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30E6577C"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C434A7">
              <w:t>2</w:t>
            </w:r>
            <w:r w:rsidR="00414FEE" w:rsidRPr="00C442D0">
              <w:t>.</w:t>
            </w:r>
            <w:bookmarkEnd w:id="3"/>
            <w:del w:id="4" w:author="Richard Bradbury" w:date="2024-04-12T16:45:00Z" w16du:dateUtc="2024-04-12T15:45:00Z">
              <w:r w:rsidR="00C434A7" w:rsidDel="003E3335">
                <w:delText>0</w:delText>
              </w:r>
            </w:del>
            <w:ins w:id="5" w:author="Richard Bradbury" w:date="2024-04-12T16:45:00Z" w16du:dateUtc="2024-04-12T15:45:00Z">
              <w:r w:rsidR="003E3335">
                <w:t>1</w:t>
              </w:r>
            </w:ins>
            <w:r w:rsidRPr="00C442D0">
              <w:t xml:space="preserve"> </w:t>
            </w:r>
            <w:r w:rsidRPr="00C442D0">
              <w:rPr>
                <w:sz w:val="32"/>
              </w:rPr>
              <w:t>(</w:t>
            </w:r>
            <w:bookmarkStart w:id="6" w:name="issueDate"/>
            <w:r w:rsidR="00414FEE" w:rsidRPr="00C442D0">
              <w:rPr>
                <w:sz w:val="32"/>
              </w:rPr>
              <w:t>20</w:t>
            </w:r>
            <w:r w:rsidR="002A65A0" w:rsidRPr="00C442D0">
              <w:rPr>
                <w:sz w:val="32"/>
              </w:rPr>
              <w:t>24</w:t>
            </w:r>
            <w:r w:rsidRPr="00C442D0">
              <w:rPr>
                <w:sz w:val="32"/>
              </w:rPr>
              <w:t>-</w:t>
            </w:r>
            <w:bookmarkEnd w:id="6"/>
            <w:r w:rsidR="002A65A0" w:rsidRPr="00C442D0">
              <w:rPr>
                <w:sz w:val="32"/>
              </w:rPr>
              <w:t>0</w:t>
            </w:r>
            <w:del w:id="7" w:author="Richard Bradbury" w:date="2024-05-03T19:26:00Z" w16du:dateUtc="2024-05-03T18:26:00Z">
              <w:r w:rsidR="00C434A7" w:rsidDel="002579BB">
                <w:rPr>
                  <w:sz w:val="32"/>
                </w:rPr>
                <w:delText>4</w:delText>
              </w:r>
            </w:del>
            <w:ins w:id="8" w:author="Richard Bradbury" w:date="2024-05-03T19:26:00Z" w16du:dateUtc="2024-05-03T18:26:00Z">
              <w:r w:rsidR="002579BB">
                <w:rPr>
                  <w:sz w:val="32"/>
                </w:rPr>
                <w:t>5</w:t>
              </w:r>
            </w:ins>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9" w:name="spectype2"/>
            <w:r w:rsidRPr="00C442D0">
              <w:t>Specification</w:t>
            </w:r>
            <w:bookmarkEnd w:id="9"/>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10"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10"/>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11" w:name="specRelease"/>
            <w:r w:rsidR="000270B9" w:rsidRPr="00C442D0">
              <w:rPr>
                <w:rStyle w:val="ZGSM"/>
              </w:rPr>
              <w:t>18</w:t>
            </w:r>
            <w:bookmarkEnd w:id="11"/>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2" w:name="_MON_1684549432"/>
      <w:bookmarkEnd w:id="12"/>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1.6pt" o:ole="">
                  <v:imagedata r:id="rId12" o:title=""/>
                </v:shape>
                <o:OLEObject Type="Embed" ProgID="Word.Picture.8" ShapeID="_x0000_i1025" DrawAspect="Content" ObjectID="_1776269720" r:id="rId13"/>
              </w:object>
            </w:r>
          </w:p>
        </w:tc>
        <w:bookmarkStart w:id="13" w:name="_MON_1710316168"/>
        <w:bookmarkEnd w:id="13"/>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6pt;height:77pt" o:ole="">
                  <v:imagedata r:id="rId14" o:title=""/>
                </v:shape>
                <o:OLEObject Type="Embed" ProgID="Word.Picture.8" ShapeID="_x0000_i1026" DrawAspect="Content" ObjectID="_1776269721"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5"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6"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DC2740"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6"/>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7"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8" w:name="copyrightaddon"/>
            <w:bookmarkEnd w:id="18"/>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7"/>
          </w:p>
          <w:p w14:paraId="26DA3D2F" w14:textId="77777777" w:rsidR="00E16509" w:rsidRPr="00C442D0" w:rsidRDefault="00E16509" w:rsidP="00133525"/>
        </w:tc>
      </w:tr>
      <w:bookmarkEnd w:id="15"/>
    </w:tbl>
    <w:p w14:paraId="04D347A8" w14:textId="77777777" w:rsidR="00080512" w:rsidRPr="00C442D0" w:rsidRDefault="00080512">
      <w:pPr>
        <w:pStyle w:val="TT"/>
      </w:pPr>
      <w:r w:rsidRPr="00C442D0">
        <w:br w:type="page"/>
      </w:r>
      <w:bookmarkStart w:id="19" w:name="tableOfContents"/>
      <w:bookmarkEnd w:id="19"/>
      <w:r w:rsidRPr="00C442D0">
        <w:lastRenderedPageBreak/>
        <w:t>Contents</w:t>
      </w:r>
    </w:p>
    <w:p w14:paraId="0E0A33F6" w14:textId="397FC637" w:rsidR="00A316DB" w:rsidRDefault="00643DE5">
      <w:pPr>
        <w:pStyle w:val="TOC1"/>
        <w:rPr>
          <w:ins w:id="2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ins w:id="21" w:author="Richard Bradbury" w:date="2024-05-03T16:10:00Z" w16du:dateUtc="2024-05-03T15:10:00Z">
        <w:r w:rsidR="00A316DB">
          <w:rPr>
            <w:noProof/>
          </w:rPr>
          <w:t>Foreword</w:t>
        </w:r>
        <w:r w:rsidR="00A316DB">
          <w:rPr>
            <w:noProof/>
          </w:rPr>
          <w:tab/>
        </w:r>
        <w:r w:rsidR="00A316DB">
          <w:rPr>
            <w:noProof/>
          </w:rPr>
          <w:fldChar w:fldCharType="begin"/>
        </w:r>
        <w:r w:rsidR="00A316DB">
          <w:rPr>
            <w:noProof/>
          </w:rPr>
          <w:instrText xml:space="preserve"> PAGEREF _Toc165645287 \h </w:instrText>
        </w:r>
      </w:ins>
      <w:r w:rsidR="00A316DB">
        <w:rPr>
          <w:noProof/>
        </w:rPr>
      </w:r>
      <w:r w:rsidR="00A316DB">
        <w:rPr>
          <w:noProof/>
        </w:rPr>
        <w:fldChar w:fldCharType="separate"/>
      </w:r>
      <w:ins w:id="22" w:author="Richard Bradbury" w:date="2024-05-03T16:10:00Z" w16du:dateUtc="2024-05-03T15:10:00Z">
        <w:r w:rsidR="00A316DB">
          <w:rPr>
            <w:noProof/>
          </w:rPr>
          <w:t>9</w:t>
        </w:r>
        <w:r w:rsidR="00A316DB">
          <w:rPr>
            <w:noProof/>
          </w:rPr>
          <w:fldChar w:fldCharType="end"/>
        </w:r>
      </w:ins>
    </w:p>
    <w:p w14:paraId="38781825" w14:textId="0119C157" w:rsidR="00A316DB" w:rsidRDefault="00A316DB">
      <w:pPr>
        <w:pStyle w:val="TOC1"/>
        <w:rPr>
          <w:ins w:id="2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4" w:author="Richard Bradbury" w:date="2024-05-03T16:10:00Z" w16du:dateUtc="2024-05-03T15:10:00Z">
        <w:r>
          <w:rPr>
            <w:noProof/>
          </w:rPr>
          <w:t>Introduction</w:t>
        </w:r>
        <w:r>
          <w:rPr>
            <w:noProof/>
          </w:rPr>
          <w:tab/>
        </w:r>
        <w:r>
          <w:rPr>
            <w:noProof/>
          </w:rPr>
          <w:fldChar w:fldCharType="begin"/>
        </w:r>
        <w:r>
          <w:rPr>
            <w:noProof/>
          </w:rPr>
          <w:instrText xml:space="preserve"> PAGEREF _Toc165645288 \h </w:instrText>
        </w:r>
      </w:ins>
      <w:r>
        <w:rPr>
          <w:noProof/>
        </w:rPr>
      </w:r>
      <w:r>
        <w:rPr>
          <w:noProof/>
        </w:rPr>
        <w:fldChar w:fldCharType="separate"/>
      </w:r>
      <w:ins w:id="25" w:author="Richard Bradbury" w:date="2024-05-03T16:10:00Z" w16du:dateUtc="2024-05-03T15:10:00Z">
        <w:r>
          <w:rPr>
            <w:noProof/>
          </w:rPr>
          <w:t>10</w:t>
        </w:r>
        <w:r>
          <w:rPr>
            <w:noProof/>
          </w:rPr>
          <w:fldChar w:fldCharType="end"/>
        </w:r>
      </w:ins>
    </w:p>
    <w:p w14:paraId="72430A9F" w14:textId="58510130" w:rsidR="00A316DB" w:rsidRDefault="00A316DB">
      <w:pPr>
        <w:pStyle w:val="TOC1"/>
        <w:rPr>
          <w:ins w:id="2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7" w:author="Richard Bradbury" w:date="2024-05-03T16:10:00Z" w16du:dateUtc="2024-05-03T15:10: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_Toc165645289 \h </w:instrText>
        </w:r>
      </w:ins>
      <w:r>
        <w:rPr>
          <w:noProof/>
        </w:rPr>
      </w:r>
      <w:r>
        <w:rPr>
          <w:noProof/>
        </w:rPr>
        <w:fldChar w:fldCharType="separate"/>
      </w:r>
      <w:ins w:id="28" w:author="Richard Bradbury" w:date="2024-05-03T16:10:00Z" w16du:dateUtc="2024-05-03T15:10:00Z">
        <w:r>
          <w:rPr>
            <w:noProof/>
          </w:rPr>
          <w:t>11</w:t>
        </w:r>
        <w:r>
          <w:rPr>
            <w:noProof/>
          </w:rPr>
          <w:fldChar w:fldCharType="end"/>
        </w:r>
      </w:ins>
    </w:p>
    <w:p w14:paraId="10FB6509" w14:textId="51CFDB14" w:rsidR="00A316DB" w:rsidRDefault="00A316DB">
      <w:pPr>
        <w:pStyle w:val="TOC1"/>
        <w:rPr>
          <w:ins w:id="2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0" w:author="Richard Bradbury" w:date="2024-05-03T16:10:00Z" w16du:dateUtc="2024-05-03T15:10: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_Toc165645290 \h </w:instrText>
        </w:r>
      </w:ins>
      <w:r>
        <w:rPr>
          <w:noProof/>
        </w:rPr>
      </w:r>
      <w:r>
        <w:rPr>
          <w:noProof/>
        </w:rPr>
        <w:fldChar w:fldCharType="separate"/>
      </w:r>
      <w:ins w:id="31" w:author="Richard Bradbury" w:date="2024-05-03T16:10:00Z" w16du:dateUtc="2024-05-03T15:10:00Z">
        <w:r>
          <w:rPr>
            <w:noProof/>
          </w:rPr>
          <w:t>11</w:t>
        </w:r>
        <w:r>
          <w:rPr>
            <w:noProof/>
          </w:rPr>
          <w:fldChar w:fldCharType="end"/>
        </w:r>
      </w:ins>
    </w:p>
    <w:p w14:paraId="175FB3B5" w14:textId="6B4E654A" w:rsidR="00A316DB" w:rsidRDefault="00A316DB">
      <w:pPr>
        <w:pStyle w:val="TOC1"/>
        <w:rPr>
          <w:ins w:id="3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3" w:author="Richard Bradbury" w:date="2024-05-03T16:10:00Z" w16du:dateUtc="2024-05-03T15:10: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_Toc165645291 \h </w:instrText>
        </w:r>
      </w:ins>
      <w:r>
        <w:rPr>
          <w:noProof/>
        </w:rPr>
      </w:r>
      <w:r>
        <w:rPr>
          <w:noProof/>
        </w:rPr>
        <w:fldChar w:fldCharType="separate"/>
      </w:r>
      <w:ins w:id="34" w:author="Richard Bradbury" w:date="2024-05-03T16:10:00Z" w16du:dateUtc="2024-05-03T15:10:00Z">
        <w:r>
          <w:rPr>
            <w:noProof/>
          </w:rPr>
          <w:t>13</w:t>
        </w:r>
        <w:r>
          <w:rPr>
            <w:noProof/>
          </w:rPr>
          <w:fldChar w:fldCharType="end"/>
        </w:r>
      </w:ins>
    </w:p>
    <w:p w14:paraId="4D7DEB63" w14:textId="0F4763EF" w:rsidR="00A316DB" w:rsidRDefault="00A316DB">
      <w:pPr>
        <w:pStyle w:val="TOC2"/>
        <w:rPr>
          <w:ins w:id="3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6" w:author="Richard Bradbury" w:date="2024-05-03T16:10:00Z" w16du:dateUtc="2024-05-03T15:10: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_Toc165645292 \h </w:instrText>
        </w:r>
      </w:ins>
      <w:r>
        <w:rPr>
          <w:noProof/>
        </w:rPr>
      </w:r>
      <w:r>
        <w:rPr>
          <w:noProof/>
        </w:rPr>
        <w:fldChar w:fldCharType="separate"/>
      </w:r>
      <w:ins w:id="37" w:author="Richard Bradbury" w:date="2024-05-03T16:10:00Z" w16du:dateUtc="2024-05-03T15:10:00Z">
        <w:r>
          <w:rPr>
            <w:noProof/>
          </w:rPr>
          <w:t>13</w:t>
        </w:r>
        <w:r>
          <w:rPr>
            <w:noProof/>
          </w:rPr>
          <w:fldChar w:fldCharType="end"/>
        </w:r>
      </w:ins>
    </w:p>
    <w:p w14:paraId="72BC1D7D" w14:textId="755B24A8" w:rsidR="00A316DB" w:rsidRDefault="00A316DB">
      <w:pPr>
        <w:pStyle w:val="TOC2"/>
        <w:rPr>
          <w:ins w:id="3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9" w:author="Richard Bradbury" w:date="2024-05-03T16:10:00Z" w16du:dateUtc="2024-05-03T15:10: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_Toc165645293 \h </w:instrText>
        </w:r>
      </w:ins>
      <w:r>
        <w:rPr>
          <w:noProof/>
        </w:rPr>
      </w:r>
      <w:r>
        <w:rPr>
          <w:noProof/>
        </w:rPr>
        <w:fldChar w:fldCharType="separate"/>
      </w:r>
      <w:ins w:id="40" w:author="Richard Bradbury" w:date="2024-05-03T16:10:00Z" w16du:dateUtc="2024-05-03T15:10:00Z">
        <w:r>
          <w:rPr>
            <w:noProof/>
          </w:rPr>
          <w:t>13</w:t>
        </w:r>
        <w:r>
          <w:rPr>
            <w:noProof/>
          </w:rPr>
          <w:fldChar w:fldCharType="end"/>
        </w:r>
      </w:ins>
    </w:p>
    <w:p w14:paraId="35C42D29" w14:textId="1E9E4261" w:rsidR="00A316DB" w:rsidRDefault="00A316DB">
      <w:pPr>
        <w:pStyle w:val="TOC2"/>
        <w:rPr>
          <w:ins w:id="4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2" w:author="Richard Bradbury" w:date="2024-05-03T16:10:00Z" w16du:dateUtc="2024-05-03T15:10: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_Toc165645294 \h </w:instrText>
        </w:r>
      </w:ins>
      <w:r>
        <w:rPr>
          <w:noProof/>
        </w:rPr>
      </w:r>
      <w:r>
        <w:rPr>
          <w:noProof/>
        </w:rPr>
        <w:fldChar w:fldCharType="separate"/>
      </w:r>
      <w:ins w:id="43" w:author="Richard Bradbury" w:date="2024-05-03T16:10:00Z" w16du:dateUtc="2024-05-03T15:10:00Z">
        <w:r>
          <w:rPr>
            <w:noProof/>
          </w:rPr>
          <w:t>13</w:t>
        </w:r>
        <w:r>
          <w:rPr>
            <w:noProof/>
          </w:rPr>
          <w:fldChar w:fldCharType="end"/>
        </w:r>
      </w:ins>
    </w:p>
    <w:p w14:paraId="42055556" w14:textId="65A0B02E" w:rsidR="00A316DB" w:rsidRDefault="00A316DB">
      <w:pPr>
        <w:pStyle w:val="TOC1"/>
        <w:rPr>
          <w:ins w:id="4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5" w:author="Richard Bradbury" w:date="2024-05-03T16:10:00Z" w16du:dateUtc="2024-05-03T15:10: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_Toc165645295 \h </w:instrText>
        </w:r>
      </w:ins>
      <w:r>
        <w:rPr>
          <w:noProof/>
        </w:rPr>
      </w:r>
      <w:r>
        <w:rPr>
          <w:noProof/>
        </w:rPr>
        <w:fldChar w:fldCharType="separate"/>
      </w:r>
      <w:ins w:id="46" w:author="Richard Bradbury" w:date="2024-05-03T16:10:00Z" w16du:dateUtc="2024-05-03T15:10:00Z">
        <w:r>
          <w:rPr>
            <w:noProof/>
          </w:rPr>
          <w:t>14</w:t>
        </w:r>
        <w:r>
          <w:rPr>
            <w:noProof/>
          </w:rPr>
          <w:fldChar w:fldCharType="end"/>
        </w:r>
      </w:ins>
    </w:p>
    <w:p w14:paraId="61A79D1B" w14:textId="4509BAAB" w:rsidR="00A316DB" w:rsidRDefault="00A316DB">
      <w:pPr>
        <w:pStyle w:val="TOC2"/>
        <w:rPr>
          <w:ins w:id="4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8" w:author="Richard Bradbury" w:date="2024-05-03T16:10:00Z" w16du:dateUtc="2024-05-03T15:10: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_Toc165645296 \h </w:instrText>
        </w:r>
      </w:ins>
      <w:r>
        <w:rPr>
          <w:noProof/>
        </w:rPr>
      </w:r>
      <w:r>
        <w:rPr>
          <w:noProof/>
        </w:rPr>
        <w:fldChar w:fldCharType="separate"/>
      </w:r>
      <w:ins w:id="49" w:author="Richard Bradbury" w:date="2024-05-03T16:10:00Z" w16du:dateUtc="2024-05-03T15:10:00Z">
        <w:r>
          <w:rPr>
            <w:noProof/>
          </w:rPr>
          <w:t>14</w:t>
        </w:r>
        <w:r>
          <w:rPr>
            <w:noProof/>
          </w:rPr>
          <w:fldChar w:fldCharType="end"/>
        </w:r>
      </w:ins>
    </w:p>
    <w:p w14:paraId="7642FEFB" w14:textId="31C60A5E" w:rsidR="00A316DB" w:rsidRDefault="00A316DB">
      <w:pPr>
        <w:pStyle w:val="TOC2"/>
        <w:rPr>
          <w:ins w:id="5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1" w:author="Richard Bradbury" w:date="2024-05-03T16:10:00Z" w16du:dateUtc="2024-05-03T15:10: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_Toc165645297 \h </w:instrText>
        </w:r>
      </w:ins>
      <w:r>
        <w:rPr>
          <w:noProof/>
        </w:rPr>
      </w:r>
      <w:r>
        <w:rPr>
          <w:noProof/>
        </w:rPr>
        <w:fldChar w:fldCharType="separate"/>
      </w:r>
      <w:ins w:id="52" w:author="Richard Bradbury" w:date="2024-05-03T16:10:00Z" w16du:dateUtc="2024-05-03T15:10:00Z">
        <w:r>
          <w:rPr>
            <w:noProof/>
          </w:rPr>
          <w:t>14</w:t>
        </w:r>
        <w:r>
          <w:rPr>
            <w:noProof/>
          </w:rPr>
          <w:fldChar w:fldCharType="end"/>
        </w:r>
      </w:ins>
    </w:p>
    <w:p w14:paraId="033CCBCA" w14:textId="16384130" w:rsidR="00A316DB" w:rsidRDefault="00A316DB">
      <w:pPr>
        <w:pStyle w:val="TOC2"/>
        <w:rPr>
          <w:ins w:id="5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4" w:author="Richard Bradbury" w:date="2024-05-03T16:10:00Z" w16du:dateUtc="2024-05-03T15:10: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_Toc165645298 \h </w:instrText>
        </w:r>
      </w:ins>
      <w:r>
        <w:rPr>
          <w:noProof/>
        </w:rPr>
      </w:r>
      <w:r>
        <w:rPr>
          <w:noProof/>
        </w:rPr>
        <w:fldChar w:fldCharType="separate"/>
      </w:r>
      <w:ins w:id="55" w:author="Richard Bradbury" w:date="2024-05-03T16:10:00Z" w16du:dateUtc="2024-05-03T15:10:00Z">
        <w:r>
          <w:rPr>
            <w:noProof/>
          </w:rPr>
          <w:t>14</w:t>
        </w:r>
        <w:r>
          <w:rPr>
            <w:noProof/>
          </w:rPr>
          <w:fldChar w:fldCharType="end"/>
        </w:r>
      </w:ins>
    </w:p>
    <w:p w14:paraId="4E62A760" w14:textId="35083CEC" w:rsidR="00A316DB" w:rsidRDefault="00A316DB">
      <w:pPr>
        <w:pStyle w:val="TOC1"/>
        <w:rPr>
          <w:ins w:id="5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7" w:author="Richard Bradbury" w:date="2024-05-03T16:10:00Z" w16du:dateUtc="2024-05-03T15:10: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_Toc165645299 \h </w:instrText>
        </w:r>
      </w:ins>
      <w:r>
        <w:rPr>
          <w:noProof/>
        </w:rPr>
      </w:r>
      <w:r>
        <w:rPr>
          <w:noProof/>
        </w:rPr>
        <w:fldChar w:fldCharType="separate"/>
      </w:r>
      <w:ins w:id="58" w:author="Richard Bradbury" w:date="2024-05-03T16:10:00Z" w16du:dateUtc="2024-05-03T15:10:00Z">
        <w:r>
          <w:rPr>
            <w:noProof/>
          </w:rPr>
          <w:t>14</w:t>
        </w:r>
        <w:r>
          <w:rPr>
            <w:noProof/>
          </w:rPr>
          <w:fldChar w:fldCharType="end"/>
        </w:r>
      </w:ins>
    </w:p>
    <w:p w14:paraId="39BBE10C" w14:textId="32B4D7CF" w:rsidR="00A316DB" w:rsidRDefault="00A316DB">
      <w:pPr>
        <w:pStyle w:val="TOC2"/>
        <w:rPr>
          <w:ins w:id="5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0" w:author="Richard Bradbury" w:date="2024-05-03T16:10:00Z" w16du:dateUtc="2024-05-03T15:10: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_Toc165645300 \h </w:instrText>
        </w:r>
      </w:ins>
      <w:r>
        <w:rPr>
          <w:noProof/>
        </w:rPr>
      </w:r>
      <w:r>
        <w:rPr>
          <w:noProof/>
        </w:rPr>
        <w:fldChar w:fldCharType="separate"/>
      </w:r>
      <w:ins w:id="61" w:author="Richard Bradbury" w:date="2024-05-03T16:10:00Z" w16du:dateUtc="2024-05-03T15:10:00Z">
        <w:r>
          <w:rPr>
            <w:noProof/>
          </w:rPr>
          <w:t>14</w:t>
        </w:r>
        <w:r>
          <w:rPr>
            <w:noProof/>
          </w:rPr>
          <w:fldChar w:fldCharType="end"/>
        </w:r>
      </w:ins>
    </w:p>
    <w:p w14:paraId="77B56BAA" w14:textId="2DA7EF43" w:rsidR="00A316DB" w:rsidRDefault="00A316DB">
      <w:pPr>
        <w:pStyle w:val="TOC2"/>
        <w:rPr>
          <w:ins w:id="6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3" w:author="Richard Bradbury" w:date="2024-05-03T16:10:00Z" w16du:dateUtc="2024-05-03T15:10: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_Toc165645301 \h </w:instrText>
        </w:r>
      </w:ins>
      <w:r>
        <w:rPr>
          <w:noProof/>
        </w:rPr>
      </w:r>
      <w:r>
        <w:rPr>
          <w:noProof/>
        </w:rPr>
        <w:fldChar w:fldCharType="separate"/>
      </w:r>
      <w:ins w:id="64" w:author="Richard Bradbury" w:date="2024-05-03T16:10:00Z" w16du:dateUtc="2024-05-03T15:10:00Z">
        <w:r>
          <w:rPr>
            <w:noProof/>
          </w:rPr>
          <w:t>16</w:t>
        </w:r>
        <w:r>
          <w:rPr>
            <w:noProof/>
          </w:rPr>
          <w:fldChar w:fldCharType="end"/>
        </w:r>
      </w:ins>
    </w:p>
    <w:p w14:paraId="05F03E97" w14:textId="18E2D996" w:rsidR="00A316DB" w:rsidRDefault="00A316DB">
      <w:pPr>
        <w:pStyle w:val="TOC3"/>
        <w:rPr>
          <w:ins w:id="6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6" w:author="Richard Bradbury" w:date="2024-05-03T16:10:00Z" w16du:dateUtc="2024-05-03T15:10: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_Toc165645302 \h </w:instrText>
        </w:r>
      </w:ins>
      <w:r>
        <w:rPr>
          <w:noProof/>
        </w:rPr>
      </w:r>
      <w:r>
        <w:rPr>
          <w:noProof/>
        </w:rPr>
        <w:fldChar w:fldCharType="separate"/>
      </w:r>
      <w:ins w:id="67" w:author="Richard Bradbury" w:date="2024-05-03T16:10:00Z" w16du:dateUtc="2024-05-03T15:10:00Z">
        <w:r>
          <w:rPr>
            <w:noProof/>
          </w:rPr>
          <w:t>16</w:t>
        </w:r>
        <w:r>
          <w:rPr>
            <w:noProof/>
          </w:rPr>
          <w:fldChar w:fldCharType="end"/>
        </w:r>
      </w:ins>
    </w:p>
    <w:p w14:paraId="6C9DD4A2" w14:textId="2A66569B" w:rsidR="00A316DB" w:rsidRDefault="00A316DB">
      <w:pPr>
        <w:pStyle w:val="TOC3"/>
        <w:rPr>
          <w:ins w:id="6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9" w:author="Richard Bradbury" w:date="2024-05-03T16:10:00Z" w16du:dateUtc="2024-05-03T15:10:00Z">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_Toc165645303 \h </w:instrText>
        </w:r>
      </w:ins>
      <w:r>
        <w:rPr>
          <w:noProof/>
        </w:rPr>
      </w:r>
      <w:r>
        <w:rPr>
          <w:noProof/>
        </w:rPr>
        <w:fldChar w:fldCharType="separate"/>
      </w:r>
      <w:ins w:id="70" w:author="Richard Bradbury" w:date="2024-05-03T16:10:00Z" w16du:dateUtc="2024-05-03T15:10:00Z">
        <w:r>
          <w:rPr>
            <w:noProof/>
          </w:rPr>
          <w:t>18</w:t>
        </w:r>
        <w:r>
          <w:rPr>
            <w:noProof/>
          </w:rPr>
          <w:fldChar w:fldCharType="end"/>
        </w:r>
      </w:ins>
    </w:p>
    <w:p w14:paraId="7DF34A60" w14:textId="048A76AA" w:rsidR="00A316DB" w:rsidRDefault="00A316DB">
      <w:pPr>
        <w:pStyle w:val="TOC4"/>
        <w:rPr>
          <w:ins w:id="7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2" w:author="Richard Bradbury" w:date="2024-05-03T16:10:00Z" w16du:dateUtc="2024-05-03T15:10:00Z">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_Toc165645304 \h </w:instrText>
        </w:r>
      </w:ins>
      <w:r>
        <w:rPr>
          <w:noProof/>
        </w:rPr>
      </w:r>
      <w:r>
        <w:rPr>
          <w:noProof/>
        </w:rPr>
        <w:fldChar w:fldCharType="separate"/>
      </w:r>
      <w:ins w:id="73" w:author="Richard Bradbury" w:date="2024-05-03T16:10:00Z" w16du:dateUtc="2024-05-03T15:10:00Z">
        <w:r>
          <w:rPr>
            <w:noProof/>
          </w:rPr>
          <w:t>18</w:t>
        </w:r>
        <w:r>
          <w:rPr>
            <w:noProof/>
          </w:rPr>
          <w:fldChar w:fldCharType="end"/>
        </w:r>
      </w:ins>
    </w:p>
    <w:p w14:paraId="79794B12" w14:textId="0FE721B4" w:rsidR="00A316DB" w:rsidRDefault="00A316DB">
      <w:pPr>
        <w:pStyle w:val="TOC4"/>
        <w:rPr>
          <w:ins w:id="7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5" w:author="Richard Bradbury" w:date="2024-05-03T16:10:00Z" w16du:dateUtc="2024-05-03T15:10:00Z">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_Toc165645305 \h </w:instrText>
        </w:r>
      </w:ins>
      <w:r>
        <w:rPr>
          <w:noProof/>
        </w:rPr>
      </w:r>
      <w:r>
        <w:rPr>
          <w:noProof/>
        </w:rPr>
        <w:fldChar w:fldCharType="separate"/>
      </w:r>
      <w:ins w:id="76" w:author="Richard Bradbury" w:date="2024-05-03T16:10:00Z" w16du:dateUtc="2024-05-03T15:10:00Z">
        <w:r>
          <w:rPr>
            <w:noProof/>
          </w:rPr>
          <w:t>18</w:t>
        </w:r>
        <w:r>
          <w:rPr>
            <w:noProof/>
          </w:rPr>
          <w:fldChar w:fldCharType="end"/>
        </w:r>
      </w:ins>
    </w:p>
    <w:p w14:paraId="3D41D7AB" w14:textId="7A3A389C" w:rsidR="00A316DB" w:rsidRDefault="00A316DB">
      <w:pPr>
        <w:pStyle w:val="TOC4"/>
        <w:rPr>
          <w:ins w:id="7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8" w:author="Richard Bradbury" w:date="2024-05-03T16:10:00Z" w16du:dateUtc="2024-05-03T15:10:00Z">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_Toc165645306 \h </w:instrText>
        </w:r>
      </w:ins>
      <w:r>
        <w:rPr>
          <w:noProof/>
        </w:rPr>
      </w:r>
      <w:r>
        <w:rPr>
          <w:noProof/>
        </w:rPr>
        <w:fldChar w:fldCharType="separate"/>
      </w:r>
      <w:ins w:id="79" w:author="Richard Bradbury" w:date="2024-05-03T16:10:00Z" w16du:dateUtc="2024-05-03T15:10:00Z">
        <w:r>
          <w:rPr>
            <w:noProof/>
          </w:rPr>
          <w:t>18</w:t>
        </w:r>
        <w:r>
          <w:rPr>
            <w:noProof/>
          </w:rPr>
          <w:fldChar w:fldCharType="end"/>
        </w:r>
      </w:ins>
    </w:p>
    <w:p w14:paraId="21FB84C7" w14:textId="2995BFE1" w:rsidR="00A316DB" w:rsidRDefault="00A316DB">
      <w:pPr>
        <w:pStyle w:val="TOC4"/>
        <w:rPr>
          <w:ins w:id="8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1" w:author="Richard Bradbury" w:date="2024-05-03T16:10:00Z" w16du:dateUtc="2024-05-03T15:10:00Z">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_Toc165645307 \h </w:instrText>
        </w:r>
      </w:ins>
      <w:r>
        <w:rPr>
          <w:noProof/>
        </w:rPr>
      </w:r>
      <w:r>
        <w:rPr>
          <w:noProof/>
        </w:rPr>
        <w:fldChar w:fldCharType="separate"/>
      </w:r>
      <w:ins w:id="82" w:author="Richard Bradbury" w:date="2024-05-03T16:10:00Z" w16du:dateUtc="2024-05-03T15:10:00Z">
        <w:r>
          <w:rPr>
            <w:noProof/>
          </w:rPr>
          <w:t>18</w:t>
        </w:r>
        <w:r>
          <w:rPr>
            <w:noProof/>
          </w:rPr>
          <w:fldChar w:fldCharType="end"/>
        </w:r>
      </w:ins>
    </w:p>
    <w:p w14:paraId="49218EF9" w14:textId="11946BBB" w:rsidR="00A316DB" w:rsidRDefault="00A316DB">
      <w:pPr>
        <w:pStyle w:val="TOC4"/>
        <w:rPr>
          <w:ins w:id="8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4" w:author="Richard Bradbury" w:date="2024-05-03T16:10:00Z" w16du:dateUtc="2024-05-03T15:10:00Z">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_Toc165645308 \h </w:instrText>
        </w:r>
      </w:ins>
      <w:r>
        <w:rPr>
          <w:noProof/>
        </w:rPr>
      </w:r>
      <w:r>
        <w:rPr>
          <w:noProof/>
        </w:rPr>
        <w:fldChar w:fldCharType="separate"/>
      </w:r>
      <w:ins w:id="85" w:author="Richard Bradbury" w:date="2024-05-03T16:10:00Z" w16du:dateUtc="2024-05-03T15:10:00Z">
        <w:r>
          <w:rPr>
            <w:noProof/>
          </w:rPr>
          <w:t>19</w:t>
        </w:r>
        <w:r>
          <w:rPr>
            <w:noProof/>
          </w:rPr>
          <w:fldChar w:fldCharType="end"/>
        </w:r>
      </w:ins>
    </w:p>
    <w:p w14:paraId="2776C7A4" w14:textId="51420C8E" w:rsidR="00A316DB" w:rsidRDefault="00A316DB">
      <w:pPr>
        <w:pStyle w:val="TOC4"/>
        <w:rPr>
          <w:ins w:id="8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7" w:author="Richard Bradbury" w:date="2024-05-03T16:10:00Z" w16du:dateUtc="2024-05-03T15:10:00Z">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_Toc165645309 \h </w:instrText>
        </w:r>
      </w:ins>
      <w:r>
        <w:rPr>
          <w:noProof/>
        </w:rPr>
      </w:r>
      <w:r>
        <w:rPr>
          <w:noProof/>
        </w:rPr>
        <w:fldChar w:fldCharType="separate"/>
      </w:r>
      <w:ins w:id="88" w:author="Richard Bradbury" w:date="2024-05-03T16:10:00Z" w16du:dateUtc="2024-05-03T15:10:00Z">
        <w:r>
          <w:rPr>
            <w:noProof/>
          </w:rPr>
          <w:t>19</w:t>
        </w:r>
        <w:r>
          <w:rPr>
            <w:noProof/>
          </w:rPr>
          <w:fldChar w:fldCharType="end"/>
        </w:r>
      </w:ins>
    </w:p>
    <w:p w14:paraId="12D5A89C" w14:textId="45832CBE" w:rsidR="00A316DB" w:rsidRDefault="00A316DB">
      <w:pPr>
        <w:pStyle w:val="TOC3"/>
        <w:rPr>
          <w:ins w:id="8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0" w:author="Richard Bradbury" w:date="2024-05-03T16:10:00Z" w16du:dateUtc="2024-05-03T15:10:00Z">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_Toc165645310 \h </w:instrText>
        </w:r>
      </w:ins>
      <w:r>
        <w:rPr>
          <w:noProof/>
        </w:rPr>
      </w:r>
      <w:r>
        <w:rPr>
          <w:noProof/>
        </w:rPr>
        <w:fldChar w:fldCharType="separate"/>
      </w:r>
      <w:ins w:id="91" w:author="Richard Bradbury" w:date="2024-05-03T16:10:00Z" w16du:dateUtc="2024-05-03T15:10:00Z">
        <w:r>
          <w:rPr>
            <w:noProof/>
          </w:rPr>
          <w:t>19</w:t>
        </w:r>
        <w:r>
          <w:rPr>
            <w:noProof/>
          </w:rPr>
          <w:fldChar w:fldCharType="end"/>
        </w:r>
      </w:ins>
    </w:p>
    <w:p w14:paraId="29B22DD5" w14:textId="106878A3" w:rsidR="00A316DB" w:rsidRDefault="00A316DB">
      <w:pPr>
        <w:pStyle w:val="TOC4"/>
        <w:rPr>
          <w:ins w:id="9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3" w:author="Richard Bradbury" w:date="2024-05-03T16:10:00Z" w16du:dateUtc="2024-05-03T15:10:00Z">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_Toc165645311 \h </w:instrText>
        </w:r>
      </w:ins>
      <w:r>
        <w:rPr>
          <w:noProof/>
        </w:rPr>
      </w:r>
      <w:r>
        <w:rPr>
          <w:noProof/>
        </w:rPr>
        <w:fldChar w:fldCharType="separate"/>
      </w:r>
      <w:ins w:id="94" w:author="Richard Bradbury" w:date="2024-05-03T16:10:00Z" w16du:dateUtc="2024-05-03T15:10:00Z">
        <w:r>
          <w:rPr>
            <w:noProof/>
          </w:rPr>
          <w:t>19</w:t>
        </w:r>
        <w:r>
          <w:rPr>
            <w:noProof/>
          </w:rPr>
          <w:fldChar w:fldCharType="end"/>
        </w:r>
      </w:ins>
    </w:p>
    <w:p w14:paraId="339510F5" w14:textId="322A8BF9" w:rsidR="00A316DB" w:rsidRDefault="00A316DB">
      <w:pPr>
        <w:pStyle w:val="TOC4"/>
        <w:rPr>
          <w:ins w:id="9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6" w:author="Richard Bradbury" w:date="2024-05-03T16:10:00Z" w16du:dateUtc="2024-05-03T15:10:00Z">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_Toc165645312 \h </w:instrText>
        </w:r>
      </w:ins>
      <w:r>
        <w:rPr>
          <w:noProof/>
        </w:rPr>
      </w:r>
      <w:r>
        <w:rPr>
          <w:noProof/>
        </w:rPr>
        <w:fldChar w:fldCharType="separate"/>
      </w:r>
      <w:ins w:id="97" w:author="Richard Bradbury" w:date="2024-05-03T16:10:00Z" w16du:dateUtc="2024-05-03T15:10:00Z">
        <w:r>
          <w:rPr>
            <w:noProof/>
          </w:rPr>
          <w:t>19</w:t>
        </w:r>
        <w:r>
          <w:rPr>
            <w:noProof/>
          </w:rPr>
          <w:fldChar w:fldCharType="end"/>
        </w:r>
      </w:ins>
    </w:p>
    <w:p w14:paraId="78B852E7" w14:textId="02F10420" w:rsidR="00A316DB" w:rsidRDefault="00A316DB">
      <w:pPr>
        <w:pStyle w:val="TOC4"/>
        <w:rPr>
          <w:ins w:id="9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9" w:author="Richard Bradbury" w:date="2024-05-03T16:10:00Z" w16du:dateUtc="2024-05-03T15:10:00Z">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_Toc165645313 \h </w:instrText>
        </w:r>
      </w:ins>
      <w:r>
        <w:rPr>
          <w:noProof/>
        </w:rPr>
      </w:r>
      <w:r>
        <w:rPr>
          <w:noProof/>
        </w:rPr>
        <w:fldChar w:fldCharType="separate"/>
      </w:r>
      <w:ins w:id="100" w:author="Richard Bradbury" w:date="2024-05-03T16:10:00Z" w16du:dateUtc="2024-05-03T15:10:00Z">
        <w:r>
          <w:rPr>
            <w:noProof/>
          </w:rPr>
          <w:t>19</w:t>
        </w:r>
        <w:r>
          <w:rPr>
            <w:noProof/>
          </w:rPr>
          <w:fldChar w:fldCharType="end"/>
        </w:r>
      </w:ins>
    </w:p>
    <w:p w14:paraId="52516832" w14:textId="72395CFB" w:rsidR="00A316DB" w:rsidRDefault="00A316DB">
      <w:pPr>
        <w:pStyle w:val="TOC4"/>
        <w:rPr>
          <w:ins w:id="10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02" w:author="Richard Bradbury" w:date="2024-05-03T16:10:00Z" w16du:dateUtc="2024-05-03T15:10:00Z">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_Toc165645314 \h </w:instrText>
        </w:r>
      </w:ins>
      <w:r>
        <w:rPr>
          <w:noProof/>
        </w:rPr>
      </w:r>
      <w:r>
        <w:rPr>
          <w:noProof/>
        </w:rPr>
        <w:fldChar w:fldCharType="separate"/>
      </w:r>
      <w:ins w:id="103" w:author="Richard Bradbury" w:date="2024-05-03T16:10:00Z" w16du:dateUtc="2024-05-03T15:10:00Z">
        <w:r>
          <w:rPr>
            <w:noProof/>
          </w:rPr>
          <w:t>20</w:t>
        </w:r>
        <w:r>
          <w:rPr>
            <w:noProof/>
          </w:rPr>
          <w:fldChar w:fldCharType="end"/>
        </w:r>
      </w:ins>
    </w:p>
    <w:p w14:paraId="18171ECF" w14:textId="55E326BC" w:rsidR="00A316DB" w:rsidRDefault="00A316DB">
      <w:pPr>
        <w:pStyle w:val="TOC4"/>
        <w:rPr>
          <w:ins w:id="10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05" w:author="Richard Bradbury" w:date="2024-05-03T16:10:00Z" w16du:dateUtc="2024-05-03T15:10:00Z">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_Toc165645315 \h </w:instrText>
        </w:r>
      </w:ins>
      <w:r>
        <w:rPr>
          <w:noProof/>
        </w:rPr>
      </w:r>
      <w:r>
        <w:rPr>
          <w:noProof/>
        </w:rPr>
        <w:fldChar w:fldCharType="separate"/>
      </w:r>
      <w:ins w:id="106" w:author="Richard Bradbury" w:date="2024-05-03T16:10:00Z" w16du:dateUtc="2024-05-03T15:10:00Z">
        <w:r>
          <w:rPr>
            <w:noProof/>
          </w:rPr>
          <w:t>20</w:t>
        </w:r>
        <w:r>
          <w:rPr>
            <w:noProof/>
          </w:rPr>
          <w:fldChar w:fldCharType="end"/>
        </w:r>
      </w:ins>
    </w:p>
    <w:p w14:paraId="4A059A1B" w14:textId="49F7E304" w:rsidR="00A316DB" w:rsidRDefault="00A316DB">
      <w:pPr>
        <w:pStyle w:val="TOC3"/>
        <w:rPr>
          <w:ins w:id="10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08" w:author="Richard Bradbury" w:date="2024-05-03T16:10:00Z" w16du:dateUtc="2024-05-03T15:10:00Z">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_Toc165645316 \h </w:instrText>
        </w:r>
      </w:ins>
      <w:r>
        <w:rPr>
          <w:noProof/>
        </w:rPr>
      </w:r>
      <w:r>
        <w:rPr>
          <w:noProof/>
        </w:rPr>
        <w:fldChar w:fldCharType="separate"/>
      </w:r>
      <w:ins w:id="109" w:author="Richard Bradbury" w:date="2024-05-03T16:10:00Z" w16du:dateUtc="2024-05-03T15:10:00Z">
        <w:r>
          <w:rPr>
            <w:noProof/>
          </w:rPr>
          <w:t>20</w:t>
        </w:r>
        <w:r>
          <w:rPr>
            <w:noProof/>
          </w:rPr>
          <w:fldChar w:fldCharType="end"/>
        </w:r>
      </w:ins>
    </w:p>
    <w:p w14:paraId="53F5CC68" w14:textId="7BFDAA00" w:rsidR="00A316DB" w:rsidRDefault="00A316DB">
      <w:pPr>
        <w:pStyle w:val="TOC4"/>
        <w:rPr>
          <w:ins w:id="11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11" w:author="Richard Bradbury" w:date="2024-05-03T16:10:00Z" w16du:dateUtc="2024-05-03T15:10:00Z">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_Toc165645317 \h </w:instrText>
        </w:r>
      </w:ins>
      <w:r>
        <w:rPr>
          <w:noProof/>
        </w:rPr>
      </w:r>
      <w:r>
        <w:rPr>
          <w:noProof/>
        </w:rPr>
        <w:fldChar w:fldCharType="separate"/>
      </w:r>
      <w:ins w:id="112" w:author="Richard Bradbury" w:date="2024-05-03T16:10:00Z" w16du:dateUtc="2024-05-03T15:10:00Z">
        <w:r>
          <w:rPr>
            <w:noProof/>
          </w:rPr>
          <w:t>20</w:t>
        </w:r>
        <w:r>
          <w:rPr>
            <w:noProof/>
          </w:rPr>
          <w:fldChar w:fldCharType="end"/>
        </w:r>
      </w:ins>
    </w:p>
    <w:p w14:paraId="17AFA061" w14:textId="232B8CB4" w:rsidR="00A316DB" w:rsidRDefault="00A316DB">
      <w:pPr>
        <w:pStyle w:val="TOC4"/>
        <w:rPr>
          <w:ins w:id="11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14" w:author="Richard Bradbury" w:date="2024-05-03T16:10:00Z" w16du:dateUtc="2024-05-03T15:10:00Z">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_Toc165645318 \h </w:instrText>
        </w:r>
      </w:ins>
      <w:r>
        <w:rPr>
          <w:noProof/>
        </w:rPr>
      </w:r>
      <w:r>
        <w:rPr>
          <w:noProof/>
        </w:rPr>
        <w:fldChar w:fldCharType="separate"/>
      </w:r>
      <w:ins w:id="115" w:author="Richard Bradbury" w:date="2024-05-03T16:10:00Z" w16du:dateUtc="2024-05-03T15:10:00Z">
        <w:r>
          <w:rPr>
            <w:noProof/>
          </w:rPr>
          <w:t>20</w:t>
        </w:r>
        <w:r>
          <w:rPr>
            <w:noProof/>
          </w:rPr>
          <w:fldChar w:fldCharType="end"/>
        </w:r>
      </w:ins>
    </w:p>
    <w:p w14:paraId="47A8609C" w14:textId="50BD51CA" w:rsidR="00A316DB" w:rsidRDefault="00A316DB">
      <w:pPr>
        <w:pStyle w:val="TOC4"/>
        <w:rPr>
          <w:ins w:id="11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17" w:author="Richard Bradbury" w:date="2024-05-03T16:10:00Z" w16du:dateUtc="2024-05-03T15:10:00Z">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_Toc165645319 \h </w:instrText>
        </w:r>
      </w:ins>
      <w:r>
        <w:rPr>
          <w:noProof/>
        </w:rPr>
      </w:r>
      <w:r>
        <w:rPr>
          <w:noProof/>
        </w:rPr>
        <w:fldChar w:fldCharType="separate"/>
      </w:r>
      <w:ins w:id="118" w:author="Richard Bradbury" w:date="2024-05-03T16:10:00Z" w16du:dateUtc="2024-05-03T15:10:00Z">
        <w:r>
          <w:rPr>
            <w:noProof/>
          </w:rPr>
          <w:t>21</w:t>
        </w:r>
        <w:r>
          <w:rPr>
            <w:noProof/>
          </w:rPr>
          <w:fldChar w:fldCharType="end"/>
        </w:r>
      </w:ins>
    </w:p>
    <w:p w14:paraId="218F236E" w14:textId="79AD888D" w:rsidR="00A316DB" w:rsidRDefault="00A316DB">
      <w:pPr>
        <w:pStyle w:val="TOC4"/>
        <w:rPr>
          <w:ins w:id="11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20" w:author="Richard Bradbury" w:date="2024-05-03T16:10:00Z" w16du:dateUtc="2024-05-03T15:10:00Z">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_Toc165645320 \h </w:instrText>
        </w:r>
      </w:ins>
      <w:r>
        <w:rPr>
          <w:noProof/>
        </w:rPr>
      </w:r>
      <w:r>
        <w:rPr>
          <w:noProof/>
        </w:rPr>
        <w:fldChar w:fldCharType="separate"/>
      </w:r>
      <w:ins w:id="121" w:author="Richard Bradbury" w:date="2024-05-03T16:10:00Z" w16du:dateUtc="2024-05-03T15:10:00Z">
        <w:r>
          <w:rPr>
            <w:noProof/>
          </w:rPr>
          <w:t>21</w:t>
        </w:r>
        <w:r>
          <w:rPr>
            <w:noProof/>
          </w:rPr>
          <w:fldChar w:fldCharType="end"/>
        </w:r>
      </w:ins>
    </w:p>
    <w:p w14:paraId="0B4EF5E0" w14:textId="3CFBECE4" w:rsidR="00A316DB" w:rsidRDefault="00A316DB">
      <w:pPr>
        <w:pStyle w:val="TOC4"/>
        <w:rPr>
          <w:ins w:id="12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23" w:author="Richard Bradbury" w:date="2024-05-03T16:10:00Z" w16du:dateUtc="2024-05-03T15:10:00Z">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_Toc165645321 \h </w:instrText>
        </w:r>
      </w:ins>
      <w:r>
        <w:rPr>
          <w:noProof/>
        </w:rPr>
      </w:r>
      <w:r>
        <w:rPr>
          <w:noProof/>
        </w:rPr>
        <w:fldChar w:fldCharType="separate"/>
      </w:r>
      <w:ins w:id="124" w:author="Richard Bradbury" w:date="2024-05-03T16:10:00Z" w16du:dateUtc="2024-05-03T15:10:00Z">
        <w:r>
          <w:rPr>
            <w:noProof/>
          </w:rPr>
          <w:t>22</w:t>
        </w:r>
        <w:r>
          <w:rPr>
            <w:noProof/>
          </w:rPr>
          <w:fldChar w:fldCharType="end"/>
        </w:r>
      </w:ins>
    </w:p>
    <w:p w14:paraId="6F3B4DB7" w14:textId="3BD3D7EC" w:rsidR="00A316DB" w:rsidRDefault="00A316DB">
      <w:pPr>
        <w:pStyle w:val="TOC4"/>
        <w:rPr>
          <w:ins w:id="12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26" w:author="Richard Bradbury" w:date="2024-05-03T16:10:00Z" w16du:dateUtc="2024-05-03T15:10:00Z">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_Toc165645322 \h </w:instrText>
        </w:r>
      </w:ins>
      <w:r>
        <w:rPr>
          <w:noProof/>
        </w:rPr>
      </w:r>
      <w:r>
        <w:rPr>
          <w:noProof/>
        </w:rPr>
        <w:fldChar w:fldCharType="separate"/>
      </w:r>
      <w:ins w:id="127" w:author="Richard Bradbury" w:date="2024-05-03T16:10:00Z" w16du:dateUtc="2024-05-03T15:10:00Z">
        <w:r>
          <w:rPr>
            <w:noProof/>
          </w:rPr>
          <w:t>22</w:t>
        </w:r>
        <w:r>
          <w:rPr>
            <w:noProof/>
          </w:rPr>
          <w:fldChar w:fldCharType="end"/>
        </w:r>
      </w:ins>
    </w:p>
    <w:p w14:paraId="5121604A" w14:textId="2AD2E127" w:rsidR="00A316DB" w:rsidRDefault="00A316DB">
      <w:pPr>
        <w:pStyle w:val="TOC4"/>
        <w:rPr>
          <w:ins w:id="12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29" w:author="Richard Bradbury" w:date="2024-05-03T16:10:00Z" w16du:dateUtc="2024-05-03T15:10:00Z">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_Toc165645323 \h </w:instrText>
        </w:r>
      </w:ins>
      <w:r>
        <w:rPr>
          <w:noProof/>
        </w:rPr>
      </w:r>
      <w:r>
        <w:rPr>
          <w:noProof/>
        </w:rPr>
        <w:fldChar w:fldCharType="separate"/>
      </w:r>
      <w:ins w:id="130" w:author="Richard Bradbury" w:date="2024-05-03T16:10:00Z" w16du:dateUtc="2024-05-03T15:10:00Z">
        <w:r>
          <w:rPr>
            <w:noProof/>
          </w:rPr>
          <w:t>22</w:t>
        </w:r>
        <w:r>
          <w:rPr>
            <w:noProof/>
          </w:rPr>
          <w:fldChar w:fldCharType="end"/>
        </w:r>
      </w:ins>
    </w:p>
    <w:p w14:paraId="0877C5A3" w14:textId="654EE9D5" w:rsidR="00A316DB" w:rsidRDefault="00A316DB">
      <w:pPr>
        <w:pStyle w:val="TOC3"/>
        <w:rPr>
          <w:ins w:id="13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32" w:author="Richard Bradbury" w:date="2024-05-03T16:10:00Z" w16du:dateUtc="2024-05-03T15:10:00Z">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_Toc165645324 \h </w:instrText>
        </w:r>
      </w:ins>
      <w:r>
        <w:rPr>
          <w:noProof/>
        </w:rPr>
      </w:r>
      <w:r>
        <w:rPr>
          <w:noProof/>
        </w:rPr>
        <w:fldChar w:fldCharType="separate"/>
      </w:r>
      <w:ins w:id="133" w:author="Richard Bradbury" w:date="2024-05-03T16:10:00Z" w16du:dateUtc="2024-05-03T15:10:00Z">
        <w:r>
          <w:rPr>
            <w:noProof/>
          </w:rPr>
          <w:t>23</w:t>
        </w:r>
        <w:r>
          <w:rPr>
            <w:noProof/>
          </w:rPr>
          <w:fldChar w:fldCharType="end"/>
        </w:r>
      </w:ins>
    </w:p>
    <w:p w14:paraId="75E5AE04" w14:textId="38E218B7" w:rsidR="00A316DB" w:rsidRDefault="00A316DB">
      <w:pPr>
        <w:pStyle w:val="TOC4"/>
        <w:rPr>
          <w:ins w:id="13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35" w:author="Richard Bradbury" w:date="2024-05-03T16:10:00Z" w16du:dateUtc="2024-05-03T15:10:00Z">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_Toc165645325 \h </w:instrText>
        </w:r>
      </w:ins>
      <w:r>
        <w:rPr>
          <w:noProof/>
        </w:rPr>
      </w:r>
      <w:r>
        <w:rPr>
          <w:noProof/>
        </w:rPr>
        <w:fldChar w:fldCharType="separate"/>
      </w:r>
      <w:ins w:id="136" w:author="Richard Bradbury" w:date="2024-05-03T16:10:00Z" w16du:dateUtc="2024-05-03T15:10:00Z">
        <w:r>
          <w:rPr>
            <w:noProof/>
          </w:rPr>
          <w:t>23</w:t>
        </w:r>
        <w:r>
          <w:rPr>
            <w:noProof/>
          </w:rPr>
          <w:fldChar w:fldCharType="end"/>
        </w:r>
      </w:ins>
    </w:p>
    <w:p w14:paraId="0751CB50" w14:textId="04525584" w:rsidR="00A316DB" w:rsidRDefault="00A316DB">
      <w:pPr>
        <w:pStyle w:val="TOC4"/>
        <w:rPr>
          <w:ins w:id="13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38" w:author="Richard Bradbury" w:date="2024-05-03T16:10:00Z" w16du:dateUtc="2024-05-03T15:10:00Z">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_Toc165645326 \h </w:instrText>
        </w:r>
      </w:ins>
      <w:r>
        <w:rPr>
          <w:noProof/>
        </w:rPr>
      </w:r>
      <w:r>
        <w:rPr>
          <w:noProof/>
        </w:rPr>
        <w:fldChar w:fldCharType="separate"/>
      </w:r>
      <w:ins w:id="139" w:author="Richard Bradbury" w:date="2024-05-03T16:10:00Z" w16du:dateUtc="2024-05-03T15:10:00Z">
        <w:r>
          <w:rPr>
            <w:noProof/>
          </w:rPr>
          <w:t>23</w:t>
        </w:r>
        <w:r>
          <w:rPr>
            <w:noProof/>
          </w:rPr>
          <w:fldChar w:fldCharType="end"/>
        </w:r>
      </w:ins>
    </w:p>
    <w:p w14:paraId="67F17947" w14:textId="1465AB57" w:rsidR="00A316DB" w:rsidRDefault="00A316DB">
      <w:pPr>
        <w:pStyle w:val="TOC4"/>
        <w:rPr>
          <w:ins w:id="14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41" w:author="Richard Bradbury" w:date="2024-05-03T16:10:00Z" w16du:dateUtc="2024-05-03T15:10:00Z">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_Toc165645327 \h </w:instrText>
        </w:r>
      </w:ins>
      <w:r>
        <w:rPr>
          <w:noProof/>
        </w:rPr>
      </w:r>
      <w:r>
        <w:rPr>
          <w:noProof/>
        </w:rPr>
        <w:fldChar w:fldCharType="separate"/>
      </w:r>
      <w:ins w:id="142" w:author="Richard Bradbury" w:date="2024-05-03T16:10:00Z" w16du:dateUtc="2024-05-03T15:10:00Z">
        <w:r>
          <w:rPr>
            <w:noProof/>
          </w:rPr>
          <w:t>23</w:t>
        </w:r>
        <w:r>
          <w:rPr>
            <w:noProof/>
          </w:rPr>
          <w:fldChar w:fldCharType="end"/>
        </w:r>
      </w:ins>
    </w:p>
    <w:p w14:paraId="35C681FE" w14:textId="67836BC9" w:rsidR="00A316DB" w:rsidRDefault="00A316DB">
      <w:pPr>
        <w:pStyle w:val="TOC4"/>
        <w:rPr>
          <w:ins w:id="14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44" w:author="Richard Bradbury" w:date="2024-05-03T16:10:00Z" w16du:dateUtc="2024-05-03T15:10:00Z">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_Toc165645328 \h </w:instrText>
        </w:r>
      </w:ins>
      <w:r>
        <w:rPr>
          <w:noProof/>
        </w:rPr>
      </w:r>
      <w:r>
        <w:rPr>
          <w:noProof/>
        </w:rPr>
        <w:fldChar w:fldCharType="separate"/>
      </w:r>
      <w:ins w:id="145" w:author="Richard Bradbury" w:date="2024-05-03T16:10:00Z" w16du:dateUtc="2024-05-03T15:10:00Z">
        <w:r>
          <w:rPr>
            <w:noProof/>
          </w:rPr>
          <w:t>23</w:t>
        </w:r>
        <w:r>
          <w:rPr>
            <w:noProof/>
          </w:rPr>
          <w:fldChar w:fldCharType="end"/>
        </w:r>
      </w:ins>
    </w:p>
    <w:p w14:paraId="1B75C804" w14:textId="2A1F2EB0" w:rsidR="00A316DB" w:rsidRDefault="00A316DB">
      <w:pPr>
        <w:pStyle w:val="TOC4"/>
        <w:rPr>
          <w:ins w:id="14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47" w:author="Richard Bradbury" w:date="2024-05-03T16:10:00Z" w16du:dateUtc="2024-05-03T15:10:00Z">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_Toc165645329 \h </w:instrText>
        </w:r>
      </w:ins>
      <w:r>
        <w:rPr>
          <w:noProof/>
        </w:rPr>
      </w:r>
      <w:r>
        <w:rPr>
          <w:noProof/>
        </w:rPr>
        <w:fldChar w:fldCharType="separate"/>
      </w:r>
      <w:ins w:id="148" w:author="Richard Bradbury" w:date="2024-05-03T16:10:00Z" w16du:dateUtc="2024-05-03T15:10:00Z">
        <w:r>
          <w:rPr>
            <w:noProof/>
          </w:rPr>
          <w:t>24</w:t>
        </w:r>
        <w:r>
          <w:rPr>
            <w:noProof/>
          </w:rPr>
          <w:fldChar w:fldCharType="end"/>
        </w:r>
      </w:ins>
    </w:p>
    <w:p w14:paraId="1086F3A9" w14:textId="57B25C87" w:rsidR="00A316DB" w:rsidRDefault="00A316DB">
      <w:pPr>
        <w:pStyle w:val="TOC3"/>
        <w:rPr>
          <w:ins w:id="14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50" w:author="Richard Bradbury" w:date="2024-05-03T16:10:00Z" w16du:dateUtc="2024-05-03T15:10:00Z">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_Toc165645330 \h </w:instrText>
        </w:r>
      </w:ins>
      <w:r>
        <w:rPr>
          <w:noProof/>
        </w:rPr>
      </w:r>
      <w:r>
        <w:rPr>
          <w:noProof/>
        </w:rPr>
        <w:fldChar w:fldCharType="separate"/>
      </w:r>
      <w:ins w:id="151" w:author="Richard Bradbury" w:date="2024-05-03T16:10:00Z" w16du:dateUtc="2024-05-03T15:10:00Z">
        <w:r>
          <w:rPr>
            <w:noProof/>
          </w:rPr>
          <w:t>24</w:t>
        </w:r>
        <w:r>
          <w:rPr>
            <w:noProof/>
          </w:rPr>
          <w:fldChar w:fldCharType="end"/>
        </w:r>
      </w:ins>
    </w:p>
    <w:p w14:paraId="243E4255" w14:textId="4C15BBF3" w:rsidR="00A316DB" w:rsidRDefault="00A316DB">
      <w:pPr>
        <w:pStyle w:val="TOC4"/>
        <w:rPr>
          <w:ins w:id="15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53" w:author="Richard Bradbury" w:date="2024-05-03T16:10:00Z" w16du:dateUtc="2024-05-03T15:10:00Z">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_Toc165645331 \h </w:instrText>
        </w:r>
      </w:ins>
      <w:r>
        <w:rPr>
          <w:noProof/>
        </w:rPr>
      </w:r>
      <w:r>
        <w:rPr>
          <w:noProof/>
        </w:rPr>
        <w:fldChar w:fldCharType="separate"/>
      </w:r>
      <w:ins w:id="154" w:author="Richard Bradbury" w:date="2024-05-03T16:10:00Z" w16du:dateUtc="2024-05-03T15:10:00Z">
        <w:r>
          <w:rPr>
            <w:noProof/>
          </w:rPr>
          <w:t>24</w:t>
        </w:r>
        <w:r>
          <w:rPr>
            <w:noProof/>
          </w:rPr>
          <w:fldChar w:fldCharType="end"/>
        </w:r>
      </w:ins>
    </w:p>
    <w:p w14:paraId="0383899B" w14:textId="50049EDB" w:rsidR="00A316DB" w:rsidRDefault="00A316DB">
      <w:pPr>
        <w:pStyle w:val="TOC4"/>
        <w:rPr>
          <w:ins w:id="15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56" w:author="Richard Bradbury" w:date="2024-05-03T16:10:00Z" w16du:dateUtc="2024-05-03T15:10:00Z">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_Toc165645332 \h </w:instrText>
        </w:r>
      </w:ins>
      <w:r>
        <w:rPr>
          <w:noProof/>
        </w:rPr>
      </w:r>
      <w:r>
        <w:rPr>
          <w:noProof/>
        </w:rPr>
        <w:fldChar w:fldCharType="separate"/>
      </w:r>
      <w:ins w:id="157" w:author="Richard Bradbury" w:date="2024-05-03T16:10:00Z" w16du:dateUtc="2024-05-03T15:10:00Z">
        <w:r>
          <w:rPr>
            <w:noProof/>
          </w:rPr>
          <w:t>24</w:t>
        </w:r>
        <w:r>
          <w:rPr>
            <w:noProof/>
          </w:rPr>
          <w:fldChar w:fldCharType="end"/>
        </w:r>
      </w:ins>
    </w:p>
    <w:p w14:paraId="6842A0CD" w14:textId="54095D8A" w:rsidR="00A316DB" w:rsidRDefault="00A316DB">
      <w:pPr>
        <w:pStyle w:val="TOC4"/>
        <w:rPr>
          <w:ins w:id="15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59" w:author="Richard Bradbury" w:date="2024-05-03T16:10:00Z" w16du:dateUtc="2024-05-03T15:10:00Z">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_Toc165645333 \h </w:instrText>
        </w:r>
      </w:ins>
      <w:r>
        <w:rPr>
          <w:noProof/>
        </w:rPr>
      </w:r>
      <w:r>
        <w:rPr>
          <w:noProof/>
        </w:rPr>
        <w:fldChar w:fldCharType="separate"/>
      </w:r>
      <w:ins w:id="160" w:author="Richard Bradbury" w:date="2024-05-03T16:10:00Z" w16du:dateUtc="2024-05-03T15:10:00Z">
        <w:r>
          <w:rPr>
            <w:noProof/>
          </w:rPr>
          <w:t>25</w:t>
        </w:r>
        <w:r>
          <w:rPr>
            <w:noProof/>
          </w:rPr>
          <w:fldChar w:fldCharType="end"/>
        </w:r>
      </w:ins>
    </w:p>
    <w:p w14:paraId="5F1FB9BA" w14:textId="636C183A" w:rsidR="00A316DB" w:rsidRDefault="00A316DB">
      <w:pPr>
        <w:pStyle w:val="TOC4"/>
        <w:rPr>
          <w:ins w:id="16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62" w:author="Richard Bradbury" w:date="2024-05-03T16:10:00Z" w16du:dateUtc="2024-05-03T15:10:00Z">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_Toc165645334 \h </w:instrText>
        </w:r>
      </w:ins>
      <w:r>
        <w:rPr>
          <w:noProof/>
        </w:rPr>
      </w:r>
      <w:r>
        <w:rPr>
          <w:noProof/>
        </w:rPr>
        <w:fldChar w:fldCharType="separate"/>
      </w:r>
      <w:ins w:id="163" w:author="Richard Bradbury" w:date="2024-05-03T16:10:00Z" w16du:dateUtc="2024-05-03T15:10:00Z">
        <w:r>
          <w:rPr>
            <w:noProof/>
          </w:rPr>
          <w:t>25</w:t>
        </w:r>
        <w:r>
          <w:rPr>
            <w:noProof/>
          </w:rPr>
          <w:fldChar w:fldCharType="end"/>
        </w:r>
      </w:ins>
    </w:p>
    <w:p w14:paraId="5F250BEE" w14:textId="6CD9E401" w:rsidR="00A316DB" w:rsidRDefault="00A316DB">
      <w:pPr>
        <w:pStyle w:val="TOC4"/>
        <w:rPr>
          <w:ins w:id="16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65" w:author="Richard Bradbury" w:date="2024-05-03T16:10:00Z" w16du:dateUtc="2024-05-03T15:10:00Z">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_Toc165645335 \h </w:instrText>
        </w:r>
      </w:ins>
      <w:r>
        <w:rPr>
          <w:noProof/>
        </w:rPr>
      </w:r>
      <w:r>
        <w:rPr>
          <w:noProof/>
        </w:rPr>
        <w:fldChar w:fldCharType="separate"/>
      </w:r>
      <w:ins w:id="166" w:author="Richard Bradbury" w:date="2024-05-03T16:10:00Z" w16du:dateUtc="2024-05-03T15:10:00Z">
        <w:r>
          <w:rPr>
            <w:noProof/>
          </w:rPr>
          <w:t>25</w:t>
        </w:r>
        <w:r>
          <w:rPr>
            <w:noProof/>
          </w:rPr>
          <w:fldChar w:fldCharType="end"/>
        </w:r>
      </w:ins>
    </w:p>
    <w:p w14:paraId="2B4790DD" w14:textId="6FB01E77" w:rsidR="00A316DB" w:rsidRDefault="00A316DB">
      <w:pPr>
        <w:pStyle w:val="TOC3"/>
        <w:rPr>
          <w:ins w:id="16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68" w:author="Richard Bradbury" w:date="2024-05-03T16:10:00Z" w16du:dateUtc="2024-05-03T15:10:00Z">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_Toc165645336 \h </w:instrText>
        </w:r>
      </w:ins>
      <w:r>
        <w:rPr>
          <w:noProof/>
        </w:rPr>
      </w:r>
      <w:r>
        <w:rPr>
          <w:noProof/>
        </w:rPr>
        <w:fldChar w:fldCharType="separate"/>
      </w:r>
      <w:ins w:id="169" w:author="Richard Bradbury" w:date="2024-05-03T16:10:00Z" w16du:dateUtc="2024-05-03T15:10:00Z">
        <w:r>
          <w:rPr>
            <w:noProof/>
          </w:rPr>
          <w:t>26</w:t>
        </w:r>
        <w:r>
          <w:rPr>
            <w:noProof/>
          </w:rPr>
          <w:fldChar w:fldCharType="end"/>
        </w:r>
      </w:ins>
    </w:p>
    <w:p w14:paraId="738D3B3C" w14:textId="690CE89F" w:rsidR="00A316DB" w:rsidRDefault="00A316DB">
      <w:pPr>
        <w:pStyle w:val="TOC4"/>
        <w:rPr>
          <w:ins w:id="17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71" w:author="Richard Bradbury" w:date="2024-05-03T16:10:00Z" w16du:dateUtc="2024-05-03T15:10:00Z">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_Toc165645337 \h </w:instrText>
        </w:r>
      </w:ins>
      <w:r>
        <w:rPr>
          <w:noProof/>
        </w:rPr>
      </w:r>
      <w:r>
        <w:rPr>
          <w:noProof/>
        </w:rPr>
        <w:fldChar w:fldCharType="separate"/>
      </w:r>
      <w:ins w:id="172" w:author="Richard Bradbury" w:date="2024-05-03T16:10:00Z" w16du:dateUtc="2024-05-03T15:10:00Z">
        <w:r>
          <w:rPr>
            <w:noProof/>
          </w:rPr>
          <w:t>26</w:t>
        </w:r>
        <w:r>
          <w:rPr>
            <w:noProof/>
          </w:rPr>
          <w:fldChar w:fldCharType="end"/>
        </w:r>
      </w:ins>
    </w:p>
    <w:p w14:paraId="0C265B8B" w14:textId="19908216" w:rsidR="00A316DB" w:rsidRDefault="00A316DB">
      <w:pPr>
        <w:pStyle w:val="TOC4"/>
        <w:rPr>
          <w:ins w:id="17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74" w:author="Richard Bradbury" w:date="2024-05-03T16:10:00Z" w16du:dateUtc="2024-05-03T15:10:00Z">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_Toc165645338 \h </w:instrText>
        </w:r>
      </w:ins>
      <w:r>
        <w:rPr>
          <w:noProof/>
        </w:rPr>
      </w:r>
      <w:r>
        <w:rPr>
          <w:noProof/>
        </w:rPr>
        <w:fldChar w:fldCharType="separate"/>
      </w:r>
      <w:ins w:id="175" w:author="Richard Bradbury" w:date="2024-05-03T16:10:00Z" w16du:dateUtc="2024-05-03T15:10:00Z">
        <w:r>
          <w:rPr>
            <w:noProof/>
          </w:rPr>
          <w:t>27</w:t>
        </w:r>
        <w:r>
          <w:rPr>
            <w:noProof/>
          </w:rPr>
          <w:fldChar w:fldCharType="end"/>
        </w:r>
      </w:ins>
    </w:p>
    <w:p w14:paraId="3692A8F5" w14:textId="6AA4F174" w:rsidR="00A316DB" w:rsidRDefault="00A316DB">
      <w:pPr>
        <w:pStyle w:val="TOC4"/>
        <w:rPr>
          <w:ins w:id="17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77" w:author="Richard Bradbury" w:date="2024-05-03T16:10:00Z" w16du:dateUtc="2024-05-03T15:10:00Z">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_Toc165645339 \h </w:instrText>
        </w:r>
      </w:ins>
      <w:r>
        <w:rPr>
          <w:noProof/>
        </w:rPr>
      </w:r>
      <w:r>
        <w:rPr>
          <w:noProof/>
        </w:rPr>
        <w:fldChar w:fldCharType="separate"/>
      </w:r>
      <w:ins w:id="178" w:author="Richard Bradbury" w:date="2024-05-03T16:10:00Z" w16du:dateUtc="2024-05-03T15:10:00Z">
        <w:r>
          <w:rPr>
            <w:noProof/>
          </w:rPr>
          <w:t>28</w:t>
        </w:r>
        <w:r>
          <w:rPr>
            <w:noProof/>
          </w:rPr>
          <w:fldChar w:fldCharType="end"/>
        </w:r>
      </w:ins>
    </w:p>
    <w:p w14:paraId="33688117" w14:textId="10A2EEB6" w:rsidR="00A316DB" w:rsidRDefault="00A316DB">
      <w:pPr>
        <w:pStyle w:val="TOC4"/>
        <w:rPr>
          <w:ins w:id="17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80" w:author="Richard Bradbury" w:date="2024-05-03T16:10:00Z" w16du:dateUtc="2024-05-03T15:10:00Z">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_Toc165645340 \h </w:instrText>
        </w:r>
      </w:ins>
      <w:r>
        <w:rPr>
          <w:noProof/>
        </w:rPr>
      </w:r>
      <w:r>
        <w:rPr>
          <w:noProof/>
        </w:rPr>
        <w:fldChar w:fldCharType="separate"/>
      </w:r>
      <w:ins w:id="181" w:author="Richard Bradbury" w:date="2024-05-03T16:10:00Z" w16du:dateUtc="2024-05-03T15:10:00Z">
        <w:r>
          <w:rPr>
            <w:noProof/>
          </w:rPr>
          <w:t>28</w:t>
        </w:r>
        <w:r>
          <w:rPr>
            <w:noProof/>
          </w:rPr>
          <w:fldChar w:fldCharType="end"/>
        </w:r>
      </w:ins>
    </w:p>
    <w:p w14:paraId="4B2D3123" w14:textId="2ECA12EC" w:rsidR="00A316DB" w:rsidRDefault="00A316DB">
      <w:pPr>
        <w:pStyle w:val="TOC4"/>
        <w:rPr>
          <w:ins w:id="18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83" w:author="Richard Bradbury" w:date="2024-05-03T16:10:00Z" w16du:dateUtc="2024-05-03T15:10:00Z">
        <w:r>
          <w:rPr>
            <w:noProof/>
          </w:rPr>
          <w:lastRenderedPageBreak/>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_Toc165645341 \h </w:instrText>
        </w:r>
      </w:ins>
      <w:r>
        <w:rPr>
          <w:noProof/>
        </w:rPr>
      </w:r>
      <w:r>
        <w:rPr>
          <w:noProof/>
        </w:rPr>
        <w:fldChar w:fldCharType="separate"/>
      </w:r>
      <w:ins w:id="184" w:author="Richard Bradbury" w:date="2024-05-03T16:10:00Z" w16du:dateUtc="2024-05-03T15:10:00Z">
        <w:r>
          <w:rPr>
            <w:noProof/>
          </w:rPr>
          <w:t>29</w:t>
        </w:r>
        <w:r>
          <w:rPr>
            <w:noProof/>
          </w:rPr>
          <w:fldChar w:fldCharType="end"/>
        </w:r>
      </w:ins>
    </w:p>
    <w:p w14:paraId="1FC2E721" w14:textId="31A661C3" w:rsidR="00A316DB" w:rsidRDefault="00A316DB">
      <w:pPr>
        <w:pStyle w:val="TOC4"/>
        <w:rPr>
          <w:ins w:id="18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86" w:author="Richard Bradbury" w:date="2024-05-03T16:10:00Z" w16du:dateUtc="2024-05-03T15:10:00Z">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_Toc165645342 \h </w:instrText>
        </w:r>
      </w:ins>
      <w:r>
        <w:rPr>
          <w:noProof/>
        </w:rPr>
      </w:r>
      <w:r>
        <w:rPr>
          <w:noProof/>
        </w:rPr>
        <w:fldChar w:fldCharType="separate"/>
      </w:r>
      <w:ins w:id="187" w:author="Richard Bradbury" w:date="2024-05-03T16:10:00Z" w16du:dateUtc="2024-05-03T15:10:00Z">
        <w:r>
          <w:rPr>
            <w:noProof/>
          </w:rPr>
          <w:t>29</w:t>
        </w:r>
        <w:r>
          <w:rPr>
            <w:noProof/>
          </w:rPr>
          <w:fldChar w:fldCharType="end"/>
        </w:r>
      </w:ins>
    </w:p>
    <w:p w14:paraId="1329A78C" w14:textId="6F6276A9" w:rsidR="00A316DB" w:rsidRDefault="00A316DB">
      <w:pPr>
        <w:pStyle w:val="TOC3"/>
        <w:rPr>
          <w:ins w:id="18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89" w:author="Richard Bradbury" w:date="2024-05-03T16:10:00Z" w16du:dateUtc="2024-05-03T15:10:00Z">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_Toc165645343 \h </w:instrText>
        </w:r>
      </w:ins>
      <w:r>
        <w:rPr>
          <w:noProof/>
        </w:rPr>
      </w:r>
      <w:r>
        <w:rPr>
          <w:noProof/>
        </w:rPr>
        <w:fldChar w:fldCharType="separate"/>
      </w:r>
      <w:ins w:id="190" w:author="Richard Bradbury" w:date="2024-05-03T16:10:00Z" w16du:dateUtc="2024-05-03T15:10:00Z">
        <w:r>
          <w:rPr>
            <w:noProof/>
          </w:rPr>
          <w:t>29</w:t>
        </w:r>
        <w:r>
          <w:rPr>
            <w:noProof/>
          </w:rPr>
          <w:fldChar w:fldCharType="end"/>
        </w:r>
      </w:ins>
    </w:p>
    <w:p w14:paraId="400D4F12" w14:textId="74F8EAE3" w:rsidR="00A316DB" w:rsidRDefault="00A316DB">
      <w:pPr>
        <w:pStyle w:val="TOC4"/>
        <w:rPr>
          <w:ins w:id="19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92" w:author="Richard Bradbury" w:date="2024-05-03T16:10:00Z" w16du:dateUtc="2024-05-03T15:10:00Z">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_Toc165645344 \h </w:instrText>
        </w:r>
      </w:ins>
      <w:r>
        <w:rPr>
          <w:noProof/>
        </w:rPr>
      </w:r>
      <w:r>
        <w:rPr>
          <w:noProof/>
        </w:rPr>
        <w:fldChar w:fldCharType="separate"/>
      </w:r>
      <w:ins w:id="193" w:author="Richard Bradbury" w:date="2024-05-03T16:10:00Z" w16du:dateUtc="2024-05-03T15:10:00Z">
        <w:r>
          <w:rPr>
            <w:noProof/>
          </w:rPr>
          <w:t>29</w:t>
        </w:r>
        <w:r>
          <w:rPr>
            <w:noProof/>
          </w:rPr>
          <w:fldChar w:fldCharType="end"/>
        </w:r>
      </w:ins>
    </w:p>
    <w:p w14:paraId="599F3BA1" w14:textId="13FEEA68" w:rsidR="00A316DB" w:rsidRDefault="00A316DB">
      <w:pPr>
        <w:pStyle w:val="TOC4"/>
        <w:rPr>
          <w:ins w:id="19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95" w:author="Richard Bradbury" w:date="2024-05-03T16:10:00Z" w16du:dateUtc="2024-05-03T15:10:00Z">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_Toc165645345 \h </w:instrText>
        </w:r>
      </w:ins>
      <w:r>
        <w:rPr>
          <w:noProof/>
        </w:rPr>
      </w:r>
      <w:r>
        <w:rPr>
          <w:noProof/>
        </w:rPr>
        <w:fldChar w:fldCharType="separate"/>
      </w:r>
      <w:ins w:id="196" w:author="Richard Bradbury" w:date="2024-05-03T16:10:00Z" w16du:dateUtc="2024-05-03T15:10:00Z">
        <w:r>
          <w:rPr>
            <w:noProof/>
          </w:rPr>
          <w:t>29</w:t>
        </w:r>
        <w:r>
          <w:rPr>
            <w:noProof/>
          </w:rPr>
          <w:fldChar w:fldCharType="end"/>
        </w:r>
      </w:ins>
    </w:p>
    <w:p w14:paraId="4CBF8460" w14:textId="4A8DE4B1" w:rsidR="00A316DB" w:rsidRDefault="00A316DB">
      <w:pPr>
        <w:pStyle w:val="TOC4"/>
        <w:rPr>
          <w:ins w:id="19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198" w:author="Richard Bradbury" w:date="2024-05-03T16:10:00Z" w16du:dateUtc="2024-05-03T15:10:00Z">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_Toc165645346 \h </w:instrText>
        </w:r>
      </w:ins>
      <w:r>
        <w:rPr>
          <w:noProof/>
        </w:rPr>
      </w:r>
      <w:r>
        <w:rPr>
          <w:noProof/>
        </w:rPr>
        <w:fldChar w:fldCharType="separate"/>
      </w:r>
      <w:ins w:id="199" w:author="Richard Bradbury" w:date="2024-05-03T16:10:00Z" w16du:dateUtc="2024-05-03T15:10:00Z">
        <w:r>
          <w:rPr>
            <w:noProof/>
          </w:rPr>
          <w:t>31</w:t>
        </w:r>
        <w:r>
          <w:rPr>
            <w:noProof/>
          </w:rPr>
          <w:fldChar w:fldCharType="end"/>
        </w:r>
      </w:ins>
    </w:p>
    <w:p w14:paraId="6A463E80" w14:textId="53A85F18" w:rsidR="00A316DB" w:rsidRDefault="00A316DB">
      <w:pPr>
        <w:pStyle w:val="TOC4"/>
        <w:rPr>
          <w:ins w:id="20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01" w:author="Richard Bradbury" w:date="2024-05-03T16:10:00Z" w16du:dateUtc="2024-05-03T15:10:00Z">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_Toc165645347 \h </w:instrText>
        </w:r>
      </w:ins>
      <w:r>
        <w:rPr>
          <w:noProof/>
        </w:rPr>
      </w:r>
      <w:r>
        <w:rPr>
          <w:noProof/>
        </w:rPr>
        <w:fldChar w:fldCharType="separate"/>
      </w:r>
      <w:ins w:id="202" w:author="Richard Bradbury" w:date="2024-05-03T16:10:00Z" w16du:dateUtc="2024-05-03T15:10:00Z">
        <w:r>
          <w:rPr>
            <w:noProof/>
          </w:rPr>
          <w:t>31</w:t>
        </w:r>
        <w:r>
          <w:rPr>
            <w:noProof/>
          </w:rPr>
          <w:fldChar w:fldCharType="end"/>
        </w:r>
      </w:ins>
    </w:p>
    <w:p w14:paraId="23D8965C" w14:textId="63C555DF" w:rsidR="00A316DB" w:rsidRDefault="00A316DB">
      <w:pPr>
        <w:pStyle w:val="TOC4"/>
        <w:rPr>
          <w:ins w:id="20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04" w:author="Richard Bradbury" w:date="2024-05-03T16:10:00Z" w16du:dateUtc="2024-05-03T15:10:00Z">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_Toc165645348 \h </w:instrText>
        </w:r>
      </w:ins>
      <w:r>
        <w:rPr>
          <w:noProof/>
        </w:rPr>
      </w:r>
      <w:r>
        <w:rPr>
          <w:noProof/>
        </w:rPr>
        <w:fldChar w:fldCharType="separate"/>
      </w:r>
      <w:ins w:id="205" w:author="Richard Bradbury" w:date="2024-05-03T16:10:00Z" w16du:dateUtc="2024-05-03T15:10:00Z">
        <w:r>
          <w:rPr>
            <w:noProof/>
          </w:rPr>
          <w:t>31</w:t>
        </w:r>
        <w:r>
          <w:rPr>
            <w:noProof/>
          </w:rPr>
          <w:fldChar w:fldCharType="end"/>
        </w:r>
      </w:ins>
    </w:p>
    <w:p w14:paraId="470D0370" w14:textId="7B862595" w:rsidR="00A316DB" w:rsidRDefault="00A316DB">
      <w:pPr>
        <w:pStyle w:val="TOC4"/>
        <w:rPr>
          <w:ins w:id="20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07" w:author="Richard Bradbury" w:date="2024-05-03T16:10:00Z" w16du:dateUtc="2024-05-03T15:10:00Z">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_Toc165645349 \h </w:instrText>
        </w:r>
      </w:ins>
      <w:r>
        <w:rPr>
          <w:noProof/>
        </w:rPr>
      </w:r>
      <w:r>
        <w:rPr>
          <w:noProof/>
        </w:rPr>
        <w:fldChar w:fldCharType="separate"/>
      </w:r>
      <w:ins w:id="208" w:author="Richard Bradbury" w:date="2024-05-03T16:10:00Z" w16du:dateUtc="2024-05-03T15:10:00Z">
        <w:r>
          <w:rPr>
            <w:noProof/>
          </w:rPr>
          <w:t>31</w:t>
        </w:r>
        <w:r>
          <w:rPr>
            <w:noProof/>
          </w:rPr>
          <w:fldChar w:fldCharType="end"/>
        </w:r>
      </w:ins>
    </w:p>
    <w:p w14:paraId="5949CC7B" w14:textId="7A46A929" w:rsidR="00A316DB" w:rsidRDefault="00A316DB">
      <w:pPr>
        <w:pStyle w:val="TOC3"/>
        <w:rPr>
          <w:ins w:id="20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10" w:author="Richard Bradbury" w:date="2024-05-03T16:10:00Z" w16du:dateUtc="2024-05-03T15:10:00Z">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_Toc165645350 \h </w:instrText>
        </w:r>
      </w:ins>
      <w:r>
        <w:rPr>
          <w:noProof/>
        </w:rPr>
      </w:r>
      <w:r>
        <w:rPr>
          <w:noProof/>
        </w:rPr>
        <w:fldChar w:fldCharType="separate"/>
      </w:r>
      <w:ins w:id="211" w:author="Richard Bradbury" w:date="2024-05-03T16:10:00Z" w16du:dateUtc="2024-05-03T15:10:00Z">
        <w:r>
          <w:rPr>
            <w:noProof/>
          </w:rPr>
          <w:t>32</w:t>
        </w:r>
        <w:r>
          <w:rPr>
            <w:noProof/>
          </w:rPr>
          <w:fldChar w:fldCharType="end"/>
        </w:r>
      </w:ins>
    </w:p>
    <w:p w14:paraId="7F3680FE" w14:textId="3BABBCC7" w:rsidR="00A316DB" w:rsidRDefault="00A316DB">
      <w:pPr>
        <w:pStyle w:val="TOC4"/>
        <w:rPr>
          <w:ins w:id="21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13" w:author="Richard Bradbury" w:date="2024-05-03T16:10:00Z" w16du:dateUtc="2024-05-03T15:10:00Z">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_Toc165645351 \h </w:instrText>
        </w:r>
      </w:ins>
      <w:r>
        <w:rPr>
          <w:noProof/>
        </w:rPr>
      </w:r>
      <w:r>
        <w:rPr>
          <w:noProof/>
        </w:rPr>
        <w:fldChar w:fldCharType="separate"/>
      </w:r>
      <w:ins w:id="214" w:author="Richard Bradbury" w:date="2024-05-03T16:10:00Z" w16du:dateUtc="2024-05-03T15:10:00Z">
        <w:r>
          <w:rPr>
            <w:noProof/>
          </w:rPr>
          <w:t>32</w:t>
        </w:r>
        <w:r>
          <w:rPr>
            <w:noProof/>
          </w:rPr>
          <w:fldChar w:fldCharType="end"/>
        </w:r>
      </w:ins>
    </w:p>
    <w:p w14:paraId="68FF8935" w14:textId="68CE8790" w:rsidR="00A316DB" w:rsidRDefault="00A316DB">
      <w:pPr>
        <w:pStyle w:val="TOC4"/>
        <w:rPr>
          <w:ins w:id="21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16" w:author="Richard Bradbury" w:date="2024-05-03T16:10:00Z" w16du:dateUtc="2024-05-03T15:10:00Z">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_Toc165645352 \h </w:instrText>
        </w:r>
      </w:ins>
      <w:r>
        <w:rPr>
          <w:noProof/>
        </w:rPr>
      </w:r>
      <w:r>
        <w:rPr>
          <w:noProof/>
        </w:rPr>
        <w:fldChar w:fldCharType="separate"/>
      </w:r>
      <w:ins w:id="217" w:author="Richard Bradbury" w:date="2024-05-03T16:10:00Z" w16du:dateUtc="2024-05-03T15:10:00Z">
        <w:r>
          <w:rPr>
            <w:noProof/>
          </w:rPr>
          <w:t>32</w:t>
        </w:r>
        <w:r>
          <w:rPr>
            <w:noProof/>
          </w:rPr>
          <w:fldChar w:fldCharType="end"/>
        </w:r>
      </w:ins>
    </w:p>
    <w:p w14:paraId="2E3F96B0" w14:textId="50C63075" w:rsidR="00A316DB" w:rsidRDefault="00A316DB">
      <w:pPr>
        <w:pStyle w:val="TOC4"/>
        <w:rPr>
          <w:ins w:id="21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19" w:author="Richard Bradbury" w:date="2024-05-03T16:10:00Z" w16du:dateUtc="2024-05-03T15:10:00Z">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_Toc165645353 \h </w:instrText>
        </w:r>
      </w:ins>
      <w:r>
        <w:rPr>
          <w:noProof/>
        </w:rPr>
      </w:r>
      <w:r>
        <w:rPr>
          <w:noProof/>
        </w:rPr>
        <w:fldChar w:fldCharType="separate"/>
      </w:r>
      <w:ins w:id="220" w:author="Richard Bradbury" w:date="2024-05-03T16:10:00Z" w16du:dateUtc="2024-05-03T15:10:00Z">
        <w:r>
          <w:rPr>
            <w:noProof/>
          </w:rPr>
          <w:t>33</w:t>
        </w:r>
        <w:r>
          <w:rPr>
            <w:noProof/>
          </w:rPr>
          <w:fldChar w:fldCharType="end"/>
        </w:r>
      </w:ins>
    </w:p>
    <w:p w14:paraId="5884AF02" w14:textId="7AF79BAF" w:rsidR="00A316DB" w:rsidRDefault="00A316DB">
      <w:pPr>
        <w:pStyle w:val="TOC4"/>
        <w:rPr>
          <w:ins w:id="22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22" w:author="Richard Bradbury" w:date="2024-05-03T16:10:00Z" w16du:dateUtc="2024-05-03T15:10:00Z">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_Toc165645354 \h </w:instrText>
        </w:r>
      </w:ins>
      <w:r>
        <w:rPr>
          <w:noProof/>
        </w:rPr>
      </w:r>
      <w:r>
        <w:rPr>
          <w:noProof/>
        </w:rPr>
        <w:fldChar w:fldCharType="separate"/>
      </w:r>
      <w:ins w:id="223" w:author="Richard Bradbury" w:date="2024-05-03T16:10:00Z" w16du:dateUtc="2024-05-03T15:10:00Z">
        <w:r>
          <w:rPr>
            <w:noProof/>
          </w:rPr>
          <w:t>33</w:t>
        </w:r>
        <w:r>
          <w:rPr>
            <w:noProof/>
          </w:rPr>
          <w:fldChar w:fldCharType="end"/>
        </w:r>
      </w:ins>
    </w:p>
    <w:p w14:paraId="753ACE18" w14:textId="35512D66" w:rsidR="00A316DB" w:rsidRDefault="00A316DB">
      <w:pPr>
        <w:pStyle w:val="TOC4"/>
        <w:rPr>
          <w:ins w:id="22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25" w:author="Richard Bradbury" w:date="2024-05-03T16:10:00Z" w16du:dateUtc="2024-05-03T15:10:00Z">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_Toc165645355 \h </w:instrText>
        </w:r>
      </w:ins>
      <w:r>
        <w:rPr>
          <w:noProof/>
        </w:rPr>
      </w:r>
      <w:r>
        <w:rPr>
          <w:noProof/>
        </w:rPr>
        <w:fldChar w:fldCharType="separate"/>
      </w:r>
      <w:ins w:id="226" w:author="Richard Bradbury" w:date="2024-05-03T16:10:00Z" w16du:dateUtc="2024-05-03T15:10:00Z">
        <w:r>
          <w:rPr>
            <w:noProof/>
          </w:rPr>
          <w:t>34</w:t>
        </w:r>
        <w:r>
          <w:rPr>
            <w:noProof/>
          </w:rPr>
          <w:fldChar w:fldCharType="end"/>
        </w:r>
      </w:ins>
    </w:p>
    <w:p w14:paraId="6C015DE9" w14:textId="75E97760" w:rsidR="00A316DB" w:rsidRDefault="00A316DB">
      <w:pPr>
        <w:pStyle w:val="TOC4"/>
        <w:rPr>
          <w:ins w:id="22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28" w:author="Richard Bradbury" w:date="2024-05-03T16:10:00Z" w16du:dateUtc="2024-05-03T15:10:00Z">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_Toc165645356 \h </w:instrText>
        </w:r>
      </w:ins>
      <w:r>
        <w:rPr>
          <w:noProof/>
        </w:rPr>
      </w:r>
      <w:r>
        <w:rPr>
          <w:noProof/>
        </w:rPr>
        <w:fldChar w:fldCharType="separate"/>
      </w:r>
      <w:ins w:id="229" w:author="Richard Bradbury" w:date="2024-05-03T16:10:00Z" w16du:dateUtc="2024-05-03T15:10:00Z">
        <w:r>
          <w:rPr>
            <w:noProof/>
          </w:rPr>
          <w:t>34</w:t>
        </w:r>
        <w:r>
          <w:rPr>
            <w:noProof/>
          </w:rPr>
          <w:fldChar w:fldCharType="end"/>
        </w:r>
      </w:ins>
    </w:p>
    <w:p w14:paraId="0B7CA2C4" w14:textId="580C98E4" w:rsidR="00A316DB" w:rsidRDefault="00A316DB">
      <w:pPr>
        <w:pStyle w:val="TOC3"/>
        <w:rPr>
          <w:ins w:id="23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31" w:author="Richard Bradbury" w:date="2024-05-03T16:10:00Z" w16du:dateUtc="2024-05-03T15:10:00Z">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_Toc165645357 \h </w:instrText>
        </w:r>
      </w:ins>
      <w:r>
        <w:rPr>
          <w:noProof/>
        </w:rPr>
      </w:r>
      <w:r>
        <w:rPr>
          <w:noProof/>
        </w:rPr>
        <w:fldChar w:fldCharType="separate"/>
      </w:r>
      <w:ins w:id="232" w:author="Richard Bradbury" w:date="2024-05-03T16:10:00Z" w16du:dateUtc="2024-05-03T15:10:00Z">
        <w:r>
          <w:rPr>
            <w:noProof/>
          </w:rPr>
          <w:t>34</w:t>
        </w:r>
        <w:r>
          <w:rPr>
            <w:noProof/>
          </w:rPr>
          <w:fldChar w:fldCharType="end"/>
        </w:r>
      </w:ins>
    </w:p>
    <w:p w14:paraId="477CFB11" w14:textId="1DB73D4A" w:rsidR="00A316DB" w:rsidRDefault="00A316DB">
      <w:pPr>
        <w:pStyle w:val="TOC4"/>
        <w:rPr>
          <w:ins w:id="23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34" w:author="Richard Bradbury" w:date="2024-05-03T16:10:00Z" w16du:dateUtc="2024-05-03T15:10:00Z">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_Toc165645358 \h </w:instrText>
        </w:r>
      </w:ins>
      <w:r>
        <w:rPr>
          <w:noProof/>
        </w:rPr>
      </w:r>
      <w:r>
        <w:rPr>
          <w:noProof/>
        </w:rPr>
        <w:fldChar w:fldCharType="separate"/>
      </w:r>
      <w:ins w:id="235" w:author="Richard Bradbury" w:date="2024-05-03T16:10:00Z" w16du:dateUtc="2024-05-03T15:10:00Z">
        <w:r>
          <w:rPr>
            <w:noProof/>
          </w:rPr>
          <w:t>34</w:t>
        </w:r>
        <w:r>
          <w:rPr>
            <w:noProof/>
          </w:rPr>
          <w:fldChar w:fldCharType="end"/>
        </w:r>
      </w:ins>
    </w:p>
    <w:p w14:paraId="20B8880E" w14:textId="1A870ADC" w:rsidR="00A316DB" w:rsidRDefault="00A316DB">
      <w:pPr>
        <w:pStyle w:val="TOC4"/>
        <w:rPr>
          <w:ins w:id="23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37" w:author="Richard Bradbury" w:date="2024-05-03T16:10:00Z" w16du:dateUtc="2024-05-03T15:10:00Z">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_Toc165645359 \h </w:instrText>
        </w:r>
      </w:ins>
      <w:r>
        <w:rPr>
          <w:noProof/>
        </w:rPr>
      </w:r>
      <w:r>
        <w:rPr>
          <w:noProof/>
        </w:rPr>
        <w:fldChar w:fldCharType="separate"/>
      </w:r>
      <w:ins w:id="238" w:author="Richard Bradbury" w:date="2024-05-03T16:10:00Z" w16du:dateUtc="2024-05-03T15:10:00Z">
        <w:r>
          <w:rPr>
            <w:noProof/>
          </w:rPr>
          <w:t>35</w:t>
        </w:r>
        <w:r>
          <w:rPr>
            <w:noProof/>
          </w:rPr>
          <w:fldChar w:fldCharType="end"/>
        </w:r>
      </w:ins>
    </w:p>
    <w:p w14:paraId="6248427F" w14:textId="5262A497" w:rsidR="00A316DB" w:rsidRDefault="00A316DB">
      <w:pPr>
        <w:pStyle w:val="TOC4"/>
        <w:rPr>
          <w:ins w:id="23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40" w:author="Richard Bradbury" w:date="2024-05-03T16:10:00Z" w16du:dateUtc="2024-05-03T15:10:00Z">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_Toc165645360 \h </w:instrText>
        </w:r>
      </w:ins>
      <w:r>
        <w:rPr>
          <w:noProof/>
        </w:rPr>
      </w:r>
      <w:r>
        <w:rPr>
          <w:noProof/>
        </w:rPr>
        <w:fldChar w:fldCharType="separate"/>
      </w:r>
      <w:ins w:id="241" w:author="Richard Bradbury" w:date="2024-05-03T16:10:00Z" w16du:dateUtc="2024-05-03T15:10:00Z">
        <w:r>
          <w:rPr>
            <w:noProof/>
          </w:rPr>
          <w:t>35</w:t>
        </w:r>
        <w:r>
          <w:rPr>
            <w:noProof/>
          </w:rPr>
          <w:fldChar w:fldCharType="end"/>
        </w:r>
      </w:ins>
    </w:p>
    <w:p w14:paraId="092BF1EF" w14:textId="60B1B2B4" w:rsidR="00A316DB" w:rsidRDefault="00A316DB">
      <w:pPr>
        <w:pStyle w:val="TOC4"/>
        <w:rPr>
          <w:ins w:id="24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43" w:author="Richard Bradbury" w:date="2024-05-03T16:10:00Z" w16du:dateUtc="2024-05-03T15:10:00Z">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_Toc165645361 \h </w:instrText>
        </w:r>
      </w:ins>
      <w:r>
        <w:rPr>
          <w:noProof/>
        </w:rPr>
      </w:r>
      <w:r>
        <w:rPr>
          <w:noProof/>
        </w:rPr>
        <w:fldChar w:fldCharType="separate"/>
      </w:r>
      <w:ins w:id="244" w:author="Richard Bradbury" w:date="2024-05-03T16:10:00Z" w16du:dateUtc="2024-05-03T15:10:00Z">
        <w:r>
          <w:rPr>
            <w:noProof/>
          </w:rPr>
          <w:t>35</w:t>
        </w:r>
        <w:r>
          <w:rPr>
            <w:noProof/>
          </w:rPr>
          <w:fldChar w:fldCharType="end"/>
        </w:r>
      </w:ins>
    </w:p>
    <w:p w14:paraId="75ED1199" w14:textId="7474DC8B" w:rsidR="00A316DB" w:rsidRDefault="00A316DB">
      <w:pPr>
        <w:pStyle w:val="TOC4"/>
        <w:rPr>
          <w:ins w:id="24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46" w:author="Richard Bradbury" w:date="2024-05-03T16:10:00Z" w16du:dateUtc="2024-05-03T15:10:00Z">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_Toc165645362 \h </w:instrText>
        </w:r>
      </w:ins>
      <w:r>
        <w:rPr>
          <w:noProof/>
        </w:rPr>
      </w:r>
      <w:r>
        <w:rPr>
          <w:noProof/>
        </w:rPr>
        <w:fldChar w:fldCharType="separate"/>
      </w:r>
      <w:ins w:id="247" w:author="Richard Bradbury" w:date="2024-05-03T16:10:00Z" w16du:dateUtc="2024-05-03T15:10:00Z">
        <w:r>
          <w:rPr>
            <w:noProof/>
          </w:rPr>
          <w:t>36</w:t>
        </w:r>
        <w:r>
          <w:rPr>
            <w:noProof/>
          </w:rPr>
          <w:fldChar w:fldCharType="end"/>
        </w:r>
      </w:ins>
    </w:p>
    <w:p w14:paraId="22C90821" w14:textId="7EFAFDD4" w:rsidR="00A316DB" w:rsidRDefault="00A316DB">
      <w:pPr>
        <w:pStyle w:val="TOC3"/>
        <w:rPr>
          <w:ins w:id="24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49" w:author="Richard Bradbury" w:date="2024-05-03T16:10:00Z" w16du:dateUtc="2024-05-03T15:10:00Z">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_Toc165645363 \h </w:instrText>
        </w:r>
      </w:ins>
      <w:r>
        <w:rPr>
          <w:noProof/>
        </w:rPr>
      </w:r>
      <w:r>
        <w:rPr>
          <w:noProof/>
        </w:rPr>
        <w:fldChar w:fldCharType="separate"/>
      </w:r>
      <w:ins w:id="250" w:author="Richard Bradbury" w:date="2024-05-03T16:10:00Z" w16du:dateUtc="2024-05-03T15:10:00Z">
        <w:r>
          <w:rPr>
            <w:noProof/>
          </w:rPr>
          <w:t>36</w:t>
        </w:r>
        <w:r>
          <w:rPr>
            <w:noProof/>
          </w:rPr>
          <w:fldChar w:fldCharType="end"/>
        </w:r>
      </w:ins>
    </w:p>
    <w:p w14:paraId="1549A30C" w14:textId="5D2C261F" w:rsidR="00A316DB" w:rsidRDefault="00A316DB">
      <w:pPr>
        <w:pStyle w:val="TOC4"/>
        <w:rPr>
          <w:ins w:id="25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52" w:author="Richard Bradbury" w:date="2024-05-03T16:10:00Z" w16du:dateUtc="2024-05-03T15:10:00Z">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_Toc165645364 \h </w:instrText>
        </w:r>
      </w:ins>
      <w:r>
        <w:rPr>
          <w:noProof/>
        </w:rPr>
      </w:r>
      <w:r>
        <w:rPr>
          <w:noProof/>
        </w:rPr>
        <w:fldChar w:fldCharType="separate"/>
      </w:r>
      <w:ins w:id="253" w:author="Richard Bradbury" w:date="2024-05-03T16:10:00Z" w16du:dateUtc="2024-05-03T15:10:00Z">
        <w:r>
          <w:rPr>
            <w:noProof/>
          </w:rPr>
          <w:t>36</w:t>
        </w:r>
        <w:r>
          <w:rPr>
            <w:noProof/>
          </w:rPr>
          <w:fldChar w:fldCharType="end"/>
        </w:r>
      </w:ins>
    </w:p>
    <w:p w14:paraId="4500BAA8" w14:textId="45D62FD0" w:rsidR="00A316DB" w:rsidRDefault="00A316DB">
      <w:pPr>
        <w:pStyle w:val="TOC4"/>
        <w:rPr>
          <w:ins w:id="25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55" w:author="Richard Bradbury" w:date="2024-05-03T16:10:00Z" w16du:dateUtc="2024-05-03T15:10:00Z">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_Toc165645365 \h </w:instrText>
        </w:r>
      </w:ins>
      <w:r>
        <w:rPr>
          <w:noProof/>
        </w:rPr>
      </w:r>
      <w:r>
        <w:rPr>
          <w:noProof/>
        </w:rPr>
        <w:fldChar w:fldCharType="separate"/>
      </w:r>
      <w:ins w:id="256" w:author="Richard Bradbury" w:date="2024-05-03T16:10:00Z" w16du:dateUtc="2024-05-03T15:10:00Z">
        <w:r>
          <w:rPr>
            <w:noProof/>
          </w:rPr>
          <w:t>36</w:t>
        </w:r>
        <w:r>
          <w:rPr>
            <w:noProof/>
          </w:rPr>
          <w:fldChar w:fldCharType="end"/>
        </w:r>
      </w:ins>
    </w:p>
    <w:p w14:paraId="48059AD1" w14:textId="03B495B3" w:rsidR="00A316DB" w:rsidRDefault="00A316DB">
      <w:pPr>
        <w:pStyle w:val="TOC4"/>
        <w:rPr>
          <w:ins w:id="25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58" w:author="Richard Bradbury" w:date="2024-05-03T16:10:00Z" w16du:dateUtc="2024-05-03T15:10:00Z">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_Toc165645366 \h </w:instrText>
        </w:r>
      </w:ins>
      <w:r>
        <w:rPr>
          <w:noProof/>
        </w:rPr>
      </w:r>
      <w:r>
        <w:rPr>
          <w:noProof/>
        </w:rPr>
        <w:fldChar w:fldCharType="separate"/>
      </w:r>
      <w:ins w:id="259" w:author="Richard Bradbury" w:date="2024-05-03T16:10:00Z" w16du:dateUtc="2024-05-03T15:10:00Z">
        <w:r>
          <w:rPr>
            <w:noProof/>
          </w:rPr>
          <w:t>37</w:t>
        </w:r>
        <w:r>
          <w:rPr>
            <w:noProof/>
          </w:rPr>
          <w:fldChar w:fldCharType="end"/>
        </w:r>
      </w:ins>
    </w:p>
    <w:p w14:paraId="1A113153" w14:textId="4C6821E3" w:rsidR="00A316DB" w:rsidRDefault="00A316DB">
      <w:pPr>
        <w:pStyle w:val="TOC4"/>
        <w:rPr>
          <w:ins w:id="26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61" w:author="Richard Bradbury" w:date="2024-05-03T16:10:00Z" w16du:dateUtc="2024-05-03T15:10:00Z">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_Toc165645367 \h </w:instrText>
        </w:r>
      </w:ins>
      <w:r>
        <w:rPr>
          <w:noProof/>
        </w:rPr>
      </w:r>
      <w:r>
        <w:rPr>
          <w:noProof/>
        </w:rPr>
        <w:fldChar w:fldCharType="separate"/>
      </w:r>
      <w:ins w:id="262" w:author="Richard Bradbury" w:date="2024-05-03T16:10:00Z" w16du:dateUtc="2024-05-03T15:10:00Z">
        <w:r>
          <w:rPr>
            <w:noProof/>
          </w:rPr>
          <w:t>37</w:t>
        </w:r>
        <w:r>
          <w:rPr>
            <w:noProof/>
          </w:rPr>
          <w:fldChar w:fldCharType="end"/>
        </w:r>
      </w:ins>
    </w:p>
    <w:p w14:paraId="209DF820" w14:textId="7BC8C8A8" w:rsidR="00A316DB" w:rsidRDefault="00A316DB">
      <w:pPr>
        <w:pStyle w:val="TOC4"/>
        <w:rPr>
          <w:ins w:id="26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64" w:author="Richard Bradbury" w:date="2024-05-03T16:10:00Z" w16du:dateUtc="2024-05-03T15:10:00Z">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_Toc165645368 \h </w:instrText>
        </w:r>
      </w:ins>
      <w:r>
        <w:rPr>
          <w:noProof/>
        </w:rPr>
      </w:r>
      <w:r>
        <w:rPr>
          <w:noProof/>
        </w:rPr>
        <w:fldChar w:fldCharType="separate"/>
      </w:r>
      <w:ins w:id="265" w:author="Richard Bradbury" w:date="2024-05-03T16:10:00Z" w16du:dateUtc="2024-05-03T15:10:00Z">
        <w:r>
          <w:rPr>
            <w:noProof/>
          </w:rPr>
          <w:t>37</w:t>
        </w:r>
        <w:r>
          <w:rPr>
            <w:noProof/>
          </w:rPr>
          <w:fldChar w:fldCharType="end"/>
        </w:r>
      </w:ins>
    </w:p>
    <w:p w14:paraId="6744953A" w14:textId="0C731B8C" w:rsidR="00A316DB" w:rsidRDefault="00A316DB">
      <w:pPr>
        <w:pStyle w:val="TOC3"/>
        <w:rPr>
          <w:ins w:id="26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67" w:author="Richard Bradbury" w:date="2024-05-03T16:10:00Z" w16du:dateUtc="2024-05-03T15:10:00Z">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_Toc165645369 \h </w:instrText>
        </w:r>
      </w:ins>
      <w:r>
        <w:rPr>
          <w:noProof/>
        </w:rPr>
      </w:r>
      <w:r>
        <w:rPr>
          <w:noProof/>
        </w:rPr>
        <w:fldChar w:fldCharType="separate"/>
      </w:r>
      <w:ins w:id="268" w:author="Richard Bradbury" w:date="2024-05-03T16:10:00Z" w16du:dateUtc="2024-05-03T15:10:00Z">
        <w:r>
          <w:rPr>
            <w:noProof/>
          </w:rPr>
          <w:t>37</w:t>
        </w:r>
        <w:r>
          <w:rPr>
            <w:noProof/>
          </w:rPr>
          <w:fldChar w:fldCharType="end"/>
        </w:r>
      </w:ins>
    </w:p>
    <w:p w14:paraId="4D1DB55A" w14:textId="103B67CD" w:rsidR="00A316DB" w:rsidRDefault="00A316DB">
      <w:pPr>
        <w:pStyle w:val="TOC4"/>
        <w:rPr>
          <w:ins w:id="26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70" w:author="Richard Bradbury" w:date="2024-05-03T16:10:00Z" w16du:dateUtc="2024-05-03T15:10:00Z">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_Toc165645370 \h </w:instrText>
        </w:r>
      </w:ins>
      <w:r>
        <w:rPr>
          <w:noProof/>
        </w:rPr>
      </w:r>
      <w:r>
        <w:rPr>
          <w:noProof/>
        </w:rPr>
        <w:fldChar w:fldCharType="separate"/>
      </w:r>
      <w:ins w:id="271" w:author="Richard Bradbury" w:date="2024-05-03T16:10:00Z" w16du:dateUtc="2024-05-03T15:10:00Z">
        <w:r>
          <w:rPr>
            <w:noProof/>
          </w:rPr>
          <w:t>37</w:t>
        </w:r>
        <w:r>
          <w:rPr>
            <w:noProof/>
          </w:rPr>
          <w:fldChar w:fldCharType="end"/>
        </w:r>
      </w:ins>
    </w:p>
    <w:p w14:paraId="07C30B06" w14:textId="6447F1A7" w:rsidR="00A316DB" w:rsidRDefault="00A316DB">
      <w:pPr>
        <w:pStyle w:val="TOC4"/>
        <w:rPr>
          <w:ins w:id="27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73" w:author="Richard Bradbury" w:date="2024-05-03T16:10:00Z" w16du:dateUtc="2024-05-03T15:10:00Z">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_Toc165645371 \h </w:instrText>
        </w:r>
      </w:ins>
      <w:r>
        <w:rPr>
          <w:noProof/>
        </w:rPr>
      </w:r>
      <w:r>
        <w:rPr>
          <w:noProof/>
        </w:rPr>
        <w:fldChar w:fldCharType="separate"/>
      </w:r>
      <w:ins w:id="274" w:author="Richard Bradbury" w:date="2024-05-03T16:10:00Z" w16du:dateUtc="2024-05-03T15:10:00Z">
        <w:r>
          <w:rPr>
            <w:noProof/>
          </w:rPr>
          <w:t>38</w:t>
        </w:r>
        <w:r>
          <w:rPr>
            <w:noProof/>
          </w:rPr>
          <w:fldChar w:fldCharType="end"/>
        </w:r>
      </w:ins>
    </w:p>
    <w:p w14:paraId="608AAA0A" w14:textId="7E0581D5" w:rsidR="00A316DB" w:rsidRDefault="00A316DB">
      <w:pPr>
        <w:pStyle w:val="TOC4"/>
        <w:rPr>
          <w:ins w:id="27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76" w:author="Richard Bradbury" w:date="2024-05-03T16:10:00Z" w16du:dateUtc="2024-05-03T15:10:00Z">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_Toc165645372 \h </w:instrText>
        </w:r>
      </w:ins>
      <w:r>
        <w:rPr>
          <w:noProof/>
        </w:rPr>
      </w:r>
      <w:r>
        <w:rPr>
          <w:noProof/>
        </w:rPr>
        <w:fldChar w:fldCharType="separate"/>
      </w:r>
      <w:ins w:id="277" w:author="Richard Bradbury" w:date="2024-05-03T16:10:00Z" w16du:dateUtc="2024-05-03T15:10:00Z">
        <w:r>
          <w:rPr>
            <w:noProof/>
          </w:rPr>
          <w:t>38</w:t>
        </w:r>
        <w:r>
          <w:rPr>
            <w:noProof/>
          </w:rPr>
          <w:fldChar w:fldCharType="end"/>
        </w:r>
      </w:ins>
    </w:p>
    <w:p w14:paraId="42AA18B3" w14:textId="4E41CD31" w:rsidR="00A316DB" w:rsidRDefault="00A316DB">
      <w:pPr>
        <w:pStyle w:val="TOC4"/>
        <w:rPr>
          <w:ins w:id="27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79" w:author="Richard Bradbury" w:date="2024-05-03T16:10:00Z" w16du:dateUtc="2024-05-03T15:10:00Z">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_Toc165645373 \h </w:instrText>
        </w:r>
      </w:ins>
      <w:r>
        <w:rPr>
          <w:noProof/>
        </w:rPr>
      </w:r>
      <w:r>
        <w:rPr>
          <w:noProof/>
        </w:rPr>
        <w:fldChar w:fldCharType="separate"/>
      </w:r>
      <w:ins w:id="280" w:author="Richard Bradbury" w:date="2024-05-03T16:10:00Z" w16du:dateUtc="2024-05-03T15:10:00Z">
        <w:r>
          <w:rPr>
            <w:noProof/>
          </w:rPr>
          <w:t>38</w:t>
        </w:r>
        <w:r>
          <w:rPr>
            <w:noProof/>
          </w:rPr>
          <w:fldChar w:fldCharType="end"/>
        </w:r>
      </w:ins>
    </w:p>
    <w:p w14:paraId="1282676B" w14:textId="6A604A39" w:rsidR="00A316DB" w:rsidRDefault="00A316DB">
      <w:pPr>
        <w:pStyle w:val="TOC4"/>
        <w:rPr>
          <w:ins w:id="28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82" w:author="Richard Bradbury" w:date="2024-05-03T16:10:00Z" w16du:dateUtc="2024-05-03T15:10:00Z">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_Toc165645374 \h </w:instrText>
        </w:r>
      </w:ins>
      <w:r>
        <w:rPr>
          <w:noProof/>
        </w:rPr>
      </w:r>
      <w:r>
        <w:rPr>
          <w:noProof/>
        </w:rPr>
        <w:fldChar w:fldCharType="separate"/>
      </w:r>
      <w:ins w:id="283" w:author="Richard Bradbury" w:date="2024-05-03T16:10:00Z" w16du:dateUtc="2024-05-03T15:10:00Z">
        <w:r>
          <w:rPr>
            <w:noProof/>
          </w:rPr>
          <w:t>39</w:t>
        </w:r>
        <w:r>
          <w:rPr>
            <w:noProof/>
          </w:rPr>
          <w:fldChar w:fldCharType="end"/>
        </w:r>
      </w:ins>
    </w:p>
    <w:p w14:paraId="2FC625ED" w14:textId="2D0EF0BD" w:rsidR="00A316DB" w:rsidRDefault="00A316DB">
      <w:pPr>
        <w:pStyle w:val="TOC2"/>
        <w:rPr>
          <w:ins w:id="28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85" w:author="Richard Bradbury" w:date="2024-05-03T16:10:00Z" w16du:dateUtc="2024-05-03T15:10:00Z">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_Toc165645375 \h </w:instrText>
        </w:r>
      </w:ins>
      <w:r>
        <w:rPr>
          <w:noProof/>
        </w:rPr>
      </w:r>
      <w:r>
        <w:rPr>
          <w:noProof/>
        </w:rPr>
        <w:fldChar w:fldCharType="separate"/>
      </w:r>
      <w:ins w:id="286" w:author="Richard Bradbury" w:date="2024-05-03T16:10:00Z" w16du:dateUtc="2024-05-03T15:10:00Z">
        <w:r>
          <w:rPr>
            <w:noProof/>
          </w:rPr>
          <w:t>39</w:t>
        </w:r>
        <w:r>
          <w:rPr>
            <w:noProof/>
          </w:rPr>
          <w:fldChar w:fldCharType="end"/>
        </w:r>
      </w:ins>
    </w:p>
    <w:p w14:paraId="5FA9B576" w14:textId="46CCDBEF" w:rsidR="00A316DB" w:rsidRDefault="00A316DB">
      <w:pPr>
        <w:pStyle w:val="TOC3"/>
        <w:rPr>
          <w:ins w:id="28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88" w:author="Richard Bradbury" w:date="2024-05-03T16:10:00Z" w16du:dateUtc="2024-05-03T15:10:00Z">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_Toc165645376 \h </w:instrText>
        </w:r>
      </w:ins>
      <w:r>
        <w:rPr>
          <w:noProof/>
        </w:rPr>
      </w:r>
      <w:r>
        <w:rPr>
          <w:noProof/>
        </w:rPr>
        <w:fldChar w:fldCharType="separate"/>
      </w:r>
      <w:ins w:id="289" w:author="Richard Bradbury" w:date="2024-05-03T16:10:00Z" w16du:dateUtc="2024-05-03T15:10:00Z">
        <w:r>
          <w:rPr>
            <w:noProof/>
          </w:rPr>
          <w:t>39</w:t>
        </w:r>
        <w:r>
          <w:rPr>
            <w:noProof/>
          </w:rPr>
          <w:fldChar w:fldCharType="end"/>
        </w:r>
      </w:ins>
    </w:p>
    <w:p w14:paraId="0CA34AD5" w14:textId="3FA5E91E" w:rsidR="00A316DB" w:rsidRDefault="00A316DB">
      <w:pPr>
        <w:pStyle w:val="TOC3"/>
        <w:rPr>
          <w:ins w:id="29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91" w:author="Richard Bradbury" w:date="2024-05-03T16:10:00Z" w16du:dateUtc="2024-05-03T15:10:00Z">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_Toc165645377 \h </w:instrText>
        </w:r>
      </w:ins>
      <w:r>
        <w:rPr>
          <w:noProof/>
        </w:rPr>
      </w:r>
      <w:r>
        <w:rPr>
          <w:noProof/>
        </w:rPr>
        <w:fldChar w:fldCharType="separate"/>
      </w:r>
      <w:ins w:id="292" w:author="Richard Bradbury" w:date="2024-05-03T16:10:00Z" w16du:dateUtc="2024-05-03T15:10:00Z">
        <w:r>
          <w:rPr>
            <w:noProof/>
          </w:rPr>
          <w:t>39</w:t>
        </w:r>
        <w:r>
          <w:rPr>
            <w:noProof/>
          </w:rPr>
          <w:fldChar w:fldCharType="end"/>
        </w:r>
      </w:ins>
    </w:p>
    <w:p w14:paraId="6F7A947C" w14:textId="0E8DE8D7" w:rsidR="00A316DB" w:rsidRDefault="00A316DB">
      <w:pPr>
        <w:pStyle w:val="TOC4"/>
        <w:rPr>
          <w:ins w:id="29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94" w:author="Richard Bradbury" w:date="2024-05-03T16:10:00Z" w16du:dateUtc="2024-05-03T15:10:00Z">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_Toc165645378 \h </w:instrText>
        </w:r>
      </w:ins>
      <w:r>
        <w:rPr>
          <w:noProof/>
        </w:rPr>
      </w:r>
      <w:r>
        <w:rPr>
          <w:noProof/>
        </w:rPr>
        <w:fldChar w:fldCharType="separate"/>
      </w:r>
      <w:ins w:id="295" w:author="Richard Bradbury" w:date="2024-05-03T16:10:00Z" w16du:dateUtc="2024-05-03T15:10:00Z">
        <w:r>
          <w:rPr>
            <w:noProof/>
          </w:rPr>
          <w:t>39</w:t>
        </w:r>
        <w:r>
          <w:rPr>
            <w:noProof/>
          </w:rPr>
          <w:fldChar w:fldCharType="end"/>
        </w:r>
      </w:ins>
    </w:p>
    <w:p w14:paraId="4C9F4159" w14:textId="5D4A28B3" w:rsidR="00A316DB" w:rsidRDefault="00A316DB">
      <w:pPr>
        <w:pStyle w:val="TOC4"/>
        <w:rPr>
          <w:ins w:id="29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297" w:author="Richard Bradbury" w:date="2024-05-03T16:10:00Z" w16du:dateUtc="2024-05-03T15:10:00Z">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_Toc165645379 \h </w:instrText>
        </w:r>
      </w:ins>
      <w:r>
        <w:rPr>
          <w:noProof/>
        </w:rPr>
      </w:r>
      <w:r>
        <w:rPr>
          <w:noProof/>
        </w:rPr>
        <w:fldChar w:fldCharType="separate"/>
      </w:r>
      <w:ins w:id="298" w:author="Richard Bradbury" w:date="2024-05-03T16:10:00Z" w16du:dateUtc="2024-05-03T15:10:00Z">
        <w:r>
          <w:rPr>
            <w:noProof/>
          </w:rPr>
          <w:t>40</w:t>
        </w:r>
        <w:r>
          <w:rPr>
            <w:noProof/>
          </w:rPr>
          <w:fldChar w:fldCharType="end"/>
        </w:r>
      </w:ins>
    </w:p>
    <w:p w14:paraId="149AC72E" w14:textId="2E5C07B2" w:rsidR="00A316DB" w:rsidRDefault="00A316DB">
      <w:pPr>
        <w:pStyle w:val="TOC4"/>
        <w:rPr>
          <w:ins w:id="29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00" w:author="Richard Bradbury" w:date="2024-05-03T16:10:00Z" w16du:dateUtc="2024-05-03T15:10:00Z">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_Toc165645380 \h </w:instrText>
        </w:r>
      </w:ins>
      <w:r>
        <w:rPr>
          <w:noProof/>
        </w:rPr>
      </w:r>
      <w:r>
        <w:rPr>
          <w:noProof/>
        </w:rPr>
        <w:fldChar w:fldCharType="separate"/>
      </w:r>
      <w:ins w:id="301" w:author="Richard Bradbury" w:date="2024-05-03T16:10:00Z" w16du:dateUtc="2024-05-03T15:10:00Z">
        <w:r>
          <w:rPr>
            <w:noProof/>
          </w:rPr>
          <w:t>40</w:t>
        </w:r>
        <w:r>
          <w:rPr>
            <w:noProof/>
          </w:rPr>
          <w:fldChar w:fldCharType="end"/>
        </w:r>
      </w:ins>
    </w:p>
    <w:p w14:paraId="10D7ED01" w14:textId="33EDF0E1" w:rsidR="00A316DB" w:rsidRDefault="00A316DB">
      <w:pPr>
        <w:pStyle w:val="TOC4"/>
        <w:rPr>
          <w:ins w:id="30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03" w:author="Richard Bradbury" w:date="2024-05-03T16:10:00Z" w16du:dateUtc="2024-05-03T15:10:00Z">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_Toc165645381 \h </w:instrText>
        </w:r>
      </w:ins>
      <w:r>
        <w:rPr>
          <w:noProof/>
        </w:rPr>
      </w:r>
      <w:r>
        <w:rPr>
          <w:noProof/>
        </w:rPr>
        <w:fldChar w:fldCharType="separate"/>
      </w:r>
      <w:ins w:id="304" w:author="Richard Bradbury" w:date="2024-05-03T16:10:00Z" w16du:dateUtc="2024-05-03T15:10:00Z">
        <w:r>
          <w:rPr>
            <w:noProof/>
          </w:rPr>
          <w:t>40</w:t>
        </w:r>
        <w:r>
          <w:rPr>
            <w:noProof/>
          </w:rPr>
          <w:fldChar w:fldCharType="end"/>
        </w:r>
      </w:ins>
    </w:p>
    <w:p w14:paraId="46AC092B" w14:textId="2010BCA0" w:rsidR="00A316DB" w:rsidRDefault="00A316DB">
      <w:pPr>
        <w:pStyle w:val="TOC4"/>
        <w:rPr>
          <w:ins w:id="30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06" w:author="Richard Bradbury" w:date="2024-05-03T16:10:00Z" w16du:dateUtc="2024-05-03T15:10:00Z">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_Toc165645382 \h </w:instrText>
        </w:r>
      </w:ins>
      <w:r>
        <w:rPr>
          <w:noProof/>
        </w:rPr>
      </w:r>
      <w:r>
        <w:rPr>
          <w:noProof/>
        </w:rPr>
        <w:fldChar w:fldCharType="separate"/>
      </w:r>
      <w:ins w:id="307" w:author="Richard Bradbury" w:date="2024-05-03T16:10:00Z" w16du:dateUtc="2024-05-03T15:10:00Z">
        <w:r>
          <w:rPr>
            <w:noProof/>
          </w:rPr>
          <w:t>40</w:t>
        </w:r>
        <w:r>
          <w:rPr>
            <w:noProof/>
          </w:rPr>
          <w:fldChar w:fldCharType="end"/>
        </w:r>
      </w:ins>
    </w:p>
    <w:p w14:paraId="50E88D3D" w14:textId="6C368C7C" w:rsidR="00A316DB" w:rsidRDefault="00A316DB">
      <w:pPr>
        <w:pStyle w:val="TOC3"/>
        <w:rPr>
          <w:ins w:id="30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09" w:author="Richard Bradbury" w:date="2024-05-03T16:10:00Z" w16du:dateUtc="2024-05-03T15:10:00Z">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_Toc165645383 \h </w:instrText>
        </w:r>
      </w:ins>
      <w:r>
        <w:rPr>
          <w:noProof/>
        </w:rPr>
      </w:r>
      <w:r>
        <w:rPr>
          <w:noProof/>
        </w:rPr>
        <w:fldChar w:fldCharType="separate"/>
      </w:r>
      <w:ins w:id="310" w:author="Richard Bradbury" w:date="2024-05-03T16:10:00Z" w16du:dateUtc="2024-05-03T15:10:00Z">
        <w:r>
          <w:rPr>
            <w:noProof/>
          </w:rPr>
          <w:t>40</w:t>
        </w:r>
        <w:r>
          <w:rPr>
            <w:noProof/>
          </w:rPr>
          <w:fldChar w:fldCharType="end"/>
        </w:r>
      </w:ins>
    </w:p>
    <w:p w14:paraId="047F361B" w14:textId="517AE583" w:rsidR="00A316DB" w:rsidRDefault="00A316DB">
      <w:pPr>
        <w:pStyle w:val="TOC4"/>
        <w:rPr>
          <w:ins w:id="31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12" w:author="Richard Bradbury" w:date="2024-05-03T16:10:00Z" w16du:dateUtc="2024-05-03T15:10:00Z">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_Toc165645384 \h </w:instrText>
        </w:r>
      </w:ins>
      <w:r>
        <w:rPr>
          <w:noProof/>
        </w:rPr>
      </w:r>
      <w:r>
        <w:rPr>
          <w:noProof/>
        </w:rPr>
        <w:fldChar w:fldCharType="separate"/>
      </w:r>
      <w:ins w:id="313" w:author="Richard Bradbury" w:date="2024-05-03T16:10:00Z" w16du:dateUtc="2024-05-03T15:10:00Z">
        <w:r>
          <w:rPr>
            <w:noProof/>
          </w:rPr>
          <w:t>40</w:t>
        </w:r>
        <w:r>
          <w:rPr>
            <w:noProof/>
          </w:rPr>
          <w:fldChar w:fldCharType="end"/>
        </w:r>
      </w:ins>
    </w:p>
    <w:p w14:paraId="1F4B4E3A" w14:textId="3765B328" w:rsidR="00A316DB" w:rsidRDefault="00A316DB">
      <w:pPr>
        <w:pStyle w:val="TOC4"/>
        <w:rPr>
          <w:ins w:id="31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15" w:author="Richard Bradbury" w:date="2024-05-03T16:10:00Z" w16du:dateUtc="2024-05-03T15:10:00Z">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_Toc165645385 \h </w:instrText>
        </w:r>
      </w:ins>
      <w:r>
        <w:rPr>
          <w:noProof/>
        </w:rPr>
      </w:r>
      <w:r>
        <w:rPr>
          <w:noProof/>
        </w:rPr>
        <w:fldChar w:fldCharType="separate"/>
      </w:r>
      <w:ins w:id="316" w:author="Richard Bradbury" w:date="2024-05-03T16:10:00Z" w16du:dateUtc="2024-05-03T15:10:00Z">
        <w:r>
          <w:rPr>
            <w:noProof/>
          </w:rPr>
          <w:t>41</w:t>
        </w:r>
        <w:r>
          <w:rPr>
            <w:noProof/>
          </w:rPr>
          <w:fldChar w:fldCharType="end"/>
        </w:r>
      </w:ins>
    </w:p>
    <w:p w14:paraId="2704C530" w14:textId="109829F2" w:rsidR="00A316DB" w:rsidRDefault="00A316DB">
      <w:pPr>
        <w:pStyle w:val="TOC4"/>
        <w:rPr>
          <w:ins w:id="31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18" w:author="Richard Bradbury" w:date="2024-05-03T16:10:00Z" w16du:dateUtc="2024-05-03T15:10:00Z">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_Toc165645386 \h </w:instrText>
        </w:r>
      </w:ins>
      <w:r>
        <w:rPr>
          <w:noProof/>
        </w:rPr>
      </w:r>
      <w:r>
        <w:rPr>
          <w:noProof/>
        </w:rPr>
        <w:fldChar w:fldCharType="separate"/>
      </w:r>
      <w:ins w:id="319" w:author="Richard Bradbury" w:date="2024-05-03T16:10:00Z" w16du:dateUtc="2024-05-03T15:10:00Z">
        <w:r>
          <w:rPr>
            <w:noProof/>
          </w:rPr>
          <w:t>43</w:t>
        </w:r>
        <w:r>
          <w:rPr>
            <w:noProof/>
          </w:rPr>
          <w:fldChar w:fldCharType="end"/>
        </w:r>
      </w:ins>
    </w:p>
    <w:p w14:paraId="7D0D8C2A" w14:textId="322258C4" w:rsidR="00A316DB" w:rsidRDefault="00A316DB">
      <w:pPr>
        <w:pStyle w:val="TOC4"/>
        <w:rPr>
          <w:ins w:id="32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21" w:author="Richard Bradbury" w:date="2024-05-03T16:10:00Z" w16du:dateUtc="2024-05-03T15:10:00Z">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_Toc165645387 \h </w:instrText>
        </w:r>
      </w:ins>
      <w:r>
        <w:rPr>
          <w:noProof/>
        </w:rPr>
      </w:r>
      <w:r>
        <w:rPr>
          <w:noProof/>
        </w:rPr>
        <w:fldChar w:fldCharType="separate"/>
      </w:r>
      <w:ins w:id="322" w:author="Richard Bradbury" w:date="2024-05-03T16:10:00Z" w16du:dateUtc="2024-05-03T15:10:00Z">
        <w:r>
          <w:rPr>
            <w:noProof/>
          </w:rPr>
          <w:t>43</w:t>
        </w:r>
        <w:r>
          <w:rPr>
            <w:noProof/>
          </w:rPr>
          <w:fldChar w:fldCharType="end"/>
        </w:r>
      </w:ins>
    </w:p>
    <w:p w14:paraId="0BC71D46" w14:textId="6018B356" w:rsidR="00A316DB" w:rsidRDefault="00A316DB">
      <w:pPr>
        <w:pStyle w:val="TOC4"/>
        <w:rPr>
          <w:ins w:id="32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24" w:author="Richard Bradbury" w:date="2024-05-03T16:10:00Z" w16du:dateUtc="2024-05-03T15:10:00Z">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_Toc165645388 \h </w:instrText>
        </w:r>
      </w:ins>
      <w:r>
        <w:rPr>
          <w:noProof/>
        </w:rPr>
      </w:r>
      <w:r>
        <w:rPr>
          <w:noProof/>
        </w:rPr>
        <w:fldChar w:fldCharType="separate"/>
      </w:r>
      <w:ins w:id="325" w:author="Richard Bradbury" w:date="2024-05-03T16:10:00Z" w16du:dateUtc="2024-05-03T15:10:00Z">
        <w:r>
          <w:rPr>
            <w:noProof/>
          </w:rPr>
          <w:t>43</w:t>
        </w:r>
        <w:r>
          <w:rPr>
            <w:noProof/>
          </w:rPr>
          <w:fldChar w:fldCharType="end"/>
        </w:r>
      </w:ins>
    </w:p>
    <w:p w14:paraId="70BABD33" w14:textId="34B04A77" w:rsidR="00A316DB" w:rsidRDefault="00A316DB">
      <w:pPr>
        <w:pStyle w:val="TOC3"/>
        <w:rPr>
          <w:ins w:id="32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27" w:author="Richard Bradbury" w:date="2024-05-03T16:10:00Z" w16du:dateUtc="2024-05-03T15:10:00Z">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_Toc165645389 \h </w:instrText>
        </w:r>
      </w:ins>
      <w:r>
        <w:rPr>
          <w:noProof/>
        </w:rPr>
      </w:r>
      <w:r>
        <w:rPr>
          <w:noProof/>
        </w:rPr>
        <w:fldChar w:fldCharType="separate"/>
      </w:r>
      <w:ins w:id="328" w:author="Richard Bradbury" w:date="2024-05-03T16:10:00Z" w16du:dateUtc="2024-05-03T15:10:00Z">
        <w:r>
          <w:rPr>
            <w:noProof/>
          </w:rPr>
          <w:t>44</w:t>
        </w:r>
        <w:r>
          <w:rPr>
            <w:noProof/>
          </w:rPr>
          <w:fldChar w:fldCharType="end"/>
        </w:r>
      </w:ins>
    </w:p>
    <w:p w14:paraId="46F94543" w14:textId="1FDE796C" w:rsidR="00A316DB" w:rsidRDefault="00A316DB">
      <w:pPr>
        <w:pStyle w:val="TOC4"/>
        <w:rPr>
          <w:ins w:id="32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30" w:author="Richard Bradbury" w:date="2024-05-03T16:10:00Z" w16du:dateUtc="2024-05-03T15:10:00Z">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_Toc165645390 \h </w:instrText>
        </w:r>
      </w:ins>
      <w:r>
        <w:rPr>
          <w:noProof/>
        </w:rPr>
      </w:r>
      <w:r>
        <w:rPr>
          <w:noProof/>
        </w:rPr>
        <w:fldChar w:fldCharType="separate"/>
      </w:r>
      <w:ins w:id="331" w:author="Richard Bradbury" w:date="2024-05-03T16:10:00Z" w16du:dateUtc="2024-05-03T15:10:00Z">
        <w:r>
          <w:rPr>
            <w:noProof/>
          </w:rPr>
          <w:t>44</w:t>
        </w:r>
        <w:r>
          <w:rPr>
            <w:noProof/>
          </w:rPr>
          <w:fldChar w:fldCharType="end"/>
        </w:r>
      </w:ins>
    </w:p>
    <w:p w14:paraId="63E2FF5E" w14:textId="51742CD6" w:rsidR="00A316DB" w:rsidRDefault="00A316DB">
      <w:pPr>
        <w:pStyle w:val="TOC4"/>
        <w:rPr>
          <w:ins w:id="33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33" w:author="Richard Bradbury" w:date="2024-05-03T16:10:00Z" w16du:dateUtc="2024-05-03T15:10:00Z">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_Toc165645391 \h </w:instrText>
        </w:r>
      </w:ins>
      <w:r>
        <w:rPr>
          <w:noProof/>
        </w:rPr>
      </w:r>
      <w:r>
        <w:rPr>
          <w:noProof/>
        </w:rPr>
        <w:fldChar w:fldCharType="separate"/>
      </w:r>
      <w:ins w:id="334" w:author="Richard Bradbury" w:date="2024-05-03T16:10:00Z" w16du:dateUtc="2024-05-03T15:10:00Z">
        <w:r>
          <w:rPr>
            <w:noProof/>
          </w:rPr>
          <w:t>44</w:t>
        </w:r>
        <w:r>
          <w:rPr>
            <w:noProof/>
          </w:rPr>
          <w:fldChar w:fldCharType="end"/>
        </w:r>
      </w:ins>
    </w:p>
    <w:p w14:paraId="166BA5CC" w14:textId="65B6B934" w:rsidR="00A316DB" w:rsidRDefault="00A316DB">
      <w:pPr>
        <w:pStyle w:val="TOC4"/>
        <w:rPr>
          <w:ins w:id="33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36" w:author="Richard Bradbury" w:date="2024-05-03T16:10:00Z" w16du:dateUtc="2024-05-03T15:10:00Z">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_Toc165645392 \h </w:instrText>
        </w:r>
      </w:ins>
      <w:r>
        <w:rPr>
          <w:noProof/>
        </w:rPr>
      </w:r>
      <w:r>
        <w:rPr>
          <w:noProof/>
        </w:rPr>
        <w:fldChar w:fldCharType="separate"/>
      </w:r>
      <w:ins w:id="337" w:author="Richard Bradbury" w:date="2024-05-03T16:10:00Z" w16du:dateUtc="2024-05-03T15:10:00Z">
        <w:r>
          <w:rPr>
            <w:noProof/>
          </w:rPr>
          <w:t>46</w:t>
        </w:r>
        <w:r>
          <w:rPr>
            <w:noProof/>
          </w:rPr>
          <w:fldChar w:fldCharType="end"/>
        </w:r>
      </w:ins>
    </w:p>
    <w:p w14:paraId="3AC4451F" w14:textId="409A9ECF" w:rsidR="00A316DB" w:rsidRDefault="00A316DB">
      <w:pPr>
        <w:pStyle w:val="TOC4"/>
        <w:rPr>
          <w:ins w:id="33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39" w:author="Richard Bradbury" w:date="2024-05-03T16:10:00Z" w16du:dateUtc="2024-05-03T15:10:00Z">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_Toc165645393 \h </w:instrText>
        </w:r>
      </w:ins>
      <w:r>
        <w:rPr>
          <w:noProof/>
        </w:rPr>
      </w:r>
      <w:r>
        <w:rPr>
          <w:noProof/>
        </w:rPr>
        <w:fldChar w:fldCharType="separate"/>
      </w:r>
      <w:ins w:id="340" w:author="Richard Bradbury" w:date="2024-05-03T16:10:00Z" w16du:dateUtc="2024-05-03T15:10:00Z">
        <w:r>
          <w:rPr>
            <w:noProof/>
          </w:rPr>
          <w:t>46</w:t>
        </w:r>
        <w:r>
          <w:rPr>
            <w:noProof/>
          </w:rPr>
          <w:fldChar w:fldCharType="end"/>
        </w:r>
      </w:ins>
    </w:p>
    <w:p w14:paraId="169C9114" w14:textId="5DDE523B" w:rsidR="00A316DB" w:rsidRDefault="00A316DB">
      <w:pPr>
        <w:pStyle w:val="TOC4"/>
        <w:rPr>
          <w:ins w:id="34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42" w:author="Richard Bradbury" w:date="2024-05-03T16:10:00Z" w16du:dateUtc="2024-05-03T15:10:00Z">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_Toc165645394 \h </w:instrText>
        </w:r>
      </w:ins>
      <w:r>
        <w:rPr>
          <w:noProof/>
        </w:rPr>
      </w:r>
      <w:r>
        <w:rPr>
          <w:noProof/>
        </w:rPr>
        <w:fldChar w:fldCharType="separate"/>
      </w:r>
      <w:ins w:id="343" w:author="Richard Bradbury" w:date="2024-05-03T16:10:00Z" w16du:dateUtc="2024-05-03T15:10:00Z">
        <w:r>
          <w:rPr>
            <w:noProof/>
          </w:rPr>
          <w:t>46</w:t>
        </w:r>
        <w:r>
          <w:rPr>
            <w:noProof/>
          </w:rPr>
          <w:fldChar w:fldCharType="end"/>
        </w:r>
      </w:ins>
    </w:p>
    <w:p w14:paraId="0F766570" w14:textId="24F4084C" w:rsidR="00A316DB" w:rsidRDefault="00A316DB">
      <w:pPr>
        <w:pStyle w:val="TOC4"/>
        <w:rPr>
          <w:ins w:id="34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45" w:author="Richard Bradbury" w:date="2024-05-03T16:10:00Z" w16du:dateUtc="2024-05-03T15:10:00Z">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_Toc165645395 \h </w:instrText>
        </w:r>
      </w:ins>
      <w:r>
        <w:rPr>
          <w:noProof/>
        </w:rPr>
      </w:r>
      <w:r>
        <w:rPr>
          <w:noProof/>
        </w:rPr>
        <w:fldChar w:fldCharType="separate"/>
      </w:r>
      <w:ins w:id="346" w:author="Richard Bradbury" w:date="2024-05-03T16:10:00Z" w16du:dateUtc="2024-05-03T15:10:00Z">
        <w:r>
          <w:rPr>
            <w:noProof/>
          </w:rPr>
          <w:t>46</w:t>
        </w:r>
        <w:r>
          <w:rPr>
            <w:noProof/>
          </w:rPr>
          <w:fldChar w:fldCharType="end"/>
        </w:r>
      </w:ins>
    </w:p>
    <w:p w14:paraId="4C1E43DE" w14:textId="26AB3F5E" w:rsidR="00A316DB" w:rsidRDefault="00A316DB">
      <w:pPr>
        <w:pStyle w:val="TOC4"/>
        <w:rPr>
          <w:ins w:id="34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48" w:author="Richard Bradbury" w:date="2024-05-03T16:10:00Z" w16du:dateUtc="2024-05-03T15:10:00Z">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_Toc165645396 \h </w:instrText>
        </w:r>
      </w:ins>
      <w:r>
        <w:rPr>
          <w:noProof/>
        </w:rPr>
      </w:r>
      <w:r>
        <w:rPr>
          <w:noProof/>
        </w:rPr>
        <w:fldChar w:fldCharType="separate"/>
      </w:r>
      <w:ins w:id="349" w:author="Richard Bradbury" w:date="2024-05-03T16:10:00Z" w16du:dateUtc="2024-05-03T15:10:00Z">
        <w:r>
          <w:rPr>
            <w:noProof/>
          </w:rPr>
          <w:t>47</w:t>
        </w:r>
        <w:r>
          <w:rPr>
            <w:noProof/>
          </w:rPr>
          <w:fldChar w:fldCharType="end"/>
        </w:r>
      </w:ins>
    </w:p>
    <w:p w14:paraId="401E6EBF" w14:textId="6419BE8F" w:rsidR="00A316DB" w:rsidRDefault="00A316DB">
      <w:pPr>
        <w:pStyle w:val="TOC3"/>
        <w:rPr>
          <w:ins w:id="35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51" w:author="Richard Bradbury" w:date="2024-05-03T16:10:00Z" w16du:dateUtc="2024-05-03T15:10:00Z">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_Toc165645397 \h </w:instrText>
        </w:r>
      </w:ins>
      <w:r>
        <w:rPr>
          <w:noProof/>
        </w:rPr>
      </w:r>
      <w:r>
        <w:rPr>
          <w:noProof/>
        </w:rPr>
        <w:fldChar w:fldCharType="separate"/>
      </w:r>
      <w:ins w:id="352" w:author="Richard Bradbury" w:date="2024-05-03T16:10:00Z" w16du:dateUtc="2024-05-03T15:10:00Z">
        <w:r>
          <w:rPr>
            <w:noProof/>
          </w:rPr>
          <w:t>47</w:t>
        </w:r>
        <w:r>
          <w:rPr>
            <w:noProof/>
          </w:rPr>
          <w:fldChar w:fldCharType="end"/>
        </w:r>
      </w:ins>
    </w:p>
    <w:p w14:paraId="6A8B59B8" w14:textId="137FF5AB" w:rsidR="00A316DB" w:rsidRDefault="00A316DB">
      <w:pPr>
        <w:pStyle w:val="TOC4"/>
        <w:rPr>
          <w:ins w:id="35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54" w:author="Richard Bradbury" w:date="2024-05-03T16:10:00Z" w16du:dateUtc="2024-05-03T15:10:00Z">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_Toc165645398 \h </w:instrText>
        </w:r>
      </w:ins>
      <w:r>
        <w:rPr>
          <w:noProof/>
        </w:rPr>
      </w:r>
      <w:r>
        <w:rPr>
          <w:noProof/>
        </w:rPr>
        <w:fldChar w:fldCharType="separate"/>
      </w:r>
      <w:ins w:id="355" w:author="Richard Bradbury" w:date="2024-05-03T16:10:00Z" w16du:dateUtc="2024-05-03T15:10:00Z">
        <w:r>
          <w:rPr>
            <w:noProof/>
          </w:rPr>
          <w:t>47</w:t>
        </w:r>
        <w:r>
          <w:rPr>
            <w:noProof/>
          </w:rPr>
          <w:fldChar w:fldCharType="end"/>
        </w:r>
      </w:ins>
    </w:p>
    <w:p w14:paraId="7EFDDADB" w14:textId="1693D0E6" w:rsidR="00A316DB" w:rsidRDefault="00A316DB">
      <w:pPr>
        <w:pStyle w:val="TOC4"/>
        <w:rPr>
          <w:ins w:id="35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57" w:author="Richard Bradbury" w:date="2024-05-03T16:10:00Z" w16du:dateUtc="2024-05-03T15:10:00Z">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_Toc165645399 \h </w:instrText>
        </w:r>
      </w:ins>
      <w:r>
        <w:rPr>
          <w:noProof/>
        </w:rPr>
      </w:r>
      <w:r>
        <w:rPr>
          <w:noProof/>
        </w:rPr>
        <w:fldChar w:fldCharType="separate"/>
      </w:r>
      <w:ins w:id="358" w:author="Richard Bradbury" w:date="2024-05-03T16:10:00Z" w16du:dateUtc="2024-05-03T15:10:00Z">
        <w:r>
          <w:rPr>
            <w:noProof/>
          </w:rPr>
          <w:t>48</w:t>
        </w:r>
        <w:r>
          <w:rPr>
            <w:noProof/>
          </w:rPr>
          <w:fldChar w:fldCharType="end"/>
        </w:r>
      </w:ins>
    </w:p>
    <w:p w14:paraId="6BC1FCCA" w14:textId="59BF9F91" w:rsidR="00A316DB" w:rsidRDefault="00A316DB">
      <w:pPr>
        <w:pStyle w:val="TOC3"/>
        <w:rPr>
          <w:ins w:id="35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60" w:author="Richard Bradbury" w:date="2024-05-03T16:10:00Z" w16du:dateUtc="2024-05-03T15:10:00Z">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_Toc165645400 \h </w:instrText>
        </w:r>
      </w:ins>
      <w:r>
        <w:rPr>
          <w:noProof/>
        </w:rPr>
      </w:r>
      <w:r>
        <w:rPr>
          <w:noProof/>
        </w:rPr>
        <w:fldChar w:fldCharType="separate"/>
      </w:r>
      <w:ins w:id="361" w:author="Richard Bradbury" w:date="2024-05-03T16:10:00Z" w16du:dateUtc="2024-05-03T15:10:00Z">
        <w:r>
          <w:rPr>
            <w:noProof/>
          </w:rPr>
          <w:t>49</w:t>
        </w:r>
        <w:r>
          <w:rPr>
            <w:noProof/>
          </w:rPr>
          <w:fldChar w:fldCharType="end"/>
        </w:r>
      </w:ins>
    </w:p>
    <w:p w14:paraId="0C0BCDB1" w14:textId="64686981" w:rsidR="00A316DB" w:rsidRDefault="00A316DB">
      <w:pPr>
        <w:pStyle w:val="TOC4"/>
        <w:rPr>
          <w:ins w:id="36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63" w:author="Richard Bradbury" w:date="2024-05-03T16:10:00Z" w16du:dateUtc="2024-05-03T15:10:00Z">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_Toc165645401 \h </w:instrText>
        </w:r>
      </w:ins>
      <w:r>
        <w:rPr>
          <w:noProof/>
        </w:rPr>
      </w:r>
      <w:r>
        <w:rPr>
          <w:noProof/>
        </w:rPr>
        <w:fldChar w:fldCharType="separate"/>
      </w:r>
      <w:ins w:id="364" w:author="Richard Bradbury" w:date="2024-05-03T16:10:00Z" w16du:dateUtc="2024-05-03T15:10:00Z">
        <w:r>
          <w:rPr>
            <w:noProof/>
          </w:rPr>
          <w:t>49</w:t>
        </w:r>
        <w:r>
          <w:rPr>
            <w:noProof/>
          </w:rPr>
          <w:fldChar w:fldCharType="end"/>
        </w:r>
      </w:ins>
    </w:p>
    <w:p w14:paraId="3BDEBFF7" w14:textId="2828BE17" w:rsidR="00A316DB" w:rsidRDefault="00A316DB">
      <w:pPr>
        <w:pStyle w:val="TOC4"/>
        <w:rPr>
          <w:ins w:id="36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66" w:author="Richard Bradbury" w:date="2024-05-03T16:10:00Z" w16du:dateUtc="2024-05-03T15:10:00Z">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_Toc165645402 \h </w:instrText>
        </w:r>
      </w:ins>
      <w:r>
        <w:rPr>
          <w:noProof/>
        </w:rPr>
      </w:r>
      <w:r>
        <w:rPr>
          <w:noProof/>
        </w:rPr>
        <w:fldChar w:fldCharType="separate"/>
      </w:r>
      <w:ins w:id="367" w:author="Richard Bradbury" w:date="2024-05-03T16:10:00Z" w16du:dateUtc="2024-05-03T15:10:00Z">
        <w:r>
          <w:rPr>
            <w:noProof/>
          </w:rPr>
          <w:t>50</w:t>
        </w:r>
        <w:r>
          <w:rPr>
            <w:noProof/>
          </w:rPr>
          <w:fldChar w:fldCharType="end"/>
        </w:r>
      </w:ins>
    </w:p>
    <w:p w14:paraId="6B773733" w14:textId="65D0EBBD" w:rsidR="00A316DB" w:rsidRDefault="00A316DB">
      <w:pPr>
        <w:pStyle w:val="TOC2"/>
        <w:rPr>
          <w:ins w:id="36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69" w:author="Richard Bradbury" w:date="2024-05-03T16:10:00Z" w16du:dateUtc="2024-05-03T15:10:00Z">
        <w:r>
          <w:rPr>
            <w:noProof/>
          </w:rPr>
          <w:lastRenderedPageBreak/>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_Toc165645403 \h </w:instrText>
        </w:r>
      </w:ins>
      <w:r>
        <w:rPr>
          <w:noProof/>
        </w:rPr>
      </w:r>
      <w:r>
        <w:rPr>
          <w:noProof/>
        </w:rPr>
        <w:fldChar w:fldCharType="separate"/>
      </w:r>
      <w:ins w:id="370" w:author="Richard Bradbury" w:date="2024-05-03T16:10:00Z" w16du:dateUtc="2024-05-03T15:10:00Z">
        <w:r>
          <w:rPr>
            <w:noProof/>
          </w:rPr>
          <w:t>50</w:t>
        </w:r>
        <w:r>
          <w:rPr>
            <w:noProof/>
          </w:rPr>
          <w:fldChar w:fldCharType="end"/>
        </w:r>
      </w:ins>
    </w:p>
    <w:p w14:paraId="578DA2E0" w14:textId="02782CC6" w:rsidR="00A316DB" w:rsidRDefault="00A316DB">
      <w:pPr>
        <w:pStyle w:val="TOC3"/>
        <w:rPr>
          <w:ins w:id="37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72" w:author="Richard Bradbury" w:date="2024-05-03T16:10:00Z" w16du:dateUtc="2024-05-03T15:10:00Z">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_Toc165645404 \h </w:instrText>
        </w:r>
      </w:ins>
      <w:r>
        <w:rPr>
          <w:noProof/>
        </w:rPr>
      </w:r>
      <w:r>
        <w:rPr>
          <w:noProof/>
        </w:rPr>
        <w:fldChar w:fldCharType="separate"/>
      </w:r>
      <w:ins w:id="373" w:author="Richard Bradbury" w:date="2024-05-03T16:10:00Z" w16du:dateUtc="2024-05-03T15:10:00Z">
        <w:r>
          <w:rPr>
            <w:noProof/>
          </w:rPr>
          <w:t>50</w:t>
        </w:r>
        <w:r>
          <w:rPr>
            <w:noProof/>
          </w:rPr>
          <w:fldChar w:fldCharType="end"/>
        </w:r>
      </w:ins>
    </w:p>
    <w:p w14:paraId="6FAE553F" w14:textId="4DCF4572" w:rsidR="00A316DB" w:rsidRDefault="00A316DB">
      <w:pPr>
        <w:pStyle w:val="TOC3"/>
        <w:rPr>
          <w:ins w:id="37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75" w:author="Richard Bradbury" w:date="2024-05-03T16:10:00Z" w16du:dateUtc="2024-05-03T15:10:00Z">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_Toc165645405 \h </w:instrText>
        </w:r>
      </w:ins>
      <w:r>
        <w:rPr>
          <w:noProof/>
        </w:rPr>
      </w:r>
      <w:r>
        <w:rPr>
          <w:noProof/>
        </w:rPr>
        <w:fldChar w:fldCharType="separate"/>
      </w:r>
      <w:ins w:id="376" w:author="Richard Bradbury" w:date="2024-05-03T16:10:00Z" w16du:dateUtc="2024-05-03T15:10:00Z">
        <w:r>
          <w:rPr>
            <w:noProof/>
          </w:rPr>
          <w:t>51</w:t>
        </w:r>
        <w:r>
          <w:rPr>
            <w:noProof/>
          </w:rPr>
          <w:fldChar w:fldCharType="end"/>
        </w:r>
      </w:ins>
    </w:p>
    <w:p w14:paraId="0E0944FB" w14:textId="1B7733A0" w:rsidR="00A316DB" w:rsidRDefault="00A316DB">
      <w:pPr>
        <w:pStyle w:val="TOC4"/>
        <w:rPr>
          <w:ins w:id="37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78" w:author="Richard Bradbury" w:date="2024-05-03T16:10:00Z" w16du:dateUtc="2024-05-03T15:10:00Z">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_Toc165645406 \h </w:instrText>
        </w:r>
      </w:ins>
      <w:r>
        <w:rPr>
          <w:noProof/>
        </w:rPr>
      </w:r>
      <w:r>
        <w:rPr>
          <w:noProof/>
        </w:rPr>
        <w:fldChar w:fldCharType="separate"/>
      </w:r>
      <w:ins w:id="379" w:author="Richard Bradbury" w:date="2024-05-03T16:10:00Z" w16du:dateUtc="2024-05-03T15:10:00Z">
        <w:r>
          <w:rPr>
            <w:noProof/>
          </w:rPr>
          <w:t>51</w:t>
        </w:r>
        <w:r>
          <w:rPr>
            <w:noProof/>
          </w:rPr>
          <w:fldChar w:fldCharType="end"/>
        </w:r>
      </w:ins>
    </w:p>
    <w:p w14:paraId="14A804AA" w14:textId="2462BA3E" w:rsidR="00A316DB" w:rsidRDefault="00A316DB">
      <w:pPr>
        <w:pStyle w:val="TOC4"/>
        <w:rPr>
          <w:ins w:id="38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81" w:author="Richard Bradbury" w:date="2024-05-03T16:10:00Z" w16du:dateUtc="2024-05-03T15:10:00Z">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_Toc165645407 \h </w:instrText>
        </w:r>
      </w:ins>
      <w:r>
        <w:rPr>
          <w:noProof/>
        </w:rPr>
      </w:r>
      <w:r>
        <w:rPr>
          <w:noProof/>
        </w:rPr>
        <w:fldChar w:fldCharType="separate"/>
      </w:r>
      <w:ins w:id="382" w:author="Richard Bradbury" w:date="2024-05-03T16:10:00Z" w16du:dateUtc="2024-05-03T15:10:00Z">
        <w:r>
          <w:rPr>
            <w:noProof/>
          </w:rPr>
          <w:t>51</w:t>
        </w:r>
        <w:r>
          <w:rPr>
            <w:noProof/>
          </w:rPr>
          <w:fldChar w:fldCharType="end"/>
        </w:r>
      </w:ins>
    </w:p>
    <w:p w14:paraId="0CC79912" w14:textId="0559101A" w:rsidR="00A316DB" w:rsidRDefault="00A316DB">
      <w:pPr>
        <w:pStyle w:val="TOC3"/>
        <w:rPr>
          <w:ins w:id="38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84" w:author="Richard Bradbury" w:date="2024-05-03T16:10:00Z" w16du:dateUtc="2024-05-03T15:10:00Z">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_Toc165645408 \h </w:instrText>
        </w:r>
      </w:ins>
      <w:r>
        <w:rPr>
          <w:noProof/>
        </w:rPr>
      </w:r>
      <w:r>
        <w:rPr>
          <w:noProof/>
        </w:rPr>
        <w:fldChar w:fldCharType="separate"/>
      </w:r>
      <w:ins w:id="385" w:author="Richard Bradbury" w:date="2024-05-03T16:10:00Z" w16du:dateUtc="2024-05-03T15:10:00Z">
        <w:r>
          <w:rPr>
            <w:noProof/>
          </w:rPr>
          <w:t>51</w:t>
        </w:r>
        <w:r>
          <w:rPr>
            <w:noProof/>
          </w:rPr>
          <w:fldChar w:fldCharType="end"/>
        </w:r>
      </w:ins>
    </w:p>
    <w:p w14:paraId="6047FA90" w14:textId="2F139E8C" w:rsidR="00A316DB" w:rsidRDefault="00A316DB">
      <w:pPr>
        <w:pStyle w:val="TOC3"/>
        <w:rPr>
          <w:ins w:id="38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87" w:author="Richard Bradbury" w:date="2024-05-03T16:10:00Z" w16du:dateUtc="2024-05-03T15:10:00Z">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_Toc165645409 \h </w:instrText>
        </w:r>
      </w:ins>
      <w:r>
        <w:rPr>
          <w:noProof/>
        </w:rPr>
      </w:r>
      <w:r>
        <w:rPr>
          <w:noProof/>
        </w:rPr>
        <w:fldChar w:fldCharType="separate"/>
      </w:r>
      <w:ins w:id="388" w:author="Richard Bradbury" w:date="2024-05-03T16:10:00Z" w16du:dateUtc="2024-05-03T15:10:00Z">
        <w:r>
          <w:rPr>
            <w:noProof/>
          </w:rPr>
          <w:t>52</w:t>
        </w:r>
        <w:r>
          <w:rPr>
            <w:noProof/>
          </w:rPr>
          <w:fldChar w:fldCharType="end"/>
        </w:r>
      </w:ins>
    </w:p>
    <w:p w14:paraId="44645AE7" w14:textId="5B26F33B" w:rsidR="00A316DB" w:rsidRDefault="00A316DB">
      <w:pPr>
        <w:pStyle w:val="TOC3"/>
        <w:rPr>
          <w:ins w:id="38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90" w:author="Richard Bradbury" w:date="2024-05-03T16:10:00Z" w16du:dateUtc="2024-05-03T15:10:00Z">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_Toc165645410 \h </w:instrText>
        </w:r>
      </w:ins>
      <w:r>
        <w:rPr>
          <w:noProof/>
        </w:rPr>
      </w:r>
      <w:r>
        <w:rPr>
          <w:noProof/>
        </w:rPr>
        <w:fldChar w:fldCharType="separate"/>
      </w:r>
      <w:ins w:id="391" w:author="Richard Bradbury" w:date="2024-05-03T16:10:00Z" w16du:dateUtc="2024-05-03T15:10:00Z">
        <w:r>
          <w:rPr>
            <w:noProof/>
          </w:rPr>
          <w:t>52</w:t>
        </w:r>
        <w:r>
          <w:rPr>
            <w:noProof/>
          </w:rPr>
          <w:fldChar w:fldCharType="end"/>
        </w:r>
      </w:ins>
    </w:p>
    <w:p w14:paraId="59001BAB" w14:textId="1206F8F0" w:rsidR="00A316DB" w:rsidRDefault="00A316DB">
      <w:pPr>
        <w:pStyle w:val="TOC3"/>
        <w:rPr>
          <w:ins w:id="39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93" w:author="Richard Bradbury" w:date="2024-05-03T16:10:00Z" w16du:dateUtc="2024-05-03T15:10:00Z">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_Toc165645411 \h </w:instrText>
        </w:r>
      </w:ins>
      <w:r>
        <w:rPr>
          <w:noProof/>
        </w:rPr>
      </w:r>
      <w:r>
        <w:rPr>
          <w:noProof/>
        </w:rPr>
        <w:fldChar w:fldCharType="separate"/>
      </w:r>
      <w:ins w:id="394" w:author="Richard Bradbury" w:date="2024-05-03T16:10:00Z" w16du:dateUtc="2024-05-03T15:10:00Z">
        <w:r>
          <w:rPr>
            <w:noProof/>
          </w:rPr>
          <w:t>52</w:t>
        </w:r>
        <w:r>
          <w:rPr>
            <w:noProof/>
          </w:rPr>
          <w:fldChar w:fldCharType="end"/>
        </w:r>
      </w:ins>
    </w:p>
    <w:p w14:paraId="74326175" w14:textId="016477C8" w:rsidR="00A316DB" w:rsidRDefault="00A316DB">
      <w:pPr>
        <w:pStyle w:val="TOC2"/>
        <w:rPr>
          <w:ins w:id="39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96" w:author="Richard Bradbury" w:date="2024-05-03T16:10:00Z" w16du:dateUtc="2024-05-03T15:10:00Z">
        <w:r w:rsidRPr="00B87148">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5GC policy control (N5/N33) interactions</w:t>
        </w:r>
        <w:r>
          <w:rPr>
            <w:noProof/>
          </w:rPr>
          <w:tab/>
        </w:r>
        <w:r>
          <w:rPr>
            <w:noProof/>
          </w:rPr>
          <w:fldChar w:fldCharType="begin"/>
        </w:r>
        <w:r>
          <w:rPr>
            <w:noProof/>
          </w:rPr>
          <w:instrText xml:space="preserve"> PAGEREF _Toc165645412 \h </w:instrText>
        </w:r>
      </w:ins>
      <w:r>
        <w:rPr>
          <w:noProof/>
        </w:rPr>
      </w:r>
      <w:r>
        <w:rPr>
          <w:noProof/>
        </w:rPr>
        <w:fldChar w:fldCharType="separate"/>
      </w:r>
      <w:ins w:id="397" w:author="Richard Bradbury" w:date="2024-05-03T16:10:00Z" w16du:dateUtc="2024-05-03T15:10:00Z">
        <w:r>
          <w:rPr>
            <w:noProof/>
          </w:rPr>
          <w:t>53</w:t>
        </w:r>
        <w:r>
          <w:rPr>
            <w:noProof/>
          </w:rPr>
          <w:fldChar w:fldCharType="end"/>
        </w:r>
      </w:ins>
    </w:p>
    <w:p w14:paraId="4BD1CCC0" w14:textId="3A691E20" w:rsidR="00A316DB" w:rsidRDefault="00A316DB">
      <w:pPr>
        <w:pStyle w:val="TOC3"/>
        <w:rPr>
          <w:ins w:id="39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399" w:author="Richard Bradbury" w:date="2024-05-03T16:10:00Z" w16du:dateUtc="2024-05-03T15:10:00Z">
        <w:r w:rsidRPr="00B87148">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_Toc165645413 \h </w:instrText>
        </w:r>
      </w:ins>
      <w:r>
        <w:rPr>
          <w:noProof/>
        </w:rPr>
      </w:r>
      <w:r>
        <w:rPr>
          <w:noProof/>
        </w:rPr>
        <w:fldChar w:fldCharType="separate"/>
      </w:r>
      <w:ins w:id="400" w:author="Richard Bradbury" w:date="2024-05-03T16:10:00Z" w16du:dateUtc="2024-05-03T15:10:00Z">
        <w:r>
          <w:rPr>
            <w:noProof/>
          </w:rPr>
          <w:t>53</w:t>
        </w:r>
        <w:r>
          <w:rPr>
            <w:noProof/>
          </w:rPr>
          <w:fldChar w:fldCharType="end"/>
        </w:r>
      </w:ins>
    </w:p>
    <w:p w14:paraId="4AA8B658" w14:textId="01A52F5F" w:rsidR="00A316DB" w:rsidRDefault="00A316DB">
      <w:pPr>
        <w:pStyle w:val="TOC3"/>
        <w:rPr>
          <w:ins w:id="40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02" w:author="Richard Bradbury" w:date="2024-05-03T16:10:00Z" w16du:dateUtc="2024-05-03T15:10:00Z">
        <w:r w:rsidRPr="00B87148">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_Toc165645414 \h </w:instrText>
        </w:r>
      </w:ins>
      <w:r>
        <w:rPr>
          <w:noProof/>
        </w:rPr>
      </w:r>
      <w:r>
        <w:rPr>
          <w:noProof/>
        </w:rPr>
        <w:fldChar w:fldCharType="separate"/>
      </w:r>
      <w:ins w:id="403" w:author="Richard Bradbury" w:date="2024-05-03T16:10:00Z" w16du:dateUtc="2024-05-03T15:10:00Z">
        <w:r>
          <w:rPr>
            <w:noProof/>
          </w:rPr>
          <w:t>53</w:t>
        </w:r>
        <w:r>
          <w:rPr>
            <w:noProof/>
          </w:rPr>
          <w:fldChar w:fldCharType="end"/>
        </w:r>
      </w:ins>
    </w:p>
    <w:p w14:paraId="45682A95" w14:textId="3A6F77AF" w:rsidR="00A316DB" w:rsidRDefault="00A316DB">
      <w:pPr>
        <w:pStyle w:val="TOC3"/>
        <w:rPr>
          <w:ins w:id="40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05" w:author="Richard Bradbury" w:date="2024-05-03T16:10:00Z" w16du:dateUtc="2024-05-03T15:10:00Z">
        <w:r w:rsidRPr="00B87148">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Dynamic Policies</w:t>
        </w:r>
        <w:r>
          <w:rPr>
            <w:noProof/>
          </w:rPr>
          <w:tab/>
        </w:r>
        <w:r>
          <w:rPr>
            <w:noProof/>
          </w:rPr>
          <w:fldChar w:fldCharType="begin"/>
        </w:r>
        <w:r>
          <w:rPr>
            <w:noProof/>
          </w:rPr>
          <w:instrText xml:space="preserve"> PAGEREF _Toc165645415 \h </w:instrText>
        </w:r>
      </w:ins>
      <w:r>
        <w:rPr>
          <w:noProof/>
        </w:rPr>
      </w:r>
      <w:r>
        <w:rPr>
          <w:noProof/>
        </w:rPr>
        <w:fldChar w:fldCharType="separate"/>
      </w:r>
      <w:ins w:id="406" w:author="Richard Bradbury" w:date="2024-05-03T16:10:00Z" w16du:dateUtc="2024-05-03T15:10:00Z">
        <w:r>
          <w:rPr>
            <w:noProof/>
          </w:rPr>
          <w:t>53</w:t>
        </w:r>
        <w:r>
          <w:rPr>
            <w:noProof/>
          </w:rPr>
          <w:fldChar w:fldCharType="end"/>
        </w:r>
      </w:ins>
    </w:p>
    <w:p w14:paraId="48365D16" w14:textId="18AF7D44" w:rsidR="00A316DB" w:rsidRDefault="00A316DB">
      <w:pPr>
        <w:pStyle w:val="TOC3"/>
        <w:rPr>
          <w:ins w:id="40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08" w:author="Richard Bradbury" w:date="2024-05-03T16:10:00Z" w16du:dateUtc="2024-05-03T15:10:00Z">
        <w:r w:rsidRPr="00B87148">
          <w:rPr>
            <w:rFonts w:eastAsia="Malgun Gothic"/>
            <w:noProof/>
            <w:lang w:eastAsia="ko-KR"/>
          </w:rPr>
          <w:t>5.5.4</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_Toc165645416 \h </w:instrText>
        </w:r>
      </w:ins>
      <w:r>
        <w:rPr>
          <w:noProof/>
        </w:rPr>
      </w:r>
      <w:r>
        <w:rPr>
          <w:noProof/>
        </w:rPr>
        <w:fldChar w:fldCharType="separate"/>
      </w:r>
      <w:ins w:id="409" w:author="Richard Bradbury" w:date="2024-05-03T16:10:00Z" w16du:dateUtc="2024-05-03T15:10:00Z">
        <w:r>
          <w:rPr>
            <w:noProof/>
          </w:rPr>
          <w:t>55</w:t>
        </w:r>
        <w:r>
          <w:rPr>
            <w:noProof/>
          </w:rPr>
          <w:fldChar w:fldCharType="end"/>
        </w:r>
      </w:ins>
    </w:p>
    <w:p w14:paraId="689DEF5B" w14:textId="4D90E8CD" w:rsidR="00A316DB" w:rsidRDefault="00A316DB">
      <w:pPr>
        <w:pStyle w:val="TOC2"/>
        <w:rPr>
          <w:ins w:id="41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11" w:author="Richard Bradbury" w:date="2024-05-03T16:10:00Z" w16du:dateUtc="2024-05-03T15:10:00Z">
        <w:r w:rsidRPr="00B87148">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UE modem interactions</w:t>
        </w:r>
        <w:r>
          <w:rPr>
            <w:noProof/>
          </w:rPr>
          <w:tab/>
        </w:r>
        <w:r>
          <w:rPr>
            <w:noProof/>
          </w:rPr>
          <w:fldChar w:fldCharType="begin"/>
        </w:r>
        <w:r>
          <w:rPr>
            <w:noProof/>
          </w:rPr>
          <w:instrText xml:space="preserve"> PAGEREF _Toc165645417 \h </w:instrText>
        </w:r>
      </w:ins>
      <w:r>
        <w:rPr>
          <w:noProof/>
        </w:rPr>
      </w:r>
      <w:r>
        <w:rPr>
          <w:noProof/>
        </w:rPr>
        <w:fldChar w:fldCharType="separate"/>
      </w:r>
      <w:ins w:id="412" w:author="Richard Bradbury" w:date="2024-05-03T16:10:00Z" w16du:dateUtc="2024-05-03T15:10:00Z">
        <w:r>
          <w:rPr>
            <w:noProof/>
          </w:rPr>
          <w:t>56</w:t>
        </w:r>
        <w:r>
          <w:rPr>
            <w:noProof/>
          </w:rPr>
          <w:fldChar w:fldCharType="end"/>
        </w:r>
      </w:ins>
    </w:p>
    <w:p w14:paraId="0DF45226" w14:textId="0482B0B6" w:rsidR="00A316DB" w:rsidRDefault="00A316DB">
      <w:pPr>
        <w:pStyle w:val="TOC3"/>
        <w:rPr>
          <w:ins w:id="41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14" w:author="Richard Bradbury" w:date="2024-05-03T16:10:00Z" w16du:dateUtc="2024-05-03T15:10:00Z">
        <w:r w:rsidRPr="00B87148">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_Toc165645418 \h </w:instrText>
        </w:r>
      </w:ins>
      <w:r>
        <w:rPr>
          <w:noProof/>
        </w:rPr>
      </w:r>
      <w:r>
        <w:rPr>
          <w:noProof/>
        </w:rPr>
        <w:fldChar w:fldCharType="separate"/>
      </w:r>
      <w:ins w:id="415" w:author="Richard Bradbury" w:date="2024-05-03T16:10:00Z" w16du:dateUtc="2024-05-03T15:10:00Z">
        <w:r>
          <w:rPr>
            <w:noProof/>
          </w:rPr>
          <w:t>56</w:t>
        </w:r>
        <w:r>
          <w:rPr>
            <w:noProof/>
          </w:rPr>
          <w:fldChar w:fldCharType="end"/>
        </w:r>
      </w:ins>
    </w:p>
    <w:p w14:paraId="71003858" w14:textId="39727308" w:rsidR="00A316DB" w:rsidRDefault="00A316DB">
      <w:pPr>
        <w:pStyle w:val="TOC3"/>
        <w:rPr>
          <w:ins w:id="41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17" w:author="Richard Bradbury" w:date="2024-05-03T16:10:00Z" w16du:dateUtc="2024-05-03T15:10:00Z">
        <w:r w:rsidRPr="00B87148">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ANBR-based Network Assistance</w:t>
        </w:r>
        <w:r>
          <w:rPr>
            <w:noProof/>
          </w:rPr>
          <w:tab/>
        </w:r>
        <w:r>
          <w:rPr>
            <w:noProof/>
          </w:rPr>
          <w:fldChar w:fldCharType="begin"/>
        </w:r>
        <w:r>
          <w:rPr>
            <w:noProof/>
          </w:rPr>
          <w:instrText xml:space="preserve"> PAGEREF _Toc165645419 \h </w:instrText>
        </w:r>
      </w:ins>
      <w:r>
        <w:rPr>
          <w:noProof/>
        </w:rPr>
      </w:r>
      <w:r>
        <w:rPr>
          <w:noProof/>
        </w:rPr>
        <w:fldChar w:fldCharType="separate"/>
      </w:r>
      <w:ins w:id="418" w:author="Richard Bradbury" w:date="2024-05-03T16:10:00Z" w16du:dateUtc="2024-05-03T15:10:00Z">
        <w:r>
          <w:rPr>
            <w:noProof/>
          </w:rPr>
          <w:t>56</w:t>
        </w:r>
        <w:r>
          <w:rPr>
            <w:noProof/>
          </w:rPr>
          <w:fldChar w:fldCharType="end"/>
        </w:r>
      </w:ins>
    </w:p>
    <w:p w14:paraId="307E7F2E" w14:textId="51BA10ED" w:rsidR="00A316DB" w:rsidRDefault="00A316DB">
      <w:pPr>
        <w:pStyle w:val="TOC3"/>
        <w:rPr>
          <w:ins w:id="41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20" w:author="Richard Bradbury" w:date="2024-05-03T16:10:00Z" w16du:dateUtc="2024-05-03T15:10:00Z">
        <w:r w:rsidRPr="00B87148">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RAN-based metrics reporting</w:t>
        </w:r>
        <w:r>
          <w:rPr>
            <w:noProof/>
          </w:rPr>
          <w:tab/>
        </w:r>
        <w:r>
          <w:rPr>
            <w:noProof/>
          </w:rPr>
          <w:fldChar w:fldCharType="begin"/>
        </w:r>
        <w:r>
          <w:rPr>
            <w:noProof/>
          </w:rPr>
          <w:instrText xml:space="preserve"> PAGEREF _Toc165645420 \h </w:instrText>
        </w:r>
      </w:ins>
      <w:r>
        <w:rPr>
          <w:noProof/>
        </w:rPr>
      </w:r>
      <w:r>
        <w:rPr>
          <w:noProof/>
        </w:rPr>
        <w:fldChar w:fldCharType="separate"/>
      </w:r>
      <w:ins w:id="421" w:author="Richard Bradbury" w:date="2024-05-03T16:10:00Z" w16du:dateUtc="2024-05-03T15:10:00Z">
        <w:r>
          <w:rPr>
            <w:noProof/>
          </w:rPr>
          <w:t>56</w:t>
        </w:r>
        <w:r>
          <w:rPr>
            <w:noProof/>
          </w:rPr>
          <w:fldChar w:fldCharType="end"/>
        </w:r>
      </w:ins>
    </w:p>
    <w:p w14:paraId="7FE1E13F" w14:textId="1FC39B12" w:rsidR="00A316DB" w:rsidRDefault="00A316DB">
      <w:pPr>
        <w:pStyle w:val="TOC1"/>
        <w:rPr>
          <w:ins w:id="42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23" w:author="Richard Bradbury" w:date="2024-05-03T16:10:00Z" w16du:dateUtc="2024-05-03T15:10: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_Toc165645421 \h </w:instrText>
        </w:r>
      </w:ins>
      <w:r>
        <w:rPr>
          <w:noProof/>
        </w:rPr>
      </w:r>
      <w:r>
        <w:rPr>
          <w:noProof/>
        </w:rPr>
        <w:fldChar w:fldCharType="separate"/>
      </w:r>
      <w:ins w:id="424" w:author="Richard Bradbury" w:date="2024-05-03T16:10:00Z" w16du:dateUtc="2024-05-03T15:10:00Z">
        <w:r>
          <w:rPr>
            <w:noProof/>
          </w:rPr>
          <w:t>57</w:t>
        </w:r>
        <w:r>
          <w:rPr>
            <w:noProof/>
          </w:rPr>
          <w:fldChar w:fldCharType="end"/>
        </w:r>
      </w:ins>
    </w:p>
    <w:p w14:paraId="178B306A" w14:textId="15B8BBBB" w:rsidR="00A316DB" w:rsidRDefault="00A316DB">
      <w:pPr>
        <w:pStyle w:val="TOC1"/>
        <w:rPr>
          <w:ins w:id="42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26" w:author="Richard Bradbury" w:date="2024-05-03T16:10:00Z" w16du:dateUtc="2024-05-03T15:10: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_Toc165645422 \h </w:instrText>
        </w:r>
      </w:ins>
      <w:r>
        <w:rPr>
          <w:noProof/>
        </w:rPr>
      </w:r>
      <w:r>
        <w:rPr>
          <w:noProof/>
        </w:rPr>
        <w:fldChar w:fldCharType="separate"/>
      </w:r>
      <w:ins w:id="427" w:author="Richard Bradbury" w:date="2024-05-03T16:10:00Z" w16du:dateUtc="2024-05-03T15:10:00Z">
        <w:r>
          <w:rPr>
            <w:noProof/>
          </w:rPr>
          <w:t>57</w:t>
        </w:r>
        <w:r>
          <w:rPr>
            <w:noProof/>
          </w:rPr>
          <w:fldChar w:fldCharType="end"/>
        </w:r>
      </w:ins>
    </w:p>
    <w:p w14:paraId="51CD162B" w14:textId="606024C7" w:rsidR="00A316DB" w:rsidRDefault="00A316DB">
      <w:pPr>
        <w:pStyle w:val="TOC2"/>
        <w:rPr>
          <w:ins w:id="42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29" w:author="Richard Bradbury" w:date="2024-05-03T16:10:00Z" w16du:dateUtc="2024-05-03T15:10:00Z">
        <w:r w:rsidRPr="00B87148">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Usage of HTTP</w:t>
        </w:r>
        <w:r>
          <w:rPr>
            <w:noProof/>
          </w:rPr>
          <w:tab/>
        </w:r>
        <w:r>
          <w:rPr>
            <w:noProof/>
          </w:rPr>
          <w:fldChar w:fldCharType="begin"/>
        </w:r>
        <w:r>
          <w:rPr>
            <w:noProof/>
          </w:rPr>
          <w:instrText xml:space="preserve"> PAGEREF _Toc165645423 \h </w:instrText>
        </w:r>
      </w:ins>
      <w:r>
        <w:rPr>
          <w:noProof/>
        </w:rPr>
      </w:r>
      <w:r>
        <w:rPr>
          <w:noProof/>
        </w:rPr>
        <w:fldChar w:fldCharType="separate"/>
      </w:r>
      <w:ins w:id="430" w:author="Richard Bradbury" w:date="2024-05-03T16:10:00Z" w16du:dateUtc="2024-05-03T15:10:00Z">
        <w:r>
          <w:rPr>
            <w:noProof/>
          </w:rPr>
          <w:t>57</w:t>
        </w:r>
        <w:r>
          <w:rPr>
            <w:noProof/>
          </w:rPr>
          <w:fldChar w:fldCharType="end"/>
        </w:r>
      </w:ins>
    </w:p>
    <w:p w14:paraId="43D84A49" w14:textId="274D98C5" w:rsidR="00A316DB" w:rsidRDefault="00A316DB">
      <w:pPr>
        <w:pStyle w:val="TOC3"/>
        <w:rPr>
          <w:ins w:id="43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32" w:author="Richard Bradbury" w:date="2024-05-03T16:10:00Z" w16du:dateUtc="2024-05-03T15:10:00Z">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_Toc165645424 \h </w:instrText>
        </w:r>
      </w:ins>
      <w:r>
        <w:rPr>
          <w:noProof/>
        </w:rPr>
      </w:r>
      <w:r>
        <w:rPr>
          <w:noProof/>
        </w:rPr>
        <w:fldChar w:fldCharType="separate"/>
      </w:r>
      <w:ins w:id="433" w:author="Richard Bradbury" w:date="2024-05-03T16:10:00Z" w16du:dateUtc="2024-05-03T15:10:00Z">
        <w:r>
          <w:rPr>
            <w:noProof/>
          </w:rPr>
          <w:t>57</w:t>
        </w:r>
        <w:r>
          <w:rPr>
            <w:noProof/>
          </w:rPr>
          <w:fldChar w:fldCharType="end"/>
        </w:r>
      </w:ins>
    </w:p>
    <w:p w14:paraId="5BA6A41D" w14:textId="0DDC346B" w:rsidR="00A316DB" w:rsidRDefault="00A316DB">
      <w:pPr>
        <w:pStyle w:val="TOC3"/>
        <w:rPr>
          <w:ins w:id="43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35" w:author="Richard Bradbury" w:date="2024-05-03T16:10:00Z" w16du:dateUtc="2024-05-03T15:10:00Z">
        <w:r w:rsidRPr="00B87148">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endpoint addresses</w:t>
        </w:r>
        <w:r>
          <w:rPr>
            <w:noProof/>
          </w:rPr>
          <w:tab/>
        </w:r>
        <w:r>
          <w:rPr>
            <w:noProof/>
          </w:rPr>
          <w:fldChar w:fldCharType="begin"/>
        </w:r>
        <w:r>
          <w:rPr>
            <w:noProof/>
          </w:rPr>
          <w:instrText xml:space="preserve"> PAGEREF _Toc165645425 \h </w:instrText>
        </w:r>
      </w:ins>
      <w:r>
        <w:rPr>
          <w:noProof/>
        </w:rPr>
      </w:r>
      <w:r>
        <w:rPr>
          <w:noProof/>
        </w:rPr>
        <w:fldChar w:fldCharType="separate"/>
      </w:r>
      <w:ins w:id="436" w:author="Richard Bradbury" w:date="2024-05-03T16:10:00Z" w16du:dateUtc="2024-05-03T15:10:00Z">
        <w:r>
          <w:rPr>
            <w:noProof/>
          </w:rPr>
          <w:t>57</w:t>
        </w:r>
        <w:r>
          <w:rPr>
            <w:noProof/>
          </w:rPr>
          <w:fldChar w:fldCharType="end"/>
        </w:r>
      </w:ins>
    </w:p>
    <w:p w14:paraId="22F2E552" w14:textId="381E9528" w:rsidR="00A316DB" w:rsidRDefault="00A316DB">
      <w:pPr>
        <w:pStyle w:val="TOC4"/>
        <w:rPr>
          <w:ins w:id="43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38" w:author="Richard Bradbury" w:date="2024-05-03T16:10:00Z" w16du:dateUtc="2024-05-03T15:10:00Z">
        <w:r w:rsidRPr="00B87148">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M1</w:t>
        </w:r>
        <w:r>
          <w:rPr>
            <w:noProof/>
          </w:rPr>
          <w:tab/>
        </w:r>
        <w:r>
          <w:rPr>
            <w:noProof/>
          </w:rPr>
          <w:fldChar w:fldCharType="begin"/>
        </w:r>
        <w:r>
          <w:rPr>
            <w:noProof/>
          </w:rPr>
          <w:instrText xml:space="preserve"> PAGEREF _Toc165645426 \h </w:instrText>
        </w:r>
      </w:ins>
      <w:r>
        <w:rPr>
          <w:noProof/>
        </w:rPr>
      </w:r>
      <w:r>
        <w:rPr>
          <w:noProof/>
        </w:rPr>
        <w:fldChar w:fldCharType="separate"/>
      </w:r>
      <w:ins w:id="439" w:author="Richard Bradbury" w:date="2024-05-03T16:10:00Z" w16du:dateUtc="2024-05-03T15:10:00Z">
        <w:r>
          <w:rPr>
            <w:noProof/>
          </w:rPr>
          <w:t>57</w:t>
        </w:r>
        <w:r>
          <w:rPr>
            <w:noProof/>
          </w:rPr>
          <w:fldChar w:fldCharType="end"/>
        </w:r>
      </w:ins>
    </w:p>
    <w:p w14:paraId="5B544D22" w14:textId="1372B357" w:rsidR="00A316DB" w:rsidRDefault="00A316DB">
      <w:pPr>
        <w:pStyle w:val="TOC4"/>
        <w:rPr>
          <w:ins w:id="44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41" w:author="Richard Bradbury" w:date="2024-05-03T16:10:00Z" w16du:dateUtc="2024-05-03T15:10:00Z">
        <w:r w:rsidRPr="00B87148">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M3</w:t>
        </w:r>
        <w:r>
          <w:rPr>
            <w:noProof/>
          </w:rPr>
          <w:tab/>
        </w:r>
        <w:r>
          <w:rPr>
            <w:noProof/>
          </w:rPr>
          <w:fldChar w:fldCharType="begin"/>
        </w:r>
        <w:r>
          <w:rPr>
            <w:noProof/>
          </w:rPr>
          <w:instrText xml:space="preserve"> PAGEREF _Toc165645427 \h </w:instrText>
        </w:r>
      </w:ins>
      <w:r>
        <w:rPr>
          <w:noProof/>
        </w:rPr>
      </w:r>
      <w:r>
        <w:rPr>
          <w:noProof/>
        </w:rPr>
        <w:fldChar w:fldCharType="separate"/>
      </w:r>
      <w:ins w:id="442" w:author="Richard Bradbury" w:date="2024-05-03T16:10:00Z" w16du:dateUtc="2024-05-03T15:10:00Z">
        <w:r>
          <w:rPr>
            <w:noProof/>
          </w:rPr>
          <w:t>58</w:t>
        </w:r>
        <w:r>
          <w:rPr>
            <w:noProof/>
          </w:rPr>
          <w:fldChar w:fldCharType="end"/>
        </w:r>
      </w:ins>
    </w:p>
    <w:p w14:paraId="4C200318" w14:textId="548FC4B0" w:rsidR="00A316DB" w:rsidRDefault="00A316DB">
      <w:pPr>
        <w:pStyle w:val="TOC4"/>
        <w:rPr>
          <w:ins w:id="44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44" w:author="Richard Bradbury" w:date="2024-05-03T16:10:00Z" w16du:dateUtc="2024-05-03T15:10:00Z">
        <w:r w:rsidRPr="00B87148">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M5</w:t>
        </w:r>
        <w:r>
          <w:rPr>
            <w:noProof/>
          </w:rPr>
          <w:tab/>
        </w:r>
        <w:r>
          <w:rPr>
            <w:noProof/>
          </w:rPr>
          <w:fldChar w:fldCharType="begin"/>
        </w:r>
        <w:r>
          <w:rPr>
            <w:noProof/>
          </w:rPr>
          <w:instrText xml:space="preserve"> PAGEREF _Toc165645428 \h </w:instrText>
        </w:r>
      </w:ins>
      <w:r>
        <w:rPr>
          <w:noProof/>
        </w:rPr>
      </w:r>
      <w:r>
        <w:rPr>
          <w:noProof/>
        </w:rPr>
        <w:fldChar w:fldCharType="separate"/>
      </w:r>
      <w:ins w:id="445" w:author="Richard Bradbury" w:date="2024-05-03T16:10:00Z" w16du:dateUtc="2024-05-03T15:10:00Z">
        <w:r>
          <w:rPr>
            <w:noProof/>
          </w:rPr>
          <w:t>58</w:t>
        </w:r>
        <w:r>
          <w:rPr>
            <w:noProof/>
          </w:rPr>
          <w:fldChar w:fldCharType="end"/>
        </w:r>
      </w:ins>
    </w:p>
    <w:p w14:paraId="03237F39" w14:textId="71C21FB9" w:rsidR="00A316DB" w:rsidRDefault="00A316DB">
      <w:pPr>
        <w:pStyle w:val="TOC3"/>
        <w:rPr>
          <w:ins w:id="44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47" w:author="Richard Bradbury" w:date="2024-05-03T16:10:00Z" w16du:dateUtc="2024-05-03T15:10:00Z">
        <w:r w:rsidRPr="00B87148">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resource URIs and paths</w:t>
        </w:r>
        <w:r>
          <w:rPr>
            <w:noProof/>
          </w:rPr>
          <w:tab/>
        </w:r>
        <w:r>
          <w:rPr>
            <w:noProof/>
          </w:rPr>
          <w:fldChar w:fldCharType="begin"/>
        </w:r>
        <w:r>
          <w:rPr>
            <w:noProof/>
          </w:rPr>
          <w:instrText xml:space="preserve"> PAGEREF _Toc165645429 \h </w:instrText>
        </w:r>
      </w:ins>
      <w:r>
        <w:rPr>
          <w:noProof/>
        </w:rPr>
      </w:r>
      <w:r>
        <w:rPr>
          <w:noProof/>
        </w:rPr>
        <w:fldChar w:fldCharType="separate"/>
      </w:r>
      <w:ins w:id="448" w:author="Richard Bradbury" w:date="2024-05-03T16:10:00Z" w16du:dateUtc="2024-05-03T15:10:00Z">
        <w:r>
          <w:rPr>
            <w:noProof/>
          </w:rPr>
          <w:t>58</w:t>
        </w:r>
        <w:r>
          <w:rPr>
            <w:noProof/>
          </w:rPr>
          <w:fldChar w:fldCharType="end"/>
        </w:r>
      </w:ins>
    </w:p>
    <w:p w14:paraId="03D45679" w14:textId="3949DBFB" w:rsidR="00A316DB" w:rsidRDefault="00A316DB">
      <w:pPr>
        <w:pStyle w:val="TOC3"/>
        <w:rPr>
          <w:ins w:id="44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50" w:author="Richard Bradbury" w:date="2024-05-03T16:10:00Z" w16du:dateUtc="2024-05-03T15:10:00Z">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_Toc165645430 \h </w:instrText>
        </w:r>
      </w:ins>
      <w:r>
        <w:rPr>
          <w:noProof/>
        </w:rPr>
      </w:r>
      <w:r>
        <w:rPr>
          <w:noProof/>
        </w:rPr>
        <w:fldChar w:fldCharType="separate"/>
      </w:r>
      <w:ins w:id="451" w:author="Richard Bradbury" w:date="2024-05-03T16:10:00Z" w16du:dateUtc="2024-05-03T15:10:00Z">
        <w:r>
          <w:rPr>
            <w:noProof/>
          </w:rPr>
          <w:t>58</w:t>
        </w:r>
        <w:r>
          <w:rPr>
            <w:noProof/>
          </w:rPr>
          <w:fldChar w:fldCharType="end"/>
        </w:r>
      </w:ins>
    </w:p>
    <w:p w14:paraId="04060C3F" w14:textId="7594642B" w:rsidR="00A316DB" w:rsidRDefault="00A316DB">
      <w:pPr>
        <w:pStyle w:val="TOC4"/>
        <w:rPr>
          <w:ins w:id="45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53" w:author="Richard Bradbury" w:date="2024-05-03T16:10:00Z" w16du:dateUtc="2024-05-03T15:10:00Z">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_Toc165645431 \h </w:instrText>
        </w:r>
      </w:ins>
      <w:r>
        <w:rPr>
          <w:noProof/>
        </w:rPr>
      </w:r>
      <w:r>
        <w:rPr>
          <w:noProof/>
        </w:rPr>
        <w:fldChar w:fldCharType="separate"/>
      </w:r>
      <w:ins w:id="454" w:author="Richard Bradbury" w:date="2024-05-03T16:10:00Z" w16du:dateUtc="2024-05-03T15:10:00Z">
        <w:r>
          <w:rPr>
            <w:noProof/>
          </w:rPr>
          <w:t>58</w:t>
        </w:r>
        <w:r>
          <w:rPr>
            <w:noProof/>
          </w:rPr>
          <w:fldChar w:fldCharType="end"/>
        </w:r>
      </w:ins>
    </w:p>
    <w:p w14:paraId="77107E67" w14:textId="53D44234" w:rsidR="00A316DB" w:rsidRDefault="00A316DB">
      <w:pPr>
        <w:pStyle w:val="TOC4"/>
        <w:rPr>
          <w:ins w:id="45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56" w:author="Richard Bradbury" w:date="2024-05-03T16:10:00Z" w16du:dateUtc="2024-05-03T15:10:00Z">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_Toc165645432 \h </w:instrText>
        </w:r>
      </w:ins>
      <w:r>
        <w:rPr>
          <w:noProof/>
        </w:rPr>
      </w:r>
      <w:r>
        <w:rPr>
          <w:noProof/>
        </w:rPr>
        <w:fldChar w:fldCharType="separate"/>
      </w:r>
      <w:ins w:id="457" w:author="Richard Bradbury" w:date="2024-05-03T16:10:00Z" w16du:dateUtc="2024-05-03T15:10:00Z">
        <w:r>
          <w:rPr>
            <w:noProof/>
          </w:rPr>
          <w:t>58</w:t>
        </w:r>
        <w:r>
          <w:rPr>
            <w:noProof/>
          </w:rPr>
          <w:fldChar w:fldCharType="end"/>
        </w:r>
      </w:ins>
    </w:p>
    <w:p w14:paraId="4ECE28D6" w14:textId="13F3B34F" w:rsidR="00A316DB" w:rsidRDefault="00A316DB">
      <w:pPr>
        <w:pStyle w:val="TOC4"/>
        <w:rPr>
          <w:ins w:id="45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59" w:author="Richard Bradbury" w:date="2024-05-03T16:10:00Z" w16du:dateUtc="2024-05-03T15:10:00Z">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_Toc165645433 \h </w:instrText>
        </w:r>
      </w:ins>
      <w:r>
        <w:rPr>
          <w:noProof/>
        </w:rPr>
      </w:r>
      <w:r>
        <w:rPr>
          <w:noProof/>
        </w:rPr>
        <w:fldChar w:fldCharType="separate"/>
      </w:r>
      <w:ins w:id="460" w:author="Richard Bradbury" w:date="2024-05-03T16:10:00Z" w16du:dateUtc="2024-05-03T15:10:00Z">
        <w:r>
          <w:rPr>
            <w:noProof/>
          </w:rPr>
          <w:t>58</w:t>
        </w:r>
        <w:r>
          <w:rPr>
            <w:noProof/>
          </w:rPr>
          <w:fldChar w:fldCharType="end"/>
        </w:r>
      </w:ins>
    </w:p>
    <w:p w14:paraId="56017095" w14:textId="32839E21" w:rsidR="00A316DB" w:rsidRDefault="00A316DB">
      <w:pPr>
        <w:pStyle w:val="TOC4"/>
        <w:rPr>
          <w:ins w:id="46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62" w:author="Richard Bradbury" w:date="2024-05-03T16:10:00Z" w16du:dateUtc="2024-05-03T15:10:00Z">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_Toc165645434 \h </w:instrText>
        </w:r>
      </w:ins>
      <w:r>
        <w:rPr>
          <w:noProof/>
        </w:rPr>
      </w:r>
      <w:r>
        <w:rPr>
          <w:noProof/>
        </w:rPr>
        <w:fldChar w:fldCharType="separate"/>
      </w:r>
      <w:ins w:id="463" w:author="Richard Bradbury" w:date="2024-05-03T16:10:00Z" w16du:dateUtc="2024-05-03T15:10:00Z">
        <w:r>
          <w:rPr>
            <w:noProof/>
          </w:rPr>
          <w:t>58</w:t>
        </w:r>
        <w:r>
          <w:rPr>
            <w:noProof/>
          </w:rPr>
          <w:fldChar w:fldCharType="end"/>
        </w:r>
      </w:ins>
    </w:p>
    <w:p w14:paraId="1048F1FA" w14:textId="22F65F0A" w:rsidR="00A316DB" w:rsidRDefault="00A316DB">
      <w:pPr>
        <w:pStyle w:val="TOC4"/>
        <w:rPr>
          <w:ins w:id="46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65" w:author="Richard Bradbury" w:date="2024-05-03T16:10:00Z" w16du:dateUtc="2024-05-03T15:10:00Z">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_Toc165645435 \h </w:instrText>
        </w:r>
      </w:ins>
      <w:r>
        <w:rPr>
          <w:noProof/>
        </w:rPr>
      </w:r>
      <w:r>
        <w:rPr>
          <w:noProof/>
        </w:rPr>
        <w:fldChar w:fldCharType="separate"/>
      </w:r>
      <w:ins w:id="466" w:author="Richard Bradbury" w:date="2024-05-03T16:10:00Z" w16du:dateUtc="2024-05-03T15:10:00Z">
        <w:r>
          <w:rPr>
            <w:noProof/>
          </w:rPr>
          <w:t>58</w:t>
        </w:r>
        <w:r>
          <w:rPr>
            <w:noProof/>
          </w:rPr>
          <w:fldChar w:fldCharType="end"/>
        </w:r>
      </w:ins>
    </w:p>
    <w:p w14:paraId="5977C23C" w14:textId="6078B84A" w:rsidR="00A316DB" w:rsidRDefault="00A316DB">
      <w:pPr>
        <w:pStyle w:val="TOC4"/>
        <w:rPr>
          <w:ins w:id="46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68" w:author="Richard Bradbury" w:date="2024-05-03T16:10:00Z" w16du:dateUtc="2024-05-03T15:10:00Z">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_Toc165645436 \h </w:instrText>
        </w:r>
      </w:ins>
      <w:r>
        <w:rPr>
          <w:noProof/>
        </w:rPr>
      </w:r>
      <w:r>
        <w:rPr>
          <w:noProof/>
        </w:rPr>
        <w:fldChar w:fldCharType="separate"/>
      </w:r>
      <w:ins w:id="469" w:author="Richard Bradbury" w:date="2024-05-03T16:10:00Z" w16du:dateUtc="2024-05-03T15:10:00Z">
        <w:r>
          <w:rPr>
            <w:noProof/>
          </w:rPr>
          <w:t>59</w:t>
        </w:r>
        <w:r>
          <w:rPr>
            <w:noProof/>
          </w:rPr>
          <w:fldChar w:fldCharType="end"/>
        </w:r>
      </w:ins>
    </w:p>
    <w:p w14:paraId="62635D66" w14:textId="5B629F31" w:rsidR="00A316DB" w:rsidRDefault="00A316DB">
      <w:pPr>
        <w:pStyle w:val="TOC3"/>
        <w:rPr>
          <w:ins w:id="47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71" w:author="Richard Bradbury" w:date="2024-05-03T16:10:00Z" w16du:dateUtc="2024-05-03T15:10:00Z">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_Toc165645437 \h </w:instrText>
        </w:r>
      </w:ins>
      <w:r>
        <w:rPr>
          <w:noProof/>
        </w:rPr>
      </w:r>
      <w:r>
        <w:rPr>
          <w:noProof/>
        </w:rPr>
        <w:fldChar w:fldCharType="separate"/>
      </w:r>
      <w:ins w:id="472" w:author="Richard Bradbury" w:date="2024-05-03T16:10:00Z" w16du:dateUtc="2024-05-03T15:10:00Z">
        <w:r>
          <w:rPr>
            <w:noProof/>
          </w:rPr>
          <w:t>59</w:t>
        </w:r>
        <w:r>
          <w:rPr>
            <w:noProof/>
          </w:rPr>
          <w:fldChar w:fldCharType="end"/>
        </w:r>
      </w:ins>
    </w:p>
    <w:p w14:paraId="1902F796" w14:textId="65B70CFB" w:rsidR="00A316DB" w:rsidRDefault="00A316DB">
      <w:pPr>
        <w:pStyle w:val="TOC3"/>
        <w:rPr>
          <w:ins w:id="47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74" w:author="Richard Bradbury" w:date="2024-05-03T16:10:00Z" w16du:dateUtc="2024-05-03T15:10:00Z">
        <w:r w:rsidRPr="00B87148">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response codes</w:t>
        </w:r>
        <w:r>
          <w:rPr>
            <w:noProof/>
          </w:rPr>
          <w:tab/>
        </w:r>
        <w:r>
          <w:rPr>
            <w:noProof/>
          </w:rPr>
          <w:fldChar w:fldCharType="begin"/>
        </w:r>
        <w:r>
          <w:rPr>
            <w:noProof/>
          </w:rPr>
          <w:instrText xml:space="preserve"> PAGEREF _Toc165645438 \h </w:instrText>
        </w:r>
      </w:ins>
      <w:r>
        <w:rPr>
          <w:noProof/>
        </w:rPr>
      </w:r>
      <w:r>
        <w:rPr>
          <w:noProof/>
        </w:rPr>
        <w:fldChar w:fldCharType="separate"/>
      </w:r>
      <w:ins w:id="475" w:author="Richard Bradbury" w:date="2024-05-03T16:10:00Z" w16du:dateUtc="2024-05-03T15:10:00Z">
        <w:r>
          <w:rPr>
            <w:noProof/>
          </w:rPr>
          <w:t>59</w:t>
        </w:r>
        <w:r>
          <w:rPr>
            <w:noProof/>
          </w:rPr>
          <w:fldChar w:fldCharType="end"/>
        </w:r>
      </w:ins>
    </w:p>
    <w:p w14:paraId="21E0EDB1" w14:textId="6314B9B2" w:rsidR="00A316DB" w:rsidRDefault="00A316DB">
      <w:pPr>
        <w:pStyle w:val="TOC3"/>
        <w:rPr>
          <w:ins w:id="47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77" w:author="Richard Bradbury" w:date="2024-05-03T16:10:00Z" w16du:dateUtc="2024-05-03T15:10:00Z">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_Toc165645439 \h </w:instrText>
        </w:r>
      </w:ins>
      <w:r>
        <w:rPr>
          <w:noProof/>
        </w:rPr>
      </w:r>
      <w:r>
        <w:rPr>
          <w:noProof/>
        </w:rPr>
        <w:fldChar w:fldCharType="separate"/>
      </w:r>
      <w:ins w:id="478" w:author="Richard Bradbury" w:date="2024-05-03T16:10:00Z" w16du:dateUtc="2024-05-03T15:10:00Z">
        <w:r>
          <w:rPr>
            <w:noProof/>
          </w:rPr>
          <w:t>59</w:t>
        </w:r>
        <w:r>
          <w:rPr>
            <w:noProof/>
          </w:rPr>
          <w:fldChar w:fldCharType="end"/>
        </w:r>
      </w:ins>
    </w:p>
    <w:p w14:paraId="4D0B5B9E" w14:textId="3C5B30AA" w:rsidR="00A316DB" w:rsidRDefault="00A316DB">
      <w:pPr>
        <w:pStyle w:val="TOC2"/>
        <w:rPr>
          <w:ins w:id="47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80" w:author="Richard Bradbury" w:date="2024-05-03T16:10:00Z" w16du:dateUtc="2024-05-03T15:10:00Z">
        <w:r w:rsidRPr="00B87148">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_Toc165645440 \h </w:instrText>
        </w:r>
      </w:ins>
      <w:r>
        <w:rPr>
          <w:noProof/>
        </w:rPr>
      </w:r>
      <w:r>
        <w:rPr>
          <w:noProof/>
        </w:rPr>
        <w:fldChar w:fldCharType="separate"/>
      </w:r>
      <w:ins w:id="481" w:author="Richard Bradbury" w:date="2024-05-03T16:10:00Z" w16du:dateUtc="2024-05-03T15:10:00Z">
        <w:r>
          <w:rPr>
            <w:noProof/>
          </w:rPr>
          <w:t>59</w:t>
        </w:r>
        <w:r>
          <w:rPr>
            <w:noProof/>
          </w:rPr>
          <w:fldChar w:fldCharType="end"/>
        </w:r>
      </w:ins>
    </w:p>
    <w:p w14:paraId="47C69EB4" w14:textId="02EE825B" w:rsidR="00A316DB" w:rsidRDefault="00A316DB">
      <w:pPr>
        <w:pStyle w:val="TOC2"/>
        <w:rPr>
          <w:ins w:id="48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83" w:author="Richard Bradbury" w:date="2024-05-03T16:10:00Z" w16du:dateUtc="2024-05-03T15:10:00Z">
        <w:r w:rsidRPr="00B87148">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 xml:space="preserve">Common OpenAPI </w:t>
        </w:r>
        <w:r>
          <w:rPr>
            <w:noProof/>
          </w:rPr>
          <w:t>data types</w:t>
        </w:r>
        <w:r>
          <w:rPr>
            <w:noProof/>
          </w:rPr>
          <w:tab/>
        </w:r>
        <w:r>
          <w:rPr>
            <w:noProof/>
          </w:rPr>
          <w:fldChar w:fldCharType="begin"/>
        </w:r>
        <w:r>
          <w:rPr>
            <w:noProof/>
          </w:rPr>
          <w:instrText xml:space="preserve"> PAGEREF _Toc165645441 \h </w:instrText>
        </w:r>
      </w:ins>
      <w:r>
        <w:rPr>
          <w:noProof/>
        </w:rPr>
      </w:r>
      <w:r>
        <w:rPr>
          <w:noProof/>
        </w:rPr>
        <w:fldChar w:fldCharType="separate"/>
      </w:r>
      <w:ins w:id="484" w:author="Richard Bradbury" w:date="2024-05-03T16:10:00Z" w16du:dateUtc="2024-05-03T15:10:00Z">
        <w:r>
          <w:rPr>
            <w:noProof/>
          </w:rPr>
          <w:t>61</w:t>
        </w:r>
        <w:r>
          <w:rPr>
            <w:noProof/>
          </w:rPr>
          <w:fldChar w:fldCharType="end"/>
        </w:r>
      </w:ins>
    </w:p>
    <w:p w14:paraId="29C34538" w14:textId="21A8821E" w:rsidR="00A316DB" w:rsidRDefault="00A316DB">
      <w:pPr>
        <w:pStyle w:val="TOC3"/>
        <w:rPr>
          <w:ins w:id="48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86" w:author="Richard Bradbury" w:date="2024-05-03T16:10:00Z" w16du:dateUtc="2024-05-03T15:10:00Z">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_Toc165645442 \h </w:instrText>
        </w:r>
      </w:ins>
      <w:r>
        <w:rPr>
          <w:noProof/>
        </w:rPr>
      </w:r>
      <w:r>
        <w:rPr>
          <w:noProof/>
        </w:rPr>
        <w:fldChar w:fldCharType="separate"/>
      </w:r>
      <w:ins w:id="487" w:author="Richard Bradbury" w:date="2024-05-03T16:10:00Z" w16du:dateUtc="2024-05-03T15:10:00Z">
        <w:r>
          <w:rPr>
            <w:noProof/>
          </w:rPr>
          <w:t>61</w:t>
        </w:r>
        <w:r>
          <w:rPr>
            <w:noProof/>
          </w:rPr>
          <w:fldChar w:fldCharType="end"/>
        </w:r>
      </w:ins>
    </w:p>
    <w:p w14:paraId="4343496A" w14:textId="510A56CE" w:rsidR="00A316DB" w:rsidRDefault="00A316DB">
      <w:pPr>
        <w:pStyle w:val="TOC3"/>
        <w:rPr>
          <w:ins w:id="48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89" w:author="Richard Bradbury" w:date="2024-05-03T16:10:00Z" w16du:dateUtc="2024-05-03T15:10:00Z">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_Toc165645443 \h </w:instrText>
        </w:r>
      </w:ins>
      <w:r>
        <w:rPr>
          <w:noProof/>
        </w:rPr>
      </w:r>
      <w:r>
        <w:rPr>
          <w:noProof/>
        </w:rPr>
        <w:fldChar w:fldCharType="separate"/>
      </w:r>
      <w:ins w:id="490" w:author="Richard Bradbury" w:date="2024-05-03T16:10:00Z" w16du:dateUtc="2024-05-03T15:10:00Z">
        <w:r>
          <w:rPr>
            <w:noProof/>
          </w:rPr>
          <w:t>61</w:t>
        </w:r>
        <w:r>
          <w:rPr>
            <w:noProof/>
          </w:rPr>
          <w:fldChar w:fldCharType="end"/>
        </w:r>
      </w:ins>
    </w:p>
    <w:p w14:paraId="076439B5" w14:textId="63DE6365" w:rsidR="00A316DB" w:rsidRDefault="00A316DB">
      <w:pPr>
        <w:pStyle w:val="TOC3"/>
        <w:rPr>
          <w:ins w:id="49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92" w:author="Richard Bradbury" w:date="2024-05-03T16:10:00Z" w16du:dateUtc="2024-05-03T15:10:00Z">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_Toc165645444 \h </w:instrText>
        </w:r>
      </w:ins>
      <w:r>
        <w:rPr>
          <w:noProof/>
        </w:rPr>
      </w:r>
      <w:r>
        <w:rPr>
          <w:noProof/>
        </w:rPr>
        <w:fldChar w:fldCharType="separate"/>
      </w:r>
      <w:ins w:id="493" w:author="Richard Bradbury" w:date="2024-05-03T16:10:00Z" w16du:dateUtc="2024-05-03T15:10:00Z">
        <w:r>
          <w:rPr>
            <w:noProof/>
          </w:rPr>
          <w:t>62</w:t>
        </w:r>
        <w:r>
          <w:rPr>
            <w:noProof/>
          </w:rPr>
          <w:fldChar w:fldCharType="end"/>
        </w:r>
      </w:ins>
    </w:p>
    <w:p w14:paraId="2B069232" w14:textId="0F493C0F" w:rsidR="00A316DB" w:rsidRDefault="00A316DB">
      <w:pPr>
        <w:pStyle w:val="TOC4"/>
        <w:rPr>
          <w:ins w:id="49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95" w:author="Richard Bradbury" w:date="2024-05-03T16:10:00Z" w16du:dateUtc="2024-05-03T15:10:00Z">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_Toc165645445 \h </w:instrText>
        </w:r>
      </w:ins>
      <w:r>
        <w:rPr>
          <w:noProof/>
        </w:rPr>
      </w:r>
      <w:r>
        <w:rPr>
          <w:noProof/>
        </w:rPr>
        <w:fldChar w:fldCharType="separate"/>
      </w:r>
      <w:ins w:id="496" w:author="Richard Bradbury" w:date="2024-05-03T16:10:00Z" w16du:dateUtc="2024-05-03T15:10:00Z">
        <w:r>
          <w:rPr>
            <w:noProof/>
          </w:rPr>
          <w:t>62</w:t>
        </w:r>
        <w:r>
          <w:rPr>
            <w:noProof/>
          </w:rPr>
          <w:fldChar w:fldCharType="end"/>
        </w:r>
      </w:ins>
    </w:p>
    <w:p w14:paraId="36235FE8" w14:textId="323117DC" w:rsidR="00A316DB" w:rsidRDefault="00A316DB">
      <w:pPr>
        <w:pStyle w:val="TOC4"/>
        <w:rPr>
          <w:ins w:id="49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498" w:author="Richard Bradbury" w:date="2024-05-03T16:10:00Z" w16du:dateUtc="2024-05-03T15:10:00Z">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r>
        <w:r>
          <w:rPr>
            <w:noProof/>
          </w:rPr>
          <w:instrText xml:space="preserve"> PAGEREF _Toc165645446 \h </w:instrText>
        </w:r>
      </w:ins>
      <w:r>
        <w:rPr>
          <w:noProof/>
        </w:rPr>
      </w:r>
      <w:r>
        <w:rPr>
          <w:noProof/>
        </w:rPr>
        <w:fldChar w:fldCharType="separate"/>
      </w:r>
      <w:ins w:id="499" w:author="Richard Bradbury" w:date="2024-05-03T16:10:00Z" w16du:dateUtc="2024-05-03T15:10:00Z">
        <w:r>
          <w:rPr>
            <w:noProof/>
          </w:rPr>
          <w:t>62</w:t>
        </w:r>
        <w:r>
          <w:rPr>
            <w:noProof/>
          </w:rPr>
          <w:fldChar w:fldCharType="end"/>
        </w:r>
      </w:ins>
    </w:p>
    <w:p w14:paraId="062315A9" w14:textId="024A0F5D" w:rsidR="00A316DB" w:rsidRDefault="00A316DB">
      <w:pPr>
        <w:pStyle w:val="TOC4"/>
        <w:rPr>
          <w:ins w:id="50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01" w:author="Richard Bradbury" w:date="2024-05-03T16:10:00Z" w16du:dateUtc="2024-05-03T15:10:00Z">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_Toc165645447 \h </w:instrText>
        </w:r>
      </w:ins>
      <w:r>
        <w:rPr>
          <w:noProof/>
        </w:rPr>
      </w:r>
      <w:r>
        <w:rPr>
          <w:noProof/>
        </w:rPr>
        <w:fldChar w:fldCharType="separate"/>
      </w:r>
      <w:ins w:id="502" w:author="Richard Bradbury" w:date="2024-05-03T16:10:00Z" w16du:dateUtc="2024-05-03T15:10:00Z">
        <w:r>
          <w:rPr>
            <w:noProof/>
          </w:rPr>
          <w:t>62</w:t>
        </w:r>
        <w:r>
          <w:rPr>
            <w:noProof/>
          </w:rPr>
          <w:fldChar w:fldCharType="end"/>
        </w:r>
      </w:ins>
    </w:p>
    <w:p w14:paraId="0B02A7B9" w14:textId="61FEB04D" w:rsidR="00A316DB" w:rsidRDefault="00A316DB">
      <w:pPr>
        <w:pStyle w:val="TOC4"/>
        <w:rPr>
          <w:ins w:id="50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04" w:author="Richard Bradbury" w:date="2024-05-03T16:10:00Z" w16du:dateUtc="2024-05-03T15:10:00Z">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_Toc165645448 \h </w:instrText>
        </w:r>
      </w:ins>
      <w:r>
        <w:rPr>
          <w:noProof/>
        </w:rPr>
      </w:r>
      <w:r>
        <w:rPr>
          <w:noProof/>
        </w:rPr>
        <w:fldChar w:fldCharType="separate"/>
      </w:r>
      <w:ins w:id="505" w:author="Richard Bradbury" w:date="2024-05-03T16:10:00Z" w16du:dateUtc="2024-05-03T15:10:00Z">
        <w:r>
          <w:rPr>
            <w:noProof/>
          </w:rPr>
          <w:t>63</w:t>
        </w:r>
        <w:r>
          <w:rPr>
            <w:noProof/>
          </w:rPr>
          <w:fldChar w:fldCharType="end"/>
        </w:r>
      </w:ins>
    </w:p>
    <w:p w14:paraId="7FE927F0" w14:textId="71B69F85" w:rsidR="00A316DB" w:rsidRDefault="00A316DB">
      <w:pPr>
        <w:pStyle w:val="TOC4"/>
        <w:rPr>
          <w:ins w:id="50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07" w:author="Richard Bradbury" w:date="2024-05-03T16:10:00Z" w16du:dateUtc="2024-05-03T15:10:00Z">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_Toc165645449 \h </w:instrText>
        </w:r>
      </w:ins>
      <w:r>
        <w:rPr>
          <w:noProof/>
        </w:rPr>
      </w:r>
      <w:r>
        <w:rPr>
          <w:noProof/>
        </w:rPr>
        <w:fldChar w:fldCharType="separate"/>
      </w:r>
      <w:ins w:id="508" w:author="Richard Bradbury" w:date="2024-05-03T16:10:00Z" w16du:dateUtc="2024-05-03T15:10:00Z">
        <w:r>
          <w:rPr>
            <w:noProof/>
          </w:rPr>
          <w:t>63</w:t>
        </w:r>
        <w:r>
          <w:rPr>
            <w:noProof/>
          </w:rPr>
          <w:fldChar w:fldCharType="end"/>
        </w:r>
      </w:ins>
    </w:p>
    <w:p w14:paraId="2EAE2A2F" w14:textId="0CDBF44F" w:rsidR="00A316DB" w:rsidRDefault="00A316DB">
      <w:pPr>
        <w:pStyle w:val="TOC4"/>
        <w:rPr>
          <w:ins w:id="50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10" w:author="Richard Bradbury" w:date="2024-05-03T16:10:00Z" w16du:dateUtc="2024-05-03T15:10:00Z">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_Toc165645450 \h </w:instrText>
        </w:r>
      </w:ins>
      <w:r>
        <w:rPr>
          <w:noProof/>
        </w:rPr>
      </w:r>
      <w:r>
        <w:rPr>
          <w:noProof/>
        </w:rPr>
        <w:fldChar w:fldCharType="separate"/>
      </w:r>
      <w:ins w:id="511" w:author="Richard Bradbury" w:date="2024-05-03T16:10:00Z" w16du:dateUtc="2024-05-03T15:10:00Z">
        <w:r>
          <w:rPr>
            <w:noProof/>
          </w:rPr>
          <w:t>63</w:t>
        </w:r>
        <w:r>
          <w:rPr>
            <w:noProof/>
          </w:rPr>
          <w:fldChar w:fldCharType="end"/>
        </w:r>
      </w:ins>
    </w:p>
    <w:p w14:paraId="6A951A9F" w14:textId="49C36B3E" w:rsidR="00A316DB" w:rsidRDefault="00A316DB">
      <w:pPr>
        <w:pStyle w:val="TOC4"/>
        <w:rPr>
          <w:ins w:id="51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13" w:author="Richard Bradbury" w:date="2024-05-03T16:10:00Z" w16du:dateUtc="2024-05-03T15:10:00Z">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_Toc165645451 \h </w:instrText>
        </w:r>
      </w:ins>
      <w:r>
        <w:rPr>
          <w:noProof/>
        </w:rPr>
      </w:r>
      <w:r>
        <w:rPr>
          <w:noProof/>
        </w:rPr>
        <w:fldChar w:fldCharType="separate"/>
      </w:r>
      <w:ins w:id="514" w:author="Richard Bradbury" w:date="2024-05-03T16:10:00Z" w16du:dateUtc="2024-05-03T15:10:00Z">
        <w:r>
          <w:rPr>
            <w:noProof/>
          </w:rPr>
          <w:t>63</w:t>
        </w:r>
        <w:r>
          <w:rPr>
            <w:noProof/>
          </w:rPr>
          <w:fldChar w:fldCharType="end"/>
        </w:r>
      </w:ins>
    </w:p>
    <w:p w14:paraId="752B45E3" w14:textId="562FE901" w:rsidR="00A316DB" w:rsidRDefault="00A316DB">
      <w:pPr>
        <w:pStyle w:val="TOC4"/>
        <w:rPr>
          <w:ins w:id="51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16" w:author="Richard Bradbury" w:date="2024-05-03T16:10:00Z" w16du:dateUtc="2024-05-03T15:10:00Z">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_Toc165645452 \h </w:instrText>
        </w:r>
      </w:ins>
      <w:r>
        <w:rPr>
          <w:noProof/>
        </w:rPr>
      </w:r>
      <w:r>
        <w:rPr>
          <w:noProof/>
        </w:rPr>
        <w:fldChar w:fldCharType="separate"/>
      </w:r>
      <w:ins w:id="517" w:author="Richard Bradbury" w:date="2024-05-03T16:10:00Z" w16du:dateUtc="2024-05-03T15:10:00Z">
        <w:r>
          <w:rPr>
            <w:noProof/>
          </w:rPr>
          <w:t>64</w:t>
        </w:r>
        <w:r>
          <w:rPr>
            <w:noProof/>
          </w:rPr>
          <w:fldChar w:fldCharType="end"/>
        </w:r>
      </w:ins>
    </w:p>
    <w:p w14:paraId="18250689" w14:textId="6AF5D535" w:rsidR="00A316DB" w:rsidRDefault="00A316DB">
      <w:pPr>
        <w:pStyle w:val="TOC4"/>
        <w:rPr>
          <w:ins w:id="51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19" w:author="Richard Bradbury" w:date="2024-05-03T16:10:00Z" w16du:dateUtc="2024-05-03T15:10:00Z">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_Toc165645453 \h </w:instrText>
        </w:r>
      </w:ins>
      <w:r>
        <w:rPr>
          <w:noProof/>
        </w:rPr>
      </w:r>
      <w:r>
        <w:rPr>
          <w:noProof/>
        </w:rPr>
        <w:fldChar w:fldCharType="separate"/>
      </w:r>
      <w:ins w:id="520" w:author="Richard Bradbury" w:date="2024-05-03T16:10:00Z" w16du:dateUtc="2024-05-03T15:10:00Z">
        <w:r>
          <w:rPr>
            <w:noProof/>
          </w:rPr>
          <w:t>64</w:t>
        </w:r>
        <w:r>
          <w:rPr>
            <w:noProof/>
          </w:rPr>
          <w:fldChar w:fldCharType="end"/>
        </w:r>
      </w:ins>
    </w:p>
    <w:p w14:paraId="5F786CFD" w14:textId="70CAE740" w:rsidR="00A316DB" w:rsidRDefault="00A316DB">
      <w:pPr>
        <w:pStyle w:val="TOC4"/>
        <w:rPr>
          <w:ins w:id="52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22" w:author="Richard Bradbury" w:date="2024-05-03T16:10:00Z" w16du:dateUtc="2024-05-03T15:10:00Z">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_Toc165645454 \h </w:instrText>
        </w:r>
      </w:ins>
      <w:r>
        <w:rPr>
          <w:noProof/>
        </w:rPr>
      </w:r>
      <w:r>
        <w:rPr>
          <w:noProof/>
        </w:rPr>
        <w:fldChar w:fldCharType="separate"/>
      </w:r>
      <w:ins w:id="523" w:author="Richard Bradbury" w:date="2024-05-03T16:10:00Z" w16du:dateUtc="2024-05-03T15:10:00Z">
        <w:r>
          <w:rPr>
            <w:noProof/>
          </w:rPr>
          <w:t>64</w:t>
        </w:r>
        <w:r>
          <w:rPr>
            <w:noProof/>
          </w:rPr>
          <w:fldChar w:fldCharType="end"/>
        </w:r>
      </w:ins>
    </w:p>
    <w:p w14:paraId="29FA2118" w14:textId="3DD9C3BF" w:rsidR="00A316DB" w:rsidRDefault="00A316DB">
      <w:pPr>
        <w:pStyle w:val="TOC4"/>
        <w:rPr>
          <w:ins w:id="52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25" w:author="Richard Bradbury" w:date="2024-05-03T16:10:00Z" w16du:dateUtc="2024-05-03T15:10:00Z">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_Toc165645455 \h </w:instrText>
        </w:r>
      </w:ins>
      <w:r>
        <w:rPr>
          <w:noProof/>
        </w:rPr>
      </w:r>
      <w:r>
        <w:rPr>
          <w:noProof/>
        </w:rPr>
        <w:fldChar w:fldCharType="separate"/>
      </w:r>
      <w:ins w:id="526" w:author="Richard Bradbury" w:date="2024-05-03T16:10:00Z" w16du:dateUtc="2024-05-03T15:10:00Z">
        <w:r>
          <w:rPr>
            <w:noProof/>
          </w:rPr>
          <w:t>65</w:t>
        </w:r>
        <w:r>
          <w:rPr>
            <w:noProof/>
          </w:rPr>
          <w:fldChar w:fldCharType="end"/>
        </w:r>
      </w:ins>
    </w:p>
    <w:p w14:paraId="7BD460DE" w14:textId="6B3FD0D7" w:rsidR="00A316DB" w:rsidRDefault="00A316DB">
      <w:pPr>
        <w:pStyle w:val="TOC4"/>
        <w:rPr>
          <w:ins w:id="52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28" w:author="Richard Bradbury" w:date="2024-05-03T16:10:00Z" w16du:dateUtc="2024-05-03T15:10:00Z">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_Toc165645456 \h </w:instrText>
        </w:r>
      </w:ins>
      <w:r>
        <w:rPr>
          <w:noProof/>
        </w:rPr>
      </w:r>
      <w:r>
        <w:rPr>
          <w:noProof/>
        </w:rPr>
        <w:fldChar w:fldCharType="separate"/>
      </w:r>
      <w:ins w:id="529" w:author="Richard Bradbury" w:date="2024-05-03T16:10:00Z" w16du:dateUtc="2024-05-03T15:10:00Z">
        <w:r>
          <w:rPr>
            <w:noProof/>
          </w:rPr>
          <w:t>65</w:t>
        </w:r>
        <w:r>
          <w:rPr>
            <w:noProof/>
          </w:rPr>
          <w:fldChar w:fldCharType="end"/>
        </w:r>
      </w:ins>
    </w:p>
    <w:p w14:paraId="1D952BF9" w14:textId="455528C9" w:rsidR="00A316DB" w:rsidRDefault="00A316DB">
      <w:pPr>
        <w:pStyle w:val="TOC4"/>
        <w:rPr>
          <w:ins w:id="53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31" w:author="Richard Bradbury" w:date="2024-05-03T16:10:00Z" w16du:dateUtc="2024-05-03T15:10:00Z">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_Toc165645457 \h </w:instrText>
        </w:r>
      </w:ins>
      <w:r>
        <w:rPr>
          <w:noProof/>
        </w:rPr>
      </w:r>
      <w:r>
        <w:rPr>
          <w:noProof/>
        </w:rPr>
        <w:fldChar w:fldCharType="separate"/>
      </w:r>
      <w:ins w:id="532" w:author="Richard Bradbury" w:date="2024-05-03T16:10:00Z" w16du:dateUtc="2024-05-03T15:10:00Z">
        <w:r>
          <w:rPr>
            <w:noProof/>
          </w:rPr>
          <w:t>65</w:t>
        </w:r>
        <w:r>
          <w:rPr>
            <w:noProof/>
          </w:rPr>
          <w:fldChar w:fldCharType="end"/>
        </w:r>
      </w:ins>
    </w:p>
    <w:p w14:paraId="7EC4A4BA" w14:textId="5D5CDFE4" w:rsidR="00A316DB" w:rsidRDefault="00A316DB">
      <w:pPr>
        <w:pStyle w:val="TOC4"/>
        <w:rPr>
          <w:ins w:id="53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34" w:author="Richard Bradbury" w:date="2024-05-03T16:10:00Z" w16du:dateUtc="2024-05-03T15:10:00Z">
        <w:r>
          <w:rPr>
            <w:noProof/>
          </w:rPr>
          <w:t>7.3.3.14</w:t>
        </w:r>
        <w:r>
          <w:rPr>
            <w:rFonts w:asciiTheme="minorHAnsi" w:eastAsiaTheme="minorEastAsia" w:hAnsiTheme="minorHAnsi" w:cstheme="minorBidi"/>
            <w:noProof/>
            <w:kern w:val="2"/>
            <w:sz w:val="24"/>
            <w:szCs w:val="24"/>
            <w:lang w:eastAsia="en-GB"/>
            <w14:ligatures w14:val="standardContextual"/>
          </w:rPr>
          <w:tab/>
        </w:r>
        <w:r>
          <w:rPr>
            <w:noProof/>
          </w:rPr>
          <w:t>BDTWindow type</w:t>
        </w:r>
        <w:r>
          <w:rPr>
            <w:noProof/>
          </w:rPr>
          <w:tab/>
        </w:r>
        <w:r>
          <w:rPr>
            <w:noProof/>
          </w:rPr>
          <w:fldChar w:fldCharType="begin"/>
        </w:r>
        <w:r>
          <w:rPr>
            <w:noProof/>
          </w:rPr>
          <w:instrText xml:space="preserve"> PAGEREF _Toc165645458 \h </w:instrText>
        </w:r>
      </w:ins>
      <w:r>
        <w:rPr>
          <w:noProof/>
        </w:rPr>
      </w:r>
      <w:r>
        <w:rPr>
          <w:noProof/>
        </w:rPr>
        <w:fldChar w:fldCharType="separate"/>
      </w:r>
      <w:ins w:id="535" w:author="Richard Bradbury" w:date="2024-05-03T16:10:00Z" w16du:dateUtc="2024-05-03T15:10:00Z">
        <w:r>
          <w:rPr>
            <w:noProof/>
          </w:rPr>
          <w:t>66</w:t>
        </w:r>
        <w:r>
          <w:rPr>
            <w:noProof/>
          </w:rPr>
          <w:fldChar w:fldCharType="end"/>
        </w:r>
      </w:ins>
    </w:p>
    <w:p w14:paraId="58F07964" w14:textId="6C2E2EAA" w:rsidR="00A316DB" w:rsidRDefault="00A316DB">
      <w:pPr>
        <w:pStyle w:val="TOC3"/>
        <w:rPr>
          <w:ins w:id="53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37" w:author="Richard Bradbury" w:date="2024-05-03T16:10:00Z" w16du:dateUtc="2024-05-03T15:10:00Z">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_Toc165645459 \h </w:instrText>
        </w:r>
      </w:ins>
      <w:r>
        <w:rPr>
          <w:noProof/>
        </w:rPr>
      </w:r>
      <w:r>
        <w:rPr>
          <w:noProof/>
        </w:rPr>
        <w:fldChar w:fldCharType="separate"/>
      </w:r>
      <w:ins w:id="538" w:author="Richard Bradbury" w:date="2024-05-03T16:10:00Z" w16du:dateUtc="2024-05-03T15:10:00Z">
        <w:r>
          <w:rPr>
            <w:noProof/>
          </w:rPr>
          <w:t>66</w:t>
        </w:r>
        <w:r>
          <w:rPr>
            <w:noProof/>
          </w:rPr>
          <w:fldChar w:fldCharType="end"/>
        </w:r>
      </w:ins>
    </w:p>
    <w:p w14:paraId="1C6DDB0E" w14:textId="02807CAF" w:rsidR="00A316DB" w:rsidRDefault="00A316DB">
      <w:pPr>
        <w:pStyle w:val="TOC4"/>
        <w:rPr>
          <w:ins w:id="53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40" w:author="Richard Bradbury" w:date="2024-05-03T16:10:00Z" w16du:dateUtc="2024-05-03T15:10:00Z">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_Toc165645460 \h </w:instrText>
        </w:r>
      </w:ins>
      <w:r>
        <w:rPr>
          <w:noProof/>
        </w:rPr>
      </w:r>
      <w:r>
        <w:rPr>
          <w:noProof/>
        </w:rPr>
        <w:fldChar w:fldCharType="separate"/>
      </w:r>
      <w:ins w:id="541" w:author="Richard Bradbury" w:date="2024-05-03T16:10:00Z" w16du:dateUtc="2024-05-03T15:10:00Z">
        <w:r>
          <w:rPr>
            <w:noProof/>
          </w:rPr>
          <w:t>66</w:t>
        </w:r>
        <w:r>
          <w:rPr>
            <w:noProof/>
          </w:rPr>
          <w:fldChar w:fldCharType="end"/>
        </w:r>
      </w:ins>
    </w:p>
    <w:p w14:paraId="3D7966E0" w14:textId="52594CAF" w:rsidR="00A316DB" w:rsidRDefault="00A316DB">
      <w:pPr>
        <w:pStyle w:val="TOC4"/>
        <w:rPr>
          <w:ins w:id="54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43" w:author="Richard Bradbury" w:date="2024-05-03T16:10:00Z" w16du:dateUtc="2024-05-03T15:10:00Z">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_Toc165645461 \h </w:instrText>
        </w:r>
      </w:ins>
      <w:r>
        <w:rPr>
          <w:noProof/>
        </w:rPr>
      </w:r>
      <w:r>
        <w:rPr>
          <w:noProof/>
        </w:rPr>
        <w:fldChar w:fldCharType="separate"/>
      </w:r>
      <w:ins w:id="544" w:author="Richard Bradbury" w:date="2024-05-03T16:10:00Z" w16du:dateUtc="2024-05-03T15:10:00Z">
        <w:r>
          <w:rPr>
            <w:noProof/>
          </w:rPr>
          <w:t>66</w:t>
        </w:r>
        <w:r>
          <w:rPr>
            <w:noProof/>
          </w:rPr>
          <w:fldChar w:fldCharType="end"/>
        </w:r>
      </w:ins>
    </w:p>
    <w:p w14:paraId="756C8174" w14:textId="0B9D2E45" w:rsidR="00A316DB" w:rsidRDefault="00A316DB">
      <w:pPr>
        <w:pStyle w:val="TOC4"/>
        <w:rPr>
          <w:ins w:id="54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46" w:author="Richard Bradbury" w:date="2024-05-03T16:10:00Z" w16du:dateUtc="2024-05-03T15:10:00Z">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_Toc165645462 \h </w:instrText>
        </w:r>
      </w:ins>
      <w:r>
        <w:rPr>
          <w:noProof/>
        </w:rPr>
      </w:r>
      <w:r>
        <w:rPr>
          <w:noProof/>
        </w:rPr>
        <w:fldChar w:fldCharType="separate"/>
      </w:r>
      <w:ins w:id="547" w:author="Richard Bradbury" w:date="2024-05-03T16:10:00Z" w16du:dateUtc="2024-05-03T15:10:00Z">
        <w:r>
          <w:rPr>
            <w:noProof/>
          </w:rPr>
          <w:t>67</w:t>
        </w:r>
        <w:r>
          <w:rPr>
            <w:noProof/>
          </w:rPr>
          <w:fldChar w:fldCharType="end"/>
        </w:r>
      </w:ins>
    </w:p>
    <w:p w14:paraId="5EAF366D" w14:textId="23F4E5C1" w:rsidR="00A316DB" w:rsidRDefault="00A316DB">
      <w:pPr>
        <w:pStyle w:val="TOC4"/>
        <w:rPr>
          <w:ins w:id="54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49" w:author="Richard Bradbury" w:date="2024-05-03T16:10:00Z" w16du:dateUtc="2024-05-03T15:10:00Z">
        <w:r>
          <w:rPr>
            <w:noProof/>
          </w:rPr>
          <w:lastRenderedPageBreak/>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_Toc165645463 \h </w:instrText>
        </w:r>
      </w:ins>
      <w:r>
        <w:rPr>
          <w:noProof/>
        </w:rPr>
      </w:r>
      <w:r>
        <w:rPr>
          <w:noProof/>
        </w:rPr>
        <w:fldChar w:fldCharType="separate"/>
      </w:r>
      <w:ins w:id="550" w:author="Richard Bradbury" w:date="2024-05-03T16:10:00Z" w16du:dateUtc="2024-05-03T15:10:00Z">
        <w:r>
          <w:rPr>
            <w:noProof/>
          </w:rPr>
          <w:t>67</w:t>
        </w:r>
        <w:r>
          <w:rPr>
            <w:noProof/>
          </w:rPr>
          <w:fldChar w:fldCharType="end"/>
        </w:r>
      </w:ins>
    </w:p>
    <w:p w14:paraId="02C7D409" w14:textId="64E8A913" w:rsidR="00A316DB" w:rsidRDefault="00A316DB">
      <w:pPr>
        <w:pStyle w:val="TOC4"/>
        <w:rPr>
          <w:ins w:id="55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52" w:author="Richard Bradbury" w:date="2024-05-03T16:10:00Z" w16du:dateUtc="2024-05-03T15:10:00Z">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_Toc165645464 \h </w:instrText>
        </w:r>
      </w:ins>
      <w:r>
        <w:rPr>
          <w:noProof/>
        </w:rPr>
      </w:r>
      <w:r>
        <w:rPr>
          <w:noProof/>
        </w:rPr>
        <w:fldChar w:fldCharType="separate"/>
      </w:r>
      <w:ins w:id="553" w:author="Richard Bradbury" w:date="2024-05-03T16:10:00Z" w16du:dateUtc="2024-05-03T15:10:00Z">
        <w:r>
          <w:rPr>
            <w:noProof/>
          </w:rPr>
          <w:t>67</w:t>
        </w:r>
        <w:r>
          <w:rPr>
            <w:noProof/>
          </w:rPr>
          <w:fldChar w:fldCharType="end"/>
        </w:r>
      </w:ins>
    </w:p>
    <w:p w14:paraId="471E07FB" w14:textId="5CA37F24" w:rsidR="00A316DB" w:rsidRDefault="00A316DB">
      <w:pPr>
        <w:pStyle w:val="TOC1"/>
        <w:rPr>
          <w:ins w:id="55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55" w:author="Richard Bradbury" w:date="2024-05-03T16:10:00Z" w16du:dateUtc="2024-05-03T15:10: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_Toc165645465 \h </w:instrText>
        </w:r>
      </w:ins>
      <w:r>
        <w:rPr>
          <w:noProof/>
        </w:rPr>
      </w:r>
      <w:r>
        <w:rPr>
          <w:noProof/>
        </w:rPr>
        <w:fldChar w:fldCharType="separate"/>
      </w:r>
      <w:ins w:id="556" w:author="Richard Bradbury" w:date="2024-05-03T16:10:00Z" w16du:dateUtc="2024-05-03T15:10:00Z">
        <w:r>
          <w:rPr>
            <w:noProof/>
          </w:rPr>
          <w:t>68</w:t>
        </w:r>
        <w:r>
          <w:rPr>
            <w:noProof/>
          </w:rPr>
          <w:fldChar w:fldCharType="end"/>
        </w:r>
      </w:ins>
    </w:p>
    <w:p w14:paraId="6624F031" w14:textId="650068BA" w:rsidR="00A316DB" w:rsidRDefault="00A316DB">
      <w:pPr>
        <w:pStyle w:val="TOC2"/>
        <w:rPr>
          <w:ins w:id="55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58" w:author="Richard Bradbury" w:date="2024-05-03T16:10:00Z" w16du:dateUtc="2024-05-03T15:10:00Z">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_Toc165645466 \h </w:instrText>
        </w:r>
      </w:ins>
      <w:r>
        <w:rPr>
          <w:noProof/>
        </w:rPr>
      </w:r>
      <w:r>
        <w:rPr>
          <w:noProof/>
        </w:rPr>
        <w:fldChar w:fldCharType="separate"/>
      </w:r>
      <w:ins w:id="559" w:author="Richard Bradbury" w:date="2024-05-03T16:10:00Z" w16du:dateUtc="2024-05-03T15:10:00Z">
        <w:r>
          <w:rPr>
            <w:noProof/>
          </w:rPr>
          <w:t>68</w:t>
        </w:r>
        <w:r>
          <w:rPr>
            <w:noProof/>
          </w:rPr>
          <w:fldChar w:fldCharType="end"/>
        </w:r>
      </w:ins>
    </w:p>
    <w:p w14:paraId="321F67A3" w14:textId="52BBC100" w:rsidR="00A316DB" w:rsidRDefault="00A316DB">
      <w:pPr>
        <w:pStyle w:val="TOC2"/>
        <w:rPr>
          <w:ins w:id="56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61" w:author="Richard Bradbury" w:date="2024-05-03T16:10:00Z" w16du:dateUtc="2024-05-03T15:10:00Z">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_Toc165645467 \h </w:instrText>
        </w:r>
      </w:ins>
      <w:r>
        <w:rPr>
          <w:noProof/>
        </w:rPr>
      </w:r>
      <w:r>
        <w:rPr>
          <w:noProof/>
        </w:rPr>
        <w:fldChar w:fldCharType="separate"/>
      </w:r>
      <w:ins w:id="562" w:author="Richard Bradbury" w:date="2024-05-03T16:10:00Z" w16du:dateUtc="2024-05-03T15:10:00Z">
        <w:r>
          <w:rPr>
            <w:noProof/>
          </w:rPr>
          <w:t>70</w:t>
        </w:r>
        <w:r>
          <w:rPr>
            <w:noProof/>
          </w:rPr>
          <w:fldChar w:fldCharType="end"/>
        </w:r>
      </w:ins>
    </w:p>
    <w:p w14:paraId="79D797E7" w14:textId="44B80401" w:rsidR="00A316DB" w:rsidRDefault="00A316DB">
      <w:pPr>
        <w:pStyle w:val="TOC3"/>
        <w:rPr>
          <w:ins w:id="56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64" w:author="Richard Bradbury" w:date="2024-05-03T16:10:00Z" w16du:dateUtc="2024-05-03T15:10:00Z">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_Toc165645468 \h </w:instrText>
        </w:r>
      </w:ins>
      <w:r>
        <w:rPr>
          <w:noProof/>
        </w:rPr>
      </w:r>
      <w:r>
        <w:rPr>
          <w:noProof/>
        </w:rPr>
        <w:fldChar w:fldCharType="separate"/>
      </w:r>
      <w:ins w:id="565" w:author="Richard Bradbury" w:date="2024-05-03T16:10:00Z" w16du:dateUtc="2024-05-03T15:10:00Z">
        <w:r>
          <w:rPr>
            <w:noProof/>
          </w:rPr>
          <w:t>70</w:t>
        </w:r>
        <w:r>
          <w:rPr>
            <w:noProof/>
          </w:rPr>
          <w:fldChar w:fldCharType="end"/>
        </w:r>
      </w:ins>
    </w:p>
    <w:p w14:paraId="5EEB61E4" w14:textId="55418D1C" w:rsidR="00A316DB" w:rsidRDefault="00A316DB">
      <w:pPr>
        <w:pStyle w:val="TOC3"/>
        <w:rPr>
          <w:ins w:id="56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67" w:author="Richard Bradbury" w:date="2024-05-03T16:10:00Z" w16du:dateUtc="2024-05-03T15:10:00Z">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_Toc165645469 \h </w:instrText>
        </w:r>
      </w:ins>
      <w:r>
        <w:rPr>
          <w:noProof/>
        </w:rPr>
      </w:r>
      <w:r>
        <w:rPr>
          <w:noProof/>
        </w:rPr>
        <w:fldChar w:fldCharType="separate"/>
      </w:r>
      <w:ins w:id="568" w:author="Richard Bradbury" w:date="2024-05-03T16:10:00Z" w16du:dateUtc="2024-05-03T15:10:00Z">
        <w:r>
          <w:rPr>
            <w:noProof/>
          </w:rPr>
          <w:t>70</w:t>
        </w:r>
        <w:r>
          <w:rPr>
            <w:noProof/>
          </w:rPr>
          <w:fldChar w:fldCharType="end"/>
        </w:r>
      </w:ins>
    </w:p>
    <w:p w14:paraId="0717541A" w14:textId="79E2B336" w:rsidR="00A316DB" w:rsidRDefault="00A316DB">
      <w:pPr>
        <w:pStyle w:val="TOC3"/>
        <w:rPr>
          <w:ins w:id="56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70" w:author="Richard Bradbury" w:date="2024-05-03T16:10:00Z" w16du:dateUtc="2024-05-03T15:10:00Z">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_Toc165645470 \h </w:instrText>
        </w:r>
      </w:ins>
      <w:r>
        <w:rPr>
          <w:noProof/>
        </w:rPr>
      </w:r>
      <w:r>
        <w:rPr>
          <w:noProof/>
        </w:rPr>
        <w:fldChar w:fldCharType="separate"/>
      </w:r>
      <w:ins w:id="571" w:author="Richard Bradbury" w:date="2024-05-03T16:10:00Z" w16du:dateUtc="2024-05-03T15:10:00Z">
        <w:r>
          <w:rPr>
            <w:noProof/>
          </w:rPr>
          <w:t>71</w:t>
        </w:r>
        <w:r>
          <w:rPr>
            <w:noProof/>
          </w:rPr>
          <w:fldChar w:fldCharType="end"/>
        </w:r>
      </w:ins>
    </w:p>
    <w:p w14:paraId="25022EFB" w14:textId="44ACF897" w:rsidR="00A316DB" w:rsidRDefault="00A316DB">
      <w:pPr>
        <w:pStyle w:val="TOC4"/>
        <w:rPr>
          <w:ins w:id="57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73" w:author="Richard Bradbury" w:date="2024-05-03T16:10:00Z" w16du:dateUtc="2024-05-03T15:10:00Z">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_Toc165645471 \h </w:instrText>
        </w:r>
      </w:ins>
      <w:r>
        <w:rPr>
          <w:noProof/>
        </w:rPr>
      </w:r>
      <w:r>
        <w:rPr>
          <w:noProof/>
        </w:rPr>
        <w:fldChar w:fldCharType="separate"/>
      </w:r>
      <w:ins w:id="574" w:author="Richard Bradbury" w:date="2024-05-03T16:10:00Z" w16du:dateUtc="2024-05-03T15:10:00Z">
        <w:r>
          <w:rPr>
            <w:noProof/>
          </w:rPr>
          <w:t>71</w:t>
        </w:r>
        <w:r>
          <w:rPr>
            <w:noProof/>
          </w:rPr>
          <w:fldChar w:fldCharType="end"/>
        </w:r>
      </w:ins>
    </w:p>
    <w:p w14:paraId="5FD11C3D" w14:textId="7B027862" w:rsidR="00A316DB" w:rsidRDefault="00A316DB">
      <w:pPr>
        <w:pStyle w:val="TOC2"/>
        <w:rPr>
          <w:ins w:id="57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76" w:author="Richard Bradbury" w:date="2024-05-03T16:10:00Z" w16du:dateUtc="2024-05-03T15:10:00Z">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_Toc165645472 \h </w:instrText>
        </w:r>
      </w:ins>
      <w:r>
        <w:rPr>
          <w:noProof/>
        </w:rPr>
      </w:r>
      <w:r>
        <w:rPr>
          <w:noProof/>
        </w:rPr>
        <w:fldChar w:fldCharType="separate"/>
      </w:r>
      <w:ins w:id="577" w:author="Richard Bradbury" w:date="2024-05-03T16:10:00Z" w16du:dateUtc="2024-05-03T15:10:00Z">
        <w:r>
          <w:rPr>
            <w:noProof/>
          </w:rPr>
          <w:t>73</w:t>
        </w:r>
        <w:r>
          <w:rPr>
            <w:noProof/>
          </w:rPr>
          <w:fldChar w:fldCharType="end"/>
        </w:r>
      </w:ins>
    </w:p>
    <w:p w14:paraId="74352DD1" w14:textId="656CC150" w:rsidR="00A316DB" w:rsidRDefault="00A316DB">
      <w:pPr>
        <w:pStyle w:val="TOC3"/>
        <w:rPr>
          <w:ins w:id="57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79" w:author="Richard Bradbury" w:date="2024-05-03T16:10:00Z" w16du:dateUtc="2024-05-03T15:10:00Z">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_Toc165645473 \h </w:instrText>
        </w:r>
      </w:ins>
      <w:r>
        <w:rPr>
          <w:noProof/>
        </w:rPr>
      </w:r>
      <w:r>
        <w:rPr>
          <w:noProof/>
        </w:rPr>
        <w:fldChar w:fldCharType="separate"/>
      </w:r>
      <w:ins w:id="580" w:author="Richard Bradbury" w:date="2024-05-03T16:10:00Z" w16du:dateUtc="2024-05-03T15:10:00Z">
        <w:r>
          <w:rPr>
            <w:noProof/>
          </w:rPr>
          <w:t>73</w:t>
        </w:r>
        <w:r>
          <w:rPr>
            <w:noProof/>
          </w:rPr>
          <w:fldChar w:fldCharType="end"/>
        </w:r>
      </w:ins>
    </w:p>
    <w:p w14:paraId="372BAD14" w14:textId="0DA99383" w:rsidR="00A316DB" w:rsidRDefault="00A316DB">
      <w:pPr>
        <w:pStyle w:val="TOC3"/>
        <w:rPr>
          <w:ins w:id="58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82" w:author="Richard Bradbury" w:date="2024-05-03T16:10:00Z" w16du:dateUtc="2024-05-03T15:10:00Z">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_Toc165645474 \h </w:instrText>
        </w:r>
      </w:ins>
      <w:r>
        <w:rPr>
          <w:noProof/>
        </w:rPr>
      </w:r>
      <w:r>
        <w:rPr>
          <w:noProof/>
        </w:rPr>
        <w:fldChar w:fldCharType="separate"/>
      </w:r>
      <w:ins w:id="583" w:author="Richard Bradbury" w:date="2024-05-03T16:10:00Z" w16du:dateUtc="2024-05-03T15:10:00Z">
        <w:r>
          <w:rPr>
            <w:noProof/>
          </w:rPr>
          <w:t>73</w:t>
        </w:r>
        <w:r>
          <w:rPr>
            <w:noProof/>
          </w:rPr>
          <w:fldChar w:fldCharType="end"/>
        </w:r>
      </w:ins>
    </w:p>
    <w:p w14:paraId="219B9F60" w14:textId="78D5366C" w:rsidR="00A316DB" w:rsidRDefault="00A316DB">
      <w:pPr>
        <w:pStyle w:val="TOC3"/>
        <w:rPr>
          <w:ins w:id="58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85" w:author="Richard Bradbury" w:date="2024-05-03T16:10:00Z" w16du:dateUtc="2024-05-03T15:10:00Z">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_Toc165645475 \h </w:instrText>
        </w:r>
      </w:ins>
      <w:r>
        <w:rPr>
          <w:noProof/>
        </w:rPr>
      </w:r>
      <w:r>
        <w:rPr>
          <w:noProof/>
        </w:rPr>
        <w:fldChar w:fldCharType="separate"/>
      </w:r>
      <w:ins w:id="586" w:author="Richard Bradbury" w:date="2024-05-03T16:10:00Z" w16du:dateUtc="2024-05-03T15:10:00Z">
        <w:r>
          <w:rPr>
            <w:noProof/>
          </w:rPr>
          <w:t>74</w:t>
        </w:r>
        <w:r>
          <w:rPr>
            <w:noProof/>
          </w:rPr>
          <w:fldChar w:fldCharType="end"/>
        </w:r>
      </w:ins>
    </w:p>
    <w:p w14:paraId="6A3DE7CF" w14:textId="3AEE8CA5" w:rsidR="00A316DB" w:rsidRDefault="00A316DB">
      <w:pPr>
        <w:pStyle w:val="TOC4"/>
        <w:rPr>
          <w:ins w:id="58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88" w:author="Richard Bradbury" w:date="2024-05-03T16:10:00Z" w16du:dateUtc="2024-05-03T15:10:00Z">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_Toc165645476 \h </w:instrText>
        </w:r>
      </w:ins>
      <w:r>
        <w:rPr>
          <w:noProof/>
        </w:rPr>
      </w:r>
      <w:r>
        <w:rPr>
          <w:noProof/>
        </w:rPr>
        <w:fldChar w:fldCharType="separate"/>
      </w:r>
      <w:ins w:id="589" w:author="Richard Bradbury" w:date="2024-05-03T16:10:00Z" w16du:dateUtc="2024-05-03T15:10:00Z">
        <w:r>
          <w:rPr>
            <w:noProof/>
          </w:rPr>
          <w:t>74</w:t>
        </w:r>
        <w:r>
          <w:rPr>
            <w:noProof/>
          </w:rPr>
          <w:fldChar w:fldCharType="end"/>
        </w:r>
      </w:ins>
    </w:p>
    <w:p w14:paraId="63F2EA68" w14:textId="4DC75ADC" w:rsidR="00A316DB" w:rsidRDefault="00A316DB">
      <w:pPr>
        <w:pStyle w:val="TOC4"/>
        <w:rPr>
          <w:ins w:id="59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91" w:author="Richard Bradbury" w:date="2024-05-03T16:10:00Z" w16du:dateUtc="2024-05-03T15:10:00Z">
        <w:r w:rsidRPr="00B87148">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B87148">
          <w:rPr>
            <w:rFonts w:eastAsia="Arial"/>
            <w:noProof/>
          </w:rPr>
          <w:t>ContentProtocolDescriptor type</w:t>
        </w:r>
        <w:r>
          <w:rPr>
            <w:noProof/>
          </w:rPr>
          <w:tab/>
        </w:r>
        <w:r>
          <w:rPr>
            <w:noProof/>
          </w:rPr>
          <w:fldChar w:fldCharType="begin"/>
        </w:r>
        <w:r>
          <w:rPr>
            <w:noProof/>
          </w:rPr>
          <w:instrText xml:space="preserve"> PAGEREF _Toc165645477 \h </w:instrText>
        </w:r>
      </w:ins>
      <w:r>
        <w:rPr>
          <w:noProof/>
        </w:rPr>
      </w:r>
      <w:r>
        <w:rPr>
          <w:noProof/>
        </w:rPr>
        <w:fldChar w:fldCharType="separate"/>
      </w:r>
      <w:ins w:id="592" w:author="Richard Bradbury" w:date="2024-05-03T16:10:00Z" w16du:dateUtc="2024-05-03T15:10:00Z">
        <w:r>
          <w:rPr>
            <w:noProof/>
          </w:rPr>
          <w:t>74</w:t>
        </w:r>
        <w:r>
          <w:rPr>
            <w:noProof/>
          </w:rPr>
          <w:fldChar w:fldCharType="end"/>
        </w:r>
      </w:ins>
    </w:p>
    <w:p w14:paraId="79177B6F" w14:textId="68FB43B8" w:rsidR="00A316DB" w:rsidRDefault="00A316DB">
      <w:pPr>
        <w:pStyle w:val="TOC2"/>
        <w:rPr>
          <w:ins w:id="59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94" w:author="Richard Bradbury" w:date="2024-05-03T16:10:00Z" w16du:dateUtc="2024-05-03T15:10:00Z">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_Toc165645478 \h </w:instrText>
        </w:r>
      </w:ins>
      <w:r>
        <w:rPr>
          <w:noProof/>
        </w:rPr>
      </w:r>
      <w:r>
        <w:rPr>
          <w:noProof/>
        </w:rPr>
        <w:fldChar w:fldCharType="separate"/>
      </w:r>
      <w:ins w:id="595" w:author="Richard Bradbury" w:date="2024-05-03T16:10:00Z" w16du:dateUtc="2024-05-03T15:10:00Z">
        <w:r>
          <w:rPr>
            <w:noProof/>
          </w:rPr>
          <w:t>75</w:t>
        </w:r>
        <w:r>
          <w:rPr>
            <w:noProof/>
          </w:rPr>
          <w:fldChar w:fldCharType="end"/>
        </w:r>
      </w:ins>
    </w:p>
    <w:p w14:paraId="14E7417F" w14:textId="3F51C96E" w:rsidR="00A316DB" w:rsidRDefault="00A316DB">
      <w:pPr>
        <w:pStyle w:val="TOC3"/>
        <w:rPr>
          <w:ins w:id="59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597" w:author="Richard Bradbury" w:date="2024-05-03T16:10:00Z" w16du:dateUtc="2024-05-03T15:10:00Z">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_Toc165645479 \h </w:instrText>
        </w:r>
      </w:ins>
      <w:r>
        <w:rPr>
          <w:noProof/>
        </w:rPr>
      </w:r>
      <w:r>
        <w:rPr>
          <w:noProof/>
        </w:rPr>
        <w:fldChar w:fldCharType="separate"/>
      </w:r>
      <w:ins w:id="598" w:author="Richard Bradbury" w:date="2024-05-03T16:10:00Z" w16du:dateUtc="2024-05-03T15:10:00Z">
        <w:r>
          <w:rPr>
            <w:noProof/>
          </w:rPr>
          <w:t>75</w:t>
        </w:r>
        <w:r>
          <w:rPr>
            <w:noProof/>
          </w:rPr>
          <w:fldChar w:fldCharType="end"/>
        </w:r>
      </w:ins>
    </w:p>
    <w:p w14:paraId="06C85578" w14:textId="0422B57E" w:rsidR="00A316DB" w:rsidRDefault="00A316DB">
      <w:pPr>
        <w:pStyle w:val="TOC3"/>
        <w:rPr>
          <w:ins w:id="59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00" w:author="Richard Bradbury" w:date="2024-05-03T16:10:00Z" w16du:dateUtc="2024-05-03T15:10:00Z">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_Toc165645480 \h </w:instrText>
        </w:r>
      </w:ins>
      <w:r>
        <w:rPr>
          <w:noProof/>
        </w:rPr>
      </w:r>
      <w:r>
        <w:rPr>
          <w:noProof/>
        </w:rPr>
        <w:fldChar w:fldCharType="separate"/>
      </w:r>
      <w:ins w:id="601" w:author="Richard Bradbury" w:date="2024-05-03T16:10:00Z" w16du:dateUtc="2024-05-03T15:10:00Z">
        <w:r>
          <w:rPr>
            <w:noProof/>
          </w:rPr>
          <w:t>75</w:t>
        </w:r>
        <w:r>
          <w:rPr>
            <w:noProof/>
          </w:rPr>
          <w:fldChar w:fldCharType="end"/>
        </w:r>
      </w:ins>
    </w:p>
    <w:p w14:paraId="4E839623" w14:textId="3DC3FF5A" w:rsidR="00A316DB" w:rsidRDefault="00A316DB">
      <w:pPr>
        <w:pStyle w:val="TOC3"/>
        <w:rPr>
          <w:ins w:id="60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03" w:author="Richard Bradbury" w:date="2024-05-03T16:10:00Z" w16du:dateUtc="2024-05-03T15:10:00Z">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_Toc165645481 \h </w:instrText>
        </w:r>
      </w:ins>
      <w:r>
        <w:rPr>
          <w:noProof/>
        </w:rPr>
      </w:r>
      <w:r>
        <w:rPr>
          <w:noProof/>
        </w:rPr>
        <w:fldChar w:fldCharType="separate"/>
      </w:r>
      <w:ins w:id="604" w:author="Richard Bradbury" w:date="2024-05-03T16:10:00Z" w16du:dateUtc="2024-05-03T15:10:00Z">
        <w:r>
          <w:rPr>
            <w:noProof/>
          </w:rPr>
          <w:t>76</w:t>
        </w:r>
        <w:r>
          <w:rPr>
            <w:noProof/>
          </w:rPr>
          <w:fldChar w:fldCharType="end"/>
        </w:r>
      </w:ins>
    </w:p>
    <w:p w14:paraId="2923A9BD" w14:textId="2E417491" w:rsidR="00A316DB" w:rsidRDefault="00A316DB">
      <w:pPr>
        <w:pStyle w:val="TOC4"/>
        <w:rPr>
          <w:ins w:id="60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06" w:author="Richard Bradbury" w:date="2024-05-03T16:10:00Z" w16du:dateUtc="2024-05-03T15:10:00Z">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_Toc165645482 \h </w:instrText>
        </w:r>
      </w:ins>
      <w:r>
        <w:rPr>
          <w:noProof/>
        </w:rPr>
      </w:r>
      <w:r>
        <w:rPr>
          <w:noProof/>
        </w:rPr>
        <w:fldChar w:fldCharType="separate"/>
      </w:r>
      <w:ins w:id="607" w:author="Richard Bradbury" w:date="2024-05-03T16:10:00Z" w16du:dateUtc="2024-05-03T15:10:00Z">
        <w:r>
          <w:rPr>
            <w:noProof/>
          </w:rPr>
          <w:t>76</w:t>
        </w:r>
        <w:r>
          <w:rPr>
            <w:noProof/>
          </w:rPr>
          <w:fldChar w:fldCharType="end"/>
        </w:r>
      </w:ins>
    </w:p>
    <w:p w14:paraId="58337626" w14:textId="525DF213" w:rsidR="00A316DB" w:rsidRDefault="00A316DB">
      <w:pPr>
        <w:pStyle w:val="TOC4"/>
        <w:rPr>
          <w:ins w:id="60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09" w:author="Richard Bradbury" w:date="2024-05-03T16:10:00Z" w16du:dateUtc="2024-05-03T15:10:00Z">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_Toc165645483 \h </w:instrText>
        </w:r>
      </w:ins>
      <w:r>
        <w:rPr>
          <w:noProof/>
        </w:rPr>
      </w:r>
      <w:r>
        <w:rPr>
          <w:noProof/>
        </w:rPr>
        <w:fldChar w:fldCharType="separate"/>
      </w:r>
      <w:ins w:id="610" w:author="Richard Bradbury" w:date="2024-05-03T16:10:00Z" w16du:dateUtc="2024-05-03T15:10:00Z">
        <w:r>
          <w:rPr>
            <w:noProof/>
          </w:rPr>
          <w:t>76</w:t>
        </w:r>
        <w:r>
          <w:rPr>
            <w:noProof/>
          </w:rPr>
          <w:fldChar w:fldCharType="end"/>
        </w:r>
      </w:ins>
    </w:p>
    <w:p w14:paraId="49487C60" w14:textId="480906E8" w:rsidR="00A316DB" w:rsidRDefault="00A316DB">
      <w:pPr>
        <w:pStyle w:val="TOC2"/>
        <w:rPr>
          <w:ins w:id="61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12" w:author="Richard Bradbury" w:date="2024-05-03T16:10:00Z" w16du:dateUtc="2024-05-03T15:10:00Z">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_Toc165645484 \h </w:instrText>
        </w:r>
      </w:ins>
      <w:r>
        <w:rPr>
          <w:noProof/>
        </w:rPr>
      </w:r>
      <w:r>
        <w:rPr>
          <w:noProof/>
        </w:rPr>
        <w:fldChar w:fldCharType="separate"/>
      </w:r>
      <w:ins w:id="613" w:author="Richard Bradbury" w:date="2024-05-03T16:10:00Z" w16du:dateUtc="2024-05-03T15:10:00Z">
        <w:r>
          <w:rPr>
            <w:noProof/>
          </w:rPr>
          <w:t>77</w:t>
        </w:r>
        <w:r>
          <w:rPr>
            <w:noProof/>
          </w:rPr>
          <w:fldChar w:fldCharType="end"/>
        </w:r>
      </w:ins>
    </w:p>
    <w:p w14:paraId="7CD85047" w14:textId="52F8B562" w:rsidR="00A316DB" w:rsidRDefault="00A316DB">
      <w:pPr>
        <w:pStyle w:val="TOC3"/>
        <w:rPr>
          <w:ins w:id="61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15" w:author="Richard Bradbury" w:date="2024-05-03T16:10:00Z" w16du:dateUtc="2024-05-03T15:10:00Z">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_Toc165645485 \h </w:instrText>
        </w:r>
      </w:ins>
      <w:r>
        <w:rPr>
          <w:noProof/>
        </w:rPr>
      </w:r>
      <w:r>
        <w:rPr>
          <w:noProof/>
        </w:rPr>
        <w:fldChar w:fldCharType="separate"/>
      </w:r>
      <w:ins w:id="616" w:author="Richard Bradbury" w:date="2024-05-03T16:10:00Z" w16du:dateUtc="2024-05-03T15:10:00Z">
        <w:r>
          <w:rPr>
            <w:noProof/>
          </w:rPr>
          <w:t>77</w:t>
        </w:r>
        <w:r>
          <w:rPr>
            <w:noProof/>
          </w:rPr>
          <w:fldChar w:fldCharType="end"/>
        </w:r>
      </w:ins>
    </w:p>
    <w:p w14:paraId="118CB918" w14:textId="20CE1D6B" w:rsidR="00A316DB" w:rsidRDefault="00A316DB">
      <w:pPr>
        <w:pStyle w:val="TOC3"/>
        <w:rPr>
          <w:ins w:id="61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18" w:author="Richard Bradbury" w:date="2024-05-03T16:10:00Z" w16du:dateUtc="2024-05-03T15:10:00Z">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_Toc165645486 \h </w:instrText>
        </w:r>
      </w:ins>
      <w:r>
        <w:rPr>
          <w:noProof/>
        </w:rPr>
      </w:r>
      <w:r>
        <w:rPr>
          <w:noProof/>
        </w:rPr>
        <w:fldChar w:fldCharType="separate"/>
      </w:r>
      <w:ins w:id="619" w:author="Richard Bradbury" w:date="2024-05-03T16:10:00Z" w16du:dateUtc="2024-05-03T15:10:00Z">
        <w:r>
          <w:rPr>
            <w:noProof/>
          </w:rPr>
          <w:t>77</w:t>
        </w:r>
        <w:r>
          <w:rPr>
            <w:noProof/>
          </w:rPr>
          <w:fldChar w:fldCharType="end"/>
        </w:r>
      </w:ins>
    </w:p>
    <w:p w14:paraId="5EA58696" w14:textId="75A043C8" w:rsidR="00A316DB" w:rsidRDefault="00A316DB">
      <w:pPr>
        <w:pStyle w:val="TOC3"/>
        <w:rPr>
          <w:ins w:id="62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21" w:author="Richard Bradbury" w:date="2024-05-03T16:10:00Z" w16du:dateUtc="2024-05-03T15:10:00Z">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_Toc165645487 \h </w:instrText>
        </w:r>
      </w:ins>
      <w:r>
        <w:rPr>
          <w:noProof/>
        </w:rPr>
      </w:r>
      <w:r>
        <w:rPr>
          <w:noProof/>
        </w:rPr>
        <w:fldChar w:fldCharType="separate"/>
      </w:r>
      <w:ins w:id="622" w:author="Richard Bradbury" w:date="2024-05-03T16:10:00Z" w16du:dateUtc="2024-05-03T15:10:00Z">
        <w:r>
          <w:rPr>
            <w:noProof/>
          </w:rPr>
          <w:t>77</w:t>
        </w:r>
        <w:r>
          <w:rPr>
            <w:noProof/>
          </w:rPr>
          <w:fldChar w:fldCharType="end"/>
        </w:r>
      </w:ins>
    </w:p>
    <w:p w14:paraId="0F292387" w14:textId="10761A81" w:rsidR="00A316DB" w:rsidRDefault="00A316DB">
      <w:pPr>
        <w:pStyle w:val="TOC2"/>
        <w:rPr>
          <w:ins w:id="62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24" w:author="Richard Bradbury" w:date="2024-05-03T16:10:00Z" w16du:dateUtc="2024-05-03T15:10:00Z">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_Toc165645488 \h </w:instrText>
        </w:r>
      </w:ins>
      <w:r>
        <w:rPr>
          <w:noProof/>
        </w:rPr>
      </w:r>
      <w:r>
        <w:rPr>
          <w:noProof/>
        </w:rPr>
        <w:fldChar w:fldCharType="separate"/>
      </w:r>
      <w:ins w:id="625" w:author="Richard Bradbury" w:date="2024-05-03T16:10:00Z" w16du:dateUtc="2024-05-03T15:10:00Z">
        <w:r>
          <w:rPr>
            <w:noProof/>
          </w:rPr>
          <w:t>78</w:t>
        </w:r>
        <w:r>
          <w:rPr>
            <w:noProof/>
          </w:rPr>
          <w:fldChar w:fldCharType="end"/>
        </w:r>
      </w:ins>
    </w:p>
    <w:p w14:paraId="3844AF43" w14:textId="4FCC5376" w:rsidR="00A316DB" w:rsidRDefault="00A316DB">
      <w:pPr>
        <w:pStyle w:val="TOC3"/>
        <w:rPr>
          <w:ins w:id="62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27" w:author="Richard Bradbury" w:date="2024-05-03T16:10:00Z" w16du:dateUtc="2024-05-03T15:10:00Z">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_Toc165645489 \h </w:instrText>
        </w:r>
      </w:ins>
      <w:r>
        <w:rPr>
          <w:noProof/>
        </w:rPr>
      </w:r>
      <w:r>
        <w:rPr>
          <w:noProof/>
        </w:rPr>
        <w:fldChar w:fldCharType="separate"/>
      </w:r>
      <w:ins w:id="628" w:author="Richard Bradbury" w:date="2024-05-03T16:10:00Z" w16du:dateUtc="2024-05-03T15:10:00Z">
        <w:r>
          <w:rPr>
            <w:noProof/>
          </w:rPr>
          <w:t>78</w:t>
        </w:r>
        <w:r>
          <w:rPr>
            <w:noProof/>
          </w:rPr>
          <w:fldChar w:fldCharType="end"/>
        </w:r>
      </w:ins>
    </w:p>
    <w:p w14:paraId="3E04602D" w14:textId="7BD5FEFB" w:rsidR="00A316DB" w:rsidRDefault="00A316DB">
      <w:pPr>
        <w:pStyle w:val="TOC3"/>
        <w:rPr>
          <w:ins w:id="62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30" w:author="Richard Bradbury" w:date="2024-05-03T16:10:00Z" w16du:dateUtc="2024-05-03T15:10:00Z">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_Toc165645490 \h </w:instrText>
        </w:r>
      </w:ins>
      <w:r>
        <w:rPr>
          <w:noProof/>
        </w:rPr>
      </w:r>
      <w:r>
        <w:rPr>
          <w:noProof/>
        </w:rPr>
        <w:fldChar w:fldCharType="separate"/>
      </w:r>
      <w:ins w:id="631" w:author="Richard Bradbury" w:date="2024-05-03T16:10:00Z" w16du:dateUtc="2024-05-03T15:10:00Z">
        <w:r>
          <w:rPr>
            <w:noProof/>
          </w:rPr>
          <w:t>78</w:t>
        </w:r>
        <w:r>
          <w:rPr>
            <w:noProof/>
          </w:rPr>
          <w:fldChar w:fldCharType="end"/>
        </w:r>
      </w:ins>
    </w:p>
    <w:p w14:paraId="48EA7916" w14:textId="039C1CC3" w:rsidR="00A316DB" w:rsidRDefault="00A316DB">
      <w:pPr>
        <w:pStyle w:val="TOC3"/>
        <w:rPr>
          <w:ins w:id="63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33" w:author="Richard Bradbury" w:date="2024-05-03T16:10:00Z" w16du:dateUtc="2024-05-03T15:10:00Z">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_Toc165645491 \h </w:instrText>
        </w:r>
      </w:ins>
      <w:r>
        <w:rPr>
          <w:noProof/>
        </w:rPr>
      </w:r>
      <w:r>
        <w:rPr>
          <w:noProof/>
        </w:rPr>
        <w:fldChar w:fldCharType="separate"/>
      </w:r>
      <w:ins w:id="634" w:author="Richard Bradbury" w:date="2024-05-03T16:10:00Z" w16du:dateUtc="2024-05-03T15:10:00Z">
        <w:r>
          <w:rPr>
            <w:noProof/>
          </w:rPr>
          <w:t>79</w:t>
        </w:r>
        <w:r>
          <w:rPr>
            <w:noProof/>
          </w:rPr>
          <w:fldChar w:fldCharType="end"/>
        </w:r>
      </w:ins>
    </w:p>
    <w:p w14:paraId="6634198E" w14:textId="6391E5D8" w:rsidR="00A316DB" w:rsidRDefault="00A316DB">
      <w:pPr>
        <w:pStyle w:val="TOC4"/>
        <w:rPr>
          <w:ins w:id="63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36" w:author="Richard Bradbury" w:date="2024-05-03T16:10:00Z" w16du:dateUtc="2024-05-03T15:10:00Z">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_Toc165645492 \h </w:instrText>
        </w:r>
      </w:ins>
      <w:r>
        <w:rPr>
          <w:noProof/>
        </w:rPr>
      </w:r>
      <w:r>
        <w:rPr>
          <w:noProof/>
        </w:rPr>
        <w:fldChar w:fldCharType="separate"/>
      </w:r>
      <w:ins w:id="637" w:author="Richard Bradbury" w:date="2024-05-03T16:10:00Z" w16du:dateUtc="2024-05-03T15:10:00Z">
        <w:r>
          <w:rPr>
            <w:noProof/>
          </w:rPr>
          <w:t>79</w:t>
        </w:r>
        <w:r>
          <w:rPr>
            <w:noProof/>
          </w:rPr>
          <w:fldChar w:fldCharType="end"/>
        </w:r>
      </w:ins>
    </w:p>
    <w:p w14:paraId="77C5513F" w14:textId="69C97FCF" w:rsidR="00A316DB" w:rsidRDefault="00A316DB">
      <w:pPr>
        <w:pStyle w:val="TOC4"/>
        <w:rPr>
          <w:ins w:id="63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39" w:author="Richard Bradbury" w:date="2024-05-03T16:10:00Z" w16du:dateUtc="2024-05-03T15:10:00Z">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_Toc165645493 \h </w:instrText>
        </w:r>
      </w:ins>
      <w:r>
        <w:rPr>
          <w:noProof/>
        </w:rPr>
      </w:r>
      <w:r>
        <w:rPr>
          <w:noProof/>
        </w:rPr>
        <w:fldChar w:fldCharType="separate"/>
      </w:r>
      <w:ins w:id="640" w:author="Richard Bradbury" w:date="2024-05-03T16:10:00Z" w16du:dateUtc="2024-05-03T15:10:00Z">
        <w:r>
          <w:rPr>
            <w:noProof/>
          </w:rPr>
          <w:t>79</w:t>
        </w:r>
        <w:r>
          <w:rPr>
            <w:noProof/>
          </w:rPr>
          <w:fldChar w:fldCharType="end"/>
        </w:r>
      </w:ins>
    </w:p>
    <w:p w14:paraId="67CAD6F8" w14:textId="24DE39B3" w:rsidR="00A316DB" w:rsidRDefault="00A316DB">
      <w:pPr>
        <w:pStyle w:val="TOC4"/>
        <w:rPr>
          <w:ins w:id="64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42" w:author="Richard Bradbury" w:date="2024-05-03T16:10:00Z" w16du:dateUtc="2024-05-03T15:10:00Z">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_Toc165645494 \h </w:instrText>
        </w:r>
      </w:ins>
      <w:r>
        <w:rPr>
          <w:noProof/>
        </w:rPr>
      </w:r>
      <w:r>
        <w:rPr>
          <w:noProof/>
        </w:rPr>
        <w:fldChar w:fldCharType="separate"/>
      </w:r>
      <w:ins w:id="643" w:author="Richard Bradbury" w:date="2024-05-03T16:10:00Z" w16du:dateUtc="2024-05-03T15:10:00Z">
        <w:r>
          <w:rPr>
            <w:noProof/>
          </w:rPr>
          <w:t>80</w:t>
        </w:r>
        <w:r>
          <w:rPr>
            <w:noProof/>
          </w:rPr>
          <w:fldChar w:fldCharType="end"/>
        </w:r>
      </w:ins>
    </w:p>
    <w:p w14:paraId="6BA5D650" w14:textId="61B638E8" w:rsidR="00A316DB" w:rsidRDefault="00A316DB">
      <w:pPr>
        <w:pStyle w:val="TOC4"/>
        <w:rPr>
          <w:ins w:id="64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45" w:author="Richard Bradbury" w:date="2024-05-03T16:10:00Z" w16du:dateUtc="2024-05-03T15:10:00Z">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_Toc165645495 \h </w:instrText>
        </w:r>
      </w:ins>
      <w:r>
        <w:rPr>
          <w:noProof/>
        </w:rPr>
      </w:r>
      <w:r>
        <w:rPr>
          <w:noProof/>
        </w:rPr>
        <w:fldChar w:fldCharType="separate"/>
      </w:r>
      <w:ins w:id="646" w:author="Richard Bradbury" w:date="2024-05-03T16:10:00Z" w16du:dateUtc="2024-05-03T15:10:00Z">
        <w:r>
          <w:rPr>
            <w:noProof/>
          </w:rPr>
          <w:t>80</w:t>
        </w:r>
        <w:r>
          <w:rPr>
            <w:noProof/>
          </w:rPr>
          <w:fldChar w:fldCharType="end"/>
        </w:r>
      </w:ins>
    </w:p>
    <w:p w14:paraId="541B9C52" w14:textId="6F7B9A5D" w:rsidR="00A316DB" w:rsidRDefault="00A316DB">
      <w:pPr>
        <w:pStyle w:val="TOC2"/>
        <w:rPr>
          <w:ins w:id="64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48" w:author="Richard Bradbury" w:date="2024-05-03T16:10:00Z" w16du:dateUtc="2024-05-03T15:10:00Z">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_Toc165645496 \h </w:instrText>
        </w:r>
      </w:ins>
      <w:r>
        <w:rPr>
          <w:noProof/>
        </w:rPr>
      </w:r>
      <w:r>
        <w:rPr>
          <w:noProof/>
        </w:rPr>
        <w:fldChar w:fldCharType="separate"/>
      </w:r>
      <w:ins w:id="649" w:author="Richard Bradbury" w:date="2024-05-03T16:10:00Z" w16du:dateUtc="2024-05-03T15:10:00Z">
        <w:r>
          <w:rPr>
            <w:noProof/>
          </w:rPr>
          <w:t>81</w:t>
        </w:r>
        <w:r>
          <w:rPr>
            <w:noProof/>
          </w:rPr>
          <w:fldChar w:fldCharType="end"/>
        </w:r>
      </w:ins>
    </w:p>
    <w:p w14:paraId="4248C6F0" w14:textId="3DFDCD1C" w:rsidR="00A316DB" w:rsidRDefault="00A316DB">
      <w:pPr>
        <w:pStyle w:val="TOC3"/>
        <w:rPr>
          <w:ins w:id="65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51" w:author="Richard Bradbury" w:date="2024-05-03T16:10:00Z" w16du:dateUtc="2024-05-03T15:10:00Z">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_Toc165645497 \h </w:instrText>
        </w:r>
      </w:ins>
      <w:r>
        <w:rPr>
          <w:noProof/>
        </w:rPr>
      </w:r>
      <w:r>
        <w:rPr>
          <w:noProof/>
        </w:rPr>
        <w:fldChar w:fldCharType="separate"/>
      </w:r>
      <w:ins w:id="652" w:author="Richard Bradbury" w:date="2024-05-03T16:10:00Z" w16du:dateUtc="2024-05-03T15:10:00Z">
        <w:r>
          <w:rPr>
            <w:noProof/>
          </w:rPr>
          <w:t>81</w:t>
        </w:r>
        <w:r>
          <w:rPr>
            <w:noProof/>
          </w:rPr>
          <w:fldChar w:fldCharType="end"/>
        </w:r>
      </w:ins>
    </w:p>
    <w:p w14:paraId="7D04B429" w14:textId="4265EC4D" w:rsidR="00A316DB" w:rsidRDefault="00A316DB">
      <w:pPr>
        <w:pStyle w:val="TOC3"/>
        <w:rPr>
          <w:ins w:id="65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54" w:author="Richard Bradbury" w:date="2024-05-03T16:10:00Z" w16du:dateUtc="2024-05-03T15:10:00Z">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_Toc165645498 \h </w:instrText>
        </w:r>
      </w:ins>
      <w:r>
        <w:rPr>
          <w:noProof/>
        </w:rPr>
      </w:r>
      <w:r>
        <w:rPr>
          <w:noProof/>
        </w:rPr>
        <w:fldChar w:fldCharType="separate"/>
      </w:r>
      <w:ins w:id="655" w:author="Richard Bradbury" w:date="2024-05-03T16:10:00Z" w16du:dateUtc="2024-05-03T15:10:00Z">
        <w:r>
          <w:rPr>
            <w:noProof/>
          </w:rPr>
          <w:t>81</w:t>
        </w:r>
        <w:r>
          <w:rPr>
            <w:noProof/>
          </w:rPr>
          <w:fldChar w:fldCharType="end"/>
        </w:r>
      </w:ins>
    </w:p>
    <w:p w14:paraId="388073F8" w14:textId="539CFB4E" w:rsidR="00A316DB" w:rsidRDefault="00A316DB">
      <w:pPr>
        <w:pStyle w:val="TOC3"/>
        <w:rPr>
          <w:ins w:id="65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57" w:author="Richard Bradbury" w:date="2024-05-03T16:10:00Z" w16du:dateUtc="2024-05-03T15:10:00Z">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_Toc165645499 \h </w:instrText>
        </w:r>
      </w:ins>
      <w:r>
        <w:rPr>
          <w:noProof/>
        </w:rPr>
      </w:r>
      <w:r>
        <w:rPr>
          <w:noProof/>
        </w:rPr>
        <w:fldChar w:fldCharType="separate"/>
      </w:r>
      <w:ins w:id="658" w:author="Richard Bradbury" w:date="2024-05-03T16:10:00Z" w16du:dateUtc="2024-05-03T15:10:00Z">
        <w:r>
          <w:rPr>
            <w:noProof/>
          </w:rPr>
          <w:t>82</w:t>
        </w:r>
        <w:r>
          <w:rPr>
            <w:noProof/>
          </w:rPr>
          <w:fldChar w:fldCharType="end"/>
        </w:r>
      </w:ins>
    </w:p>
    <w:p w14:paraId="32EDBA4D" w14:textId="61D111C8" w:rsidR="00A316DB" w:rsidRDefault="00A316DB">
      <w:pPr>
        <w:pStyle w:val="TOC4"/>
        <w:rPr>
          <w:ins w:id="65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60" w:author="Richard Bradbury" w:date="2024-05-03T16:10:00Z" w16du:dateUtc="2024-05-03T15:10:00Z">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_Toc165645500 \h </w:instrText>
        </w:r>
      </w:ins>
      <w:r>
        <w:rPr>
          <w:noProof/>
        </w:rPr>
      </w:r>
      <w:r>
        <w:rPr>
          <w:noProof/>
        </w:rPr>
        <w:fldChar w:fldCharType="separate"/>
      </w:r>
      <w:ins w:id="661" w:author="Richard Bradbury" w:date="2024-05-03T16:10:00Z" w16du:dateUtc="2024-05-03T15:10:00Z">
        <w:r>
          <w:rPr>
            <w:noProof/>
          </w:rPr>
          <w:t>82</w:t>
        </w:r>
        <w:r>
          <w:rPr>
            <w:noProof/>
          </w:rPr>
          <w:fldChar w:fldCharType="end"/>
        </w:r>
      </w:ins>
    </w:p>
    <w:p w14:paraId="6510E134" w14:textId="01081B71" w:rsidR="00A316DB" w:rsidRDefault="00A316DB">
      <w:pPr>
        <w:pStyle w:val="TOC4"/>
        <w:rPr>
          <w:ins w:id="66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63" w:author="Richard Bradbury" w:date="2024-05-03T16:10:00Z" w16du:dateUtc="2024-05-03T15:10:00Z">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M1BDTSpecification type</w:t>
        </w:r>
        <w:r>
          <w:rPr>
            <w:noProof/>
          </w:rPr>
          <w:tab/>
        </w:r>
        <w:r>
          <w:rPr>
            <w:noProof/>
          </w:rPr>
          <w:fldChar w:fldCharType="begin"/>
        </w:r>
        <w:r>
          <w:rPr>
            <w:noProof/>
          </w:rPr>
          <w:instrText xml:space="preserve"> PAGEREF _Toc165645501 \h </w:instrText>
        </w:r>
      </w:ins>
      <w:r>
        <w:rPr>
          <w:noProof/>
        </w:rPr>
      </w:r>
      <w:r>
        <w:rPr>
          <w:noProof/>
        </w:rPr>
        <w:fldChar w:fldCharType="separate"/>
      </w:r>
      <w:ins w:id="664" w:author="Richard Bradbury" w:date="2024-05-03T16:10:00Z" w16du:dateUtc="2024-05-03T15:10:00Z">
        <w:r>
          <w:rPr>
            <w:noProof/>
          </w:rPr>
          <w:t>84</w:t>
        </w:r>
        <w:r>
          <w:rPr>
            <w:noProof/>
          </w:rPr>
          <w:fldChar w:fldCharType="end"/>
        </w:r>
      </w:ins>
    </w:p>
    <w:p w14:paraId="539C81CC" w14:textId="60E17589" w:rsidR="00A316DB" w:rsidRDefault="00A316DB">
      <w:pPr>
        <w:pStyle w:val="TOC2"/>
        <w:rPr>
          <w:ins w:id="66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66" w:author="Richard Bradbury" w:date="2024-05-03T16:10:00Z" w16du:dateUtc="2024-05-03T15:10:00Z">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_Toc165645502 \h </w:instrText>
        </w:r>
      </w:ins>
      <w:r>
        <w:rPr>
          <w:noProof/>
        </w:rPr>
      </w:r>
      <w:r>
        <w:rPr>
          <w:noProof/>
        </w:rPr>
        <w:fldChar w:fldCharType="separate"/>
      </w:r>
      <w:ins w:id="667" w:author="Richard Bradbury" w:date="2024-05-03T16:10:00Z" w16du:dateUtc="2024-05-03T15:10:00Z">
        <w:r>
          <w:rPr>
            <w:noProof/>
          </w:rPr>
          <w:t>85</w:t>
        </w:r>
        <w:r>
          <w:rPr>
            <w:noProof/>
          </w:rPr>
          <w:fldChar w:fldCharType="end"/>
        </w:r>
      </w:ins>
    </w:p>
    <w:p w14:paraId="362C5D41" w14:textId="4D0B0CDA" w:rsidR="00A316DB" w:rsidRDefault="00A316DB">
      <w:pPr>
        <w:pStyle w:val="TOC3"/>
        <w:rPr>
          <w:ins w:id="66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69" w:author="Richard Bradbury" w:date="2024-05-03T16:10:00Z" w16du:dateUtc="2024-05-03T15:10:00Z">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_Toc165645503 \h </w:instrText>
        </w:r>
      </w:ins>
      <w:r>
        <w:rPr>
          <w:noProof/>
        </w:rPr>
      </w:r>
      <w:r>
        <w:rPr>
          <w:noProof/>
        </w:rPr>
        <w:fldChar w:fldCharType="separate"/>
      </w:r>
      <w:ins w:id="670" w:author="Richard Bradbury" w:date="2024-05-03T16:10:00Z" w16du:dateUtc="2024-05-03T15:10:00Z">
        <w:r>
          <w:rPr>
            <w:noProof/>
          </w:rPr>
          <w:t>85</w:t>
        </w:r>
        <w:r>
          <w:rPr>
            <w:noProof/>
          </w:rPr>
          <w:fldChar w:fldCharType="end"/>
        </w:r>
      </w:ins>
    </w:p>
    <w:p w14:paraId="5F0260E6" w14:textId="48813A53" w:rsidR="00A316DB" w:rsidRDefault="00A316DB">
      <w:pPr>
        <w:pStyle w:val="TOC3"/>
        <w:rPr>
          <w:ins w:id="67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72" w:author="Richard Bradbury" w:date="2024-05-03T16:10:00Z" w16du:dateUtc="2024-05-03T15:10:00Z">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_Toc165645504 \h </w:instrText>
        </w:r>
      </w:ins>
      <w:r>
        <w:rPr>
          <w:noProof/>
        </w:rPr>
      </w:r>
      <w:r>
        <w:rPr>
          <w:noProof/>
        </w:rPr>
        <w:fldChar w:fldCharType="separate"/>
      </w:r>
      <w:ins w:id="673" w:author="Richard Bradbury" w:date="2024-05-03T16:10:00Z" w16du:dateUtc="2024-05-03T15:10:00Z">
        <w:r>
          <w:rPr>
            <w:noProof/>
          </w:rPr>
          <w:t>85</w:t>
        </w:r>
        <w:r>
          <w:rPr>
            <w:noProof/>
          </w:rPr>
          <w:fldChar w:fldCharType="end"/>
        </w:r>
      </w:ins>
    </w:p>
    <w:p w14:paraId="794C5309" w14:textId="7B6D5A20" w:rsidR="00A316DB" w:rsidRDefault="00A316DB">
      <w:pPr>
        <w:pStyle w:val="TOC3"/>
        <w:rPr>
          <w:ins w:id="67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75" w:author="Richard Bradbury" w:date="2024-05-03T16:10:00Z" w16du:dateUtc="2024-05-03T15:10:00Z">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_Toc165645505 \h </w:instrText>
        </w:r>
      </w:ins>
      <w:r>
        <w:rPr>
          <w:noProof/>
        </w:rPr>
      </w:r>
      <w:r>
        <w:rPr>
          <w:noProof/>
        </w:rPr>
        <w:fldChar w:fldCharType="separate"/>
      </w:r>
      <w:ins w:id="676" w:author="Richard Bradbury" w:date="2024-05-03T16:10:00Z" w16du:dateUtc="2024-05-03T15:10:00Z">
        <w:r>
          <w:rPr>
            <w:noProof/>
          </w:rPr>
          <w:t>86</w:t>
        </w:r>
        <w:r>
          <w:rPr>
            <w:noProof/>
          </w:rPr>
          <w:fldChar w:fldCharType="end"/>
        </w:r>
      </w:ins>
    </w:p>
    <w:p w14:paraId="001A674D" w14:textId="04F5A74A" w:rsidR="00A316DB" w:rsidRDefault="00A316DB">
      <w:pPr>
        <w:pStyle w:val="TOC4"/>
        <w:rPr>
          <w:ins w:id="67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78" w:author="Richard Bradbury" w:date="2024-05-03T16:10:00Z" w16du:dateUtc="2024-05-03T15:10:00Z">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_Toc165645506 \h </w:instrText>
        </w:r>
      </w:ins>
      <w:r>
        <w:rPr>
          <w:noProof/>
        </w:rPr>
      </w:r>
      <w:r>
        <w:rPr>
          <w:noProof/>
        </w:rPr>
        <w:fldChar w:fldCharType="separate"/>
      </w:r>
      <w:ins w:id="679" w:author="Richard Bradbury" w:date="2024-05-03T16:10:00Z" w16du:dateUtc="2024-05-03T15:10:00Z">
        <w:r>
          <w:rPr>
            <w:noProof/>
          </w:rPr>
          <w:t>86</w:t>
        </w:r>
        <w:r>
          <w:rPr>
            <w:noProof/>
          </w:rPr>
          <w:fldChar w:fldCharType="end"/>
        </w:r>
      </w:ins>
    </w:p>
    <w:p w14:paraId="0FF99F29" w14:textId="04EBE88E" w:rsidR="00A316DB" w:rsidRDefault="00A316DB">
      <w:pPr>
        <w:pStyle w:val="TOC4"/>
        <w:rPr>
          <w:ins w:id="68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81" w:author="Richard Bradbury" w:date="2024-05-03T16:10:00Z" w16du:dateUtc="2024-05-03T15:10:00Z">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_Toc165645507 \h </w:instrText>
        </w:r>
      </w:ins>
      <w:r>
        <w:rPr>
          <w:noProof/>
        </w:rPr>
      </w:r>
      <w:r>
        <w:rPr>
          <w:noProof/>
        </w:rPr>
        <w:fldChar w:fldCharType="separate"/>
      </w:r>
      <w:ins w:id="682" w:author="Richard Bradbury" w:date="2024-05-03T16:10:00Z" w16du:dateUtc="2024-05-03T15:10:00Z">
        <w:r>
          <w:rPr>
            <w:noProof/>
          </w:rPr>
          <w:t>89</w:t>
        </w:r>
        <w:r>
          <w:rPr>
            <w:noProof/>
          </w:rPr>
          <w:fldChar w:fldCharType="end"/>
        </w:r>
      </w:ins>
    </w:p>
    <w:p w14:paraId="765BA57C" w14:textId="39BB9393" w:rsidR="00A316DB" w:rsidRDefault="00A316DB">
      <w:pPr>
        <w:pStyle w:val="TOC4"/>
        <w:rPr>
          <w:ins w:id="68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84" w:author="Richard Bradbury" w:date="2024-05-03T16:10:00Z" w16du:dateUtc="2024-05-03T15:10:00Z">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_Toc165645508 \h </w:instrText>
        </w:r>
      </w:ins>
      <w:r>
        <w:rPr>
          <w:noProof/>
        </w:rPr>
      </w:r>
      <w:r>
        <w:rPr>
          <w:noProof/>
        </w:rPr>
        <w:fldChar w:fldCharType="separate"/>
      </w:r>
      <w:ins w:id="685" w:author="Richard Bradbury" w:date="2024-05-03T16:10:00Z" w16du:dateUtc="2024-05-03T15:10:00Z">
        <w:r>
          <w:rPr>
            <w:noProof/>
          </w:rPr>
          <w:t>90</w:t>
        </w:r>
        <w:r>
          <w:rPr>
            <w:noProof/>
          </w:rPr>
          <w:fldChar w:fldCharType="end"/>
        </w:r>
      </w:ins>
    </w:p>
    <w:p w14:paraId="34E87A18" w14:textId="09D48238" w:rsidR="00A316DB" w:rsidRDefault="00A316DB">
      <w:pPr>
        <w:pStyle w:val="TOC2"/>
        <w:rPr>
          <w:ins w:id="68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87" w:author="Richard Bradbury" w:date="2024-05-03T16:10:00Z" w16du:dateUtc="2024-05-03T15:10:00Z">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_Toc165645509 \h </w:instrText>
        </w:r>
      </w:ins>
      <w:r>
        <w:rPr>
          <w:noProof/>
        </w:rPr>
      </w:r>
      <w:r>
        <w:rPr>
          <w:noProof/>
        </w:rPr>
        <w:fldChar w:fldCharType="separate"/>
      </w:r>
      <w:ins w:id="688" w:author="Richard Bradbury" w:date="2024-05-03T16:10:00Z" w16du:dateUtc="2024-05-03T15:10:00Z">
        <w:r>
          <w:rPr>
            <w:noProof/>
          </w:rPr>
          <w:t>91</w:t>
        </w:r>
        <w:r>
          <w:rPr>
            <w:noProof/>
          </w:rPr>
          <w:fldChar w:fldCharType="end"/>
        </w:r>
      </w:ins>
    </w:p>
    <w:p w14:paraId="55A0B3EC" w14:textId="5AB140FD" w:rsidR="00A316DB" w:rsidRDefault="00A316DB">
      <w:pPr>
        <w:pStyle w:val="TOC3"/>
        <w:rPr>
          <w:ins w:id="68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90" w:author="Richard Bradbury" w:date="2024-05-03T16:10:00Z" w16du:dateUtc="2024-05-03T15:10:00Z">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_Toc165645510 \h </w:instrText>
        </w:r>
      </w:ins>
      <w:r>
        <w:rPr>
          <w:noProof/>
        </w:rPr>
      </w:r>
      <w:r>
        <w:rPr>
          <w:noProof/>
        </w:rPr>
        <w:fldChar w:fldCharType="separate"/>
      </w:r>
      <w:ins w:id="691" w:author="Richard Bradbury" w:date="2024-05-03T16:10:00Z" w16du:dateUtc="2024-05-03T15:10:00Z">
        <w:r>
          <w:rPr>
            <w:noProof/>
          </w:rPr>
          <w:t>91</w:t>
        </w:r>
        <w:r>
          <w:rPr>
            <w:noProof/>
          </w:rPr>
          <w:fldChar w:fldCharType="end"/>
        </w:r>
      </w:ins>
    </w:p>
    <w:p w14:paraId="11235056" w14:textId="7AB906C0" w:rsidR="00A316DB" w:rsidRDefault="00A316DB">
      <w:pPr>
        <w:pStyle w:val="TOC3"/>
        <w:rPr>
          <w:ins w:id="69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93" w:author="Richard Bradbury" w:date="2024-05-03T16:10:00Z" w16du:dateUtc="2024-05-03T15:10:00Z">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_Toc165645511 \h </w:instrText>
        </w:r>
      </w:ins>
      <w:r>
        <w:rPr>
          <w:noProof/>
        </w:rPr>
      </w:r>
      <w:r>
        <w:rPr>
          <w:noProof/>
        </w:rPr>
        <w:fldChar w:fldCharType="separate"/>
      </w:r>
      <w:ins w:id="694" w:author="Richard Bradbury" w:date="2024-05-03T16:10:00Z" w16du:dateUtc="2024-05-03T15:10:00Z">
        <w:r>
          <w:rPr>
            <w:noProof/>
          </w:rPr>
          <w:t>91</w:t>
        </w:r>
        <w:r>
          <w:rPr>
            <w:noProof/>
          </w:rPr>
          <w:fldChar w:fldCharType="end"/>
        </w:r>
      </w:ins>
    </w:p>
    <w:p w14:paraId="12CDA06D" w14:textId="1BAE3F05" w:rsidR="00A316DB" w:rsidRDefault="00A316DB">
      <w:pPr>
        <w:pStyle w:val="TOC3"/>
        <w:rPr>
          <w:ins w:id="69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96" w:author="Richard Bradbury" w:date="2024-05-03T16:10:00Z" w16du:dateUtc="2024-05-03T15:10:00Z">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_Toc165645512 \h </w:instrText>
        </w:r>
      </w:ins>
      <w:r>
        <w:rPr>
          <w:noProof/>
        </w:rPr>
      </w:r>
      <w:r>
        <w:rPr>
          <w:noProof/>
        </w:rPr>
        <w:fldChar w:fldCharType="separate"/>
      </w:r>
      <w:ins w:id="697" w:author="Richard Bradbury" w:date="2024-05-03T16:10:00Z" w16du:dateUtc="2024-05-03T15:10:00Z">
        <w:r>
          <w:rPr>
            <w:noProof/>
          </w:rPr>
          <w:t>92</w:t>
        </w:r>
        <w:r>
          <w:rPr>
            <w:noProof/>
          </w:rPr>
          <w:fldChar w:fldCharType="end"/>
        </w:r>
      </w:ins>
    </w:p>
    <w:p w14:paraId="75903D60" w14:textId="4C8EC19E" w:rsidR="00A316DB" w:rsidRDefault="00A316DB">
      <w:pPr>
        <w:pStyle w:val="TOC4"/>
        <w:rPr>
          <w:ins w:id="69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699" w:author="Richard Bradbury" w:date="2024-05-03T16:10:00Z" w16du:dateUtc="2024-05-03T15:10:00Z">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_Toc165645513 \h </w:instrText>
        </w:r>
      </w:ins>
      <w:r>
        <w:rPr>
          <w:noProof/>
        </w:rPr>
      </w:r>
      <w:r>
        <w:rPr>
          <w:noProof/>
        </w:rPr>
        <w:fldChar w:fldCharType="separate"/>
      </w:r>
      <w:ins w:id="700" w:author="Richard Bradbury" w:date="2024-05-03T16:10:00Z" w16du:dateUtc="2024-05-03T15:10:00Z">
        <w:r>
          <w:rPr>
            <w:noProof/>
          </w:rPr>
          <w:t>92</w:t>
        </w:r>
        <w:r>
          <w:rPr>
            <w:noProof/>
          </w:rPr>
          <w:fldChar w:fldCharType="end"/>
        </w:r>
      </w:ins>
    </w:p>
    <w:p w14:paraId="398F8C87" w14:textId="72AA7CF1" w:rsidR="00A316DB" w:rsidRDefault="00A316DB">
      <w:pPr>
        <w:pStyle w:val="TOC2"/>
        <w:rPr>
          <w:ins w:id="70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02" w:author="Richard Bradbury" w:date="2024-05-03T16:10:00Z" w16du:dateUtc="2024-05-03T15:10:00Z">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_Toc165645514 \h </w:instrText>
        </w:r>
      </w:ins>
      <w:r>
        <w:rPr>
          <w:noProof/>
        </w:rPr>
      </w:r>
      <w:r>
        <w:rPr>
          <w:noProof/>
        </w:rPr>
        <w:fldChar w:fldCharType="separate"/>
      </w:r>
      <w:ins w:id="703" w:author="Richard Bradbury" w:date="2024-05-03T16:10:00Z" w16du:dateUtc="2024-05-03T15:10:00Z">
        <w:r>
          <w:rPr>
            <w:noProof/>
          </w:rPr>
          <w:t>95</w:t>
        </w:r>
        <w:r>
          <w:rPr>
            <w:noProof/>
          </w:rPr>
          <w:fldChar w:fldCharType="end"/>
        </w:r>
      </w:ins>
    </w:p>
    <w:p w14:paraId="530EEC3C" w14:textId="75438D15" w:rsidR="00A316DB" w:rsidRDefault="00A316DB">
      <w:pPr>
        <w:pStyle w:val="TOC3"/>
        <w:rPr>
          <w:ins w:id="70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05" w:author="Richard Bradbury" w:date="2024-05-03T16:10:00Z" w16du:dateUtc="2024-05-03T15:10:00Z">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_Toc165645515 \h </w:instrText>
        </w:r>
      </w:ins>
      <w:r>
        <w:rPr>
          <w:noProof/>
        </w:rPr>
      </w:r>
      <w:r>
        <w:rPr>
          <w:noProof/>
        </w:rPr>
        <w:fldChar w:fldCharType="separate"/>
      </w:r>
      <w:ins w:id="706" w:author="Richard Bradbury" w:date="2024-05-03T16:10:00Z" w16du:dateUtc="2024-05-03T15:10:00Z">
        <w:r>
          <w:rPr>
            <w:noProof/>
          </w:rPr>
          <w:t>95</w:t>
        </w:r>
        <w:r>
          <w:rPr>
            <w:noProof/>
          </w:rPr>
          <w:fldChar w:fldCharType="end"/>
        </w:r>
      </w:ins>
    </w:p>
    <w:p w14:paraId="7E89A7CA" w14:textId="5B311C03" w:rsidR="00A316DB" w:rsidRDefault="00A316DB">
      <w:pPr>
        <w:pStyle w:val="TOC3"/>
        <w:rPr>
          <w:ins w:id="70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08" w:author="Richard Bradbury" w:date="2024-05-03T16:10:00Z" w16du:dateUtc="2024-05-03T15:10:00Z">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_Toc165645516 \h </w:instrText>
        </w:r>
      </w:ins>
      <w:r>
        <w:rPr>
          <w:noProof/>
        </w:rPr>
      </w:r>
      <w:r>
        <w:rPr>
          <w:noProof/>
        </w:rPr>
        <w:fldChar w:fldCharType="separate"/>
      </w:r>
      <w:ins w:id="709" w:author="Richard Bradbury" w:date="2024-05-03T16:10:00Z" w16du:dateUtc="2024-05-03T15:10:00Z">
        <w:r>
          <w:rPr>
            <w:noProof/>
          </w:rPr>
          <w:t>95</w:t>
        </w:r>
        <w:r>
          <w:rPr>
            <w:noProof/>
          </w:rPr>
          <w:fldChar w:fldCharType="end"/>
        </w:r>
      </w:ins>
    </w:p>
    <w:p w14:paraId="01F6E31A" w14:textId="2E46FDDF" w:rsidR="00A316DB" w:rsidRDefault="00A316DB">
      <w:pPr>
        <w:pStyle w:val="TOC3"/>
        <w:rPr>
          <w:ins w:id="71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11" w:author="Richard Bradbury" w:date="2024-05-03T16:10:00Z" w16du:dateUtc="2024-05-03T15:10:00Z">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_Toc165645517 \h </w:instrText>
        </w:r>
      </w:ins>
      <w:r>
        <w:rPr>
          <w:noProof/>
        </w:rPr>
      </w:r>
      <w:r>
        <w:rPr>
          <w:noProof/>
        </w:rPr>
        <w:fldChar w:fldCharType="separate"/>
      </w:r>
      <w:ins w:id="712" w:author="Richard Bradbury" w:date="2024-05-03T16:10:00Z" w16du:dateUtc="2024-05-03T15:10:00Z">
        <w:r>
          <w:rPr>
            <w:noProof/>
          </w:rPr>
          <w:t>95</w:t>
        </w:r>
        <w:r>
          <w:rPr>
            <w:noProof/>
          </w:rPr>
          <w:fldChar w:fldCharType="end"/>
        </w:r>
      </w:ins>
    </w:p>
    <w:p w14:paraId="77731384" w14:textId="1C3D82AF" w:rsidR="00A316DB" w:rsidRDefault="00A316DB">
      <w:pPr>
        <w:pStyle w:val="TOC4"/>
        <w:rPr>
          <w:ins w:id="71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14" w:author="Richard Bradbury" w:date="2024-05-03T16:10:00Z" w16du:dateUtc="2024-05-03T15:10:00Z">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_Toc165645518 \h </w:instrText>
        </w:r>
      </w:ins>
      <w:r>
        <w:rPr>
          <w:noProof/>
        </w:rPr>
      </w:r>
      <w:r>
        <w:rPr>
          <w:noProof/>
        </w:rPr>
        <w:fldChar w:fldCharType="separate"/>
      </w:r>
      <w:ins w:id="715" w:author="Richard Bradbury" w:date="2024-05-03T16:10:00Z" w16du:dateUtc="2024-05-03T15:10:00Z">
        <w:r>
          <w:rPr>
            <w:noProof/>
          </w:rPr>
          <w:t>95</w:t>
        </w:r>
        <w:r>
          <w:rPr>
            <w:noProof/>
          </w:rPr>
          <w:fldChar w:fldCharType="end"/>
        </w:r>
      </w:ins>
    </w:p>
    <w:p w14:paraId="14C09C34" w14:textId="7C1693D2" w:rsidR="00A316DB" w:rsidRDefault="00A316DB">
      <w:pPr>
        <w:pStyle w:val="TOC2"/>
        <w:rPr>
          <w:ins w:id="71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17" w:author="Richard Bradbury" w:date="2024-05-03T16:10:00Z" w16du:dateUtc="2024-05-03T15:10:00Z">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_Toc165645519 \h </w:instrText>
        </w:r>
      </w:ins>
      <w:r>
        <w:rPr>
          <w:noProof/>
        </w:rPr>
      </w:r>
      <w:r>
        <w:rPr>
          <w:noProof/>
        </w:rPr>
        <w:fldChar w:fldCharType="separate"/>
      </w:r>
      <w:ins w:id="718" w:author="Richard Bradbury" w:date="2024-05-03T16:10:00Z" w16du:dateUtc="2024-05-03T15:10:00Z">
        <w:r>
          <w:rPr>
            <w:noProof/>
          </w:rPr>
          <w:t>98</w:t>
        </w:r>
        <w:r>
          <w:rPr>
            <w:noProof/>
          </w:rPr>
          <w:fldChar w:fldCharType="end"/>
        </w:r>
      </w:ins>
    </w:p>
    <w:p w14:paraId="3C353B00" w14:textId="0AE106F4" w:rsidR="00A316DB" w:rsidRDefault="00A316DB">
      <w:pPr>
        <w:pStyle w:val="TOC3"/>
        <w:rPr>
          <w:ins w:id="71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20" w:author="Richard Bradbury" w:date="2024-05-03T16:10:00Z" w16du:dateUtc="2024-05-03T15:10:00Z">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_Toc165645520 \h </w:instrText>
        </w:r>
      </w:ins>
      <w:r>
        <w:rPr>
          <w:noProof/>
        </w:rPr>
      </w:r>
      <w:r>
        <w:rPr>
          <w:noProof/>
        </w:rPr>
        <w:fldChar w:fldCharType="separate"/>
      </w:r>
      <w:ins w:id="721" w:author="Richard Bradbury" w:date="2024-05-03T16:10:00Z" w16du:dateUtc="2024-05-03T15:10:00Z">
        <w:r>
          <w:rPr>
            <w:noProof/>
          </w:rPr>
          <w:t>98</w:t>
        </w:r>
        <w:r>
          <w:rPr>
            <w:noProof/>
          </w:rPr>
          <w:fldChar w:fldCharType="end"/>
        </w:r>
      </w:ins>
    </w:p>
    <w:p w14:paraId="61254D1C" w14:textId="68384A16" w:rsidR="00A316DB" w:rsidRDefault="00A316DB">
      <w:pPr>
        <w:pStyle w:val="TOC3"/>
        <w:rPr>
          <w:ins w:id="72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23" w:author="Richard Bradbury" w:date="2024-05-03T16:10:00Z" w16du:dateUtc="2024-05-03T15:10:00Z">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_Toc165645521 \h </w:instrText>
        </w:r>
      </w:ins>
      <w:r>
        <w:rPr>
          <w:noProof/>
        </w:rPr>
      </w:r>
      <w:r>
        <w:rPr>
          <w:noProof/>
        </w:rPr>
        <w:fldChar w:fldCharType="separate"/>
      </w:r>
      <w:ins w:id="724" w:author="Richard Bradbury" w:date="2024-05-03T16:10:00Z" w16du:dateUtc="2024-05-03T15:10:00Z">
        <w:r>
          <w:rPr>
            <w:noProof/>
          </w:rPr>
          <w:t>98</w:t>
        </w:r>
        <w:r>
          <w:rPr>
            <w:noProof/>
          </w:rPr>
          <w:fldChar w:fldCharType="end"/>
        </w:r>
      </w:ins>
    </w:p>
    <w:p w14:paraId="6F0C0A67" w14:textId="7AAD353D" w:rsidR="00A316DB" w:rsidRDefault="00A316DB">
      <w:pPr>
        <w:pStyle w:val="TOC3"/>
        <w:rPr>
          <w:ins w:id="72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26" w:author="Richard Bradbury" w:date="2024-05-03T16:10:00Z" w16du:dateUtc="2024-05-03T15:10:00Z">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_Toc165645522 \h </w:instrText>
        </w:r>
      </w:ins>
      <w:r>
        <w:rPr>
          <w:noProof/>
        </w:rPr>
      </w:r>
      <w:r>
        <w:rPr>
          <w:noProof/>
        </w:rPr>
        <w:fldChar w:fldCharType="separate"/>
      </w:r>
      <w:ins w:id="727" w:author="Richard Bradbury" w:date="2024-05-03T16:10:00Z" w16du:dateUtc="2024-05-03T15:10:00Z">
        <w:r>
          <w:rPr>
            <w:noProof/>
          </w:rPr>
          <w:t>99</w:t>
        </w:r>
        <w:r>
          <w:rPr>
            <w:noProof/>
          </w:rPr>
          <w:fldChar w:fldCharType="end"/>
        </w:r>
      </w:ins>
    </w:p>
    <w:p w14:paraId="3BF80C73" w14:textId="5319763C" w:rsidR="00A316DB" w:rsidRDefault="00A316DB">
      <w:pPr>
        <w:pStyle w:val="TOC4"/>
        <w:rPr>
          <w:ins w:id="72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29" w:author="Richard Bradbury" w:date="2024-05-03T16:10:00Z" w16du:dateUtc="2024-05-03T15:10:00Z">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_Toc165645523 \h </w:instrText>
        </w:r>
      </w:ins>
      <w:r>
        <w:rPr>
          <w:noProof/>
        </w:rPr>
      </w:r>
      <w:r>
        <w:rPr>
          <w:noProof/>
        </w:rPr>
        <w:fldChar w:fldCharType="separate"/>
      </w:r>
      <w:ins w:id="730" w:author="Richard Bradbury" w:date="2024-05-03T16:10:00Z" w16du:dateUtc="2024-05-03T15:10:00Z">
        <w:r>
          <w:rPr>
            <w:noProof/>
          </w:rPr>
          <w:t>99</w:t>
        </w:r>
        <w:r>
          <w:rPr>
            <w:noProof/>
          </w:rPr>
          <w:fldChar w:fldCharType="end"/>
        </w:r>
      </w:ins>
    </w:p>
    <w:p w14:paraId="36027B82" w14:textId="42F89829" w:rsidR="00A316DB" w:rsidRDefault="00A316DB">
      <w:pPr>
        <w:pStyle w:val="TOC2"/>
        <w:rPr>
          <w:ins w:id="73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32" w:author="Richard Bradbury" w:date="2024-05-03T16:10:00Z" w16du:dateUtc="2024-05-03T15:10:00Z">
        <w:r>
          <w:rPr>
            <w:noProof/>
          </w:rPr>
          <w:lastRenderedPageBreak/>
          <w:t>8.12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_Toc165645524 \h </w:instrText>
        </w:r>
      </w:ins>
      <w:r>
        <w:rPr>
          <w:noProof/>
        </w:rPr>
      </w:r>
      <w:r>
        <w:rPr>
          <w:noProof/>
        </w:rPr>
        <w:fldChar w:fldCharType="separate"/>
      </w:r>
      <w:ins w:id="733" w:author="Richard Bradbury" w:date="2024-05-03T16:10:00Z" w16du:dateUtc="2024-05-03T15:10:00Z">
        <w:r>
          <w:rPr>
            <w:noProof/>
          </w:rPr>
          <w:t>100</w:t>
        </w:r>
        <w:r>
          <w:rPr>
            <w:noProof/>
          </w:rPr>
          <w:fldChar w:fldCharType="end"/>
        </w:r>
      </w:ins>
    </w:p>
    <w:p w14:paraId="1848FB01" w14:textId="722A3A01" w:rsidR="00A316DB" w:rsidRDefault="00A316DB">
      <w:pPr>
        <w:pStyle w:val="TOC3"/>
        <w:rPr>
          <w:ins w:id="73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35" w:author="Richard Bradbury" w:date="2024-05-03T16:10:00Z" w16du:dateUtc="2024-05-03T15:10:00Z">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_Toc165645525 \h </w:instrText>
        </w:r>
      </w:ins>
      <w:r>
        <w:rPr>
          <w:noProof/>
        </w:rPr>
      </w:r>
      <w:r>
        <w:rPr>
          <w:noProof/>
        </w:rPr>
        <w:fldChar w:fldCharType="separate"/>
      </w:r>
      <w:ins w:id="736" w:author="Richard Bradbury" w:date="2024-05-03T16:10:00Z" w16du:dateUtc="2024-05-03T15:10:00Z">
        <w:r>
          <w:rPr>
            <w:noProof/>
          </w:rPr>
          <w:t>100</w:t>
        </w:r>
        <w:r>
          <w:rPr>
            <w:noProof/>
          </w:rPr>
          <w:fldChar w:fldCharType="end"/>
        </w:r>
      </w:ins>
    </w:p>
    <w:p w14:paraId="42D2017F" w14:textId="0A17BC1D" w:rsidR="00A316DB" w:rsidRDefault="00A316DB">
      <w:pPr>
        <w:pStyle w:val="TOC3"/>
        <w:rPr>
          <w:ins w:id="73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38" w:author="Richard Bradbury" w:date="2024-05-03T16:10:00Z" w16du:dateUtc="2024-05-03T15:10:00Z">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_Toc165645526 \h </w:instrText>
        </w:r>
      </w:ins>
      <w:r>
        <w:rPr>
          <w:noProof/>
        </w:rPr>
      </w:r>
      <w:r>
        <w:rPr>
          <w:noProof/>
        </w:rPr>
        <w:fldChar w:fldCharType="separate"/>
      </w:r>
      <w:ins w:id="739" w:author="Richard Bradbury" w:date="2024-05-03T16:10:00Z" w16du:dateUtc="2024-05-03T15:10:00Z">
        <w:r>
          <w:rPr>
            <w:noProof/>
          </w:rPr>
          <w:t>100</w:t>
        </w:r>
        <w:r>
          <w:rPr>
            <w:noProof/>
          </w:rPr>
          <w:fldChar w:fldCharType="end"/>
        </w:r>
      </w:ins>
    </w:p>
    <w:p w14:paraId="0D903E74" w14:textId="40DE5BDC" w:rsidR="00A316DB" w:rsidRDefault="00A316DB">
      <w:pPr>
        <w:pStyle w:val="TOC3"/>
        <w:rPr>
          <w:ins w:id="74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41" w:author="Richard Bradbury" w:date="2024-05-03T16:10:00Z" w16du:dateUtc="2024-05-03T15:10:00Z">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_Toc165645527 \h </w:instrText>
        </w:r>
      </w:ins>
      <w:r>
        <w:rPr>
          <w:noProof/>
        </w:rPr>
      </w:r>
      <w:r>
        <w:rPr>
          <w:noProof/>
        </w:rPr>
        <w:fldChar w:fldCharType="separate"/>
      </w:r>
      <w:ins w:id="742" w:author="Richard Bradbury" w:date="2024-05-03T16:10:00Z" w16du:dateUtc="2024-05-03T15:10:00Z">
        <w:r>
          <w:rPr>
            <w:noProof/>
          </w:rPr>
          <w:t>101</w:t>
        </w:r>
        <w:r>
          <w:rPr>
            <w:noProof/>
          </w:rPr>
          <w:fldChar w:fldCharType="end"/>
        </w:r>
      </w:ins>
    </w:p>
    <w:p w14:paraId="71B8AF65" w14:textId="522D8C10" w:rsidR="00A316DB" w:rsidRDefault="00A316DB">
      <w:pPr>
        <w:pStyle w:val="TOC4"/>
        <w:rPr>
          <w:ins w:id="74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44" w:author="Richard Bradbury" w:date="2024-05-03T16:10:00Z" w16du:dateUtc="2024-05-03T15:10:00Z">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_Toc165645528 \h </w:instrText>
        </w:r>
      </w:ins>
      <w:r>
        <w:rPr>
          <w:noProof/>
        </w:rPr>
      </w:r>
      <w:r>
        <w:rPr>
          <w:noProof/>
        </w:rPr>
        <w:fldChar w:fldCharType="separate"/>
      </w:r>
      <w:ins w:id="745" w:author="Richard Bradbury" w:date="2024-05-03T16:10:00Z" w16du:dateUtc="2024-05-03T15:10:00Z">
        <w:r>
          <w:rPr>
            <w:noProof/>
          </w:rPr>
          <w:t>101</w:t>
        </w:r>
        <w:r>
          <w:rPr>
            <w:noProof/>
          </w:rPr>
          <w:fldChar w:fldCharType="end"/>
        </w:r>
      </w:ins>
    </w:p>
    <w:p w14:paraId="552DABED" w14:textId="761E7458" w:rsidR="00A316DB" w:rsidRDefault="00A316DB">
      <w:pPr>
        <w:pStyle w:val="TOC1"/>
        <w:rPr>
          <w:ins w:id="74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47" w:author="Richard Bradbury" w:date="2024-05-03T16:10:00Z" w16du:dateUtc="2024-05-03T15:10:00Z">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_Toc165645529 \h </w:instrText>
        </w:r>
      </w:ins>
      <w:r>
        <w:rPr>
          <w:noProof/>
        </w:rPr>
      </w:r>
      <w:r>
        <w:rPr>
          <w:noProof/>
        </w:rPr>
        <w:fldChar w:fldCharType="separate"/>
      </w:r>
      <w:ins w:id="748" w:author="Richard Bradbury" w:date="2024-05-03T16:10:00Z" w16du:dateUtc="2024-05-03T15:10:00Z">
        <w:r>
          <w:rPr>
            <w:noProof/>
          </w:rPr>
          <w:t>102</w:t>
        </w:r>
        <w:r>
          <w:rPr>
            <w:noProof/>
          </w:rPr>
          <w:fldChar w:fldCharType="end"/>
        </w:r>
      </w:ins>
    </w:p>
    <w:p w14:paraId="54299536" w14:textId="0B0AB1D5" w:rsidR="00A316DB" w:rsidRDefault="00A316DB">
      <w:pPr>
        <w:pStyle w:val="TOC2"/>
        <w:rPr>
          <w:ins w:id="74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50" w:author="Richard Bradbury" w:date="2024-05-03T16:10:00Z" w16du:dateUtc="2024-05-03T15:10:00Z">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_Toc165645530 \h </w:instrText>
        </w:r>
      </w:ins>
      <w:r>
        <w:rPr>
          <w:noProof/>
        </w:rPr>
      </w:r>
      <w:r>
        <w:rPr>
          <w:noProof/>
        </w:rPr>
        <w:fldChar w:fldCharType="separate"/>
      </w:r>
      <w:ins w:id="751" w:author="Richard Bradbury" w:date="2024-05-03T16:10:00Z" w16du:dateUtc="2024-05-03T15:10:00Z">
        <w:r>
          <w:rPr>
            <w:noProof/>
          </w:rPr>
          <w:t>102</w:t>
        </w:r>
        <w:r>
          <w:rPr>
            <w:noProof/>
          </w:rPr>
          <w:fldChar w:fldCharType="end"/>
        </w:r>
      </w:ins>
    </w:p>
    <w:p w14:paraId="5A4E2AF5" w14:textId="3EDE7B29" w:rsidR="00A316DB" w:rsidRDefault="00A316DB">
      <w:pPr>
        <w:pStyle w:val="TOC2"/>
        <w:rPr>
          <w:ins w:id="75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53" w:author="Richard Bradbury" w:date="2024-05-03T16:10:00Z" w16du:dateUtc="2024-05-03T15:10:00Z">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_Toc165645531 \h </w:instrText>
        </w:r>
      </w:ins>
      <w:r>
        <w:rPr>
          <w:noProof/>
        </w:rPr>
      </w:r>
      <w:r>
        <w:rPr>
          <w:noProof/>
        </w:rPr>
        <w:fldChar w:fldCharType="separate"/>
      </w:r>
      <w:ins w:id="754" w:author="Richard Bradbury" w:date="2024-05-03T16:10:00Z" w16du:dateUtc="2024-05-03T15:10:00Z">
        <w:r>
          <w:rPr>
            <w:noProof/>
          </w:rPr>
          <w:t>103</w:t>
        </w:r>
        <w:r>
          <w:rPr>
            <w:noProof/>
          </w:rPr>
          <w:fldChar w:fldCharType="end"/>
        </w:r>
      </w:ins>
    </w:p>
    <w:p w14:paraId="03D2D9E4" w14:textId="7CBC8639" w:rsidR="00A316DB" w:rsidRDefault="00A316DB">
      <w:pPr>
        <w:pStyle w:val="TOC3"/>
        <w:rPr>
          <w:ins w:id="75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56" w:author="Richard Bradbury" w:date="2024-05-03T16:10:00Z" w16du:dateUtc="2024-05-03T15:10:00Z">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_Toc165645532 \h </w:instrText>
        </w:r>
      </w:ins>
      <w:r>
        <w:rPr>
          <w:noProof/>
        </w:rPr>
      </w:r>
      <w:r>
        <w:rPr>
          <w:noProof/>
        </w:rPr>
        <w:fldChar w:fldCharType="separate"/>
      </w:r>
      <w:ins w:id="757" w:author="Richard Bradbury" w:date="2024-05-03T16:10:00Z" w16du:dateUtc="2024-05-03T15:10:00Z">
        <w:r>
          <w:rPr>
            <w:noProof/>
          </w:rPr>
          <w:t>103</w:t>
        </w:r>
        <w:r>
          <w:rPr>
            <w:noProof/>
          </w:rPr>
          <w:fldChar w:fldCharType="end"/>
        </w:r>
      </w:ins>
    </w:p>
    <w:p w14:paraId="4AFDADFC" w14:textId="52643AF6" w:rsidR="00A316DB" w:rsidRDefault="00A316DB">
      <w:pPr>
        <w:pStyle w:val="TOC3"/>
        <w:rPr>
          <w:ins w:id="75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59" w:author="Richard Bradbury" w:date="2024-05-03T16:10:00Z" w16du:dateUtc="2024-05-03T15:10:00Z">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_Toc165645533 \h </w:instrText>
        </w:r>
      </w:ins>
      <w:r>
        <w:rPr>
          <w:noProof/>
        </w:rPr>
      </w:r>
      <w:r>
        <w:rPr>
          <w:noProof/>
        </w:rPr>
        <w:fldChar w:fldCharType="separate"/>
      </w:r>
      <w:ins w:id="760" w:author="Richard Bradbury" w:date="2024-05-03T16:10:00Z" w16du:dateUtc="2024-05-03T15:10:00Z">
        <w:r>
          <w:rPr>
            <w:noProof/>
          </w:rPr>
          <w:t>103</w:t>
        </w:r>
        <w:r>
          <w:rPr>
            <w:noProof/>
          </w:rPr>
          <w:fldChar w:fldCharType="end"/>
        </w:r>
      </w:ins>
    </w:p>
    <w:p w14:paraId="01087232" w14:textId="50E3A625" w:rsidR="00A316DB" w:rsidRDefault="00A316DB">
      <w:pPr>
        <w:pStyle w:val="TOC3"/>
        <w:rPr>
          <w:ins w:id="76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62" w:author="Richard Bradbury" w:date="2024-05-03T16:10:00Z" w16du:dateUtc="2024-05-03T15:10:00Z">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_Toc165645534 \h </w:instrText>
        </w:r>
      </w:ins>
      <w:r>
        <w:rPr>
          <w:noProof/>
        </w:rPr>
      </w:r>
      <w:r>
        <w:rPr>
          <w:noProof/>
        </w:rPr>
        <w:fldChar w:fldCharType="separate"/>
      </w:r>
      <w:ins w:id="763" w:author="Richard Bradbury" w:date="2024-05-03T16:10:00Z" w16du:dateUtc="2024-05-03T15:10:00Z">
        <w:r>
          <w:rPr>
            <w:noProof/>
          </w:rPr>
          <w:t>104</w:t>
        </w:r>
        <w:r>
          <w:rPr>
            <w:noProof/>
          </w:rPr>
          <w:fldChar w:fldCharType="end"/>
        </w:r>
      </w:ins>
    </w:p>
    <w:p w14:paraId="3C118CE1" w14:textId="0C084FA6" w:rsidR="00A316DB" w:rsidRDefault="00A316DB">
      <w:pPr>
        <w:pStyle w:val="TOC4"/>
        <w:rPr>
          <w:ins w:id="76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65" w:author="Richard Bradbury" w:date="2024-05-03T16:10:00Z" w16du:dateUtc="2024-05-03T15:10:00Z">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_Toc165645535 \h </w:instrText>
        </w:r>
      </w:ins>
      <w:r>
        <w:rPr>
          <w:noProof/>
        </w:rPr>
      </w:r>
      <w:r>
        <w:rPr>
          <w:noProof/>
        </w:rPr>
        <w:fldChar w:fldCharType="separate"/>
      </w:r>
      <w:ins w:id="766" w:author="Richard Bradbury" w:date="2024-05-03T16:10:00Z" w16du:dateUtc="2024-05-03T15:10:00Z">
        <w:r>
          <w:rPr>
            <w:noProof/>
          </w:rPr>
          <w:t>104</w:t>
        </w:r>
        <w:r>
          <w:rPr>
            <w:noProof/>
          </w:rPr>
          <w:fldChar w:fldCharType="end"/>
        </w:r>
      </w:ins>
    </w:p>
    <w:p w14:paraId="08566DBB" w14:textId="57BD1707" w:rsidR="00A316DB" w:rsidRDefault="00A316DB">
      <w:pPr>
        <w:pStyle w:val="TOC4"/>
        <w:rPr>
          <w:ins w:id="76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68" w:author="Richard Bradbury" w:date="2024-05-03T16:10:00Z" w16du:dateUtc="2024-05-03T15:10:00Z">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_Toc165645536 \h </w:instrText>
        </w:r>
      </w:ins>
      <w:r>
        <w:rPr>
          <w:noProof/>
        </w:rPr>
      </w:r>
      <w:r>
        <w:rPr>
          <w:noProof/>
        </w:rPr>
        <w:fldChar w:fldCharType="separate"/>
      </w:r>
      <w:ins w:id="769" w:author="Richard Bradbury" w:date="2024-05-03T16:10:00Z" w16du:dateUtc="2024-05-03T15:10:00Z">
        <w:r>
          <w:rPr>
            <w:noProof/>
          </w:rPr>
          <w:t>109</w:t>
        </w:r>
        <w:r>
          <w:rPr>
            <w:noProof/>
          </w:rPr>
          <w:fldChar w:fldCharType="end"/>
        </w:r>
      </w:ins>
    </w:p>
    <w:p w14:paraId="76BC63A4" w14:textId="0CCE736A" w:rsidR="00A316DB" w:rsidRDefault="00A316DB">
      <w:pPr>
        <w:pStyle w:val="TOC4"/>
        <w:rPr>
          <w:ins w:id="77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71" w:author="Richard Bradbury" w:date="2024-05-03T16:10:00Z" w16du:dateUtc="2024-05-03T15:10:00Z">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_Toc165645537 \h </w:instrText>
        </w:r>
      </w:ins>
      <w:r>
        <w:rPr>
          <w:noProof/>
        </w:rPr>
      </w:r>
      <w:r>
        <w:rPr>
          <w:noProof/>
        </w:rPr>
        <w:fldChar w:fldCharType="separate"/>
      </w:r>
      <w:ins w:id="772" w:author="Richard Bradbury" w:date="2024-05-03T16:10:00Z" w16du:dateUtc="2024-05-03T15:10:00Z">
        <w:r>
          <w:rPr>
            <w:noProof/>
          </w:rPr>
          <w:t>109</w:t>
        </w:r>
        <w:r>
          <w:rPr>
            <w:noProof/>
          </w:rPr>
          <w:fldChar w:fldCharType="end"/>
        </w:r>
      </w:ins>
    </w:p>
    <w:p w14:paraId="34477A13" w14:textId="04C33698" w:rsidR="00A316DB" w:rsidRDefault="00A316DB">
      <w:pPr>
        <w:pStyle w:val="TOC2"/>
        <w:rPr>
          <w:ins w:id="77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74" w:author="Richard Bradbury" w:date="2024-05-03T16:10:00Z" w16du:dateUtc="2024-05-03T15:10:00Z">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_Toc165645538 \h </w:instrText>
        </w:r>
      </w:ins>
      <w:r>
        <w:rPr>
          <w:noProof/>
        </w:rPr>
      </w:r>
      <w:r>
        <w:rPr>
          <w:noProof/>
        </w:rPr>
        <w:fldChar w:fldCharType="separate"/>
      </w:r>
      <w:ins w:id="775" w:author="Richard Bradbury" w:date="2024-05-03T16:10:00Z" w16du:dateUtc="2024-05-03T15:10:00Z">
        <w:r>
          <w:rPr>
            <w:noProof/>
          </w:rPr>
          <w:t>110</w:t>
        </w:r>
        <w:r>
          <w:rPr>
            <w:noProof/>
          </w:rPr>
          <w:fldChar w:fldCharType="end"/>
        </w:r>
      </w:ins>
    </w:p>
    <w:p w14:paraId="3522E92B" w14:textId="32905AB0" w:rsidR="00A316DB" w:rsidRDefault="00A316DB">
      <w:pPr>
        <w:pStyle w:val="TOC3"/>
        <w:rPr>
          <w:ins w:id="77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77" w:author="Richard Bradbury" w:date="2024-05-03T16:10:00Z" w16du:dateUtc="2024-05-03T15:10:00Z">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_Toc165645539 \h </w:instrText>
        </w:r>
      </w:ins>
      <w:r>
        <w:rPr>
          <w:noProof/>
        </w:rPr>
      </w:r>
      <w:r>
        <w:rPr>
          <w:noProof/>
        </w:rPr>
        <w:fldChar w:fldCharType="separate"/>
      </w:r>
      <w:ins w:id="778" w:author="Richard Bradbury" w:date="2024-05-03T16:10:00Z" w16du:dateUtc="2024-05-03T15:10:00Z">
        <w:r>
          <w:rPr>
            <w:noProof/>
          </w:rPr>
          <w:t>110</w:t>
        </w:r>
        <w:r>
          <w:rPr>
            <w:noProof/>
          </w:rPr>
          <w:fldChar w:fldCharType="end"/>
        </w:r>
      </w:ins>
    </w:p>
    <w:p w14:paraId="1757EE4A" w14:textId="0B5A0A61" w:rsidR="00A316DB" w:rsidRDefault="00A316DB">
      <w:pPr>
        <w:pStyle w:val="TOC3"/>
        <w:rPr>
          <w:ins w:id="77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80" w:author="Richard Bradbury" w:date="2024-05-03T16:10:00Z" w16du:dateUtc="2024-05-03T15:10:00Z">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_Toc165645540 \h </w:instrText>
        </w:r>
      </w:ins>
      <w:r>
        <w:rPr>
          <w:noProof/>
        </w:rPr>
      </w:r>
      <w:r>
        <w:rPr>
          <w:noProof/>
        </w:rPr>
        <w:fldChar w:fldCharType="separate"/>
      </w:r>
      <w:ins w:id="781" w:author="Richard Bradbury" w:date="2024-05-03T16:10:00Z" w16du:dateUtc="2024-05-03T15:10:00Z">
        <w:r>
          <w:rPr>
            <w:noProof/>
          </w:rPr>
          <w:t>110</w:t>
        </w:r>
        <w:r>
          <w:rPr>
            <w:noProof/>
          </w:rPr>
          <w:fldChar w:fldCharType="end"/>
        </w:r>
      </w:ins>
    </w:p>
    <w:p w14:paraId="235D544B" w14:textId="424F00D9" w:rsidR="00A316DB" w:rsidRDefault="00A316DB">
      <w:pPr>
        <w:pStyle w:val="TOC3"/>
        <w:rPr>
          <w:ins w:id="78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83" w:author="Richard Bradbury" w:date="2024-05-03T16:10:00Z" w16du:dateUtc="2024-05-03T15:10:00Z">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_Toc165645541 \h </w:instrText>
        </w:r>
      </w:ins>
      <w:r>
        <w:rPr>
          <w:noProof/>
        </w:rPr>
      </w:r>
      <w:r>
        <w:rPr>
          <w:noProof/>
        </w:rPr>
        <w:fldChar w:fldCharType="separate"/>
      </w:r>
      <w:ins w:id="784" w:author="Richard Bradbury" w:date="2024-05-03T16:10:00Z" w16du:dateUtc="2024-05-03T15:10:00Z">
        <w:r>
          <w:rPr>
            <w:noProof/>
          </w:rPr>
          <w:t>111</w:t>
        </w:r>
        <w:r>
          <w:rPr>
            <w:noProof/>
          </w:rPr>
          <w:fldChar w:fldCharType="end"/>
        </w:r>
      </w:ins>
    </w:p>
    <w:p w14:paraId="4E7778B1" w14:textId="11BD995B" w:rsidR="00A316DB" w:rsidRDefault="00A316DB">
      <w:pPr>
        <w:pStyle w:val="TOC4"/>
        <w:rPr>
          <w:ins w:id="78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86" w:author="Richard Bradbury" w:date="2024-05-03T16:10:00Z" w16du:dateUtc="2024-05-03T15:10:00Z">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_Toc165645542 \h </w:instrText>
        </w:r>
      </w:ins>
      <w:r>
        <w:rPr>
          <w:noProof/>
        </w:rPr>
      </w:r>
      <w:r>
        <w:rPr>
          <w:noProof/>
        </w:rPr>
        <w:fldChar w:fldCharType="separate"/>
      </w:r>
      <w:ins w:id="787" w:author="Richard Bradbury" w:date="2024-05-03T16:10:00Z" w16du:dateUtc="2024-05-03T15:10:00Z">
        <w:r>
          <w:rPr>
            <w:noProof/>
          </w:rPr>
          <w:t>111</w:t>
        </w:r>
        <w:r>
          <w:rPr>
            <w:noProof/>
          </w:rPr>
          <w:fldChar w:fldCharType="end"/>
        </w:r>
      </w:ins>
    </w:p>
    <w:p w14:paraId="585E0806" w14:textId="2E3B6C07" w:rsidR="00A316DB" w:rsidRDefault="00A316DB">
      <w:pPr>
        <w:pStyle w:val="TOC4"/>
        <w:rPr>
          <w:ins w:id="78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89" w:author="Richard Bradbury" w:date="2024-05-03T16:10:00Z" w16du:dateUtc="2024-05-03T15:10:00Z">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M5BDTSpecification type</w:t>
        </w:r>
        <w:r>
          <w:rPr>
            <w:noProof/>
          </w:rPr>
          <w:tab/>
        </w:r>
        <w:r>
          <w:rPr>
            <w:noProof/>
          </w:rPr>
          <w:fldChar w:fldCharType="begin"/>
        </w:r>
        <w:r>
          <w:rPr>
            <w:noProof/>
          </w:rPr>
          <w:instrText xml:space="preserve"> PAGEREF _Toc165645543 \h </w:instrText>
        </w:r>
      </w:ins>
      <w:r>
        <w:rPr>
          <w:noProof/>
        </w:rPr>
      </w:r>
      <w:r>
        <w:rPr>
          <w:noProof/>
        </w:rPr>
        <w:fldChar w:fldCharType="separate"/>
      </w:r>
      <w:ins w:id="790" w:author="Richard Bradbury" w:date="2024-05-03T16:10:00Z" w16du:dateUtc="2024-05-03T15:10:00Z">
        <w:r>
          <w:rPr>
            <w:noProof/>
          </w:rPr>
          <w:t>112</w:t>
        </w:r>
        <w:r>
          <w:rPr>
            <w:noProof/>
          </w:rPr>
          <w:fldChar w:fldCharType="end"/>
        </w:r>
      </w:ins>
    </w:p>
    <w:p w14:paraId="2A66B356" w14:textId="01AD0671" w:rsidR="00A316DB" w:rsidRDefault="00A316DB">
      <w:pPr>
        <w:pStyle w:val="TOC2"/>
        <w:rPr>
          <w:ins w:id="79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92" w:author="Richard Bradbury" w:date="2024-05-03T16:10:00Z" w16du:dateUtc="2024-05-03T15:10:00Z">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_Toc165645544 \h </w:instrText>
        </w:r>
      </w:ins>
      <w:r>
        <w:rPr>
          <w:noProof/>
        </w:rPr>
      </w:r>
      <w:r>
        <w:rPr>
          <w:noProof/>
        </w:rPr>
        <w:fldChar w:fldCharType="separate"/>
      </w:r>
      <w:ins w:id="793" w:author="Richard Bradbury" w:date="2024-05-03T16:10:00Z" w16du:dateUtc="2024-05-03T15:10:00Z">
        <w:r>
          <w:rPr>
            <w:noProof/>
          </w:rPr>
          <w:t>113</w:t>
        </w:r>
        <w:r>
          <w:rPr>
            <w:noProof/>
          </w:rPr>
          <w:fldChar w:fldCharType="end"/>
        </w:r>
      </w:ins>
    </w:p>
    <w:p w14:paraId="40FAA5F6" w14:textId="01DC1EF6" w:rsidR="00A316DB" w:rsidRDefault="00A316DB">
      <w:pPr>
        <w:pStyle w:val="TOC3"/>
        <w:rPr>
          <w:ins w:id="79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95" w:author="Richard Bradbury" w:date="2024-05-03T16:10:00Z" w16du:dateUtc="2024-05-03T15:10:00Z">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_Toc165645545 \h </w:instrText>
        </w:r>
      </w:ins>
      <w:r>
        <w:rPr>
          <w:noProof/>
        </w:rPr>
      </w:r>
      <w:r>
        <w:rPr>
          <w:noProof/>
        </w:rPr>
        <w:fldChar w:fldCharType="separate"/>
      </w:r>
      <w:ins w:id="796" w:author="Richard Bradbury" w:date="2024-05-03T16:10:00Z" w16du:dateUtc="2024-05-03T15:10:00Z">
        <w:r>
          <w:rPr>
            <w:noProof/>
          </w:rPr>
          <w:t>113</w:t>
        </w:r>
        <w:r>
          <w:rPr>
            <w:noProof/>
          </w:rPr>
          <w:fldChar w:fldCharType="end"/>
        </w:r>
      </w:ins>
    </w:p>
    <w:p w14:paraId="6ABD9F4A" w14:textId="1EBCE80B" w:rsidR="00A316DB" w:rsidRDefault="00A316DB">
      <w:pPr>
        <w:pStyle w:val="TOC3"/>
        <w:rPr>
          <w:ins w:id="79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798" w:author="Richard Bradbury" w:date="2024-05-03T16:10:00Z" w16du:dateUtc="2024-05-03T15:10:00Z">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_Toc165645546 \h </w:instrText>
        </w:r>
      </w:ins>
      <w:r>
        <w:rPr>
          <w:noProof/>
        </w:rPr>
      </w:r>
      <w:r>
        <w:rPr>
          <w:noProof/>
        </w:rPr>
        <w:fldChar w:fldCharType="separate"/>
      </w:r>
      <w:ins w:id="799" w:author="Richard Bradbury" w:date="2024-05-03T16:10:00Z" w16du:dateUtc="2024-05-03T15:10:00Z">
        <w:r>
          <w:rPr>
            <w:noProof/>
          </w:rPr>
          <w:t>113</w:t>
        </w:r>
        <w:r>
          <w:rPr>
            <w:noProof/>
          </w:rPr>
          <w:fldChar w:fldCharType="end"/>
        </w:r>
      </w:ins>
    </w:p>
    <w:p w14:paraId="0794BA52" w14:textId="13BF46F6" w:rsidR="00A316DB" w:rsidRDefault="00A316DB">
      <w:pPr>
        <w:pStyle w:val="TOC3"/>
        <w:rPr>
          <w:ins w:id="80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01" w:author="Richard Bradbury" w:date="2024-05-03T16:10:00Z" w16du:dateUtc="2024-05-03T15:10:00Z">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_Toc165645547 \h </w:instrText>
        </w:r>
      </w:ins>
      <w:r>
        <w:rPr>
          <w:noProof/>
        </w:rPr>
      </w:r>
      <w:r>
        <w:rPr>
          <w:noProof/>
        </w:rPr>
        <w:fldChar w:fldCharType="separate"/>
      </w:r>
      <w:ins w:id="802" w:author="Richard Bradbury" w:date="2024-05-03T16:10:00Z" w16du:dateUtc="2024-05-03T15:10:00Z">
        <w:r>
          <w:rPr>
            <w:noProof/>
          </w:rPr>
          <w:t>114</w:t>
        </w:r>
        <w:r>
          <w:rPr>
            <w:noProof/>
          </w:rPr>
          <w:fldChar w:fldCharType="end"/>
        </w:r>
      </w:ins>
    </w:p>
    <w:p w14:paraId="6FBC867F" w14:textId="3B8410D1" w:rsidR="00A316DB" w:rsidRDefault="00A316DB">
      <w:pPr>
        <w:pStyle w:val="TOC4"/>
        <w:rPr>
          <w:ins w:id="80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04" w:author="Richard Bradbury" w:date="2024-05-03T16:10:00Z" w16du:dateUtc="2024-05-03T15:10:00Z">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_Toc165645548 \h </w:instrText>
        </w:r>
      </w:ins>
      <w:r>
        <w:rPr>
          <w:noProof/>
        </w:rPr>
      </w:r>
      <w:r>
        <w:rPr>
          <w:noProof/>
        </w:rPr>
        <w:fldChar w:fldCharType="separate"/>
      </w:r>
      <w:ins w:id="805" w:author="Richard Bradbury" w:date="2024-05-03T16:10:00Z" w16du:dateUtc="2024-05-03T15:10:00Z">
        <w:r>
          <w:rPr>
            <w:noProof/>
          </w:rPr>
          <w:t>114</w:t>
        </w:r>
        <w:r>
          <w:rPr>
            <w:noProof/>
          </w:rPr>
          <w:fldChar w:fldCharType="end"/>
        </w:r>
      </w:ins>
    </w:p>
    <w:p w14:paraId="2E80A482" w14:textId="3BF1CE6D" w:rsidR="00A316DB" w:rsidRDefault="00A316DB">
      <w:pPr>
        <w:pStyle w:val="TOC2"/>
        <w:rPr>
          <w:ins w:id="80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07" w:author="Richard Bradbury" w:date="2024-05-03T16:10:00Z" w16du:dateUtc="2024-05-03T15:10:00Z">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_Toc165645549 \h </w:instrText>
        </w:r>
      </w:ins>
      <w:r>
        <w:rPr>
          <w:noProof/>
        </w:rPr>
      </w:r>
      <w:r>
        <w:rPr>
          <w:noProof/>
        </w:rPr>
        <w:fldChar w:fldCharType="separate"/>
      </w:r>
      <w:ins w:id="808" w:author="Richard Bradbury" w:date="2024-05-03T16:10:00Z" w16du:dateUtc="2024-05-03T15:10:00Z">
        <w:r>
          <w:rPr>
            <w:noProof/>
          </w:rPr>
          <w:t>115</w:t>
        </w:r>
        <w:r>
          <w:rPr>
            <w:noProof/>
          </w:rPr>
          <w:fldChar w:fldCharType="end"/>
        </w:r>
      </w:ins>
    </w:p>
    <w:p w14:paraId="1833D822" w14:textId="3EE1201E" w:rsidR="00A316DB" w:rsidRDefault="00A316DB">
      <w:pPr>
        <w:pStyle w:val="TOC3"/>
        <w:rPr>
          <w:ins w:id="80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10" w:author="Richard Bradbury" w:date="2024-05-03T16:10:00Z" w16du:dateUtc="2024-05-03T15:10:00Z">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_Toc165645550 \h </w:instrText>
        </w:r>
      </w:ins>
      <w:r>
        <w:rPr>
          <w:noProof/>
        </w:rPr>
      </w:r>
      <w:r>
        <w:rPr>
          <w:noProof/>
        </w:rPr>
        <w:fldChar w:fldCharType="separate"/>
      </w:r>
      <w:ins w:id="811" w:author="Richard Bradbury" w:date="2024-05-03T16:10:00Z" w16du:dateUtc="2024-05-03T15:10:00Z">
        <w:r>
          <w:rPr>
            <w:noProof/>
          </w:rPr>
          <w:t>115</w:t>
        </w:r>
        <w:r>
          <w:rPr>
            <w:noProof/>
          </w:rPr>
          <w:fldChar w:fldCharType="end"/>
        </w:r>
      </w:ins>
    </w:p>
    <w:p w14:paraId="17F76014" w14:textId="3AD6ECC7" w:rsidR="00A316DB" w:rsidRDefault="00A316DB">
      <w:pPr>
        <w:pStyle w:val="TOC3"/>
        <w:rPr>
          <w:ins w:id="81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13" w:author="Richard Bradbury" w:date="2024-05-03T16:10:00Z" w16du:dateUtc="2024-05-03T15:10:00Z">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_Toc165645551 \h </w:instrText>
        </w:r>
      </w:ins>
      <w:r>
        <w:rPr>
          <w:noProof/>
        </w:rPr>
      </w:r>
      <w:r>
        <w:rPr>
          <w:noProof/>
        </w:rPr>
        <w:fldChar w:fldCharType="separate"/>
      </w:r>
      <w:ins w:id="814" w:author="Richard Bradbury" w:date="2024-05-03T16:10:00Z" w16du:dateUtc="2024-05-03T15:10:00Z">
        <w:r>
          <w:rPr>
            <w:noProof/>
          </w:rPr>
          <w:t>115</w:t>
        </w:r>
        <w:r>
          <w:rPr>
            <w:noProof/>
          </w:rPr>
          <w:fldChar w:fldCharType="end"/>
        </w:r>
      </w:ins>
    </w:p>
    <w:p w14:paraId="082D9CEF" w14:textId="4D4364E3" w:rsidR="00A316DB" w:rsidRDefault="00A316DB">
      <w:pPr>
        <w:pStyle w:val="TOC3"/>
        <w:rPr>
          <w:ins w:id="81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16" w:author="Richard Bradbury" w:date="2024-05-03T16:10:00Z" w16du:dateUtc="2024-05-03T15:10:00Z">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_Toc165645552 \h </w:instrText>
        </w:r>
      </w:ins>
      <w:r>
        <w:rPr>
          <w:noProof/>
        </w:rPr>
      </w:r>
      <w:r>
        <w:rPr>
          <w:noProof/>
        </w:rPr>
        <w:fldChar w:fldCharType="separate"/>
      </w:r>
      <w:ins w:id="817" w:author="Richard Bradbury" w:date="2024-05-03T16:10:00Z" w16du:dateUtc="2024-05-03T15:10:00Z">
        <w:r>
          <w:rPr>
            <w:noProof/>
          </w:rPr>
          <w:t>115</w:t>
        </w:r>
        <w:r>
          <w:rPr>
            <w:noProof/>
          </w:rPr>
          <w:fldChar w:fldCharType="end"/>
        </w:r>
      </w:ins>
    </w:p>
    <w:p w14:paraId="58EA431B" w14:textId="4475A5A1" w:rsidR="00A316DB" w:rsidRDefault="00A316DB">
      <w:pPr>
        <w:pStyle w:val="TOC2"/>
        <w:rPr>
          <w:ins w:id="81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19" w:author="Richard Bradbury" w:date="2024-05-03T16:10:00Z" w16du:dateUtc="2024-05-03T15:10:00Z">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_Toc165645553 \h </w:instrText>
        </w:r>
      </w:ins>
      <w:r>
        <w:rPr>
          <w:noProof/>
        </w:rPr>
      </w:r>
      <w:r>
        <w:rPr>
          <w:noProof/>
        </w:rPr>
        <w:fldChar w:fldCharType="separate"/>
      </w:r>
      <w:ins w:id="820" w:author="Richard Bradbury" w:date="2024-05-03T16:10:00Z" w16du:dateUtc="2024-05-03T15:10:00Z">
        <w:r>
          <w:rPr>
            <w:noProof/>
          </w:rPr>
          <w:t>116</w:t>
        </w:r>
        <w:r>
          <w:rPr>
            <w:noProof/>
          </w:rPr>
          <w:fldChar w:fldCharType="end"/>
        </w:r>
      </w:ins>
    </w:p>
    <w:p w14:paraId="2E1D4B2F" w14:textId="5CA5E649" w:rsidR="00A316DB" w:rsidRDefault="00A316DB">
      <w:pPr>
        <w:pStyle w:val="TOC3"/>
        <w:rPr>
          <w:ins w:id="82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22" w:author="Richard Bradbury" w:date="2024-05-03T16:10:00Z" w16du:dateUtc="2024-05-03T15:10:00Z">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_Toc165645554 \h </w:instrText>
        </w:r>
      </w:ins>
      <w:r>
        <w:rPr>
          <w:noProof/>
        </w:rPr>
      </w:r>
      <w:r>
        <w:rPr>
          <w:noProof/>
        </w:rPr>
        <w:fldChar w:fldCharType="separate"/>
      </w:r>
      <w:ins w:id="823" w:author="Richard Bradbury" w:date="2024-05-03T16:10:00Z" w16du:dateUtc="2024-05-03T15:10:00Z">
        <w:r>
          <w:rPr>
            <w:noProof/>
          </w:rPr>
          <w:t>116</w:t>
        </w:r>
        <w:r>
          <w:rPr>
            <w:noProof/>
          </w:rPr>
          <w:fldChar w:fldCharType="end"/>
        </w:r>
      </w:ins>
    </w:p>
    <w:p w14:paraId="34DA24E3" w14:textId="264F454A" w:rsidR="00A316DB" w:rsidRDefault="00A316DB">
      <w:pPr>
        <w:pStyle w:val="TOC3"/>
        <w:rPr>
          <w:ins w:id="82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25" w:author="Richard Bradbury" w:date="2024-05-03T16:10:00Z" w16du:dateUtc="2024-05-03T15:10:00Z">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_Toc165645555 \h </w:instrText>
        </w:r>
      </w:ins>
      <w:r>
        <w:rPr>
          <w:noProof/>
        </w:rPr>
      </w:r>
      <w:r>
        <w:rPr>
          <w:noProof/>
        </w:rPr>
        <w:fldChar w:fldCharType="separate"/>
      </w:r>
      <w:ins w:id="826" w:author="Richard Bradbury" w:date="2024-05-03T16:10:00Z" w16du:dateUtc="2024-05-03T15:10:00Z">
        <w:r>
          <w:rPr>
            <w:noProof/>
          </w:rPr>
          <w:t>116</w:t>
        </w:r>
        <w:r>
          <w:rPr>
            <w:noProof/>
          </w:rPr>
          <w:fldChar w:fldCharType="end"/>
        </w:r>
      </w:ins>
    </w:p>
    <w:p w14:paraId="2FC5F800" w14:textId="3FB5EBED" w:rsidR="00A316DB" w:rsidRDefault="00A316DB">
      <w:pPr>
        <w:pStyle w:val="TOC3"/>
        <w:rPr>
          <w:ins w:id="82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28" w:author="Richard Bradbury" w:date="2024-05-03T16:10:00Z" w16du:dateUtc="2024-05-03T15:10:00Z">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_Toc165645556 \h </w:instrText>
        </w:r>
      </w:ins>
      <w:r>
        <w:rPr>
          <w:noProof/>
        </w:rPr>
      </w:r>
      <w:r>
        <w:rPr>
          <w:noProof/>
        </w:rPr>
        <w:fldChar w:fldCharType="separate"/>
      </w:r>
      <w:ins w:id="829" w:author="Richard Bradbury" w:date="2024-05-03T16:10:00Z" w16du:dateUtc="2024-05-03T15:10:00Z">
        <w:r>
          <w:rPr>
            <w:noProof/>
          </w:rPr>
          <w:t>117</w:t>
        </w:r>
        <w:r>
          <w:rPr>
            <w:noProof/>
          </w:rPr>
          <w:fldChar w:fldCharType="end"/>
        </w:r>
      </w:ins>
    </w:p>
    <w:p w14:paraId="58C7E22E" w14:textId="2B724755" w:rsidR="00A316DB" w:rsidRDefault="00A316DB">
      <w:pPr>
        <w:pStyle w:val="TOC4"/>
        <w:rPr>
          <w:ins w:id="83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31" w:author="Richard Bradbury" w:date="2024-05-03T16:10:00Z" w16du:dateUtc="2024-05-03T15:10:00Z">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_Toc165645557 \h </w:instrText>
        </w:r>
      </w:ins>
      <w:r>
        <w:rPr>
          <w:noProof/>
        </w:rPr>
      </w:r>
      <w:r>
        <w:rPr>
          <w:noProof/>
        </w:rPr>
        <w:fldChar w:fldCharType="separate"/>
      </w:r>
      <w:ins w:id="832" w:author="Richard Bradbury" w:date="2024-05-03T16:10:00Z" w16du:dateUtc="2024-05-03T15:10:00Z">
        <w:r>
          <w:rPr>
            <w:noProof/>
          </w:rPr>
          <w:t>117</w:t>
        </w:r>
        <w:r>
          <w:rPr>
            <w:noProof/>
          </w:rPr>
          <w:fldChar w:fldCharType="end"/>
        </w:r>
      </w:ins>
    </w:p>
    <w:p w14:paraId="073CD1CF" w14:textId="1B1C335D" w:rsidR="00A316DB" w:rsidRDefault="00A316DB">
      <w:pPr>
        <w:pStyle w:val="TOC4"/>
        <w:rPr>
          <w:ins w:id="83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34" w:author="Richard Bradbury" w:date="2024-05-03T16:10:00Z" w16du:dateUtc="2024-05-03T15:10:00Z">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_Toc165645558 \h </w:instrText>
        </w:r>
      </w:ins>
      <w:r>
        <w:rPr>
          <w:noProof/>
        </w:rPr>
      </w:r>
      <w:r>
        <w:rPr>
          <w:noProof/>
        </w:rPr>
        <w:fldChar w:fldCharType="separate"/>
      </w:r>
      <w:ins w:id="835" w:author="Richard Bradbury" w:date="2024-05-03T16:10:00Z" w16du:dateUtc="2024-05-03T15:10:00Z">
        <w:r>
          <w:rPr>
            <w:noProof/>
          </w:rPr>
          <w:t>118</w:t>
        </w:r>
        <w:r>
          <w:rPr>
            <w:noProof/>
          </w:rPr>
          <w:fldChar w:fldCharType="end"/>
        </w:r>
      </w:ins>
    </w:p>
    <w:p w14:paraId="4349B689" w14:textId="7A019E9A" w:rsidR="00A316DB" w:rsidRDefault="00A316DB">
      <w:pPr>
        <w:pStyle w:val="TOC1"/>
        <w:rPr>
          <w:ins w:id="83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37" w:author="Richard Bradbury" w:date="2024-05-03T16:10:00Z" w16du:dateUtc="2024-05-03T15:10:00Z">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_Toc165645559 \h </w:instrText>
        </w:r>
      </w:ins>
      <w:r>
        <w:rPr>
          <w:noProof/>
        </w:rPr>
      </w:r>
      <w:r>
        <w:rPr>
          <w:noProof/>
        </w:rPr>
        <w:fldChar w:fldCharType="separate"/>
      </w:r>
      <w:ins w:id="838" w:author="Richard Bradbury" w:date="2024-05-03T16:10:00Z" w16du:dateUtc="2024-05-03T15:10:00Z">
        <w:r>
          <w:rPr>
            <w:noProof/>
          </w:rPr>
          <w:t>119</w:t>
        </w:r>
        <w:r>
          <w:rPr>
            <w:noProof/>
          </w:rPr>
          <w:fldChar w:fldCharType="end"/>
        </w:r>
      </w:ins>
    </w:p>
    <w:p w14:paraId="7DEC726B" w14:textId="5EA64211" w:rsidR="00A316DB" w:rsidRDefault="00A316DB">
      <w:pPr>
        <w:pStyle w:val="TOC2"/>
        <w:rPr>
          <w:ins w:id="83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40" w:author="Richard Bradbury" w:date="2024-05-03T16:10:00Z" w16du:dateUtc="2024-05-03T15:10:00Z">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_Toc165645560 \h </w:instrText>
        </w:r>
      </w:ins>
      <w:r>
        <w:rPr>
          <w:noProof/>
        </w:rPr>
      </w:r>
      <w:r>
        <w:rPr>
          <w:noProof/>
        </w:rPr>
        <w:fldChar w:fldCharType="separate"/>
      </w:r>
      <w:ins w:id="841" w:author="Richard Bradbury" w:date="2024-05-03T16:10:00Z" w16du:dateUtc="2024-05-03T15:10:00Z">
        <w:r>
          <w:rPr>
            <w:noProof/>
          </w:rPr>
          <w:t>119</w:t>
        </w:r>
        <w:r>
          <w:rPr>
            <w:noProof/>
          </w:rPr>
          <w:fldChar w:fldCharType="end"/>
        </w:r>
      </w:ins>
    </w:p>
    <w:p w14:paraId="72EE6C1A" w14:textId="38808480" w:rsidR="00A316DB" w:rsidRDefault="00A316DB">
      <w:pPr>
        <w:pStyle w:val="TOC2"/>
        <w:rPr>
          <w:ins w:id="84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43" w:author="Richard Bradbury" w:date="2024-05-03T16:10:00Z" w16du:dateUtc="2024-05-03T15:10:00Z">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_Toc165645561 \h </w:instrText>
        </w:r>
      </w:ins>
      <w:r>
        <w:rPr>
          <w:noProof/>
        </w:rPr>
      </w:r>
      <w:r>
        <w:rPr>
          <w:noProof/>
        </w:rPr>
        <w:fldChar w:fldCharType="separate"/>
      </w:r>
      <w:ins w:id="844" w:author="Richard Bradbury" w:date="2024-05-03T16:10:00Z" w16du:dateUtc="2024-05-03T15:10:00Z">
        <w:r>
          <w:rPr>
            <w:noProof/>
          </w:rPr>
          <w:t>119</w:t>
        </w:r>
        <w:r>
          <w:rPr>
            <w:noProof/>
          </w:rPr>
          <w:fldChar w:fldCharType="end"/>
        </w:r>
      </w:ins>
    </w:p>
    <w:p w14:paraId="3FB61DC0" w14:textId="4118CD79" w:rsidR="00A316DB" w:rsidRDefault="00A316DB">
      <w:pPr>
        <w:pStyle w:val="TOC3"/>
        <w:rPr>
          <w:ins w:id="84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46" w:author="Richard Bradbury" w:date="2024-05-03T16:10:00Z" w16du:dateUtc="2024-05-03T15:10:00Z">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_Toc165645562 \h </w:instrText>
        </w:r>
      </w:ins>
      <w:r>
        <w:rPr>
          <w:noProof/>
        </w:rPr>
      </w:r>
      <w:r>
        <w:rPr>
          <w:noProof/>
        </w:rPr>
        <w:fldChar w:fldCharType="separate"/>
      </w:r>
      <w:ins w:id="847" w:author="Richard Bradbury" w:date="2024-05-03T16:10:00Z" w16du:dateUtc="2024-05-03T15:10:00Z">
        <w:r>
          <w:rPr>
            <w:noProof/>
          </w:rPr>
          <w:t>119</w:t>
        </w:r>
        <w:r>
          <w:rPr>
            <w:noProof/>
          </w:rPr>
          <w:fldChar w:fldCharType="end"/>
        </w:r>
      </w:ins>
    </w:p>
    <w:p w14:paraId="48A035C7" w14:textId="08FCCAA1" w:rsidR="00A316DB" w:rsidRDefault="00A316DB">
      <w:pPr>
        <w:pStyle w:val="TOC3"/>
        <w:rPr>
          <w:ins w:id="84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49" w:author="Richard Bradbury" w:date="2024-05-03T16:10:00Z" w16du:dateUtc="2024-05-03T15:10:00Z">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_Toc165645563 \h </w:instrText>
        </w:r>
      </w:ins>
      <w:r>
        <w:rPr>
          <w:noProof/>
        </w:rPr>
      </w:r>
      <w:r>
        <w:rPr>
          <w:noProof/>
        </w:rPr>
        <w:fldChar w:fldCharType="separate"/>
      </w:r>
      <w:ins w:id="850" w:author="Richard Bradbury" w:date="2024-05-03T16:10:00Z" w16du:dateUtc="2024-05-03T15:10:00Z">
        <w:r>
          <w:rPr>
            <w:noProof/>
          </w:rPr>
          <w:t>120</w:t>
        </w:r>
        <w:r>
          <w:rPr>
            <w:noProof/>
          </w:rPr>
          <w:fldChar w:fldCharType="end"/>
        </w:r>
      </w:ins>
    </w:p>
    <w:p w14:paraId="453BE3C4" w14:textId="342CB680" w:rsidR="00A316DB" w:rsidRDefault="00A316DB">
      <w:pPr>
        <w:pStyle w:val="TOC4"/>
        <w:rPr>
          <w:ins w:id="85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52" w:author="Richard Bradbury" w:date="2024-05-03T16:10:00Z" w16du:dateUtc="2024-05-03T15:10:00Z">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_Toc165645564 \h </w:instrText>
        </w:r>
      </w:ins>
      <w:r>
        <w:rPr>
          <w:noProof/>
        </w:rPr>
      </w:r>
      <w:r>
        <w:rPr>
          <w:noProof/>
        </w:rPr>
        <w:fldChar w:fldCharType="separate"/>
      </w:r>
      <w:ins w:id="853" w:author="Richard Bradbury" w:date="2024-05-03T16:10:00Z" w16du:dateUtc="2024-05-03T15:10:00Z">
        <w:r>
          <w:rPr>
            <w:noProof/>
          </w:rPr>
          <w:t>120</w:t>
        </w:r>
        <w:r>
          <w:rPr>
            <w:noProof/>
          </w:rPr>
          <w:fldChar w:fldCharType="end"/>
        </w:r>
      </w:ins>
    </w:p>
    <w:p w14:paraId="259DB331" w14:textId="082B2B91" w:rsidR="00A316DB" w:rsidRDefault="00A316DB">
      <w:pPr>
        <w:pStyle w:val="TOC3"/>
        <w:rPr>
          <w:ins w:id="85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55" w:author="Richard Bradbury" w:date="2024-05-03T16:10:00Z" w16du:dateUtc="2024-05-03T15:10:00Z">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_Toc165645565 \h </w:instrText>
        </w:r>
      </w:ins>
      <w:r>
        <w:rPr>
          <w:noProof/>
        </w:rPr>
      </w:r>
      <w:r>
        <w:rPr>
          <w:noProof/>
        </w:rPr>
        <w:fldChar w:fldCharType="separate"/>
      </w:r>
      <w:ins w:id="856" w:author="Richard Bradbury" w:date="2024-05-03T16:10:00Z" w16du:dateUtc="2024-05-03T15:10:00Z">
        <w:r>
          <w:rPr>
            <w:noProof/>
          </w:rPr>
          <w:t>120</w:t>
        </w:r>
        <w:r>
          <w:rPr>
            <w:noProof/>
          </w:rPr>
          <w:fldChar w:fldCharType="end"/>
        </w:r>
      </w:ins>
    </w:p>
    <w:p w14:paraId="2DF0223D" w14:textId="6E6B2954" w:rsidR="00A316DB" w:rsidRDefault="00A316DB">
      <w:pPr>
        <w:pStyle w:val="TOC2"/>
        <w:rPr>
          <w:ins w:id="85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58" w:author="Richard Bradbury" w:date="2024-05-03T16:10:00Z" w16du:dateUtc="2024-05-03T15:10:00Z">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_Toc165645566 \h </w:instrText>
        </w:r>
      </w:ins>
      <w:r>
        <w:rPr>
          <w:noProof/>
        </w:rPr>
      </w:r>
      <w:r>
        <w:rPr>
          <w:noProof/>
        </w:rPr>
        <w:fldChar w:fldCharType="separate"/>
      </w:r>
      <w:ins w:id="859" w:author="Richard Bradbury" w:date="2024-05-03T16:10:00Z" w16du:dateUtc="2024-05-03T15:10:00Z">
        <w:r>
          <w:rPr>
            <w:noProof/>
          </w:rPr>
          <w:t>121</w:t>
        </w:r>
        <w:r>
          <w:rPr>
            <w:noProof/>
          </w:rPr>
          <w:fldChar w:fldCharType="end"/>
        </w:r>
      </w:ins>
    </w:p>
    <w:p w14:paraId="705E43EA" w14:textId="00E61925" w:rsidR="00A316DB" w:rsidRDefault="00A316DB">
      <w:pPr>
        <w:pStyle w:val="TOC3"/>
        <w:rPr>
          <w:ins w:id="86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61" w:author="Richard Bradbury" w:date="2024-05-03T16:10:00Z" w16du:dateUtc="2024-05-03T15:10:00Z">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_Toc165645567 \h </w:instrText>
        </w:r>
      </w:ins>
      <w:r>
        <w:rPr>
          <w:noProof/>
        </w:rPr>
      </w:r>
      <w:r>
        <w:rPr>
          <w:noProof/>
        </w:rPr>
        <w:fldChar w:fldCharType="separate"/>
      </w:r>
      <w:ins w:id="862" w:author="Richard Bradbury" w:date="2024-05-03T16:10:00Z" w16du:dateUtc="2024-05-03T15:10:00Z">
        <w:r>
          <w:rPr>
            <w:noProof/>
          </w:rPr>
          <w:t>121</w:t>
        </w:r>
        <w:r>
          <w:rPr>
            <w:noProof/>
          </w:rPr>
          <w:fldChar w:fldCharType="end"/>
        </w:r>
      </w:ins>
    </w:p>
    <w:p w14:paraId="6B606C54" w14:textId="1A1FEA8E" w:rsidR="00A316DB" w:rsidRDefault="00A316DB">
      <w:pPr>
        <w:pStyle w:val="TOC4"/>
        <w:rPr>
          <w:ins w:id="86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64" w:author="Richard Bradbury" w:date="2024-05-03T16:10:00Z" w16du:dateUtc="2024-05-03T15:10:00Z">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Retrieve Background Data Transfer information</w:t>
        </w:r>
        <w:r>
          <w:rPr>
            <w:noProof/>
          </w:rPr>
          <w:tab/>
        </w:r>
        <w:r>
          <w:rPr>
            <w:noProof/>
          </w:rPr>
          <w:fldChar w:fldCharType="begin"/>
        </w:r>
        <w:r>
          <w:rPr>
            <w:noProof/>
          </w:rPr>
          <w:instrText xml:space="preserve"> PAGEREF _Toc165645568 \h </w:instrText>
        </w:r>
      </w:ins>
      <w:r>
        <w:rPr>
          <w:noProof/>
        </w:rPr>
      </w:r>
      <w:r>
        <w:rPr>
          <w:noProof/>
        </w:rPr>
        <w:fldChar w:fldCharType="separate"/>
      </w:r>
      <w:ins w:id="865" w:author="Richard Bradbury" w:date="2024-05-03T16:10:00Z" w16du:dateUtc="2024-05-03T15:10:00Z">
        <w:r>
          <w:rPr>
            <w:noProof/>
          </w:rPr>
          <w:t>121</w:t>
        </w:r>
        <w:r>
          <w:rPr>
            <w:noProof/>
          </w:rPr>
          <w:fldChar w:fldCharType="end"/>
        </w:r>
      </w:ins>
    </w:p>
    <w:p w14:paraId="6D28CA53" w14:textId="55A9223B" w:rsidR="00A316DB" w:rsidRDefault="00A316DB">
      <w:pPr>
        <w:pStyle w:val="TOC4"/>
        <w:rPr>
          <w:ins w:id="86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67" w:author="Richard Bradbury" w:date="2024-05-03T16:10:00Z" w16du:dateUtc="2024-05-03T15:10:00Z">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Request Background Data Transfer</w:t>
        </w:r>
        <w:r>
          <w:rPr>
            <w:noProof/>
          </w:rPr>
          <w:tab/>
        </w:r>
        <w:r>
          <w:rPr>
            <w:noProof/>
          </w:rPr>
          <w:fldChar w:fldCharType="begin"/>
        </w:r>
        <w:r>
          <w:rPr>
            <w:noProof/>
          </w:rPr>
          <w:instrText xml:space="preserve"> PAGEREF _Toc165645569 \h </w:instrText>
        </w:r>
      </w:ins>
      <w:r>
        <w:rPr>
          <w:noProof/>
        </w:rPr>
      </w:r>
      <w:r>
        <w:rPr>
          <w:noProof/>
        </w:rPr>
        <w:fldChar w:fldCharType="separate"/>
      </w:r>
      <w:ins w:id="868" w:author="Richard Bradbury" w:date="2024-05-03T16:10:00Z" w16du:dateUtc="2024-05-03T15:10:00Z">
        <w:r>
          <w:rPr>
            <w:noProof/>
          </w:rPr>
          <w:t>121</w:t>
        </w:r>
        <w:r>
          <w:rPr>
            <w:noProof/>
          </w:rPr>
          <w:fldChar w:fldCharType="end"/>
        </w:r>
      </w:ins>
    </w:p>
    <w:p w14:paraId="50E6BD13" w14:textId="352322C7" w:rsidR="00A316DB" w:rsidRDefault="00A316DB">
      <w:pPr>
        <w:pStyle w:val="TOC3"/>
        <w:rPr>
          <w:ins w:id="86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70" w:author="Richard Bradbury" w:date="2024-05-03T16:10:00Z" w16du:dateUtc="2024-05-03T15:10:00Z">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_Toc165645570 \h </w:instrText>
        </w:r>
      </w:ins>
      <w:r>
        <w:rPr>
          <w:noProof/>
        </w:rPr>
      </w:r>
      <w:r>
        <w:rPr>
          <w:noProof/>
        </w:rPr>
        <w:fldChar w:fldCharType="separate"/>
      </w:r>
      <w:ins w:id="871" w:author="Richard Bradbury" w:date="2024-05-03T16:10:00Z" w16du:dateUtc="2024-05-03T15:10:00Z">
        <w:r>
          <w:rPr>
            <w:noProof/>
          </w:rPr>
          <w:t>122</w:t>
        </w:r>
        <w:r>
          <w:rPr>
            <w:noProof/>
          </w:rPr>
          <w:fldChar w:fldCharType="end"/>
        </w:r>
      </w:ins>
    </w:p>
    <w:p w14:paraId="3EF06389" w14:textId="1A18D834" w:rsidR="00A316DB" w:rsidRDefault="00A316DB">
      <w:pPr>
        <w:pStyle w:val="TOC2"/>
        <w:rPr>
          <w:ins w:id="87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73" w:author="Richard Bradbury" w:date="2024-05-03T16:10:00Z" w16du:dateUtc="2024-05-03T15:10:00Z">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_Toc165645571 \h </w:instrText>
        </w:r>
      </w:ins>
      <w:r>
        <w:rPr>
          <w:noProof/>
        </w:rPr>
      </w:r>
      <w:r>
        <w:rPr>
          <w:noProof/>
        </w:rPr>
        <w:fldChar w:fldCharType="separate"/>
      </w:r>
      <w:ins w:id="874" w:author="Richard Bradbury" w:date="2024-05-03T16:10:00Z" w16du:dateUtc="2024-05-03T15:10:00Z">
        <w:r>
          <w:rPr>
            <w:noProof/>
          </w:rPr>
          <w:t>123</w:t>
        </w:r>
        <w:r>
          <w:rPr>
            <w:noProof/>
          </w:rPr>
          <w:fldChar w:fldCharType="end"/>
        </w:r>
      </w:ins>
    </w:p>
    <w:p w14:paraId="27274C3F" w14:textId="56C080D9" w:rsidR="00A316DB" w:rsidRDefault="00A316DB">
      <w:pPr>
        <w:pStyle w:val="TOC3"/>
        <w:rPr>
          <w:ins w:id="87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76" w:author="Richard Bradbury" w:date="2024-05-03T16:10:00Z" w16du:dateUtc="2024-05-03T15:10:00Z">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_Toc165645572 \h </w:instrText>
        </w:r>
      </w:ins>
      <w:r>
        <w:rPr>
          <w:noProof/>
        </w:rPr>
      </w:r>
      <w:r>
        <w:rPr>
          <w:noProof/>
        </w:rPr>
        <w:fldChar w:fldCharType="separate"/>
      </w:r>
      <w:ins w:id="877" w:author="Richard Bradbury" w:date="2024-05-03T16:10:00Z" w16du:dateUtc="2024-05-03T15:10:00Z">
        <w:r>
          <w:rPr>
            <w:noProof/>
          </w:rPr>
          <w:t>123</w:t>
        </w:r>
        <w:r>
          <w:rPr>
            <w:noProof/>
          </w:rPr>
          <w:fldChar w:fldCharType="end"/>
        </w:r>
      </w:ins>
    </w:p>
    <w:p w14:paraId="29A4DFAF" w14:textId="7A6FE98B" w:rsidR="00A316DB" w:rsidRDefault="00A316DB">
      <w:pPr>
        <w:pStyle w:val="TOC4"/>
        <w:rPr>
          <w:ins w:id="87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79" w:author="Richard Bradbury" w:date="2024-05-03T16:10:00Z" w16du:dateUtc="2024-05-03T15:10:00Z">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_Toc165645573 \h </w:instrText>
        </w:r>
      </w:ins>
      <w:r>
        <w:rPr>
          <w:noProof/>
        </w:rPr>
      </w:r>
      <w:r>
        <w:rPr>
          <w:noProof/>
        </w:rPr>
        <w:fldChar w:fldCharType="separate"/>
      </w:r>
      <w:ins w:id="880" w:author="Richard Bradbury" w:date="2024-05-03T16:10:00Z" w16du:dateUtc="2024-05-03T15:10:00Z">
        <w:r>
          <w:rPr>
            <w:noProof/>
          </w:rPr>
          <w:t>123</w:t>
        </w:r>
        <w:r>
          <w:rPr>
            <w:noProof/>
          </w:rPr>
          <w:fldChar w:fldCharType="end"/>
        </w:r>
      </w:ins>
    </w:p>
    <w:p w14:paraId="35260B66" w14:textId="7BDB2841" w:rsidR="00A316DB" w:rsidRDefault="00A316DB">
      <w:pPr>
        <w:pStyle w:val="TOC4"/>
        <w:rPr>
          <w:ins w:id="88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82" w:author="Richard Bradbury" w:date="2024-05-03T16:10:00Z" w16du:dateUtc="2024-05-03T15:10:00Z">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_Toc165645574 \h </w:instrText>
        </w:r>
      </w:ins>
      <w:r>
        <w:rPr>
          <w:noProof/>
        </w:rPr>
      </w:r>
      <w:r>
        <w:rPr>
          <w:noProof/>
        </w:rPr>
        <w:fldChar w:fldCharType="separate"/>
      </w:r>
      <w:ins w:id="883" w:author="Richard Bradbury" w:date="2024-05-03T16:10:00Z" w16du:dateUtc="2024-05-03T15:10:00Z">
        <w:r>
          <w:rPr>
            <w:noProof/>
          </w:rPr>
          <w:t>123</w:t>
        </w:r>
        <w:r>
          <w:rPr>
            <w:noProof/>
          </w:rPr>
          <w:fldChar w:fldCharType="end"/>
        </w:r>
      </w:ins>
    </w:p>
    <w:p w14:paraId="0F902532" w14:textId="50CCD0A8" w:rsidR="00A316DB" w:rsidRDefault="00A316DB">
      <w:pPr>
        <w:pStyle w:val="TOC3"/>
        <w:rPr>
          <w:ins w:id="88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85" w:author="Richard Bradbury" w:date="2024-05-03T16:10:00Z" w16du:dateUtc="2024-05-03T15:10:00Z">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_Toc165645575 \h </w:instrText>
        </w:r>
      </w:ins>
      <w:r>
        <w:rPr>
          <w:noProof/>
        </w:rPr>
      </w:r>
      <w:r>
        <w:rPr>
          <w:noProof/>
        </w:rPr>
        <w:fldChar w:fldCharType="separate"/>
      </w:r>
      <w:ins w:id="886" w:author="Richard Bradbury" w:date="2024-05-03T16:10:00Z" w16du:dateUtc="2024-05-03T15:10:00Z">
        <w:r>
          <w:rPr>
            <w:noProof/>
          </w:rPr>
          <w:t>123</w:t>
        </w:r>
        <w:r>
          <w:rPr>
            <w:noProof/>
          </w:rPr>
          <w:fldChar w:fldCharType="end"/>
        </w:r>
      </w:ins>
    </w:p>
    <w:p w14:paraId="27EF9A2D" w14:textId="596224FD" w:rsidR="00A316DB" w:rsidRDefault="00A316DB">
      <w:pPr>
        <w:pStyle w:val="TOC2"/>
        <w:rPr>
          <w:ins w:id="88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88" w:author="Richard Bradbury" w:date="2024-05-03T16:10:00Z" w16du:dateUtc="2024-05-03T15:10:00Z">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_Toc165645576 \h </w:instrText>
        </w:r>
      </w:ins>
      <w:r>
        <w:rPr>
          <w:noProof/>
        </w:rPr>
      </w:r>
      <w:r>
        <w:rPr>
          <w:noProof/>
        </w:rPr>
        <w:fldChar w:fldCharType="separate"/>
      </w:r>
      <w:ins w:id="889" w:author="Richard Bradbury" w:date="2024-05-03T16:10:00Z" w16du:dateUtc="2024-05-03T15:10:00Z">
        <w:r>
          <w:rPr>
            <w:noProof/>
          </w:rPr>
          <w:t>124</w:t>
        </w:r>
        <w:r>
          <w:rPr>
            <w:noProof/>
          </w:rPr>
          <w:fldChar w:fldCharType="end"/>
        </w:r>
      </w:ins>
    </w:p>
    <w:p w14:paraId="2DFA6DDD" w14:textId="66840FA2" w:rsidR="00A316DB" w:rsidRDefault="00A316DB">
      <w:pPr>
        <w:pStyle w:val="TOC3"/>
        <w:rPr>
          <w:ins w:id="89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91" w:author="Richard Bradbury" w:date="2024-05-03T16:10:00Z" w16du:dateUtc="2024-05-03T15:10:00Z">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_Toc165645577 \h </w:instrText>
        </w:r>
      </w:ins>
      <w:r>
        <w:rPr>
          <w:noProof/>
        </w:rPr>
      </w:r>
      <w:r>
        <w:rPr>
          <w:noProof/>
        </w:rPr>
        <w:fldChar w:fldCharType="separate"/>
      </w:r>
      <w:ins w:id="892" w:author="Richard Bradbury" w:date="2024-05-03T16:10:00Z" w16du:dateUtc="2024-05-03T15:10:00Z">
        <w:r>
          <w:rPr>
            <w:noProof/>
          </w:rPr>
          <w:t>124</w:t>
        </w:r>
        <w:r>
          <w:rPr>
            <w:noProof/>
          </w:rPr>
          <w:fldChar w:fldCharType="end"/>
        </w:r>
      </w:ins>
    </w:p>
    <w:p w14:paraId="7B5595FE" w14:textId="4B4553E4" w:rsidR="00A316DB" w:rsidRDefault="00A316DB">
      <w:pPr>
        <w:pStyle w:val="TOC3"/>
        <w:rPr>
          <w:ins w:id="89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94" w:author="Richard Bradbury" w:date="2024-05-03T16:10:00Z" w16du:dateUtc="2024-05-03T15:10:00Z">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_Toc165645578 \h </w:instrText>
        </w:r>
      </w:ins>
      <w:r>
        <w:rPr>
          <w:noProof/>
        </w:rPr>
      </w:r>
      <w:r>
        <w:rPr>
          <w:noProof/>
        </w:rPr>
        <w:fldChar w:fldCharType="separate"/>
      </w:r>
      <w:ins w:id="895" w:author="Richard Bradbury" w:date="2024-05-03T16:10:00Z" w16du:dateUtc="2024-05-03T15:10:00Z">
        <w:r>
          <w:rPr>
            <w:noProof/>
          </w:rPr>
          <w:t>124</w:t>
        </w:r>
        <w:r>
          <w:rPr>
            <w:noProof/>
          </w:rPr>
          <w:fldChar w:fldCharType="end"/>
        </w:r>
      </w:ins>
    </w:p>
    <w:p w14:paraId="1D6821E5" w14:textId="199903AF" w:rsidR="00A316DB" w:rsidRDefault="00A316DB">
      <w:pPr>
        <w:pStyle w:val="TOC2"/>
        <w:rPr>
          <w:ins w:id="89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897" w:author="Richard Bradbury" w:date="2024-05-03T16:10:00Z" w16du:dateUtc="2024-05-03T15:10:00Z">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_Toc165645579 \h </w:instrText>
        </w:r>
      </w:ins>
      <w:r>
        <w:rPr>
          <w:noProof/>
        </w:rPr>
      </w:r>
      <w:r>
        <w:rPr>
          <w:noProof/>
        </w:rPr>
        <w:fldChar w:fldCharType="separate"/>
      </w:r>
      <w:ins w:id="898" w:author="Richard Bradbury" w:date="2024-05-03T16:10:00Z" w16du:dateUtc="2024-05-03T15:10:00Z">
        <w:r>
          <w:rPr>
            <w:noProof/>
          </w:rPr>
          <w:t>125</w:t>
        </w:r>
        <w:r>
          <w:rPr>
            <w:noProof/>
          </w:rPr>
          <w:fldChar w:fldCharType="end"/>
        </w:r>
      </w:ins>
    </w:p>
    <w:p w14:paraId="3EE901F8" w14:textId="08C0A7C9" w:rsidR="00A316DB" w:rsidRDefault="00A316DB">
      <w:pPr>
        <w:pStyle w:val="TOC3"/>
        <w:rPr>
          <w:ins w:id="89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00" w:author="Richard Bradbury" w:date="2024-05-03T16:10:00Z" w16du:dateUtc="2024-05-03T15:10:00Z">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_Toc165645580 \h </w:instrText>
        </w:r>
      </w:ins>
      <w:r>
        <w:rPr>
          <w:noProof/>
        </w:rPr>
      </w:r>
      <w:r>
        <w:rPr>
          <w:noProof/>
        </w:rPr>
        <w:fldChar w:fldCharType="separate"/>
      </w:r>
      <w:ins w:id="901" w:author="Richard Bradbury" w:date="2024-05-03T16:10:00Z" w16du:dateUtc="2024-05-03T15:10:00Z">
        <w:r>
          <w:rPr>
            <w:noProof/>
          </w:rPr>
          <w:t>125</w:t>
        </w:r>
        <w:r>
          <w:rPr>
            <w:noProof/>
          </w:rPr>
          <w:fldChar w:fldCharType="end"/>
        </w:r>
      </w:ins>
    </w:p>
    <w:p w14:paraId="0BFD4E47" w14:textId="485105FA" w:rsidR="00A316DB" w:rsidRDefault="00A316DB">
      <w:pPr>
        <w:pStyle w:val="TOC3"/>
        <w:rPr>
          <w:ins w:id="90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03" w:author="Richard Bradbury" w:date="2024-05-03T16:10:00Z" w16du:dateUtc="2024-05-03T15:10:00Z">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_Toc165645581 \h </w:instrText>
        </w:r>
      </w:ins>
      <w:r>
        <w:rPr>
          <w:noProof/>
        </w:rPr>
      </w:r>
      <w:r>
        <w:rPr>
          <w:noProof/>
        </w:rPr>
        <w:fldChar w:fldCharType="separate"/>
      </w:r>
      <w:ins w:id="904" w:author="Richard Bradbury" w:date="2024-05-03T16:10:00Z" w16du:dateUtc="2024-05-03T15:10:00Z">
        <w:r>
          <w:rPr>
            <w:noProof/>
          </w:rPr>
          <w:t>125</w:t>
        </w:r>
        <w:r>
          <w:rPr>
            <w:noProof/>
          </w:rPr>
          <w:fldChar w:fldCharType="end"/>
        </w:r>
      </w:ins>
    </w:p>
    <w:p w14:paraId="0FB0C2B4" w14:textId="29064D7B" w:rsidR="00A316DB" w:rsidRDefault="00A316DB">
      <w:pPr>
        <w:pStyle w:val="TOC8"/>
        <w:rPr>
          <w:ins w:id="905" w:author="Richard Bradbury" w:date="2024-05-03T16:10:00Z" w16du:dateUtc="2024-05-03T15:10:00Z"/>
          <w:rFonts w:asciiTheme="minorHAnsi" w:eastAsiaTheme="minorEastAsia" w:hAnsiTheme="minorHAnsi" w:cstheme="minorBidi"/>
          <w:b w:val="0"/>
          <w:noProof/>
          <w:kern w:val="2"/>
          <w:sz w:val="24"/>
          <w:szCs w:val="24"/>
          <w:lang w:eastAsia="en-GB"/>
          <w14:ligatures w14:val="standardContextual"/>
        </w:rPr>
      </w:pPr>
      <w:ins w:id="906" w:author="Richard Bradbury" w:date="2024-05-03T16:10:00Z" w16du:dateUtc="2024-05-03T15:10:00Z">
        <w:r w:rsidRPr="00B87148">
          <w:rPr>
            <w:rFonts w:eastAsia="SimSun"/>
            <w:noProof/>
          </w:rPr>
          <w:lastRenderedPageBreak/>
          <w:t>Annex</w:t>
        </w:r>
        <w:r>
          <w:rPr>
            <w:noProof/>
          </w:rPr>
          <w:t xml:space="preserve"> A (normative): OpenAPI representation of HTTP REST APIs</w:t>
        </w:r>
        <w:r>
          <w:rPr>
            <w:noProof/>
          </w:rPr>
          <w:tab/>
        </w:r>
        <w:r>
          <w:rPr>
            <w:noProof/>
          </w:rPr>
          <w:fldChar w:fldCharType="begin"/>
        </w:r>
        <w:r>
          <w:rPr>
            <w:noProof/>
          </w:rPr>
          <w:instrText xml:space="preserve"> PAGEREF _Toc165645582 \h </w:instrText>
        </w:r>
      </w:ins>
      <w:r>
        <w:rPr>
          <w:noProof/>
        </w:rPr>
      </w:r>
      <w:r>
        <w:rPr>
          <w:noProof/>
        </w:rPr>
        <w:fldChar w:fldCharType="separate"/>
      </w:r>
      <w:ins w:id="907" w:author="Richard Bradbury" w:date="2024-05-03T16:10:00Z" w16du:dateUtc="2024-05-03T15:10:00Z">
        <w:r>
          <w:rPr>
            <w:noProof/>
          </w:rPr>
          <w:t>127</w:t>
        </w:r>
        <w:r>
          <w:rPr>
            <w:noProof/>
          </w:rPr>
          <w:fldChar w:fldCharType="end"/>
        </w:r>
      </w:ins>
    </w:p>
    <w:p w14:paraId="0B2A1CC1" w14:textId="57B505A3" w:rsidR="00A316DB" w:rsidRDefault="00A316DB">
      <w:pPr>
        <w:pStyle w:val="TOC1"/>
        <w:rPr>
          <w:ins w:id="90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09" w:author="Richard Bradbury" w:date="2024-05-03T16:10:00Z" w16du:dateUtc="2024-05-03T15:10: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_Toc165645583 \h </w:instrText>
        </w:r>
      </w:ins>
      <w:r>
        <w:rPr>
          <w:noProof/>
        </w:rPr>
      </w:r>
      <w:r>
        <w:rPr>
          <w:noProof/>
        </w:rPr>
        <w:fldChar w:fldCharType="separate"/>
      </w:r>
      <w:ins w:id="910" w:author="Richard Bradbury" w:date="2024-05-03T16:10:00Z" w16du:dateUtc="2024-05-03T15:10:00Z">
        <w:r>
          <w:rPr>
            <w:noProof/>
          </w:rPr>
          <w:t>127</w:t>
        </w:r>
        <w:r>
          <w:rPr>
            <w:noProof/>
          </w:rPr>
          <w:fldChar w:fldCharType="end"/>
        </w:r>
      </w:ins>
    </w:p>
    <w:p w14:paraId="699DD5C7" w14:textId="1CA02B13" w:rsidR="00A316DB" w:rsidRDefault="00A316DB">
      <w:pPr>
        <w:pStyle w:val="TOC1"/>
        <w:rPr>
          <w:ins w:id="91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12" w:author="Richard Bradbury" w:date="2024-05-03T16:10:00Z" w16du:dateUtc="2024-05-03T15:10: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_Toc165645584 \h </w:instrText>
        </w:r>
      </w:ins>
      <w:r>
        <w:rPr>
          <w:noProof/>
        </w:rPr>
      </w:r>
      <w:r>
        <w:rPr>
          <w:noProof/>
        </w:rPr>
        <w:fldChar w:fldCharType="separate"/>
      </w:r>
      <w:ins w:id="913" w:author="Richard Bradbury" w:date="2024-05-03T16:10:00Z" w16du:dateUtc="2024-05-03T15:10:00Z">
        <w:r>
          <w:rPr>
            <w:noProof/>
          </w:rPr>
          <w:t>127</w:t>
        </w:r>
        <w:r>
          <w:rPr>
            <w:noProof/>
          </w:rPr>
          <w:fldChar w:fldCharType="end"/>
        </w:r>
      </w:ins>
    </w:p>
    <w:p w14:paraId="671F1FF0" w14:textId="0D0B1606" w:rsidR="00A316DB" w:rsidRDefault="00A316DB">
      <w:pPr>
        <w:pStyle w:val="TOC1"/>
        <w:rPr>
          <w:ins w:id="91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15" w:author="Richard Bradbury" w:date="2024-05-03T16:10:00Z" w16du:dateUtc="2024-05-03T15:10:00Z">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_Toc165645585 \h </w:instrText>
        </w:r>
      </w:ins>
      <w:r>
        <w:rPr>
          <w:noProof/>
        </w:rPr>
      </w:r>
      <w:r>
        <w:rPr>
          <w:noProof/>
        </w:rPr>
        <w:fldChar w:fldCharType="separate"/>
      </w:r>
      <w:ins w:id="916" w:author="Richard Bradbury" w:date="2024-05-03T16:10:00Z" w16du:dateUtc="2024-05-03T15:10:00Z">
        <w:r>
          <w:rPr>
            <w:noProof/>
          </w:rPr>
          <w:t>127</w:t>
        </w:r>
        <w:r>
          <w:rPr>
            <w:noProof/>
          </w:rPr>
          <w:fldChar w:fldCharType="end"/>
        </w:r>
      </w:ins>
    </w:p>
    <w:p w14:paraId="30192290" w14:textId="421EBBA6" w:rsidR="00A316DB" w:rsidRDefault="00A316DB">
      <w:pPr>
        <w:pStyle w:val="TOC2"/>
        <w:rPr>
          <w:ins w:id="91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18" w:author="Richard Bradbury" w:date="2024-05-03T16:10:00Z" w16du:dateUtc="2024-05-03T15:10:00Z">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_Toc165645586 \h </w:instrText>
        </w:r>
      </w:ins>
      <w:r>
        <w:rPr>
          <w:noProof/>
        </w:rPr>
      </w:r>
      <w:r>
        <w:rPr>
          <w:noProof/>
        </w:rPr>
        <w:fldChar w:fldCharType="separate"/>
      </w:r>
      <w:ins w:id="919" w:author="Richard Bradbury" w:date="2024-05-03T16:10:00Z" w16du:dateUtc="2024-05-03T15:10:00Z">
        <w:r>
          <w:rPr>
            <w:noProof/>
          </w:rPr>
          <w:t>127</w:t>
        </w:r>
        <w:r>
          <w:rPr>
            <w:noProof/>
          </w:rPr>
          <w:fldChar w:fldCharType="end"/>
        </w:r>
      </w:ins>
    </w:p>
    <w:p w14:paraId="4F4FC920" w14:textId="3A1031B3" w:rsidR="00A316DB" w:rsidRDefault="00A316DB">
      <w:pPr>
        <w:pStyle w:val="TOC2"/>
        <w:rPr>
          <w:ins w:id="92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21" w:author="Richard Bradbury" w:date="2024-05-03T16:10:00Z" w16du:dateUtc="2024-05-03T15:10:00Z">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_Toc165645587 \h </w:instrText>
        </w:r>
      </w:ins>
      <w:r>
        <w:rPr>
          <w:noProof/>
        </w:rPr>
      </w:r>
      <w:r>
        <w:rPr>
          <w:noProof/>
        </w:rPr>
        <w:fldChar w:fldCharType="separate"/>
      </w:r>
      <w:ins w:id="922" w:author="Richard Bradbury" w:date="2024-05-03T16:10:00Z" w16du:dateUtc="2024-05-03T15:10:00Z">
        <w:r>
          <w:rPr>
            <w:noProof/>
          </w:rPr>
          <w:t>127</w:t>
        </w:r>
        <w:r>
          <w:rPr>
            <w:noProof/>
          </w:rPr>
          <w:fldChar w:fldCharType="end"/>
        </w:r>
      </w:ins>
    </w:p>
    <w:p w14:paraId="42E3B029" w14:textId="03F911F4" w:rsidR="00A316DB" w:rsidRDefault="00A316DB">
      <w:pPr>
        <w:pStyle w:val="TOC2"/>
        <w:rPr>
          <w:ins w:id="92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24" w:author="Richard Bradbury" w:date="2024-05-03T16:10:00Z" w16du:dateUtc="2024-05-03T15:10:00Z">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_Toc165645588 \h </w:instrText>
        </w:r>
      </w:ins>
      <w:r>
        <w:rPr>
          <w:noProof/>
        </w:rPr>
      </w:r>
      <w:r>
        <w:rPr>
          <w:noProof/>
        </w:rPr>
        <w:fldChar w:fldCharType="separate"/>
      </w:r>
      <w:ins w:id="925" w:author="Richard Bradbury" w:date="2024-05-03T16:10:00Z" w16du:dateUtc="2024-05-03T15:10:00Z">
        <w:r>
          <w:rPr>
            <w:noProof/>
          </w:rPr>
          <w:t>127</w:t>
        </w:r>
        <w:r>
          <w:rPr>
            <w:noProof/>
          </w:rPr>
          <w:fldChar w:fldCharType="end"/>
        </w:r>
      </w:ins>
    </w:p>
    <w:p w14:paraId="33E9DF13" w14:textId="6222D72E" w:rsidR="00A316DB" w:rsidRDefault="00A316DB">
      <w:pPr>
        <w:pStyle w:val="TOC2"/>
        <w:rPr>
          <w:ins w:id="92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27" w:author="Richard Bradbury" w:date="2024-05-03T16:10:00Z" w16du:dateUtc="2024-05-03T15:10:00Z">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_Toc165645589 \h </w:instrText>
        </w:r>
      </w:ins>
      <w:r>
        <w:rPr>
          <w:noProof/>
        </w:rPr>
      </w:r>
      <w:r>
        <w:rPr>
          <w:noProof/>
        </w:rPr>
        <w:fldChar w:fldCharType="separate"/>
      </w:r>
      <w:ins w:id="928" w:author="Richard Bradbury" w:date="2024-05-03T16:10:00Z" w16du:dateUtc="2024-05-03T15:10:00Z">
        <w:r>
          <w:rPr>
            <w:noProof/>
          </w:rPr>
          <w:t>127</w:t>
        </w:r>
        <w:r>
          <w:rPr>
            <w:noProof/>
          </w:rPr>
          <w:fldChar w:fldCharType="end"/>
        </w:r>
      </w:ins>
    </w:p>
    <w:p w14:paraId="2E1FAF00" w14:textId="53886530" w:rsidR="00A316DB" w:rsidRDefault="00A316DB">
      <w:pPr>
        <w:pStyle w:val="TOC2"/>
        <w:rPr>
          <w:ins w:id="92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30" w:author="Richard Bradbury" w:date="2024-05-03T16:10:00Z" w16du:dateUtc="2024-05-03T15:10:00Z">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_Toc165645590 \h </w:instrText>
        </w:r>
      </w:ins>
      <w:r>
        <w:rPr>
          <w:noProof/>
        </w:rPr>
      </w:r>
      <w:r>
        <w:rPr>
          <w:noProof/>
        </w:rPr>
        <w:fldChar w:fldCharType="separate"/>
      </w:r>
      <w:ins w:id="931" w:author="Richard Bradbury" w:date="2024-05-03T16:10:00Z" w16du:dateUtc="2024-05-03T15:10:00Z">
        <w:r>
          <w:rPr>
            <w:noProof/>
          </w:rPr>
          <w:t>127</w:t>
        </w:r>
        <w:r>
          <w:rPr>
            <w:noProof/>
          </w:rPr>
          <w:fldChar w:fldCharType="end"/>
        </w:r>
      </w:ins>
    </w:p>
    <w:p w14:paraId="10895756" w14:textId="28AE048E" w:rsidR="00A316DB" w:rsidRDefault="00A316DB">
      <w:pPr>
        <w:pStyle w:val="TOC2"/>
        <w:rPr>
          <w:ins w:id="93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33" w:author="Richard Bradbury" w:date="2024-05-03T16:10:00Z" w16du:dateUtc="2024-05-03T15:10:00Z">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_Toc165645591 \h </w:instrText>
        </w:r>
      </w:ins>
      <w:r>
        <w:rPr>
          <w:noProof/>
        </w:rPr>
      </w:r>
      <w:r>
        <w:rPr>
          <w:noProof/>
        </w:rPr>
        <w:fldChar w:fldCharType="separate"/>
      </w:r>
      <w:ins w:id="934" w:author="Richard Bradbury" w:date="2024-05-03T16:10:00Z" w16du:dateUtc="2024-05-03T15:10:00Z">
        <w:r>
          <w:rPr>
            <w:noProof/>
          </w:rPr>
          <w:t>128</w:t>
        </w:r>
        <w:r>
          <w:rPr>
            <w:noProof/>
          </w:rPr>
          <w:fldChar w:fldCharType="end"/>
        </w:r>
      </w:ins>
    </w:p>
    <w:p w14:paraId="7FE84AE4" w14:textId="2B410005" w:rsidR="00A316DB" w:rsidRDefault="00A316DB">
      <w:pPr>
        <w:pStyle w:val="TOC2"/>
        <w:rPr>
          <w:ins w:id="93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36" w:author="Richard Bradbury" w:date="2024-05-03T16:10:00Z" w16du:dateUtc="2024-05-03T15:10:00Z">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_Toc165645592 \h </w:instrText>
        </w:r>
      </w:ins>
      <w:r>
        <w:rPr>
          <w:noProof/>
        </w:rPr>
      </w:r>
      <w:r>
        <w:rPr>
          <w:noProof/>
        </w:rPr>
        <w:fldChar w:fldCharType="separate"/>
      </w:r>
      <w:ins w:id="937" w:author="Richard Bradbury" w:date="2024-05-03T16:10:00Z" w16du:dateUtc="2024-05-03T15:10:00Z">
        <w:r>
          <w:rPr>
            <w:noProof/>
          </w:rPr>
          <w:t>128</w:t>
        </w:r>
        <w:r>
          <w:rPr>
            <w:noProof/>
          </w:rPr>
          <w:fldChar w:fldCharType="end"/>
        </w:r>
      </w:ins>
    </w:p>
    <w:p w14:paraId="0D8E0611" w14:textId="71B4CC6E" w:rsidR="00A316DB" w:rsidRDefault="00A316DB">
      <w:pPr>
        <w:pStyle w:val="TOC2"/>
        <w:rPr>
          <w:ins w:id="938"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39" w:author="Richard Bradbury" w:date="2024-05-03T16:10:00Z" w16du:dateUtc="2024-05-03T15:10:00Z">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_Toc165645593 \h </w:instrText>
        </w:r>
      </w:ins>
      <w:r>
        <w:rPr>
          <w:noProof/>
        </w:rPr>
      </w:r>
      <w:r>
        <w:rPr>
          <w:noProof/>
        </w:rPr>
        <w:fldChar w:fldCharType="separate"/>
      </w:r>
      <w:ins w:id="940" w:author="Richard Bradbury" w:date="2024-05-03T16:10:00Z" w16du:dateUtc="2024-05-03T15:10:00Z">
        <w:r>
          <w:rPr>
            <w:noProof/>
          </w:rPr>
          <w:t>128</w:t>
        </w:r>
        <w:r>
          <w:rPr>
            <w:noProof/>
          </w:rPr>
          <w:fldChar w:fldCharType="end"/>
        </w:r>
      </w:ins>
    </w:p>
    <w:p w14:paraId="1C8B69C2" w14:textId="21D24FD1" w:rsidR="00A316DB" w:rsidRDefault="00A316DB">
      <w:pPr>
        <w:pStyle w:val="TOC2"/>
        <w:rPr>
          <w:ins w:id="94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42" w:author="Richard Bradbury" w:date="2024-05-03T16:10:00Z" w16du:dateUtc="2024-05-03T15:10:00Z">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_Toc165645594 \h </w:instrText>
        </w:r>
      </w:ins>
      <w:r>
        <w:rPr>
          <w:noProof/>
        </w:rPr>
      </w:r>
      <w:r>
        <w:rPr>
          <w:noProof/>
        </w:rPr>
        <w:fldChar w:fldCharType="separate"/>
      </w:r>
      <w:ins w:id="943" w:author="Richard Bradbury" w:date="2024-05-03T16:10:00Z" w16du:dateUtc="2024-05-03T15:10:00Z">
        <w:r>
          <w:rPr>
            <w:noProof/>
          </w:rPr>
          <w:t>128</w:t>
        </w:r>
        <w:r>
          <w:rPr>
            <w:noProof/>
          </w:rPr>
          <w:fldChar w:fldCharType="end"/>
        </w:r>
      </w:ins>
    </w:p>
    <w:p w14:paraId="2B64F811" w14:textId="32048CE9" w:rsidR="00A316DB" w:rsidRDefault="00A316DB">
      <w:pPr>
        <w:pStyle w:val="TOC2"/>
        <w:rPr>
          <w:ins w:id="944"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45" w:author="Richard Bradbury" w:date="2024-05-03T16:10:00Z" w16du:dateUtc="2024-05-03T15:10:00Z">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_Toc165645595 \h </w:instrText>
        </w:r>
      </w:ins>
      <w:r>
        <w:rPr>
          <w:noProof/>
        </w:rPr>
      </w:r>
      <w:r>
        <w:rPr>
          <w:noProof/>
        </w:rPr>
        <w:fldChar w:fldCharType="separate"/>
      </w:r>
      <w:ins w:id="946" w:author="Richard Bradbury" w:date="2024-05-03T16:10:00Z" w16du:dateUtc="2024-05-03T15:10:00Z">
        <w:r>
          <w:rPr>
            <w:noProof/>
          </w:rPr>
          <w:t>128</w:t>
        </w:r>
        <w:r>
          <w:rPr>
            <w:noProof/>
          </w:rPr>
          <w:fldChar w:fldCharType="end"/>
        </w:r>
      </w:ins>
    </w:p>
    <w:p w14:paraId="5B8D6DAE" w14:textId="0BE54A0B" w:rsidR="00A316DB" w:rsidRDefault="00A316DB">
      <w:pPr>
        <w:pStyle w:val="TOC2"/>
        <w:rPr>
          <w:ins w:id="94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48" w:author="Richard Bradbury" w:date="2024-05-03T16:10:00Z" w16du:dateUtc="2024-05-03T15:10:00Z">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_Toc165645596 \h </w:instrText>
        </w:r>
      </w:ins>
      <w:r>
        <w:rPr>
          <w:noProof/>
        </w:rPr>
      </w:r>
      <w:r>
        <w:rPr>
          <w:noProof/>
        </w:rPr>
        <w:fldChar w:fldCharType="separate"/>
      </w:r>
      <w:ins w:id="949" w:author="Richard Bradbury" w:date="2024-05-03T16:10:00Z" w16du:dateUtc="2024-05-03T15:10:00Z">
        <w:r>
          <w:rPr>
            <w:noProof/>
          </w:rPr>
          <w:t>128</w:t>
        </w:r>
        <w:r>
          <w:rPr>
            <w:noProof/>
          </w:rPr>
          <w:fldChar w:fldCharType="end"/>
        </w:r>
      </w:ins>
    </w:p>
    <w:p w14:paraId="5BB58D51" w14:textId="4D18A568" w:rsidR="00A316DB" w:rsidRDefault="00A316DB">
      <w:pPr>
        <w:pStyle w:val="TOC1"/>
        <w:rPr>
          <w:ins w:id="95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51" w:author="Richard Bradbury" w:date="2024-05-03T16:10:00Z" w16du:dateUtc="2024-05-03T15:10:00Z">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_Toc165645597 \h </w:instrText>
        </w:r>
      </w:ins>
      <w:r>
        <w:rPr>
          <w:noProof/>
        </w:rPr>
      </w:r>
      <w:r>
        <w:rPr>
          <w:noProof/>
        </w:rPr>
        <w:fldChar w:fldCharType="separate"/>
      </w:r>
      <w:ins w:id="952" w:author="Richard Bradbury" w:date="2024-05-03T16:10:00Z" w16du:dateUtc="2024-05-03T15:10:00Z">
        <w:r>
          <w:rPr>
            <w:noProof/>
          </w:rPr>
          <w:t>128</w:t>
        </w:r>
        <w:r>
          <w:rPr>
            <w:noProof/>
          </w:rPr>
          <w:fldChar w:fldCharType="end"/>
        </w:r>
      </w:ins>
    </w:p>
    <w:p w14:paraId="5EFB45D9" w14:textId="51677EC2" w:rsidR="00A316DB" w:rsidRDefault="00A316DB">
      <w:pPr>
        <w:pStyle w:val="TOC2"/>
        <w:rPr>
          <w:ins w:id="95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54" w:author="Richard Bradbury" w:date="2024-05-03T16:10:00Z" w16du:dateUtc="2024-05-03T15:10:00Z">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_Toc165645598 \h </w:instrText>
        </w:r>
      </w:ins>
      <w:r>
        <w:rPr>
          <w:noProof/>
        </w:rPr>
      </w:r>
      <w:r>
        <w:rPr>
          <w:noProof/>
        </w:rPr>
        <w:fldChar w:fldCharType="separate"/>
      </w:r>
      <w:ins w:id="955" w:author="Richard Bradbury" w:date="2024-05-03T16:10:00Z" w16du:dateUtc="2024-05-03T15:10:00Z">
        <w:r>
          <w:rPr>
            <w:noProof/>
          </w:rPr>
          <w:t>128</w:t>
        </w:r>
        <w:r>
          <w:rPr>
            <w:noProof/>
          </w:rPr>
          <w:fldChar w:fldCharType="end"/>
        </w:r>
      </w:ins>
    </w:p>
    <w:p w14:paraId="68B38579" w14:textId="68DCF8F6" w:rsidR="00A316DB" w:rsidRDefault="00A316DB">
      <w:pPr>
        <w:pStyle w:val="TOC2"/>
        <w:rPr>
          <w:ins w:id="956"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57" w:author="Richard Bradbury" w:date="2024-05-03T16:10:00Z" w16du:dateUtc="2024-05-03T15:10:00Z">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_Toc165645599 \h </w:instrText>
        </w:r>
      </w:ins>
      <w:r>
        <w:rPr>
          <w:noProof/>
        </w:rPr>
      </w:r>
      <w:r>
        <w:rPr>
          <w:noProof/>
        </w:rPr>
        <w:fldChar w:fldCharType="separate"/>
      </w:r>
      <w:ins w:id="958" w:author="Richard Bradbury" w:date="2024-05-03T16:10:00Z" w16du:dateUtc="2024-05-03T15:10:00Z">
        <w:r>
          <w:rPr>
            <w:noProof/>
          </w:rPr>
          <w:t>128</w:t>
        </w:r>
        <w:r>
          <w:rPr>
            <w:noProof/>
          </w:rPr>
          <w:fldChar w:fldCharType="end"/>
        </w:r>
      </w:ins>
    </w:p>
    <w:p w14:paraId="4A146586" w14:textId="13D7C030" w:rsidR="00A316DB" w:rsidRDefault="00A316DB">
      <w:pPr>
        <w:pStyle w:val="TOC2"/>
        <w:rPr>
          <w:ins w:id="959"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60" w:author="Richard Bradbury" w:date="2024-05-03T16:10:00Z" w16du:dateUtc="2024-05-03T15:10:00Z">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_Toc165645600 \h </w:instrText>
        </w:r>
      </w:ins>
      <w:r>
        <w:rPr>
          <w:noProof/>
        </w:rPr>
      </w:r>
      <w:r>
        <w:rPr>
          <w:noProof/>
        </w:rPr>
        <w:fldChar w:fldCharType="separate"/>
      </w:r>
      <w:ins w:id="961" w:author="Richard Bradbury" w:date="2024-05-03T16:10:00Z" w16du:dateUtc="2024-05-03T15:10:00Z">
        <w:r>
          <w:rPr>
            <w:noProof/>
          </w:rPr>
          <w:t>128</w:t>
        </w:r>
        <w:r>
          <w:rPr>
            <w:noProof/>
          </w:rPr>
          <w:fldChar w:fldCharType="end"/>
        </w:r>
      </w:ins>
    </w:p>
    <w:p w14:paraId="0B87951B" w14:textId="0D5470FF" w:rsidR="00A316DB" w:rsidRDefault="00A316DB">
      <w:pPr>
        <w:pStyle w:val="TOC2"/>
        <w:rPr>
          <w:ins w:id="962"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63" w:author="Richard Bradbury" w:date="2024-05-03T16:10:00Z" w16du:dateUtc="2024-05-03T15:10:00Z">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_Toc165645601 \h </w:instrText>
        </w:r>
      </w:ins>
      <w:r>
        <w:rPr>
          <w:noProof/>
        </w:rPr>
      </w:r>
      <w:r>
        <w:rPr>
          <w:noProof/>
        </w:rPr>
        <w:fldChar w:fldCharType="separate"/>
      </w:r>
      <w:ins w:id="964" w:author="Richard Bradbury" w:date="2024-05-03T16:10:00Z" w16du:dateUtc="2024-05-03T15:10:00Z">
        <w:r>
          <w:rPr>
            <w:noProof/>
          </w:rPr>
          <w:t>129</w:t>
        </w:r>
        <w:r>
          <w:rPr>
            <w:noProof/>
          </w:rPr>
          <w:fldChar w:fldCharType="end"/>
        </w:r>
      </w:ins>
    </w:p>
    <w:p w14:paraId="6B6FF4F6" w14:textId="60A135E9" w:rsidR="00A316DB" w:rsidRDefault="00A316DB">
      <w:pPr>
        <w:pStyle w:val="TOC2"/>
        <w:rPr>
          <w:ins w:id="965"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66" w:author="Richard Bradbury" w:date="2024-05-03T16:10:00Z" w16du:dateUtc="2024-05-03T15:10:00Z">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_Toc165645602 \h </w:instrText>
        </w:r>
      </w:ins>
      <w:r>
        <w:rPr>
          <w:noProof/>
        </w:rPr>
      </w:r>
      <w:r>
        <w:rPr>
          <w:noProof/>
        </w:rPr>
        <w:fldChar w:fldCharType="separate"/>
      </w:r>
      <w:ins w:id="967" w:author="Richard Bradbury" w:date="2024-05-03T16:10:00Z" w16du:dateUtc="2024-05-03T15:10:00Z">
        <w:r>
          <w:rPr>
            <w:noProof/>
          </w:rPr>
          <w:t>129</w:t>
        </w:r>
        <w:r>
          <w:rPr>
            <w:noProof/>
          </w:rPr>
          <w:fldChar w:fldCharType="end"/>
        </w:r>
      </w:ins>
    </w:p>
    <w:p w14:paraId="41157E7F" w14:textId="7C7D6867" w:rsidR="00A316DB" w:rsidRDefault="00A316DB">
      <w:pPr>
        <w:pStyle w:val="TOC8"/>
        <w:rPr>
          <w:ins w:id="968" w:author="Richard Bradbury" w:date="2024-05-03T16:10:00Z" w16du:dateUtc="2024-05-03T15:10:00Z"/>
          <w:rFonts w:asciiTheme="minorHAnsi" w:eastAsiaTheme="minorEastAsia" w:hAnsiTheme="minorHAnsi" w:cstheme="minorBidi"/>
          <w:b w:val="0"/>
          <w:noProof/>
          <w:kern w:val="2"/>
          <w:sz w:val="24"/>
          <w:szCs w:val="24"/>
          <w:lang w:eastAsia="en-GB"/>
          <w14:ligatures w14:val="standardContextual"/>
        </w:rPr>
      </w:pPr>
      <w:ins w:id="969" w:author="Richard Bradbury" w:date="2024-05-03T16:10:00Z" w16du:dateUtc="2024-05-03T15:10:00Z">
        <w:r>
          <w:rPr>
            <w:noProof/>
          </w:rPr>
          <w:t>Annex B (normative): Controlled vocabularies</w:t>
        </w:r>
        <w:r>
          <w:rPr>
            <w:noProof/>
          </w:rPr>
          <w:tab/>
        </w:r>
        <w:r>
          <w:rPr>
            <w:noProof/>
          </w:rPr>
          <w:fldChar w:fldCharType="begin"/>
        </w:r>
        <w:r>
          <w:rPr>
            <w:noProof/>
          </w:rPr>
          <w:instrText xml:space="preserve"> PAGEREF _Toc165645603 \h </w:instrText>
        </w:r>
      </w:ins>
      <w:r>
        <w:rPr>
          <w:noProof/>
        </w:rPr>
      </w:r>
      <w:r>
        <w:rPr>
          <w:noProof/>
        </w:rPr>
        <w:fldChar w:fldCharType="separate"/>
      </w:r>
      <w:ins w:id="970" w:author="Richard Bradbury" w:date="2024-05-03T16:10:00Z" w16du:dateUtc="2024-05-03T15:10:00Z">
        <w:r>
          <w:rPr>
            <w:noProof/>
          </w:rPr>
          <w:t>130</w:t>
        </w:r>
        <w:r>
          <w:rPr>
            <w:noProof/>
          </w:rPr>
          <w:fldChar w:fldCharType="end"/>
        </w:r>
      </w:ins>
    </w:p>
    <w:p w14:paraId="70A2B529" w14:textId="65636475" w:rsidR="00A316DB" w:rsidRDefault="00A316DB">
      <w:pPr>
        <w:pStyle w:val="TOC1"/>
        <w:rPr>
          <w:ins w:id="971"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72" w:author="Richard Bradbury" w:date="2024-05-03T16:10:00Z" w16du:dateUtc="2024-05-03T15:10:00Z">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_Toc165645604 \h </w:instrText>
        </w:r>
      </w:ins>
      <w:r>
        <w:rPr>
          <w:noProof/>
        </w:rPr>
      </w:r>
      <w:r>
        <w:rPr>
          <w:noProof/>
        </w:rPr>
        <w:fldChar w:fldCharType="separate"/>
      </w:r>
      <w:ins w:id="973" w:author="Richard Bradbury" w:date="2024-05-03T16:10:00Z" w16du:dateUtc="2024-05-03T15:10:00Z">
        <w:r>
          <w:rPr>
            <w:noProof/>
          </w:rPr>
          <w:t>130</w:t>
        </w:r>
        <w:r>
          <w:rPr>
            <w:noProof/>
          </w:rPr>
          <w:fldChar w:fldCharType="end"/>
        </w:r>
      </w:ins>
    </w:p>
    <w:p w14:paraId="2D0CDCBB" w14:textId="5C8FF6D8" w:rsidR="00A316DB" w:rsidRDefault="00A316DB">
      <w:pPr>
        <w:pStyle w:val="TOC8"/>
        <w:rPr>
          <w:ins w:id="974" w:author="Richard Bradbury" w:date="2024-05-03T16:10:00Z" w16du:dateUtc="2024-05-03T15:10:00Z"/>
          <w:rFonts w:asciiTheme="minorHAnsi" w:eastAsiaTheme="minorEastAsia" w:hAnsiTheme="minorHAnsi" w:cstheme="minorBidi"/>
          <w:b w:val="0"/>
          <w:noProof/>
          <w:kern w:val="2"/>
          <w:sz w:val="24"/>
          <w:szCs w:val="24"/>
          <w:lang w:eastAsia="en-GB"/>
          <w14:ligatures w14:val="standardContextual"/>
        </w:rPr>
      </w:pPr>
      <w:ins w:id="975" w:author="Richard Bradbury" w:date="2024-05-03T16:10:00Z" w16du:dateUtc="2024-05-03T15:10:00Z">
        <w:r>
          <w:rPr>
            <w:noProof/>
          </w:rPr>
          <w:t>Annex C (informative): Usage of TOS/DSCP for traffic identification</w:t>
        </w:r>
        <w:r>
          <w:rPr>
            <w:noProof/>
          </w:rPr>
          <w:tab/>
        </w:r>
        <w:r>
          <w:rPr>
            <w:noProof/>
          </w:rPr>
          <w:fldChar w:fldCharType="begin"/>
        </w:r>
        <w:r>
          <w:rPr>
            <w:noProof/>
          </w:rPr>
          <w:instrText xml:space="preserve"> PAGEREF _Toc165645605 \h </w:instrText>
        </w:r>
      </w:ins>
      <w:r>
        <w:rPr>
          <w:noProof/>
        </w:rPr>
      </w:r>
      <w:r>
        <w:rPr>
          <w:noProof/>
        </w:rPr>
        <w:fldChar w:fldCharType="separate"/>
      </w:r>
      <w:ins w:id="976" w:author="Richard Bradbury" w:date="2024-05-03T16:10:00Z" w16du:dateUtc="2024-05-03T15:10:00Z">
        <w:r>
          <w:rPr>
            <w:noProof/>
          </w:rPr>
          <w:t>131</w:t>
        </w:r>
        <w:r>
          <w:rPr>
            <w:noProof/>
          </w:rPr>
          <w:fldChar w:fldCharType="end"/>
        </w:r>
      </w:ins>
    </w:p>
    <w:p w14:paraId="617CCF11" w14:textId="78A50925" w:rsidR="00A316DB" w:rsidRDefault="00A316DB">
      <w:pPr>
        <w:pStyle w:val="TOC1"/>
        <w:rPr>
          <w:ins w:id="977"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78" w:author="Richard Bradbury" w:date="2024-05-03T16:10:00Z" w16du:dateUtc="2024-05-03T15:10: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_Toc165645606 \h </w:instrText>
        </w:r>
      </w:ins>
      <w:r>
        <w:rPr>
          <w:noProof/>
        </w:rPr>
      </w:r>
      <w:r>
        <w:rPr>
          <w:noProof/>
        </w:rPr>
        <w:fldChar w:fldCharType="separate"/>
      </w:r>
      <w:ins w:id="979" w:author="Richard Bradbury" w:date="2024-05-03T16:10:00Z" w16du:dateUtc="2024-05-03T15:10:00Z">
        <w:r>
          <w:rPr>
            <w:noProof/>
          </w:rPr>
          <w:t>131</w:t>
        </w:r>
        <w:r>
          <w:rPr>
            <w:noProof/>
          </w:rPr>
          <w:fldChar w:fldCharType="end"/>
        </w:r>
      </w:ins>
    </w:p>
    <w:p w14:paraId="0C20B6EA" w14:textId="4D0794B5" w:rsidR="00A316DB" w:rsidRDefault="00A316DB">
      <w:pPr>
        <w:pStyle w:val="TOC1"/>
        <w:rPr>
          <w:ins w:id="980"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81" w:author="Richard Bradbury" w:date="2024-05-03T16:10:00Z" w16du:dateUtc="2024-05-03T15:10: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_Toc165645607 \h </w:instrText>
        </w:r>
      </w:ins>
      <w:r>
        <w:rPr>
          <w:noProof/>
        </w:rPr>
      </w:r>
      <w:r>
        <w:rPr>
          <w:noProof/>
        </w:rPr>
        <w:fldChar w:fldCharType="separate"/>
      </w:r>
      <w:ins w:id="982" w:author="Richard Bradbury" w:date="2024-05-03T16:10:00Z" w16du:dateUtc="2024-05-03T15:10:00Z">
        <w:r>
          <w:rPr>
            <w:noProof/>
          </w:rPr>
          <w:t>131</w:t>
        </w:r>
        <w:r>
          <w:rPr>
            <w:noProof/>
          </w:rPr>
          <w:fldChar w:fldCharType="end"/>
        </w:r>
      </w:ins>
    </w:p>
    <w:p w14:paraId="5E15EC86" w14:textId="6FF797E7" w:rsidR="00A316DB" w:rsidRDefault="00A316DB">
      <w:pPr>
        <w:pStyle w:val="TOC1"/>
        <w:rPr>
          <w:ins w:id="983" w:author="Richard Bradbury" w:date="2024-05-03T16:10:00Z" w16du:dateUtc="2024-05-03T15:10:00Z"/>
          <w:rFonts w:asciiTheme="minorHAnsi" w:eastAsiaTheme="minorEastAsia" w:hAnsiTheme="minorHAnsi" w:cstheme="minorBidi"/>
          <w:noProof/>
          <w:kern w:val="2"/>
          <w:sz w:val="24"/>
          <w:szCs w:val="24"/>
          <w:lang w:eastAsia="en-GB"/>
          <w14:ligatures w14:val="standardContextual"/>
        </w:rPr>
      </w:pPr>
      <w:ins w:id="984" w:author="Richard Bradbury" w:date="2024-05-03T16:10:00Z" w16du:dateUtc="2024-05-03T15:10: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_Toc165645608 \h </w:instrText>
        </w:r>
      </w:ins>
      <w:r>
        <w:rPr>
          <w:noProof/>
        </w:rPr>
      </w:r>
      <w:r>
        <w:rPr>
          <w:noProof/>
        </w:rPr>
        <w:fldChar w:fldCharType="separate"/>
      </w:r>
      <w:ins w:id="985" w:author="Richard Bradbury" w:date="2024-05-03T16:10:00Z" w16du:dateUtc="2024-05-03T15:10:00Z">
        <w:r>
          <w:rPr>
            <w:noProof/>
          </w:rPr>
          <w:t>132</w:t>
        </w:r>
        <w:r>
          <w:rPr>
            <w:noProof/>
          </w:rPr>
          <w:fldChar w:fldCharType="end"/>
        </w:r>
      </w:ins>
    </w:p>
    <w:p w14:paraId="0A1FAF65" w14:textId="10C23D9B" w:rsidR="00A316DB" w:rsidRDefault="00A316DB">
      <w:pPr>
        <w:pStyle w:val="TOC8"/>
        <w:rPr>
          <w:ins w:id="986" w:author="Richard Bradbury" w:date="2024-05-03T16:10:00Z" w16du:dateUtc="2024-05-03T15:10:00Z"/>
          <w:rFonts w:asciiTheme="minorHAnsi" w:eastAsiaTheme="minorEastAsia" w:hAnsiTheme="minorHAnsi" w:cstheme="minorBidi"/>
          <w:b w:val="0"/>
          <w:noProof/>
          <w:kern w:val="2"/>
          <w:sz w:val="24"/>
          <w:szCs w:val="24"/>
          <w:lang w:eastAsia="en-GB"/>
          <w14:ligatures w14:val="standardContextual"/>
        </w:rPr>
      </w:pPr>
      <w:ins w:id="987" w:author="Richard Bradbury" w:date="2024-05-03T16:10:00Z" w16du:dateUtc="2024-05-03T15:10:00Z">
        <w:r>
          <w:rPr>
            <w:noProof/>
          </w:rPr>
          <w:t>Annex D (informative): Change history</w:t>
        </w:r>
        <w:r>
          <w:rPr>
            <w:noProof/>
          </w:rPr>
          <w:tab/>
        </w:r>
        <w:r>
          <w:rPr>
            <w:noProof/>
          </w:rPr>
          <w:fldChar w:fldCharType="begin"/>
        </w:r>
        <w:r>
          <w:rPr>
            <w:noProof/>
          </w:rPr>
          <w:instrText xml:space="preserve"> PAGEREF _Toc165645609 \h </w:instrText>
        </w:r>
      </w:ins>
      <w:r>
        <w:rPr>
          <w:noProof/>
        </w:rPr>
      </w:r>
      <w:r>
        <w:rPr>
          <w:noProof/>
        </w:rPr>
        <w:fldChar w:fldCharType="separate"/>
      </w:r>
      <w:ins w:id="988" w:author="Richard Bradbury" w:date="2024-05-03T16:10:00Z" w16du:dateUtc="2024-05-03T15:10:00Z">
        <w:r>
          <w:rPr>
            <w:noProof/>
          </w:rPr>
          <w:t>135</w:t>
        </w:r>
        <w:r>
          <w:rPr>
            <w:noProof/>
          </w:rPr>
          <w:fldChar w:fldCharType="end"/>
        </w:r>
      </w:ins>
    </w:p>
    <w:p w14:paraId="0B9E3498" w14:textId="7C985994"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989" w:name="foreword"/>
      <w:bookmarkStart w:id="990" w:name="_Toc129708866"/>
      <w:bookmarkStart w:id="991" w:name="_Toc165645287"/>
      <w:bookmarkEnd w:id="989"/>
      <w:r w:rsidRPr="00C442D0">
        <w:lastRenderedPageBreak/>
        <w:t>Foreword</w:t>
      </w:r>
      <w:bookmarkEnd w:id="990"/>
      <w:bookmarkEnd w:id="991"/>
    </w:p>
    <w:p w14:paraId="2511FBFA" w14:textId="42F7EBCC" w:rsidR="00080512" w:rsidRPr="00C442D0" w:rsidRDefault="00080512" w:rsidP="0028298D">
      <w:r w:rsidRPr="00C442D0">
        <w:t xml:space="preserve">This Technical </w:t>
      </w:r>
      <w:bookmarkStart w:id="992" w:name="spectype3"/>
      <w:r w:rsidRPr="00C442D0">
        <w:t>Specification</w:t>
      </w:r>
      <w:bookmarkEnd w:id="992"/>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1630D196" w:rsidR="00080512" w:rsidRPr="00C442D0" w:rsidRDefault="00080512">
      <w:pPr>
        <w:pStyle w:val="Heading1"/>
      </w:pPr>
      <w:bookmarkStart w:id="993" w:name="introduction"/>
      <w:bookmarkStart w:id="994" w:name="_Toc129708867"/>
      <w:bookmarkStart w:id="995" w:name="_Toc165645288"/>
      <w:bookmarkEnd w:id="993"/>
      <w:r w:rsidRPr="00C442D0">
        <w:t>Introduction</w:t>
      </w:r>
      <w:bookmarkEnd w:id="994"/>
      <w:bookmarkEnd w:id="995"/>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996" w:name="scope"/>
      <w:bookmarkStart w:id="997" w:name="_Toc129708868"/>
      <w:bookmarkStart w:id="998" w:name="_Toc165645289"/>
      <w:bookmarkEnd w:id="996"/>
      <w:r w:rsidRPr="00C442D0">
        <w:lastRenderedPageBreak/>
        <w:t>1</w:t>
      </w:r>
      <w:r w:rsidRPr="00C442D0">
        <w:tab/>
        <w:t>Scope</w:t>
      </w:r>
      <w:bookmarkEnd w:id="997"/>
      <w:bookmarkEnd w:id="998"/>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999" w:name="references"/>
      <w:bookmarkStart w:id="1000" w:name="_Toc129708869"/>
      <w:bookmarkStart w:id="1001" w:name="_Hlk157078291"/>
      <w:bookmarkEnd w:id="999"/>
      <w:r>
        <w:t>The Media Delivery System may be:</w:t>
      </w:r>
    </w:p>
    <w:p w14:paraId="72B8220D" w14:textId="0A495331" w:rsidR="00C22760" w:rsidRDefault="00C22760" w:rsidP="003E1F93">
      <w:pPr>
        <w:pStyle w:val="B1"/>
        <w:keepNext/>
      </w:pPr>
      <w:r>
        <w:t>-</w:t>
      </w:r>
      <w:r>
        <w:tab/>
        <w:t>a 5G Media Streaming (5GMS) System, as specified in TS 26.512 [</w:t>
      </w:r>
      <w:r w:rsidRPr="00C22760">
        <w:rPr>
          <w:highlight w:val="yellow"/>
        </w:rPr>
        <w:t>26512</w:t>
      </w:r>
      <w:r>
        <w:t>] and/or</w:t>
      </w:r>
    </w:p>
    <w:p w14:paraId="1A67D595" w14:textId="4F17300C" w:rsidR="00C22760" w:rsidRDefault="00C22760" w:rsidP="00C22760">
      <w:pPr>
        <w:pStyle w:val="B1"/>
      </w:pPr>
      <w:r>
        <w:t>-</w:t>
      </w:r>
      <w:r>
        <w:tab/>
        <w:t>a Real-Time media Communication (RTC) System, as specified in TS 26.113 [</w:t>
      </w:r>
      <w:r w:rsidRPr="00C22760">
        <w:rPr>
          <w:highlight w:val="yellow"/>
        </w:rPr>
        <w:t>26113</w:t>
      </w:r>
      <w:r>
        <w:t>].</w:t>
      </w:r>
    </w:p>
    <w:p w14:paraId="794720D9" w14:textId="4DBF7352" w:rsidR="00080512" w:rsidRPr="00C442D0" w:rsidRDefault="00080512">
      <w:pPr>
        <w:pStyle w:val="Heading1"/>
      </w:pPr>
      <w:bookmarkStart w:id="1002" w:name="_Toc165645290"/>
      <w:r w:rsidRPr="00C442D0">
        <w:t>2</w:t>
      </w:r>
      <w:r w:rsidRPr="00C442D0">
        <w:tab/>
        <w:t>References</w:t>
      </w:r>
      <w:bookmarkEnd w:id="1000"/>
      <w:bookmarkEnd w:id="1002"/>
    </w:p>
    <w:bookmarkEnd w:id="1001"/>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1003" w:name="definitions"/>
      <w:bookmarkStart w:id="1004" w:name="_Toc129708870"/>
      <w:bookmarkEnd w:id="1003"/>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1005"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1005"/>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lastRenderedPageBreak/>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1006"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1006"/>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5F3A25" w:rsidP="005F3A25">
      <w:pPr>
        <w:pStyle w:val="EX"/>
      </w:pPr>
      <w:r w:rsidRPr="00C442D0">
        <w:t>[ISO3166-1]</w:t>
      </w:r>
      <w:r w:rsidRPr="00C442D0">
        <w:tab/>
        <w:t>ISO 3166</w:t>
      </w:r>
      <w:r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lastRenderedPageBreak/>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An Expedited Forwarding PHB (Per-Hop Behavior)</w:t>
      </w:r>
      <w:r>
        <w:t>".</w:t>
      </w:r>
    </w:p>
    <w:p w14:paraId="5D42548C" w14:textId="77777777" w:rsidR="009841A7" w:rsidRDefault="009841A7" w:rsidP="009841A7">
      <w:pPr>
        <w:pStyle w:val="EX"/>
      </w:pPr>
      <w:r>
        <w:t>[RFC2597]</w:t>
      </w:r>
      <w:r>
        <w:tab/>
        <w:t>IETF RFC 2597: "</w:t>
      </w:r>
      <w:r w:rsidRPr="00AD3800">
        <w:t>Assured Forwarding PHB Group</w:t>
      </w:r>
      <w:r>
        <w:t>".</w:t>
      </w:r>
    </w:p>
    <w:p w14:paraId="4F378D5B" w14:textId="77777777" w:rsidR="003E3335" w:rsidRDefault="003E3335" w:rsidP="003E3335">
      <w:pPr>
        <w:pStyle w:val="EX"/>
        <w:rPr>
          <w:ins w:id="1007" w:author="S4-240812" w:date="2024-04-12T16:51:00Z" w16du:dateUtc="2024-04-12T15:51:00Z"/>
        </w:rPr>
      </w:pPr>
      <w:ins w:id="1008" w:author="S4-240812" w:date="2024-04-12T16:51:00Z" w16du:dateUtc="2024-04-12T15:51:00Z">
        <w:r>
          <w:t>[</w:t>
        </w:r>
        <w:r w:rsidRPr="006D3921">
          <w:t>29554</w:t>
        </w:r>
        <w:r w:rsidRPr="00AE738D">
          <w:t>]</w:t>
        </w:r>
        <w:r>
          <w:tab/>
          <w:t>3GPP TS 29.554: "</w:t>
        </w:r>
        <w:r w:rsidRPr="008D5ED0">
          <w:t>5G System; Background Data Transfer Policy Control Service; Stage 3</w:t>
        </w:r>
        <w:r>
          <w:t>".</w:t>
        </w:r>
      </w:ins>
    </w:p>
    <w:p w14:paraId="33527805" w14:textId="77777777" w:rsidR="003E3335" w:rsidRDefault="003E3335" w:rsidP="003E3335">
      <w:pPr>
        <w:pStyle w:val="EX"/>
        <w:rPr>
          <w:ins w:id="1009" w:author="S4-240812" w:date="2024-04-12T16:51:00Z" w16du:dateUtc="2024-04-12T15:51:00Z"/>
        </w:rPr>
      </w:pPr>
      <w:ins w:id="1010" w:author="S4-240812" w:date="2024-04-12T16:51:00Z" w16du:dateUtc="2024-04-12T15:51:00Z">
        <w:r>
          <w:t>[29519]</w:t>
        </w:r>
        <w:r>
          <w:tab/>
          <w:t>3GPP TS 29.519: "</w:t>
        </w:r>
        <w:r w:rsidRPr="008D5ED0">
          <w:t>5G System; Usage of the Unified Data Repository Service for Policy Data, Application Data and Structured Data for Exposure; Stage 3</w:t>
        </w:r>
        <w:r>
          <w:t>".</w:t>
        </w:r>
      </w:ins>
    </w:p>
    <w:p w14:paraId="24ACB616" w14:textId="63D5AEB4" w:rsidR="00080512" w:rsidRPr="00C442D0" w:rsidRDefault="00080512">
      <w:pPr>
        <w:pStyle w:val="Heading1"/>
      </w:pPr>
      <w:bookmarkStart w:id="1011" w:name="_Toc165645291"/>
      <w:r w:rsidRPr="00C442D0">
        <w:t>3</w:t>
      </w:r>
      <w:r w:rsidRPr="00C442D0">
        <w:tab/>
        <w:t>Definitions</w:t>
      </w:r>
      <w:r w:rsidR="00602AEA" w:rsidRPr="00C442D0">
        <w:t xml:space="preserve"> of terms, symbols and abbreviations</w:t>
      </w:r>
      <w:bookmarkEnd w:id="1004"/>
      <w:bookmarkEnd w:id="1011"/>
    </w:p>
    <w:p w14:paraId="6CBABCF9" w14:textId="079DF4BE" w:rsidR="00080512" w:rsidRPr="00C442D0" w:rsidRDefault="00080512">
      <w:pPr>
        <w:pStyle w:val="Heading2"/>
      </w:pPr>
      <w:bookmarkStart w:id="1012" w:name="_Toc129708871"/>
      <w:bookmarkStart w:id="1013" w:name="_Toc165645292"/>
      <w:r w:rsidRPr="00C442D0">
        <w:t>3.1</w:t>
      </w:r>
      <w:r w:rsidRPr="00C442D0">
        <w:tab/>
      </w:r>
      <w:r w:rsidR="002B6339" w:rsidRPr="00C442D0">
        <w:t>Terms</w:t>
      </w:r>
      <w:bookmarkEnd w:id="1012"/>
      <w:bookmarkEnd w:id="1013"/>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1014"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1015"/>
      <w:r w:rsidRPr="00C442D0">
        <w:rPr>
          <w:b/>
          <w:bCs/>
        </w:rPr>
        <w:t>Media Delivery System:</w:t>
      </w:r>
      <w:r w:rsidRPr="00C442D0">
        <w:t xml:space="preserve"> A deployment of a 5GMS System or RTC System.</w:t>
      </w:r>
      <w:commentRangeEnd w:id="1015"/>
      <w:r w:rsidRPr="00C442D0">
        <w:rPr>
          <w:rStyle w:val="CommentReference"/>
        </w:rPr>
        <w:commentReference w:id="1015"/>
      </w:r>
    </w:p>
    <w:p w14:paraId="57F902CD" w14:textId="2165C7F9" w:rsidR="00AB7B89" w:rsidRDefault="00AB7B89" w:rsidP="00AB7B89">
      <w:r w:rsidRPr="00AB7B89">
        <w:rPr>
          <w:b/>
          <w:bCs/>
        </w:rPr>
        <w:t>media delivery session</w:t>
      </w:r>
      <w:r>
        <w:t xml:space="preserve">: </w:t>
      </w:r>
      <w:r w:rsidR="00F8116D">
        <w:t>the</w:t>
      </w:r>
      <w:r>
        <w:t xml:space="preserve"> time </w:t>
      </w:r>
      <w:r w:rsidR="00F8116D">
        <w:t>interval</w:t>
      </w:r>
      <w:r>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Default="00AB7B89" w:rsidP="00AB7B89">
      <w:r w:rsidRPr="00AB7B89">
        <w:rPr>
          <w:b/>
          <w:bCs/>
        </w:rPr>
        <w:t>media delivery session identifier</w:t>
      </w:r>
      <w:r>
        <w:t>: a string that uniquely identifies a media delivery session in a Media Delivery System for the purpose of collating information from different system functions.</w:t>
      </w:r>
    </w:p>
    <w:p w14:paraId="748FAD21" w14:textId="5B6A4DA4" w:rsidR="00080512" w:rsidRPr="00C442D0" w:rsidRDefault="00080512">
      <w:pPr>
        <w:pStyle w:val="Heading2"/>
      </w:pPr>
      <w:bookmarkStart w:id="1016" w:name="_Toc165645293"/>
      <w:r w:rsidRPr="00C442D0">
        <w:t>3.2</w:t>
      </w:r>
      <w:r w:rsidRPr="00C442D0">
        <w:tab/>
        <w:t>Symbols</w:t>
      </w:r>
      <w:bookmarkEnd w:id="1014"/>
      <w:bookmarkEnd w:id="1016"/>
    </w:p>
    <w:p w14:paraId="46F1B0F7" w14:textId="5D39FFAB" w:rsidR="00080512" w:rsidRPr="00C442D0" w:rsidRDefault="00C22760" w:rsidP="0028298D">
      <w:r>
        <w:t>Void.</w:t>
      </w:r>
    </w:p>
    <w:p w14:paraId="5E81C5C1" w14:textId="17450DC7" w:rsidR="00080512" w:rsidRPr="00C442D0" w:rsidRDefault="00080512">
      <w:pPr>
        <w:pStyle w:val="Heading2"/>
      </w:pPr>
      <w:bookmarkStart w:id="1017" w:name="_Toc129708873"/>
      <w:bookmarkStart w:id="1018" w:name="_Toc165645294"/>
      <w:r w:rsidRPr="00C442D0">
        <w:t>3.3</w:t>
      </w:r>
      <w:r w:rsidRPr="00C442D0">
        <w:tab/>
        <w:t>Abbreviations</w:t>
      </w:r>
      <w:bookmarkEnd w:id="1017"/>
      <w:bookmarkEnd w:id="1018"/>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1019" w:name="clause4"/>
      <w:bookmarkStart w:id="1020" w:name="_Toc129708874"/>
      <w:bookmarkEnd w:id="1019"/>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23B211C1" w14:textId="146C9BA9" w:rsidR="008F1AEC" w:rsidRDefault="008F1AEC" w:rsidP="00E67CD1">
      <w:pPr>
        <w:pStyle w:val="EW"/>
        <w:rPr>
          <w:ins w:id="1021" w:author="Richard Bradbury" w:date="2024-04-12T16:58:00Z" w16du:dateUtc="2024-04-12T15:58:00Z"/>
        </w:rPr>
      </w:pPr>
      <w:ins w:id="1022" w:author="Richard Bradbury" w:date="2024-04-12T16:58:00Z" w16du:dateUtc="2024-04-12T15:58:00Z">
        <w:r>
          <w:t>BDT</w:t>
        </w:r>
        <w:r>
          <w:tab/>
          <w:t>Background Data Transfer</w:t>
        </w:r>
      </w:ins>
    </w:p>
    <w:p w14:paraId="1577E9B2" w14:textId="711A9424" w:rsidR="006928F2" w:rsidRDefault="006928F2" w:rsidP="00E67CD1">
      <w:pPr>
        <w:pStyle w:val="EW"/>
      </w:pPr>
      <w:r>
        <w:t>CHEM</w:t>
      </w:r>
      <w:r>
        <w:tab/>
      </w:r>
      <w:r w:rsidRPr="006928F2">
        <w:t>Coverage and Handoff Enhancements using Multimedia error robustness</w:t>
      </w:r>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lastRenderedPageBreak/>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1023" w:name="_Toc165645295"/>
      <w:r w:rsidRPr="00C442D0">
        <w:t>4</w:t>
      </w:r>
      <w:r w:rsidRPr="00C442D0">
        <w:tab/>
      </w:r>
      <w:r w:rsidR="00CB31D4" w:rsidRPr="00C442D0">
        <w:t>F</w:t>
      </w:r>
      <w:r w:rsidRPr="00C442D0">
        <w:t>unctions and roles</w:t>
      </w:r>
      <w:bookmarkEnd w:id="1023"/>
    </w:p>
    <w:p w14:paraId="3F010B24" w14:textId="07E48C34" w:rsidR="00566E60" w:rsidRPr="00C442D0" w:rsidRDefault="00566E60" w:rsidP="00566E60">
      <w:pPr>
        <w:pStyle w:val="Heading2"/>
      </w:pPr>
      <w:bookmarkStart w:id="1024" w:name="_Toc165645296"/>
      <w:r w:rsidRPr="00C442D0">
        <w:t>4.1</w:t>
      </w:r>
      <w:r w:rsidRPr="00C442D0">
        <w:tab/>
        <w:t>Media Application Provider</w:t>
      </w:r>
      <w:bookmarkEnd w:id="1024"/>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1025" w:name="_Toc165645297"/>
      <w:r w:rsidRPr="00C442D0">
        <w:t>4.2</w:t>
      </w:r>
      <w:r w:rsidRPr="00C442D0">
        <w:tab/>
        <w:t>Media AF</w:t>
      </w:r>
      <w:bookmarkEnd w:id="1025"/>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1026" w:name="_Toc165645298"/>
      <w:r w:rsidRPr="00C442D0">
        <w:t>4.3</w:t>
      </w:r>
      <w:r w:rsidRPr="00C442D0">
        <w:tab/>
        <w:t>Media Session Handler</w:t>
      </w:r>
      <w:bookmarkEnd w:id="1026"/>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1027" w:name="_Toc165645299"/>
      <w:r w:rsidRPr="00C442D0">
        <w:t>5</w:t>
      </w:r>
      <w:r w:rsidR="002319F0" w:rsidRPr="00C442D0">
        <w:tab/>
      </w:r>
      <w:r w:rsidR="00E97002" w:rsidRPr="00C442D0">
        <w:t>Interactions</w:t>
      </w:r>
      <w:bookmarkEnd w:id="1027"/>
    </w:p>
    <w:p w14:paraId="245974BD" w14:textId="150797B2" w:rsidR="00CF2110" w:rsidRPr="00C442D0" w:rsidRDefault="00566E60" w:rsidP="00CF2110">
      <w:pPr>
        <w:pStyle w:val="Heading2"/>
      </w:pPr>
      <w:bookmarkStart w:id="1028" w:name="_Toc165645300"/>
      <w:bookmarkStart w:id="1029" w:name="_Toc68899472"/>
      <w:bookmarkStart w:id="1030" w:name="_Toc71214223"/>
      <w:bookmarkStart w:id="1031" w:name="_Toc71721897"/>
      <w:bookmarkStart w:id="1032" w:name="_Toc74858949"/>
      <w:bookmarkStart w:id="1033" w:name="_Toc123800657"/>
      <w:r w:rsidRPr="00C442D0">
        <w:t>5</w:t>
      </w:r>
      <w:r w:rsidR="00CF2110" w:rsidRPr="00C442D0">
        <w:t>.1</w:t>
      </w:r>
      <w:r w:rsidR="00CF2110" w:rsidRPr="00C442D0">
        <w:tab/>
      </w:r>
      <w:r w:rsidR="005B00E9" w:rsidRPr="00C442D0">
        <w:t>Summary</w:t>
      </w:r>
      <w:bookmarkEnd w:id="1028"/>
    </w:p>
    <w:bookmarkEnd w:id="1029"/>
    <w:bookmarkEnd w:id="1030"/>
    <w:bookmarkEnd w:id="1031"/>
    <w:bookmarkEnd w:id="1032"/>
    <w:bookmarkEnd w:id="1033"/>
    <w:p w14:paraId="3EB16F0B" w14:textId="01AEFFBA"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r w:rsidRPr="00C442D0">
        <w:rPr>
          <w:highlight w:val="yellow"/>
        </w:rPr>
        <w:t>26</w:t>
      </w:r>
      <w:r w:rsidR="0068224E">
        <w:rPr>
          <w:highlight w:val="yellow"/>
        </w:rPr>
        <w:t>512</w:t>
      </w:r>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r w:rsidR="00F95DB2" w:rsidRPr="00C442D0">
        <w:rPr>
          <w:highlight w:val="yellow"/>
        </w:rPr>
        <w:t>26</w:t>
      </w:r>
      <w:r w:rsidR="0068224E">
        <w:rPr>
          <w:highlight w:val="yellow"/>
        </w:rPr>
        <w:t>113</w:t>
      </w:r>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2080"/>
        <w:gridCol w:w="1287"/>
        <w:gridCol w:w="1098"/>
        <w:gridCol w:w="1237"/>
        <w:gridCol w:w="1474"/>
        <w:gridCol w:w="1127"/>
      </w:tblGrid>
      <w:tr w:rsidR="00A4632C" w:rsidRPr="00C442D0" w14:paraId="4370AE33" w14:textId="77777777" w:rsidTr="001B255C">
        <w:tc>
          <w:tcPr>
            <w:tcW w:w="1328" w:type="dxa"/>
            <w:vMerge w:val="restart"/>
            <w:shd w:val="clear" w:color="auto" w:fill="BFBFBF" w:themeFill="background1" w:themeFillShade="BF"/>
          </w:tcPr>
          <w:p w14:paraId="1FC1EB17" w14:textId="05C4FC61" w:rsidR="00A4632C" w:rsidRPr="00C442D0" w:rsidRDefault="00A4632C" w:rsidP="007B25AB">
            <w:pPr>
              <w:pStyle w:val="TAH"/>
            </w:pPr>
            <w:bookmarkStart w:id="1034" w:name="MCCQCTEMPBM_00000101"/>
            <w:r w:rsidRPr="00C442D0">
              <w:t>Media delivery feature</w:t>
            </w:r>
          </w:p>
        </w:tc>
        <w:tc>
          <w:tcPr>
            <w:tcW w:w="2080" w:type="dxa"/>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1287" w:type="dxa"/>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1098" w:type="dxa"/>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1237" w:type="dxa"/>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2601" w:type="dxa"/>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A4632C" w:rsidRPr="00C442D0" w14:paraId="23B5A908" w14:textId="77777777" w:rsidTr="001B255C">
        <w:tc>
          <w:tcPr>
            <w:tcW w:w="1328" w:type="dxa"/>
            <w:vMerge/>
            <w:shd w:val="clear" w:color="auto" w:fill="BFBFBF" w:themeFill="background1" w:themeFillShade="BF"/>
          </w:tcPr>
          <w:p w14:paraId="54D7C12E" w14:textId="77777777" w:rsidR="00A4632C" w:rsidRPr="00C442D0" w:rsidRDefault="00A4632C" w:rsidP="007B25AB">
            <w:pPr>
              <w:pStyle w:val="TAH"/>
            </w:pPr>
          </w:p>
        </w:tc>
        <w:tc>
          <w:tcPr>
            <w:tcW w:w="2080" w:type="dxa"/>
            <w:vMerge/>
            <w:shd w:val="clear" w:color="auto" w:fill="BFBFBF" w:themeFill="background1" w:themeFillShade="BF"/>
          </w:tcPr>
          <w:p w14:paraId="741AD5B4" w14:textId="77777777" w:rsidR="00A4632C" w:rsidRPr="00C442D0" w:rsidRDefault="00A4632C" w:rsidP="007B25AB">
            <w:pPr>
              <w:pStyle w:val="TAH"/>
            </w:pPr>
          </w:p>
        </w:tc>
        <w:tc>
          <w:tcPr>
            <w:tcW w:w="1287" w:type="dxa"/>
            <w:vMerge/>
            <w:shd w:val="clear" w:color="auto" w:fill="BFBFBF" w:themeFill="background1" w:themeFillShade="BF"/>
          </w:tcPr>
          <w:p w14:paraId="10B6AF48" w14:textId="77777777" w:rsidR="00A4632C" w:rsidRPr="00C442D0" w:rsidRDefault="00A4632C" w:rsidP="007B25AB">
            <w:pPr>
              <w:pStyle w:val="TAH"/>
            </w:pPr>
          </w:p>
        </w:tc>
        <w:tc>
          <w:tcPr>
            <w:tcW w:w="1098" w:type="dxa"/>
            <w:vMerge/>
            <w:shd w:val="clear" w:color="auto" w:fill="BFBFBF" w:themeFill="background1" w:themeFillShade="BF"/>
          </w:tcPr>
          <w:p w14:paraId="44854BFB" w14:textId="67BB1F8F" w:rsidR="00A4632C" w:rsidRPr="00C442D0" w:rsidRDefault="00A4632C" w:rsidP="007B25AB">
            <w:pPr>
              <w:pStyle w:val="TAH"/>
            </w:pPr>
          </w:p>
        </w:tc>
        <w:tc>
          <w:tcPr>
            <w:tcW w:w="1237" w:type="dxa"/>
            <w:vMerge/>
            <w:shd w:val="clear" w:color="auto" w:fill="BFBFBF" w:themeFill="background1" w:themeFillShade="BF"/>
          </w:tcPr>
          <w:p w14:paraId="70E18651" w14:textId="5AF87AA7" w:rsidR="00A4632C" w:rsidRPr="00C442D0" w:rsidRDefault="00A4632C" w:rsidP="007B25AB">
            <w:pPr>
              <w:pStyle w:val="TAH"/>
            </w:pPr>
          </w:p>
        </w:tc>
        <w:tc>
          <w:tcPr>
            <w:tcW w:w="1474" w:type="dxa"/>
            <w:shd w:val="clear" w:color="auto" w:fill="BFBFBF" w:themeFill="background1" w:themeFillShade="BF"/>
          </w:tcPr>
          <w:p w14:paraId="48C0C41C" w14:textId="7CAF6C7A" w:rsidR="00A4632C" w:rsidRPr="00C442D0" w:rsidRDefault="00A4632C" w:rsidP="007B25AB">
            <w:pPr>
              <w:pStyle w:val="TAH"/>
            </w:pPr>
            <w:r w:rsidRPr="00C442D0">
              <w:t>API name</w:t>
            </w:r>
          </w:p>
        </w:tc>
        <w:tc>
          <w:tcPr>
            <w:tcW w:w="1127" w:type="dxa"/>
            <w:shd w:val="clear" w:color="auto" w:fill="BFBFBF" w:themeFill="background1" w:themeFillShade="BF"/>
          </w:tcPr>
          <w:p w14:paraId="26303D8A" w14:textId="4762158E" w:rsidR="00A4632C" w:rsidRPr="00C442D0" w:rsidRDefault="00A4632C" w:rsidP="007B25AB">
            <w:pPr>
              <w:pStyle w:val="TAH"/>
            </w:pPr>
            <w:r w:rsidRPr="00C442D0">
              <w:t>API clause</w:t>
            </w:r>
          </w:p>
        </w:tc>
      </w:tr>
      <w:tr w:rsidR="00A4632C" w:rsidRPr="00C442D0" w14:paraId="00C0B601" w14:textId="77777777" w:rsidTr="001B255C">
        <w:trPr>
          <w:cantSplit/>
        </w:trPr>
        <w:tc>
          <w:tcPr>
            <w:tcW w:w="1328" w:type="dxa"/>
            <w:vMerge w:val="restart"/>
            <w:shd w:val="clear" w:color="auto" w:fill="auto"/>
          </w:tcPr>
          <w:p w14:paraId="2276EEFC" w14:textId="77777777" w:rsidR="00A4632C" w:rsidRPr="00C442D0" w:rsidRDefault="00A4632C" w:rsidP="00A4632C">
            <w:pPr>
              <w:pStyle w:val="TAL"/>
              <w:keepNext w:val="0"/>
            </w:pPr>
            <w:r w:rsidRPr="00C442D0">
              <w:t>Content hosting</w:t>
            </w:r>
          </w:p>
        </w:tc>
        <w:tc>
          <w:tcPr>
            <w:tcW w:w="2080" w:type="dxa"/>
            <w:vMerge w:val="restart"/>
            <w:shd w:val="clear" w:color="auto" w:fill="auto"/>
          </w:tcPr>
          <w:p w14:paraId="120D5432" w14:textId="6457269D" w:rsidR="00A4632C" w:rsidRPr="00C442D0" w:rsidRDefault="00A4632C" w:rsidP="007B25AB">
            <w:pPr>
              <w:pStyle w:val="TAL"/>
            </w:pPr>
            <w:r w:rsidRPr="00C442D0">
              <w:t>Content is ingested, hosted and distributed by the Media AS according to a Content Hosting Configuration associated with a Provisioning Session.</w:t>
            </w:r>
          </w:p>
          <w:p w14:paraId="6C69444F" w14:textId="167E6884" w:rsidR="00A4632C" w:rsidRPr="00C442D0" w:rsidRDefault="00A4632C" w:rsidP="00CC5808">
            <w:pPr>
              <w:pStyle w:val="TALcontinuation"/>
              <w:keepNext/>
              <w:spacing w:before="48"/>
            </w:pPr>
            <w:r w:rsidRPr="00C442D0">
              <w:t>The Media AS may be instantiated in an Edge Data Network.</w:t>
            </w:r>
          </w:p>
          <w:p w14:paraId="47BB0274" w14:textId="469C11F2" w:rsidR="00A4632C" w:rsidRPr="00C442D0" w:rsidRDefault="00A4632C" w:rsidP="00037CBF">
            <w:pPr>
              <w:pStyle w:val="TALcontinuation"/>
              <w:spacing w:before="48"/>
            </w:pPr>
            <w:r w:rsidRPr="00C442D0">
              <w:t>Ingested content may additionally be distributed via eMBMS and/or MBS.</w:t>
            </w:r>
          </w:p>
        </w:tc>
        <w:tc>
          <w:tcPr>
            <w:tcW w:w="1287" w:type="dxa"/>
            <w:vMerge w:val="restart"/>
          </w:tcPr>
          <w:p w14:paraId="7FD99826" w14:textId="2A571275" w:rsidR="00A4632C" w:rsidRPr="00C442D0" w:rsidRDefault="00A4632C" w:rsidP="00B51876">
            <w:pPr>
              <w:pStyle w:val="TAC"/>
              <w:keepNext w:val="0"/>
            </w:pPr>
            <w:r>
              <w:t>5GMS</w:t>
            </w:r>
          </w:p>
        </w:tc>
        <w:tc>
          <w:tcPr>
            <w:tcW w:w="1098" w:type="dxa"/>
            <w:vMerge w:val="restart"/>
            <w:vAlign w:val="center"/>
          </w:tcPr>
          <w:p w14:paraId="6C59EBDD" w14:textId="4C5F5200" w:rsidR="00A4632C" w:rsidRPr="00C442D0" w:rsidRDefault="00A4632C" w:rsidP="00037CBF">
            <w:pPr>
              <w:pStyle w:val="TAC"/>
            </w:pPr>
            <w:bookmarkStart w:id="1035" w:name="_MCCTEMPBM_CRPT71130008___4"/>
            <w:r w:rsidRPr="00C442D0">
              <w:t>M1</w:t>
            </w:r>
            <w:bookmarkEnd w:id="1035"/>
          </w:p>
        </w:tc>
        <w:tc>
          <w:tcPr>
            <w:tcW w:w="1237" w:type="dxa"/>
          </w:tcPr>
          <w:p w14:paraId="792A550B" w14:textId="708DA0E1" w:rsidR="00A4632C" w:rsidRPr="00C442D0" w:rsidRDefault="00A4632C" w:rsidP="00EF07FB">
            <w:pPr>
              <w:pStyle w:val="TAC"/>
            </w:pPr>
            <w:r w:rsidRPr="00C442D0">
              <w:t>5.2.</w:t>
            </w:r>
            <w:r>
              <w:t>2</w:t>
            </w:r>
          </w:p>
        </w:tc>
        <w:tc>
          <w:tcPr>
            <w:tcW w:w="1474" w:type="dxa"/>
            <w:shd w:val="clear" w:color="auto" w:fill="auto"/>
          </w:tcPr>
          <w:p w14:paraId="50BA6150" w14:textId="7A0050D8" w:rsidR="00A4632C" w:rsidRPr="00C442D0" w:rsidRDefault="00A4632C" w:rsidP="00EF07FB">
            <w:pPr>
              <w:pStyle w:val="TAL"/>
            </w:pPr>
            <w:r w:rsidRPr="00C442D0">
              <w:t>Provisioning Sessions API</w:t>
            </w:r>
          </w:p>
        </w:tc>
        <w:tc>
          <w:tcPr>
            <w:tcW w:w="1127" w:type="dxa"/>
          </w:tcPr>
          <w:p w14:paraId="193426C9" w14:textId="0461BDF2" w:rsidR="00A4632C" w:rsidRPr="00C442D0" w:rsidRDefault="00A4632C" w:rsidP="00037CBF">
            <w:pPr>
              <w:pStyle w:val="TAC"/>
            </w:pPr>
            <w:r w:rsidRPr="00C442D0">
              <w:t>8.</w:t>
            </w:r>
            <w:r>
              <w:t>2</w:t>
            </w:r>
          </w:p>
        </w:tc>
      </w:tr>
      <w:tr w:rsidR="00A4632C" w:rsidRPr="00C442D0" w14:paraId="21D95F57" w14:textId="77777777" w:rsidTr="001B255C">
        <w:trPr>
          <w:cantSplit/>
        </w:trPr>
        <w:tc>
          <w:tcPr>
            <w:tcW w:w="1328" w:type="dxa"/>
            <w:vMerge/>
            <w:shd w:val="clear" w:color="auto" w:fill="auto"/>
          </w:tcPr>
          <w:p w14:paraId="59CC5A46" w14:textId="77777777" w:rsidR="00A4632C" w:rsidRPr="00C442D0" w:rsidRDefault="00A4632C" w:rsidP="00A4632C">
            <w:pPr>
              <w:pStyle w:val="TAL"/>
              <w:keepNext w:val="0"/>
              <w:pageBreakBefore/>
            </w:pPr>
          </w:p>
        </w:tc>
        <w:tc>
          <w:tcPr>
            <w:tcW w:w="2080" w:type="dxa"/>
            <w:vMerge/>
            <w:shd w:val="clear" w:color="auto" w:fill="auto"/>
          </w:tcPr>
          <w:p w14:paraId="0FB0187C" w14:textId="77777777" w:rsidR="00A4632C" w:rsidRPr="00C442D0" w:rsidRDefault="00A4632C" w:rsidP="007B25AB">
            <w:pPr>
              <w:pStyle w:val="TAL"/>
            </w:pPr>
          </w:p>
        </w:tc>
        <w:tc>
          <w:tcPr>
            <w:tcW w:w="1287" w:type="dxa"/>
            <w:vMerge/>
          </w:tcPr>
          <w:p w14:paraId="71A7F37B" w14:textId="77777777" w:rsidR="00A4632C" w:rsidRDefault="00A4632C" w:rsidP="00A4632C">
            <w:pPr>
              <w:pStyle w:val="TAC"/>
              <w:keepNext w:val="0"/>
            </w:pPr>
          </w:p>
        </w:tc>
        <w:tc>
          <w:tcPr>
            <w:tcW w:w="1098" w:type="dxa"/>
            <w:vMerge/>
            <w:vAlign w:val="center"/>
          </w:tcPr>
          <w:p w14:paraId="5334BCDA" w14:textId="77777777" w:rsidR="00A4632C" w:rsidRPr="00C442D0" w:rsidRDefault="00A4632C" w:rsidP="00037CBF">
            <w:pPr>
              <w:pStyle w:val="TAC"/>
            </w:pPr>
          </w:p>
        </w:tc>
        <w:tc>
          <w:tcPr>
            <w:tcW w:w="1237" w:type="dxa"/>
          </w:tcPr>
          <w:p w14:paraId="293DEB1C" w14:textId="4EEFE3EB" w:rsidR="00A4632C" w:rsidRPr="00C442D0" w:rsidRDefault="00A4632C" w:rsidP="00EF07FB">
            <w:pPr>
              <w:pStyle w:val="TAC"/>
            </w:pPr>
            <w:r>
              <w:t>5.2.3</w:t>
            </w:r>
          </w:p>
        </w:tc>
        <w:tc>
          <w:tcPr>
            <w:tcW w:w="1474" w:type="dxa"/>
            <w:shd w:val="clear" w:color="auto" w:fill="auto"/>
          </w:tcPr>
          <w:p w14:paraId="47716AF0" w14:textId="76D127A3" w:rsidR="00A4632C" w:rsidRPr="00C442D0" w:rsidRDefault="00A4632C" w:rsidP="00EF07FB">
            <w:pPr>
              <w:pStyle w:val="TAL"/>
            </w:pPr>
            <w:r>
              <w:t>Content protocols discovery API</w:t>
            </w:r>
          </w:p>
        </w:tc>
        <w:tc>
          <w:tcPr>
            <w:tcW w:w="1127" w:type="dxa"/>
          </w:tcPr>
          <w:p w14:paraId="652043E4" w14:textId="14CA437D" w:rsidR="00A4632C" w:rsidRPr="00C442D0" w:rsidRDefault="00A4632C" w:rsidP="00037CBF">
            <w:pPr>
              <w:pStyle w:val="TAC"/>
            </w:pPr>
            <w:r>
              <w:t>8.3</w:t>
            </w:r>
          </w:p>
        </w:tc>
      </w:tr>
      <w:tr w:rsidR="00A4632C" w:rsidRPr="00C442D0" w14:paraId="3D76FA18" w14:textId="77777777" w:rsidTr="001B255C">
        <w:tc>
          <w:tcPr>
            <w:tcW w:w="1328" w:type="dxa"/>
            <w:vMerge/>
            <w:shd w:val="clear" w:color="auto" w:fill="auto"/>
          </w:tcPr>
          <w:p w14:paraId="7C12F4B0" w14:textId="77777777" w:rsidR="00A4632C" w:rsidRPr="00C442D0" w:rsidRDefault="00A4632C" w:rsidP="007B25AB">
            <w:pPr>
              <w:pStyle w:val="TAL"/>
            </w:pPr>
          </w:p>
        </w:tc>
        <w:tc>
          <w:tcPr>
            <w:tcW w:w="2080" w:type="dxa"/>
            <w:vMerge/>
            <w:shd w:val="clear" w:color="auto" w:fill="auto"/>
          </w:tcPr>
          <w:p w14:paraId="7E420A35" w14:textId="77777777" w:rsidR="00A4632C" w:rsidRPr="00C442D0" w:rsidDel="001C22FB" w:rsidRDefault="00A4632C" w:rsidP="007B25AB">
            <w:pPr>
              <w:pStyle w:val="TAL"/>
            </w:pPr>
          </w:p>
        </w:tc>
        <w:tc>
          <w:tcPr>
            <w:tcW w:w="1287" w:type="dxa"/>
            <w:vMerge/>
          </w:tcPr>
          <w:p w14:paraId="72D82871" w14:textId="77777777" w:rsidR="00A4632C" w:rsidRPr="00C442D0" w:rsidRDefault="00A4632C" w:rsidP="007B25AB">
            <w:pPr>
              <w:pStyle w:val="TAL"/>
              <w:jc w:val="center"/>
            </w:pPr>
          </w:p>
        </w:tc>
        <w:tc>
          <w:tcPr>
            <w:tcW w:w="1098" w:type="dxa"/>
            <w:vMerge/>
            <w:vAlign w:val="center"/>
          </w:tcPr>
          <w:p w14:paraId="468E8BD0" w14:textId="792746E8" w:rsidR="00A4632C" w:rsidRPr="00C442D0" w:rsidRDefault="00A4632C" w:rsidP="007B25AB">
            <w:pPr>
              <w:pStyle w:val="TAL"/>
              <w:jc w:val="center"/>
            </w:pPr>
          </w:p>
        </w:tc>
        <w:tc>
          <w:tcPr>
            <w:tcW w:w="1237" w:type="dxa"/>
          </w:tcPr>
          <w:p w14:paraId="681FD742" w14:textId="39C7E0F7" w:rsidR="00A4632C" w:rsidRPr="00C442D0" w:rsidRDefault="00A4632C" w:rsidP="007B25AB">
            <w:pPr>
              <w:pStyle w:val="TAC"/>
            </w:pPr>
            <w:r w:rsidRPr="00C442D0">
              <w:t>5.2.4</w:t>
            </w:r>
          </w:p>
        </w:tc>
        <w:tc>
          <w:tcPr>
            <w:tcW w:w="1474" w:type="dxa"/>
            <w:shd w:val="clear" w:color="auto" w:fill="auto"/>
          </w:tcPr>
          <w:p w14:paraId="65968E71" w14:textId="680D7A75" w:rsidR="00A4632C" w:rsidRPr="00C442D0" w:rsidRDefault="00A4632C" w:rsidP="007B25AB">
            <w:pPr>
              <w:pStyle w:val="TAL"/>
            </w:pPr>
            <w:r w:rsidRPr="00C442D0">
              <w:t>Server Certificates provisioning API</w:t>
            </w:r>
          </w:p>
        </w:tc>
        <w:tc>
          <w:tcPr>
            <w:tcW w:w="1127" w:type="dxa"/>
          </w:tcPr>
          <w:p w14:paraId="5BE363C2" w14:textId="5889E2CA" w:rsidR="00A4632C" w:rsidRPr="00C442D0" w:rsidRDefault="00A4632C" w:rsidP="00037CBF">
            <w:pPr>
              <w:pStyle w:val="TAC"/>
            </w:pPr>
            <w:r w:rsidRPr="00C442D0">
              <w:t>8.4</w:t>
            </w:r>
          </w:p>
        </w:tc>
      </w:tr>
      <w:tr w:rsidR="00A4632C" w:rsidRPr="00C442D0" w14:paraId="14E84272" w14:textId="77777777" w:rsidTr="001B255C">
        <w:tc>
          <w:tcPr>
            <w:tcW w:w="1328" w:type="dxa"/>
            <w:vMerge/>
            <w:shd w:val="clear" w:color="auto" w:fill="auto"/>
          </w:tcPr>
          <w:p w14:paraId="186544C9" w14:textId="77777777" w:rsidR="00A4632C" w:rsidRPr="00C442D0" w:rsidRDefault="00A4632C" w:rsidP="007B25AB">
            <w:pPr>
              <w:pStyle w:val="TAL"/>
            </w:pPr>
          </w:p>
        </w:tc>
        <w:tc>
          <w:tcPr>
            <w:tcW w:w="2080" w:type="dxa"/>
            <w:vMerge/>
            <w:shd w:val="clear" w:color="auto" w:fill="auto"/>
          </w:tcPr>
          <w:p w14:paraId="000C933D" w14:textId="77777777" w:rsidR="00A4632C" w:rsidRPr="00C442D0" w:rsidDel="001C22FB" w:rsidRDefault="00A4632C" w:rsidP="007B25AB">
            <w:pPr>
              <w:pStyle w:val="TAL"/>
            </w:pPr>
          </w:p>
        </w:tc>
        <w:tc>
          <w:tcPr>
            <w:tcW w:w="1287" w:type="dxa"/>
            <w:vMerge/>
          </w:tcPr>
          <w:p w14:paraId="06076896" w14:textId="77777777" w:rsidR="00A4632C" w:rsidRPr="00C442D0" w:rsidRDefault="00A4632C" w:rsidP="007B25AB">
            <w:pPr>
              <w:pStyle w:val="TAL"/>
              <w:jc w:val="center"/>
            </w:pPr>
          </w:p>
        </w:tc>
        <w:tc>
          <w:tcPr>
            <w:tcW w:w="1098" w:type="dxa"/>
            <w:vMerge/>
            <w:vAlign w:val="center"/>
          </w:tcPr>
          <w:p w14:paraId="7D7931D2" w14:textId="1C62669D" w:rsidR="00A4632C" w:rsidRPr="00C442D0" w:rsidRDefault="00A4632C" w:rsidP="007B25AB">
            <w:pPr>
              <w:pStyle w:val="TAL"/>
              <w:jc w:val="center"/>
            </w:pPr>
          </w:p>
        </w:tc>
        <w:tc>
          <w:tcPr>
            <w:tcW w:w="1237" w:type="dxa"/>
          </w:tcPr>
          <w:p w14:paraId="00B2DF05" w14:textId="1C2CEC07" w:rsidR="00A4632C" w:rsidRPr="00C442D0" w:rsidRDefault="00A4632C" w:rsidP="007B25AB">
            <w:pPr>
              <w:pStyle w:val="TAC"/>
            </w:pPr>
            <w:r w:rsidRPr="00C442D0">
              <w:t>5.2.5</w:t>
            </w:r>
          </w:p>
        </w:tc>
        <w:tc>
          <w:tcPr>
            <w:tcW w:w="1474" w:type="dxa"/>
            <w:shd w:val="clear" w:color="auto" w:fill="auto"/>
          </w:tcPr>
          <w:p w14:paraId="2D793B01" w14:textId="2891E960" w:rsidR="00A4632C" w:rsidRPr="00C442D0" w:rsidRDefault="00A4632C" w:rsidP="007B25AB">
            <w:pPr>
              <w:pStyle w:val="TAL"/>
            </w:pPr>
            <w:r w:rsidRPr="00C442D0">
              <w:t>Content Preparation Templates provisioning API</w:t>
            </w:r>
          </w:p>
        </w:tc>
        <w:tc>
          <w:tcPr>
            <w:tcW w:w="1127" w:type="dxa"/>
          </w:tcPr>
          <w:p w14:paraId="1ED96444" w14:textId="5035A658" w:rsidR="00A4632C" w:rsidRPr="00C442D0" w:rsidRDefault="00A4632C" w:rsidP="00037CBF">
            <w:pPr>
              <w:pStyle w:val="TAC"/>
            </w:pPr>
            <w:r w:rsidRPr="00C442D0">
              <w:t>8.5</w:t>
            </w:r>
          </w:p>
        </w:tc>
      </w:tr>
      <w:tr w:rsidR="00A4632C" w:rsidRPr="00C442D0" w14:paraId="3384A1D4" w14:textId="77777777" w:rsidTr="001B255C">
        <w:tc>
          <w:tcPr>
            <w:tcW w:w="1328" w:type="dxa"/>
            <w:vMerge/>
            <w:shd w:val="clear" w:color="auto" w:fill="auto"/>
          </w:tcPr>
          <w:p w14:paraId="5A2C5747" w14:textId="77777777" w:rsidR="00A4632C" w:rsidRPr="00C442D0" w:rsidRDefault="00A4632C" w:rsidP="007B25AB">
            <w:pPr>
              <w:pStyle w:val="TAL"/>
            </w:pPr>
          </w:p>
        </w:tc>
        <w:tc>
          <w:tcPr>
            <w:tcW w:w="2080" w:type="dxa"/>
            <w:vMerge/>
            <w:shd w:val="clear" w:color="auto" w:fill="auto"/>
          </w:tcPr>
          <w:p w14:paraId="721D1DB9" w14:textId="77777777" w:rsidR="00A4632C" w:rsidRPr="00C442D0" w:rsidDel="001C22FB" w:rsidRDefault="00A4632C" w:rsidP="007B25AB">
            <w:pPr>
              <w:pStyle w:val="TAL"/>
            </w:pPr>
          </w:p>
        </w:tc>
        <w:tc>
          <w:tcPr>
            <w:tcW w:w="1287" w:type="dxa"/>
            <w:vMerge/>
          </w:tcPr>
          <w:p w14:paraId="293B4894" w14:textId="77777777" w:rsidR="00A4632C" w:rsidRPr="00C442D0" w:rsidRDefault="00A4632C" w:rsidP="007B25AB">
            <w:pPr>
              <w:pStyle w:val="TAL"/>
              <w:jc w:val="center"/>
            </w:pPr>
          </w:p>
        </w:tc>
        <w:tc>
          <w:tcPr>
            <w:tcW w:w="1098" w:type="dxa"/>
            <w:vMerge/>
            <w:vAlign w:val="center"/>
          </w:tcPr>
          <w:p w14:paraId="620A47BA" w14:textId="108714F2" w:rsidR="00A4632C" w:rsidRPr="00C442D0" w:rsidRDefault="00A4632C" w:rsidP="007B25AB">
            <w:pPr>
              <w:pStyle w:val="TAL"/>
              <w:jc w:val="center"/>
            </w:pPr>
          </w:p>
        </w:tc>
        <w:tc>
          <w:tcPr>
            <w:tcW w:w="1237" w:type="dxa"/>
          </w:tcPr>
          <w:p w14:paraId="6B8DFC7E" w14:textId="0C2EA44A" w:rsidR="00A4632C" w:rsidRPr="00C442D0" w:rsidRDefault="00A4632C" w:rsidP="007B25AB">
            <w:pPr>
              <w:pStyle w:val="TAC"/>
            </w:pPr>
            <w:r w:rsidRPr="00C442D0">
              <w:t>5.2.6</w:t>
            </w:r>
          </w:p>
        </w:tc>
        <w:tc>
          <w:tcPr>
            <w:tcW w:w="1474" w:type="dxa"/>
            <w:shd w:val="clear" w:color="auto" w:fill="auto"/>
            <w:vAlign w:val="center"/>
          </w:tcPr>
          <w:p w14:paraId="3F6E9EC9" w14:textId="69227FCE" w:rsidR="00A4632C" w:rsidRPr="00C442D0" w:rsidRDefault="00A4632C" w:rsidP="007B25AB">
            <w:pPr>
              <w:pStyle w:val="TAL"/>
            </w:pPr>
            <w:r w:rsidRPr="00C442D0">
              <w:t>Edge Resources provisioning API</w:t>
            </w:r>
          </w:p>
        </w:tc>
        <w:tc>
          <w:tcPr>
            <w:tcW w:w="1127" w:type="dxa"/>
          </w:tcPr>
          <w:p w14:paraId="11CE544C" w14:textId="65E43280" w:rsidR="00A4632C" w:rsidRPr="00C442D0" w:rsidRDefault="00A4632C" w:rsidP="00037CBF">
            <w:pPr>
              <w:pStyle w:val="TAC"/>
            </w:pPr>
            <w:r w:rsidRPr="00C442D0">
              <w:t>8.6</w:t>
            </w:r>
          </w:p>
        </w:tc>
      </w:tr>
      <w:tr w:rsidR="00A4632C" w:rsidRPr="00C442D0" w14:paraId="19C4A0A0" w14:textId="77777777" w:rsidTr="001B255C">
        <w:tc>
          <w:tcPr>
            <w:tcW w:w="1328" w:type="dxa"/>
            <w:vMerge/>
            <w:shd w:val="clear" w:color="auto" w:fill="auto"/>
          </w:tcPr>
          <w:p w14:paraId="397FBE85" w14:textId="77777777" w:rsidR="00A4632C" w:rsidRPr="00C442D0" w:rsidRDefault="00A4632C" w:rsidP="007B25AB">
            <w:pPr>
              <w:pStyle w:val="TAL"/>
            </w:pPr>
          </w:p>
        </w:tc>
        <w:tc>
          <w:tcPr>
            <w:tcW w:w="2080" w:type="dxa"/>
            <w:vMerge/>
            <w:shd w:val="clear" w:color="auto" w:fill="auto"/>
          </w:tcPr>
          <w:p w14:paraId="74BCC1A4" w14:textId="77777777" w:rsidR="00A4632C" w:rsidRPr="00C442D0" w:rsidDel="001C22FB" w:rsidRDefault="00A4632C" w:rsidP="007B25AB">
            <w:pPr>
              <w:pStyle w:val="TAL"/>
            </w:pPr>
          </w:p>
        </w:tc>
        <w:tc>
          <w:tcPr>
            <w:tcW w:w="1287" w:type="dxa"/>
            <w:vMerge/>
          </w:tcPr>
          <w:p w14:paraId="2BA91849" w14:textId="77777777" w:rsidR="00A4632C" w:rsidRPr="00C442D0" w:rsidRDefault="00A4632C" w:rsidP="007B25AB">
            <w:pPr>
              <w:pStyle w:val="TAL"/>
              <w:jc w:val="center"/>
            </w:pPr>
          </w:p>
        </w:tc>
        <w:tc>
          <w:tcPr>
            <w:tcW w:w="1098" w:type="dxa"/>
            <w:vMerge/>
            <w:vAlign w:val="center"/>
          </w:tcPr>
          <w:p w14:paraId="085D9BCE" w14:textId="529EA83D" w:rsidR="00A4632C" w:rsidRPr="00C442D0" w:rsidRDefault="00A4632C" w:rsidP="007B25AB">
            <w:pPr>
              <w:pStyle w:val="TAL"/>
              <w:jc w:val="center"/>
            </w:pPr>
          </w:p>
        </w:tc>
        <w:tc>
          <w:tcPr>
            <w:tcW w:w="1237" w:type="dxa"/>
          </w:tcPr>
          <w:p w14:paraId="78A8B91A" w14:textId="632F6CF2" w:rsidR="00A4632C" w:rsidRPr="00C442D0" w:rsidRDefault="00A4632C" w:rsidP="007B25AB">
            <w:pPr>
              <w:pStyle w:val="TAC"/>
            </w:pPr>
            <w:r w:rsidRPr="00C442D0">
              <w:t>5.2.7</w:t>
            </w:r>
          </w:p>
        </w:tc>
        <w:tc>
          <w:tcPr>
            <w:tcW w:w="1474" w:type="dxa"/>
            <w:shd w:val="clear" w:color="auto" w:fill="auto"/>
            <w:vAlign w:val="center"/>
          </w:tcPr>
          <w:p w14:paraId="0A2EDE9E" w14:textId="411C6057" w:rsidR="00A4632C" w:rsidRPr="00C442D0" w:rsidRDefault="00A4632C" w:rsidP="007B25AB">
            <w:pPr>
              <w:pStyle w:val="TAL"/>
            </w:pPr>
            <w:r w:rsidRPr="00C442D0">
              <w:t>Policy Templates provisioning API</w:t>
            </w:r>
          </w:p>
        </w:tc>
        <w:tc>
          <w:tcPr>
            <w:tcW w:w="1127" w:type="dxa"/>
          </w:tcPr>
          <w:p w14:paraId="431F1064" w14:textId="56312B97" w:rsidR="00A4632C" w:rsidRPr="00C442D0" w:rsidRDefault="00A4632C" w:rsidP="00037CBF">
            <w:pPr>
              <w:pStyle w:val="TAC"/>
            </w:pPr>
            <w:r w:rsidRPr="00C442D0">
              <w:t>8.7</w:t>
            </w:r>
          </w:p>
        </w:tc>
      </w:tr>
      <w:tr w:rsidR="00A4632C" w:rsidRPr="00C442D0" w14:paraId="1A26B9E7" w14:textId="77777777" w:rsidTr="001B255C">
        <w:tc>
          <w:tcPr>
            <w:tcW w:w="1328" w:type="dxa"/>
            <w:vMerge/>
            <w:shd w:val="clear" w:color="auto" w:fill="auto"/>
          </w:tcPr>
          <w:p w14:paraId="2D49DCAB" w14:textId="77777777" w:rsidR="00A4632C" w:rsidRPr="00C442D0" w:rsidRDefault="00A4632C" w:rsidP="007B25AB">
            <w:pPr>
              <w:pStyle w:val="TAL"/>
            </w:pPr>
          </w:p>
        </w:tc>
        <w:tc>
          <w:tcPr>
            <w:tcW w:w="2080" w:type="dxa"/>
            <w:vMerge/>
            <w:shd w:val="clear" w:color="auto" w:fill="auto"/>
          </w:tcPr>
          <w:p w14:paraId="05A34A04" w14:textId="77777777" w:rsidR="00A4632C" w:rsidRPr="00C442D0" w:rsidDel="001C22FB" w:rsidRDefault="00A4632C" w:rsidP="007B25AB">
            <w:pPr>
              <w:pStyle w:val="TAL"/>
            </w:pPr>
          </w:p>
        </w:tc>
        <w:tc>
          <w:tcPr>
            <w:tcW w:w="1287" w:type="dxa"/>
            <w:vMerge/>
          </w:tcPr>
          <w:p w14:paraId="58097ABB" w14:textId="77777777" w:rsidR="00A4632C" w:rsidRPr="00C442D0" w:rsidRDefault="00A4632C" w:rsidP="007B25AB">
            <w:pPr>
              <w:pStyle w:val="TAL"/>
              <w:jc w:val="center"/>
            </w:pPr>
          </w:p>
        </w:tc>
        <w:tc>
          <w:tcPr>
            <w:tcW w:w="1098" w:type="dxa"/>
            <w:vMerge/>
            <w:vAlign w:val="center"/>
          </w:tcPr>
          <w:p w14:paraId="645B3047" w14:textId="53E6CB13" w:rsidR="00A4632C" w:rsidRPr="00C442D0" w:rsidRDefault="00A4632C" w:rsidP="007B25AB">
            <w:pPr>
              <w:pStyle w:val="TAL"/>
              <w:jc w:val="center"/>
            </w:pPr>
          </w:p>
        </w:tc>
        <w:tc>
          <w:tcPr>
            <w:tcW w:w="1237" w:type="dxa"/>
          </w:tcPr>
          <w:p w14:paraId="44BA1678" w14:textId="4DC26B43" w:rsidR="00A4632C" w:rsidRPr="00C442D0" w:rsidRDefault="00A4632C" w:rsidP="007B25AB">
            <w:pPr>
              <w:pStyle w:val="TAC"/>
            </w:pPr>
            <w:r w:rsidRPr="00C442D0">
              <w:t>5.2.8</w:t>
            </w:r>
          </w:p>
        </w:tc>
        <w:tc>
          <w:tcPr>
            <w:tcW w:w="1474" w:type="dxa"/>
            <w:shd w:val="clear" w:color="auto" w:fill="auto"/>
          </w:tcPr>
          <w:p w14:paraId="1957EFCF" w14:textId="7BD20FEE" w:rsidR="00A4632C" w:rsidRPr="00C442D0" w:rsidRDefault="00A4632C" w:rsidP="007B25AB">
            <w:pPr>
              <w:pStyle w:val="TAL"/>
            </w:pPr>
            <w:r w:rsidRPr="00C442D0">
              <w:t>Content Hosting provisioning API</w:t>
            </w:r>
          </w:p>
        </w:tc>
        <w:tc>
          <w:tcPr>
            <w:tcW w:w="1127" w:type="dxa"/>
          </w:tcPr>
          <w:p w14:paraId="5D978DC5" w14:textId="31A483C4" w:rsidR="00A4632C" w:rsidRPr="00C442D0" w:rsidRDefault="00A4632C" w:rsidP="00037CBF">
            <w:pPr>
              <w:pStyle w:val="TAC"/>
            </w:pPr>
            <w:r w:rsidRPr="00C442D0">
              <w:t>8.8</w:t>
            </w:r>
          </w:p>
        </w:tc>
      </w:tr>
      <w:tr w:rsidR="00A4632C" w:rsidRPr="00C442D0" w14:paraId="3E7E2060" w14:textId="77777777" w:rsidTr="001B255C">
        <w:tc>
          <w:tcPr>
            <w:tcW w:w="1328" w:type="dxa"/>
            <w:vMerge/>
            <w:shd w:val="clear" w:color="auto" w:fill="auto"/>
          </w:tcPr>
          <w:p w14:paraId="5D9F81E8" w14:textId="77777777" w:rsidR="00A4632C" w:rsidRPr="00C442D0" w:rsidRDefault="00A4632C" w:rsidP="007B25AB">
            <w:pPr>
              <w:pStyle w:val="TAL"/>
            </w:pPr>
          </w:p>
        </w:tc>
        <w:tc>
          <w:tcPr>
            <w:tcW w:w="2080" w:type="dxa"/>
            <w:vMerge/>
            <w:shd w:val="clear" w:color="auto" w:fill="auto"/>
          </w:tcPr>
          <w:p w14:paraId="4B478F80" w14:textId="77777777" w:rsidR="00A4632C" w:rsidRPr="00C442D0" w:rsidDel="001C22FB" w:rsidRDefault="00A4632C" w:rsidP="007B25AB">
            <w:pPr>
              <w:pStyle w:val="TAL"/>
            </w:pPr>
          </w:p>
        </w:tc>
        <w:tc>
          <w:tcPr>
            <w:tcW w:w="1287" w:type="dxa"/>
            <w:vMerge/>
          </w:tcPr>
          <w:p w14:paraId="4EF570F7" w14:textId="77777777" w:rsidR="00A4632C" w:rsidRPr="00C442D0" w:rsidRDefault="00A4632C" w:rsidP="00CC5808">
            <w:pPr>
              <w:pStyle w:val="TAC"/>
              <w:keepNext w:val="0"/>
            </w:pPr>
          </w:p>
        </w:tc>
        <w:tc>
          <w:tcPr>
            <w:tcW w:w="1098" w:type="dxa"/>
            <w:vAlign w:val="center"/>
          </w:tcPr>
          <w:p w14:paraId="135902C3" w14:textId="22987CB8" w:rsidR="00A4632C" w:rsidRPr="00C442D0" w:rsidRDefault="00A4632C" w:rsidP="00CC5808">
            <w:pPr>
              <w:pStyle w:val="TAC"/>
              <w:keepNext w:val="0"/>
            </w:pPr>
            <w:bookmarkStart w:id="1036" w:name="_MCCTEMPBM_CRPT71130018___4"/>
            <w:r w:rsidRPr="00C442D0">
              <w:t>M5</w:t>
            </w:r>
            <w:bookmarkEnd w:id="1036"/>
          </w:p>
        </w:tc>
        <w:tc>
          <w:tcPr>
            <w:tcW w:w="1237" w:type="dxa"/>
          </w:tcPr>
          <w:p w14:paraId="4D4D83B8" w14:textId="6EAE109F" w:rsidR="00A4632C" w:rsidRPr="00C442D0" w:rsidRDefault="00A4632C" w:rsidP="00CC5808">
            <w:pPr>
              <w:pStyle w:val="TAC"/>
              <w:keepNext w:val="0"/>
            </w:pPr>
            <w:r w:rsidRPr="00C442D0">
              <w:t>5.4.2</w:t>
            </w:r>
          </w:p>
        </w:tc>
        <w:tc>
          <w:tcPr>
            <w:tcW w:w="1474" w:type="dxa"/>
            <w:shd w:val="clear" w:color="auto" w:fill="auto"/>
          </w:tcPr>
          <w:p w14:paraId="58CB9D79" w14:textId="31FCE0EC" w:rsidR="00A4632C" w:rsidRPr="00C442D0" w:rsidRDefault="00A4632C" w:rsidP="007B25AB">
            <w:pPr>
              <w:pStyle w:val="TAL"/>
              <w:keepNext w:val="0"/>
            </w:pPr>
            <w:r w:rsidRPr="00C442D0">
              <w:t>Service Access Information API</w:t>
            </w:r>
          </w:p>
        </w:tc>
        <w:tc>
          <w:tcPr>
            <w:tcW w:w="1127" w:type="dxa"/>
          </w:tcPr>
          <w:p w14:paraId="1665125C" w14:textId="22BFEE22" w:rsidR="00A4632C" w:rsidRPr="00C442D0" w:rsidRDefault="00A4632C" w:rsidP="00CC5808">
            <w:pPr>
              <w:pStyle w:val="TAC"/>
              <w:keepNext w:val="0"/>
            </w:pPr>
            <w:bookmarkStart w:id="1037" w:name="_MCCTEMPBM_CRPT71130019___4"/>
            <w:r w:rsidRPr="00C442D0">
              <w:t>9.2</w:t>
            </w:r>
            <w:bookmarkEnd w:id="1037"/>
          </w:p>
        </w:tc>
      </w:tr>
      <w:tr w:rsidR="00A4632C" w:rsidRPr="00C442D0" w14:paraId="25C06EB4" w14:textId="77777777" w:rsidTr="001B255C">
        <w:tc>
          <w:tcPr>
            <w:tcW w:w="1328" w:type="dxa"/>
            <w:vMerge w:val="restart"/>
            <w:shd w:val="clear" w:color="auto" w:fill="auto"/>
          </w:tcPr>
          <w:p w14:paraId="3C1AFEA9" w14:textId="520D6644" w:rsidR="00A4632C" w:rsidRPr="00C442D0" w:rsidRDefault="00A4632C" w:rsidP="007B25AB">
            <w:pPr>
              <w:pStyle w:val="TAL"/>
            </w:pPr>
            <w:r w:rsidRPr="00C442D0">
              <w:t>Content publishing</w:t>
            </w:r>
          </w:p>
        </w:tc>
        <w:tc>
          <w:tcPr>
            <w:tcW w:w="2080" w:type="dxa"/>
            <w:vMerge w:val="restart"/>
            <w:shd w:val="clear" w:color="auto" w:fill="auto"/>
          </w:tcPr>
          <w:p w14:paraId="65291AB6" w14:textId="77777777" w:rsidR="00A4632C" w:rsidRPr="00C442D0" w:rsidRDefault="00A4632C" w:rsidP="002F2E64">
            <w:pPr>
              <w:pStyle w:val="TAL"/>
            </w:pPr>
            <w:r w:rsidRPr="00C442D0">
              <w:t>Content is contributed to and egested from the Media AS according to a Content Hosting Publishing associated with a Provisioning Session.</w:t>
            </w:r>
          </w:p>
          <w:p w14:paraId="72A8764E" w14:textId="74F29EEA" w:rsidR="00A4632C" w:rsidRPr="00C442D0" w:rsidRDefault="00A4632C" w:rsidP="00037CBF">
            <w:pPr>
              <w:pStyle w:val="TALcontinuation"/>
              <w:spacing w:before="48"/>
            </w:pPr>
            <w:r w:rsidRPr="00C442D0">
              <w:t>The Media AS may be instantiated in an Edge Data Network.</w:t>
            </w:r>
          </w:p>
        </w:tc>
        <w:tc>
          <w:tcPr>
            <w:tcW w:w="1287" w:type="dxa"/>
            <w:vMerge w:val="restart"/>
          </w:tcPr>
          <w:p w14:paraId="04F39791" w14:textId="2028B174" w:rsidR="00A4632C" w:rsidRPr="00C442D0" w:rsidRDefault="00A4632C" w:rsidP="00A4632C">
            <w:pPr>
              <w:pStyle w:val="TAC"/>
              <w:keepNext w:val="0"/>
            </w:pPr>
            <w:r>
              <w:t>5GMS</w:t>
            </w:r>
          </w:p>
        </w:tc>
        <w:tc>
          <w:tcPr>
            <w:tcW w:w="1098" w:type="dxa"/>
            <w:vMerge w:val="restart"/>
            <w:vAlign w:val="center"/>
          </w:tcPr>
          <w:p w14:paraId="43CF712B" w14:textId="7FCA0A21" w:rsidR="00A4632C" w:rsidRPr="00C442D0" w:rsidRDefault="00A4632C" w:rsidP="00037CBF">
            <w:pPr>
              <w:pStyle w:val="TAC"/>
            </w:pPr>
            <w:r w:rsidRPr="00C442D0">
              <w:t>M1</w:t>
            </w:r>
          </w:p>
        </w:tc>
        <w:tc>
          <w:tcPr>
            <w:tcW w:w="1237" w:type="dxa"/>
          </w:tcPr>
          <w:p w14:paraId="1F717945" w14:textId="34C0971A" w:rsidR="00A4632C" w:rsidRPr="00C442D0" w:rsidRDefault="00A4632C" w:rsidP="007B25AB">
            <w:pPr>
              <w:pStyle w:val="TAC"/>
            </w:pPr>
            <w:r w:rsidRPr="00C442D0">
              <w:t>5.2.</w:t>
            </w:r>
            <w:r>
              <w:t>2</w:t>
            </w:r>
          </w:p>
        </w:tc>
        <w:tc>
          <w:tcPr>
            <w:tcW w:w="1474" w:type="dxa"/>
            <w:shd w:val="clear" w:color="auto" w:fill="auto"/>
          </w:tcPr>
          <w:p w14:paraId="08354894" w14:textId="31C2F659" w:rsidR="00A4632C" w:rsidRPr="00C442D0" w:rsidRDefault="00A4632C" w:rsidP="007B25AB">
            <w:pPr>
              <w:pStyle w:val="TAL"/>
            </w:pPr>
            <w:r w:rsidRPr="00C442D0">
              <w:t>Provisioning Sessions API</w:t>
            </w:r>
          </w:p>
        </w:tc>
        <w:tc>
          <w:tcPr>
            <w:tcW w:w="1127" w:type="dxa"/>
          </w:tcPr>
          <w:p w14:paraId="7F2E13F4" w14:textId="5B717E09" w:rsidR="00A4632C" w:rsidRPr="00C442D0" w:rsidRDefault="00A4632C" w:rsidP="00037CBF">
            <w:pPr>
              <w:pStyle w:val="TAC"/>
            </w:pPr>
            <w:r w:rsidRPr="00C442D0">
              <w:t>8.</w:t>
            </w:r>
            <w:r>
              <w:t>2</w:t>
            </w:r>
          </w:p>
        </w:tc>
      </w:tr>
      <w:tr w:rsidR="00A4632C" w:rsidRPr="00C442D0" w14:paraId="61552327" w14:textId="77777777" w:rsidTr="001B255C">
        <w:tc>
          <w:tcPr>
            <w:tcW w:w="1328" w:type="dxa"/>
            <w:vMerge/>
            <w:shd w:val="clear" w:color="auto" w:fill="auto"/>
          </w:tcPr>
          <w:p w14:paraId="246EE5F1" w14:textId="77777777" w:rsidR="00A4632C" w:rsidRPr="00C442D0" w:rsidRDefault="00A4632C" w:rsidP="007B25AB">
            <w:pPr>
              <w:pStyle w:val="TAL"/>
            </w:pPr>
          </w:p>
        </w:tc>
        <w:tc>
          <w:tcPr>
            <w:tcW w:w="2080" w:type="dxa"/>
            <w:vMerge/>
            <w:shd w:val="clear" w:color="auto" w:fill="auto"/>
          </w:tcPr>
          <w:p w14:paraId="4D781D4D" w14:textId="77777777" w:rsidR="00A4632C" w:rsidRPr="00C442D0" w:rsidRDefault="00A4632C" w:rsidP="002F2E64">
            <w:pPr>
              <w:pStyle w:val="TAL"/>
            </w:pPr>
          </w:p>
        </w:tc>
        <w:tc>
          <w:tcPr>
            <w:tcW w:w="1287" w:type="dxa"/>
            <w:vMerge/>
          </w:tcPr>
          <w:p w14:paraId="1408E925" w14:textId="77777777" w:rsidR="00A4632C" w:rsidRDefault="00A4632C" w:rsidP="00A4632C">
            <w:pPr>
              <w:pStyle w:val="TAC"/>
              <w:keepNext w:val="0"/>
            </w:pPr>
          </w:p>
        </w:tc>
        <w:tc>
          <w:tcPr>
            <w:tcW w:w="1098" w:type="dxa"/>
            <w:vMerge/>
            <w:vAlign w:val="center"/>
          </w:tcPr>
          <w:p w14:paraId="34E4DF93" w14:textId="77777777" w:rsidR="00A4632C" w:rsidRPr="00C442D0" w:rsidRDefault="00A4632C" w:rsidP="00037CBF">
            <w:pPr>
              <w:pStyle w:val="TAC"/>
            </w:pPr>
          </w:p>
        </w:tc>
        <w:tc>
          <w:tcPr>
            <w:tcW w:w="1237" w:type="dxa"/>
          </w:tcPr>
          <w:p w14:paraId="4B61C78B" w14:textId="2FF80C97" w:rsidR="00A4632C" w:rsidRPr="00C442D0" w:rsidRDefault="00A4632C" w:rsidP="007B25AB">
            <w:pPr>
              <w:pStyle w:val="TAC"/>
            </w:pPr>
            <w:r>
              <w:t>5.2.3</w:t>
            </w:r>
          </w:p>
        </w:tc>
        <w:tc>
          <w:tcPr>
            <w:tcW w:w="1474" w:type="dxa"/>
            <w:shd w:val="clear" w:color="auto" w:fill="auto"/>
          </w:tcPr>
          <w:p w14:paraId="013101BB" w14:textId="78D90D4F" w:rsidR="00A4632C" w:rsidRPr="00C442D0" w:rsidRDefault="00A4632C" w:rsidP="007B25AB">
            <w:pPr>
              <w:pStyle w:val="TAL"/>
            </w:pPr>
            <w:r>
              <w:t>Content protocols discovery API</w:t>
            </w:r>
          </w:p>
        </w:tc>
        <w:tc>
          <w:tcPr>
            <w:tcW w:w="1127" w:type="dxa"/>
          </w:tcPr>
          <w:p w14:paraId="501C1B6E" w14:textId="6965F1B4" w:rsidR="00A4632C" w:rsidRPr="00C442D0" w:rsidRDefault="00A4632C" w:rsidP="00037CBF">
            <w:pPr>
              <w:pStyle w:val="TAC"/>
            </w:pPr>
            <w:r>
              <w:t>8.3</w:t>
            </w:r>
          </w:p>
        </w:tc>
      </w:tr>
      <w:tr w:rsidR="00A4632C" w:rsidRPr="00C442D0" w14:paraId="7F91621B" w14:textId="77777777" w:rsidTr="001B255C">
        <w:tc>
          <w:tcPr>
            <w:tcW w:w="1328" w:type="dxa"/>
            <w:vMerge/>
            <w:shd w:val="clear" w:color="auto" w:fill="auto"/>
          </w:tcPr>
          <w:p w14:paraId="04085013" w14:textId="77777777" w:rsidR="00A4632C" w:rsidRPr="00C442D0" w:rsidRDefault="00A4632C" w:rsidP="007B25AB">
            <w:pPr>
              <w:pStyle w:val="TAL"/>
            </w:pPr>
          </w:p>
        </w:tc>
        <w:tc>
          <w:tcPr>
            <w:tcW w:w="2080" w:type="dxa"/>
            <w:vMerge/>
            <w:shd w:val="clear" w:color="auto" w:fill="auto"/>
          </w:tcPr>
          <w:p w14:paraId="4DF49688" w14:textId="77777777" w:rsidR="00A4632C" w:rsidRPr="00C442D0" w:rsidRDefault="00A4632C" w:rsidP="007B25AB">
            <w:pPr>
              <w:pStyle w:val="TAL"/>
            </w:pPr>
          </w:p>
        </w:tc>
        <w:tc>
          <w:tcPr>
            <w:tcW w:w="1287" w:type="dxa"/>
            <w:vMerge/>
          </w:tcPr>
          <w:p w14:paraId="0CB5DD63" w14:textId="77777777" w:rsidR="00A4632C" w:rsidRPr="00C442D0" w:rsidRDefault="00A4632C" w:rsidP="007B25AB">
            <w:pPr>
              <w:pStyle w:val="TAL"/>
              <w:jc w:val="center"/>
            </w:pPr>
          </w:p>
        </w:tc>
        <w:tc>
          <w:tcPr>
            <w:tcW w:w="1098" w:type="dxa"/>
            <w:vMerge/>
            <w:vAlign w:val="center"/>
          </w:tcPr>
          <w:p w14:paraId="3B3FD100" w14:textId="3F8281AF" w:rsidR="00A4632C" w:rsidRPr="00C442D0" w:rsidRDefault="00A4632C" w:rsidP="007B25AB">
            <w:pPr>
              <w:pStyle w:val="TAL"/>
              <w:jc w:val="center"/>
            </w:pPr>
          </w:p>
        </w:tc>
        <w:tc>
          <w:tcPr>
            <w:tcW w:w="1237" w:type="dxa"/>
          </w:tcPr>
          <w:p w14:paraId="1C0A41EE" w14:textId="3263C65F" w:rsidR="00A4632C" w:rsidRPr="00C442D0" w:rsidRDefault="00A4632C" w:rsidP="007B25AB">
            <w:pPr>
              <w:pStyle w:val="TAC"/>
            </w:pPr>
            <w:r w:rsidRPr="00C442D0">
              <w:t>5.2.4</w:t>
            </w:r>
          </w:p>
        </w:tc>
        <w:tc>
          <w:tcPr>
            <w:tcW w:w="1474" w:type="dxa"/>
            <w:shd w:val="clear" w:color="auto" w:fill="auto"/>
          </w:tcPr>
          <w:p w14:paraId="1A41AE91" w14:textId="5F4603BD" w:rsidR="00A4632C" w:rsidRPr="00C442D0" w:rsidRDefault="00A4632C" w:rsidP="007B25AB">
            <w:pPr>
              <w:pStyle w:val="TAL"/>
            </w:pPr>
            <w:r w:rsidRPr="00C442D0">
              <w:t>Server Certificates provisioning API</w:t>
            </w:r>
          </w:p>
        </w:tc>
        <w:tc>
          <w:tcPr>
            <w:tcW w:w="1127" w:type="dxa"/>
          </w:tcPr>
          <w:p w14:paraId="64D2A1AD" w14:textId="2147D3D6" w:rsidR="00A4632C" w:rsidRPr="00C442D0" w:rsidRDefault="00A4632C" w:rsidP="00037CBF">
            <w:pPr>
              <w:pStyle w:val="TAC"/>
            </w:pPr>
            <w:r w:rsidRPr="00C442D0">
              <w:t>8.4</w:t>
            </w:r>
          </w:p>
        </w:tc>
      </w:tr>
      <w:tr w:rsidR="00A4632C" w:rsidRPr="00C442D0" w14:paraId="1E5F1C1A" w14:textId="77777777" w:rsidTr="001B255C">
        <w:tc>
          <w:tcPr>
            <w:tcW w:w="1328" w:type="dxa"/>
            <w:vMerge/>
            <w:shd w:val="clear" w:color="auto" w:fill="auto"/>
          </w:tcPr>
          <w:p w14:paraId="6D2A5A00" w14:textId="77777777" w:rsidR="00A4632C" w:rsidRPr="00C442D0" w:rsidRDefault="00A4632C" w:rsidP="007B25AB">
            <w:pPr>
              <w:pStyle w:val="TAL"/>
            </w:pPr>
          </w:p>
        </w:tc>
        <w:tc>
          <w:tcPr>
            <w:tcW w:w="2080" w:type="dxa"/>
            <w:vMerge/>
            <w:shd w:val="clear" w:color="auto" w:fill="auto"/>
          </w:tcPr>
          <w:p w14:paraId="0CCBABE9" w14:textId="77777777" w:rsidR="00A4632C" w:rsidRPr="00C442D0" w:rsidRDefault="00A4632C" w:rsidP="007B25AB">
            <w:pPr>
              <w:pStyle w:val="TAL"/>
            </w:pPr>
          </w:p>
        </w:tc>
        <w:tc>
          <w:tcPr>
            <w:tcW w:w="1287" w:type="dxa"/>
            <w:vMerge/>
          </w:tcPr>
          <w:p w14:paraId="53428B83" w14:textId="77777777" w:rsidR="00A4632C" w:rsidRPr="00C442D0" w:rsidRDefault="00A4632C" w:rsidP="007B25AB">
            <w:pPr>
              <w:pStyle w:val="TAL"/>
              <w:jc w:val="center"/>
            </w:pPr>
          </w:p>
        </w:tc>
        <w:tc>
          <w:tcPr>
            <w:tcW w:w="1098" w:type="dxa"/>
            <w:vMerge/>
            <w:vAlign w:val="center"/>
          </w:tcPr>
          <w:p w14:paraId="7C8ED17F" w14:textId="13342A2C" w:rsidR="00A4632C" w:rsidRPr="00C442D0" w:rsidRDefault="00A4632C" w:rsidP="007B25AB">
            <w:pPr>
              <w:pStyle w:val="TAL"/>
              <w:jc w:val="center"/>
            </w:pPr>
          </w:p>
        </w:tc>
        <w:tc>
          <w:tcPr>
            <w:tcW w:w="1237" w:type="dxa"/>
          </w:tcPr>
          <w:p w14:paraId="3E725CAC" w14:textId="131CB764" w:rsidR="00A4632C" w:rsidRPr="00C442D0" w:rsidRDefault="00A4632C" w:rsidP="007B25AB">
            <w:pPr>
              <w:pStyle w:val="TAC"/>
            </w:pPr>
            <w:r w:rsidRPr="00C442D0">
              <w:t>5.2.5</w:t>
            </w:r>
          </w:p>
        </w:tc>
        <w:tc>
          <w:tcPr>
            <w:tcW w:w="1474" w:type="dxa"/>
            <w:shd w:val="clear" w:color="auto" w:fill="auto"/>
          </w:tcPr>
          <w:p w14:paraId="0E07FCC3" w14:textId="508FF9E3" w:rsidR="00A4632C" w:rsidRPr="00C442D0" w:rsidRDefault="00A4632C" w:rsidP="007B25AB">
            <w:pPr>
              <w:pStyle w:val="TAL"/>
            </w:pPr>
            <w:r w:rsidRPr="00C442D0">
              <w:t>Content Preparation Templates provisioning API</w:t>
            </w:r>
          </w:p>
        </w:tc>
        <w:tc>
          <w:tcPr>
            <w:tcW w:w="1127" w:type="dxa"/>
          </w:tcPr>
          <w:p w14:paraId="63786F9F" w14:textId="6EFD7AFB" w:rsidR="00A4632C" w:rsidRPr="00C442D0" w:rsidRDefault="00A4632C" w:rsidP="00037CBF">
            <w:pPr>
              <w:pStyle w:val="TAC"/>
            </w:pPr>
            <w:r w:rsidRPr="00C442D0">
              <w:t>8.5</w:t>
            </w:r>
          </w:p>
        </w:tc>
      </w:tr>
      <w:tr w:rsidR="00A4632C" w:rsidRPr="00C442D0" w14:paraId="1380A102" w14:textId="77777777" w:rsidTr="001B255C">
        <w:tc>
          <w:tcPr>
            <w:tcW w:w="1328" w:type="dxa"/>
            <w:vMerge/>
            <w:shd w:val="clear" w:color="auto" w:fill="auto"/>
          </w:tcPr>
          <w:p w14:paraId="2803AC3B" w14:textId="77777777" w:rsidR="00A4632C" w:rsidRPr="00C442D0" w:rsidRDefault="00A4632C" w:rsidP="007B25AB">
            <w:pPr>
              <w:pStyle w:val="TAL"/>
            </w:pPr>
          </w:p>
        </w:tc>
        <w:tc>
          <w:tcPr>
            <w:tcW w:w="2080" w:type="dxa"/>
            <w:vMerge/>
            <w:shd w:val="clear" w:color="auto" w:fill="auto"/>
          </w:tcPr>
          <w:p w14:paraId="2FF31AD8" w14:textId="77777777" w:rsidR="00A4632C" w:rsidRPr="00C442D0" w:rsidRDefault="00A4632C" w:rsidP="007B25AB">
            <w:pPr>
              <w:pStyle w:val="TAL"/>
            </w:pPr>
          </w:p>
        </w:tc>
        <w:tc>
          <w:tcPr>
            <w:tcW w:w="1287" w:type="dxa"/>
            <w:vMerge/>
          </w:tcPr>
          <w:p w14:paraId="2DFE6697" w14:textId="77777777" w:rsidR="00A4632C" w:rsidRPr="00C442D0" w:rsidRDefault="00A4632C" w:rsidP="007B25AB">
            <w:pPr>
              <w:pStyle w:val="TAL"/>
              <w:jc w:val="center"/>
            </w:pPr>
          </w:p>
        </w:tc>
        <w:tc>
          <w:tcPr>
            <w:tcW w:w="1098" w:type="dxa"/>
            <w:vMerge/>
            <w:vAlign w:val="center"/>
          </w:tcPr>
          <w:p w14:paraId="1C59964E" w14:textId="3F8009A2" w:rsidR="00A4632C" w:rsidRPr="00C442D0" w:rsidRDefault="00A4632C" w:rsidP="007B25AB">
            <w:pPr>
              <w:pStyle w:val="TAL"/>
              <w:jc w:val="center"/>
            </w:pPr>
          </w:p>
        </w:tc>
        <w:tc>
          <w:tcPr>
            <w:tcW w:w="1237" w:type="dxa"/>
          </w:tcPr>
          <w:p w14:paraId="4AAC3F73" w14:textId="49E6944C" w:rsidR="00A4632C" w:rsidRPr="00C442D0" w:rsidRDefault="00A4632C" w:rsidP="007B25AB">
            <w:pPr>
              <w:pStyle w:val="TAC"/>
            </w:pPr>
            <w:r w:rsidRPr="00C442D0">
              <w:t>5.2.6</w:t>
            </w:r>
          </w:p>
        </w:tc>
        <w:tc>
          <w:tcPr>
            <w:tcW w:w="1474" w:type="dxa"/>
            <w:shd w:val="clear" w:color="auto" w:fill="auto"/>
            <w:vAlign w:val="center"/>
          </w:tcPr>
          <w:p w14:paraId="33E7ECE7" w14:textId="4459F8D8" w:rsidR="00A4632C" w:rsidRPr="00C442D0" w:rsidRDefault="00A4632C" w:rsidP="007B25AB">
            <w:pPr>
              <w:pStyle w:val="TAL"/>
            </w:pPr>
            <w:r w:rsidRPr="00C442D0">
              <w:t>Edge Resources provisioning API</w:t>
            </w:r>
          </w:p>
        </w:tc>
        <w:tc>
          <w:tcPr>
            <w:tcW w:w="1127" w:type="dxa"/>
          </w:tcPr>
          <w:p w14:paraId="63782718" w14:textId="6CB71367" w:rsidR="00A4632C" w:rsidRPr="00C442D0" w:rsidRDefault="00A4632C" w:rsidP="00037CBF">
            <w:pPr>
              <w:pStyle w:val="TAC"/>
            </w:pPr>
            <w:r w:rsidRPr="00C442D0">
              <w:t>8.6</w:t>
            </w:r>
          </w:p>
        </w:tc>
      </w:tr>
      <w:tr w:rsidR="00A4632C" w:rsidRPr="00C442D0" w14:paraId="063845D8" w14:textId="77777777" w:rsidTr="001B255C">
        <w:tc>
          <w:tcPr>
            <w:tcW w:w="1328" w:type="dxa"/>
            <w:vMerge/>
            <w:shd w:val="clear" w:color="auto" w:fill="auto"/>
          </w:tcPr>
          <w:p w14:paraId="7B868106" w14:textId="77777777" w:rsidR="00A4632C" w:rsidRPr="00C442D0" w:rsidRDefault="00A4632C" w:rsidP="007B25AB">
            <w:pPr>
              <w:pStyle w:val="TAL"/>
            </w:pPr>
          </w:p>
        </w:tc>
        <w:tc>
          <w:tcPr>
            <w:tcW w:w="2080" w:type="dxa"/>
            <w:vMerge/>
            <w:shd w:val="clear" w:color="auto" w:fill="auto"/>
          </w:tcPr>
          <w:p w14:paraId="7210AD0D" w14:textId="77777777" w:rsidR="00A4632C" w:rsidRPr="00C442D0" w:rsidRDefault="00A4632C" w:rsidP="007B25AB">
            <w:pPr>
              <w:pStyle w:val="TAL"/>
            </w:pPr>
          </w:p>
        </w:tc>
        <w:tc>
          <w:tcPr>
            <w:tcW w:w="1287" w:type="dxa"/>
            <w:vMerge/>
          </w:tcPr>
          <w:p w14:paraId="7E19A3A0" w14:textId="77777777" w:rsidR="00A4632C" w:rsidRPr="00C442D0" w:rsidRDefault="00A4632C" w:rsidP="007B25AB">
            <w:pPr>
              <w:pStyle w:val="TAL"/>
              <w:jc w:val="center"/>
            </w:pPr>
          </w:p>
        </w:tc>
        <w:tc>
          <w:tcPr>
            <w:tcW w:w="1098" w:type="dxa"/>
            <w:vMerge/>
            <w:vAlign w:val="center"/>
          </w:tcPr>
          <w:p w14:paraId="04CBBEE4" w14:textId="400E427E" w:rsidR="00A4632C" w:rsidRPr="00C442D0" w:rsidRDefault="00A4632C" w:rsidP="007B25AB">
            <w:pPr>
              <w:pStyle w:val="TAL"/>
              <w:jc w:val="center"/>
            </w:pPr>
          </w:p>
        </w:tc>
        <w:tc>
          <w:tcPr>
            <w:tcW w:w="1237" w:type="dxa"/>
          </w:tcPr>
          <w:p w14:paraId="3877DC81" w14:textId="0565C429" w:rsidR="00A4632C" w:rsidRPr="00C442D0" w:rsidRDefault="00A4632C" w:rsidP="007B25AB">
            <w:pPr>
              <w:pStyle w:val="TAC"/>
            </w:pPr>
            <w:r w:rsidRPr="00C442D0">
              <w:t>5.2.7</w:t>
            </w:r>
          </w:p>
        </w:tc>
        <w:tc>
          <w:tcPr>
            <w:tcW w:w="1474" w:type="dxa"/>
            <w:shd w:val="clear" w:color="auto" w:fill="auto"/>
            <w:vAlign w:val="center"/>
          </w:tcPr>
          <w:p w14:paraId="1766EB5A" w14:textId="4D0AF578" w:rsidR="00A4632C" w:rsidRPr="00C442D0" w:rsidRDefault="00A4632C" w:rsidP="007B25AB">
            <w:pPr>
              <w:pStyle w:val="TAL"/>
            </w:pPr>
            <w:r w:rsidRPr="00C442D0">
              <w:t>Policy Templates provisioning API</w:t>
            </w:r>
          </w:p>
        </w:tc>
        <w:tc>
          <w:tcPr>
            <w:tcW w:w="1127" w:type="dxa"/>
          </w:tcPr>
          <w:p w14:paraId="625F89D9" w14:textId="580C7714" w:rsidR="00A4632C" w:rsidRPr="00C442D0" w:rsidRDefault="00A4632C" w:rsidP="00037CBF">
            <w:pPr>
              <w:pStyle w:val="TAC"/>
            </w:pPr>
            <w:r w:rsidRPr="00C442D0">
              <w:t>8.7</w:t>
            </w:r>
          </w:p>
        </w:tc>
      </w:tr>
      <w:tr w:rsidR="00A4632C" w:rsidRPr="00C442D0" w14:paraId="22ACA053" w14:textId="77777777" w:rsidTr="001B255C">
        <w:tc>
          <w:tcPr>
            <w:tcW w:w="1328" w:type="dxa"/>
            <w:vMerge/>
            <w:shd w:val="clear" w:color="auto" w:fill="auto"/>
          </w:tcPr>
          <w:p w14:paraId="42D90CD1" w14:textId="77777777" w:rsidR="00A4632C" w:rsidRPr="00C442D0" w:rsidRDefault="00A4632C" w:rsidP="007B25AB">
            <w:pPr>
              <w:pStyle w:val="TAL"/>
            </w:pPr>
          </w:p>
        </w:tc>
        <w:tc>
          <w:tcPr>
            <w:tcW w:w="2080" w:type="dxa"/>
            <w:vMerge/>
            <w:shd w:val="clear" w:color="auto" w:fill="auto"/>
          </w:tcPr>
          <w:p w14:paraId="1BCD88E4" w14:textId="77777777" w:rsidR="00A4632C" w:rsidRPr="00C442D0" w:rsidRDefault="00A4632C" w:rsidP="007B25AB">
            <w:pPr>
              <w:pStyle w:val="TAL"/>
            </w:pPr>
          </w:p>
        </w:tc>
        <w:tc>
          <w:tcPr>
            <w:tcW w:w="1287" w:type="dxa"/>
            <w:vMerge/>
          </w:tcPr>
          <w:p w14:paraId="4B46AA19" w14:textId="77777777" w:rsidR="00A4632C" w:rsidRPr="00C442D0" w:rsidRDefault="00A4632C" w:rsidP="007B25AB">
            <w:pPr>
              <w:pStyle w:val="TAL"/>
              <w:jc w:val="center"/>
            </w:pPr>
          </w:p>
        </w:tc>
        <w:tc>
          <w:tcPr>
            <w:tcW w:w="1098" w:type="dxa"/>
            <w:vMerge/>
            <w:vAlign w:val="center"/>
          </w:tcPr>
          <w:p w14:paraId="370959F0" w14:textId="5771FEBE" w:rsidR="00A4632C" w:rsidRPr="00C442D0" w:rsidRDefault="00A4632C" w:rsidP="007B25AB">
            <w:pPr>
              <w:pStyle w:val="TAL"/>
              <w:jc w:val="center"/>
            </w:pPr>
          </w:p>
        </w:tc>
        <w:tc>
          <w:tcPr>
            <w:tcW w:w="1237" w:type="dxa"/>
          </w:tcPr>
          <w:p w14:paraId="31545E2C" w14:textId="038DCE95" w:rsidR="00A4632C" w:rsidRPr="00C442D0" w:rsidRDefault="00A4632C" w:rsidP="007B25AB">
            <w:pPr>
              <w:pStyle w:val="TAC"/>
            </w:pPr>
            <w:r w:rsidRPr="00C442D0">
              <w:t>5.2.9</w:t>
            </w:r>
          </w:p>
        </w:tc>
        <w:tc>
          <w:tcPr>
            <w:tcW w:w="1474" w:type="dxa"/>
            <w:shd w:val="clear" w:color="auto" w:fill="auto"/>
          </w:tcPr>
          <w:p w14:paraId="7CCC0E1F" w14:textId="69530785" w:rsidR="00A4632C" w:rsidRPr="00C442D0" w:rsidRDefault="00A4632C" w:rsidP="007B25AB">
            <w:pPr>
              <w:pStyle w:val="TAL"/>
            </w:pPr>
            <w:r w:rsidRPr="00C442D0">
              <w:t>Content Publishing provisioning API</w:t>
            </w:r>
          </w:p>
        </w:tc>
        <w:tc>
          <w:tcPr>
            <w:tcW w:w="1127" w:type="dxa"/>
          </w:tcPr>
          <w:p w14:paraId="3B46B578" w14:textId="619C0978" w:rsidR="00A4632C" w:rsidRPr="00C442D0" w:rsidRDefault="00A4632C" w:rsidP="00037CBF">
            <w:pPr>
              <w:pStyle w:val="TAC"/>
            </w:pPr>
            <w:r w:rsidRPr="00C442D0">
              <w:t>8.9</w:t>
            </w:r>
          </w:p>
        </w:tc>
      </w:tr>
      <w:tr w:rsidR="00A4632C" w:rsidRPr="00C442D0" w14:paraId="7E637275" w14:textId="77777777" w:rsidTr="001B255C">
        <w:tc>
          <w:tcPr>
            <w:tcW w:w="1328" w:type="dxa"/>
            <w:vMerge/>
            <w:shd w:val="clear" w:color="auto" w:fill="auto"/>
          </w:tcPr>
          <w:p w14:paraId="59B29EB7" w14:textId="77777777" w:rsidR="00A4632C" w:rsidRPr="00C442D0" w:rsidRDefault="00A4632C" w:rsidP="007B25AB">
            <w:pPr>
              <w:pStyle w:val="TAL"/>
              <w:keepNext w:val="0"/>
            </w:pPr>
          </w:p>
        </w:tc>
        <w:tc>
          <w:tcPr>
            <w:tcW w:w="2080" w:type="dxa"/>
            <w:vMerge/>
            <w:shd w:val="clear" w:color="auto" w:fill="auto"/>
          </w:tcPr>
          <w:p w14:paraId="347FAEF2" w14:textId="77777777" w:rsidR="00A4632C" w:rsidRPr="00C442D0" w:rsidRDefault="00A4632C" w:rsidP="007B25AB">
            <w:pPr>
              <w:pStyle w:val="TAL"/>
              <w:keepNext w:val="0"/>
            </w:pPr>
          </w:p>
        </w:tc>
        <w:tc>
          <w:tcPr>
            <w:tcW w:w="1287" w:type="dxa"/>
            <w:vMerge/>
          </w:tcPr>
          <w:p w14:paraId="27A372FC" w14:textId="77777777" w:rsidR="00A4632C" w:rsidRPr="00C442D0" w:rsidRDefault="00A4632C" w:rsidP="00037CBF">
            <w:pPr>
              <w:pStyle w:val="TAC"/>
            </w:pPr>
          </w:p>
        </w:tc>
        <w:tc>
          <w:tcPr>
            <w:tcW w:w="1098" w:type="dxa"/>
            <w:vAlign w:val="center"/>
          </w:tcPr>
          <w:p w14:paraId="21674093" w14:textId="0522EB24" w:rsidR="00A4632C" w:rsidRPr="00C442D0" w:rsidRDefault="00A4632C" w:rsidP="00037CBF">
            <w:pPr>
              <w:pStyle w:val="TAC"/>
            </w:pPr>
            <w:r w:rsidRPr="00C442D0">
              <w:t>M5</w:t>
            </w:r>
          </w:p>
        </w:tc>
        <w:tc>
          <w:tcPr>
            <w:tcW w:w="1237" w:type="dxa"/>
          </w:tcPr>
          <w:p w14:paraId="77B52D34" w14:textId="419F132B" w:rsidR="00A4632C" w:rsidRPr="00C442D0" w:rsidRDefault="00A4632C" w:rsidP="007B25AB">
            <w:pPr>
              <w:pStyle w:val="TAC"/>
            </w:pPr>
            <w:r w:rsidRPr="00C442D0">
              <w:t>5.4.2</w:t>
            </w:r>
          </w:p>
        </w:tc>
        <w:tc>
          <w:tcPr>
            <w:tcW w:w="1474" w:type="dxa"/>
            <w:shd w:val="clear" w:color="auto" w:fill="auto"/>
          </w:tcPr>
          <w:p w14:paraId="112505E5" w14:textId="0CAD8432" w:rsidR="00A4632C" w:rsidRPr="00C442D0" w:rsidRDefault="00A4632C" w:rsidP="007B25AB">
            <w:pPr>
              <w:pStyle w:val="TAL"/>
              <w:keepNext w:val="0"/>
            </w:pPr>
            <w:r w:rsidRPr="00C442D0">
              <w:t>Service Access Information API</w:t>
            </w:r>
          </w:p>
        </w:tc>
        <w:tc>
          <w:tcPr>
            <w:tcW w:w="1127" w:type="dxa"/>
          </w:tcPr>
          <w:p w14:paraId="545FE866" w14:textId="1483EC72" w:rsidR="00A4632C" w:rsidRPr="00C442D0" w:rsidRDefault="00A4632C" w:rsidP="00037CBF">
            <w:pPr>
              <w:pStyle w:val="TAC"/>
            </w:pPr>
            <w:r w:rsidRPr="00C442D0">
              <w:t>9.2</w:t>
            </w:r>
          </w:p>
        </w:tc>
      </w:tr>
      <w:tr w:rsidR="007C2BB0" w:rsidRPr="00C442D0" w14:paraId="77DEDD58" w14:textId="77777777" w:rsidTr="001B255C">
        <w:tc>
          <w:tcPr>
            <w:tcW w:w="1328" w:type="dxa"/>
            <w:vMerge w:val="restart"/>
            <w:shd w:val="clear" w:color="auto" w:fill="auto"/>
          </w:tcPr>
          <w:p w14:paraId="4DE3FB97" w14:textId="43815FDD" w:rsidR="007C2BB0" w:rsidRPr="00C442D0" w:rsidRDefault="007C2BB0" w:rsidP="007B25AB">
            <w:pPr>
              <w:pStyle w:val="TAL"/>
              <w:keepNext w:val="0"/>
            </w:pPr>
            <w:r w:rsidRPr="00C442D0">
              <w:t>Dynamic Policy instantiation</w:t>
            </w:r>
          </w:p>
        </w:tc>
        <w:tc>
          <w:tcPr>
            <w:tcW w:w="2080" w:type="dxa"/>
            <w:vMerge w:val="restart"/>
            <w:shd w:val="clear" w:color="auto" w:fill="auto"/>
          </w:tcPr>
          <w:p w14:paraId="3E37A7F9" w14:textId="2FFE06CF" w:rsidR="007C2BB0" w:rsidRPr="00C442D0" w:rsidRDefault="007C2BB0"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287" w:type="dxa"/>
            <w:vMerge w:val="restart"/>
          </w:tcPr>
          <w:p w14:paraId="364FBA1F" w14:textId="1288BCF5" w:rsidR="007C2BB0" w:rsidRPr="00C442D0" w:rsidRDefault="007C2BB0" w:rsidP="00A4632C">
            <w:pPr>
              <w:pStyle w:val="TAC"/>
              <w:keepNext w:val="0"/>
            </w:pPr>
            <w:r>
              <w:t>5GMS,</w:t>
            </w:r>
            <w:r>
              <w:br/>
              <w:t>RTC</w:t>
            </w:r>
          </w:p>
        </w:tc>
        <w:tc>
          <w:tcPr>
            <w:tcW w:w="1098" w:type="dxa"/>
            <w:vMerge w:val="restart"/>
            <w:vAlign w:val="center"/>
          </w:tcPr>
          <w:p w14:paraId="7833C64F" w14:textId="3AA06501" w:rsidR="007C2BB0" w:rsidRPr="00C442D0" w:rsidRDefault="007C2BB0" w:rsidP="00037CBF">
            <w:pPr>
              <w:pStyle w:val="TAC"/>
            </w:pPr>
            <w:bookmarkStart w:id="1038" w:name="_MCCTEMPBM_CRPT71130032___4"/>
            <w:r w:rsidRPr="00C442D0">
              <w:t>M1</w:t>
            </w:r>
            <w:bookmarkEnd w:id="1038"/>
          </w:p>
        </w:tc>
        <w:tc>
          <w:tcPr>
            <w:tcW w:w="1237" w:type="dxa"/>
          </w:tcPr>
          <w:p w14:paraId="5AFCF5AC" w14:textId="69AD9D66" w:rsidR="007C2BB0" w:rsidRPr="00C442D0" w:rsidRDefault="007C2BB0" w:rsidP="007B25AB">
            <w:pPr>
              <w:pStyle w:val="TAC"/>
            </w:pPr>
            <w:r w:rsidRPr="00C442D0">
              <w:t>5.2.3</w:t>
            </w:r>
          </w:p>
        </w:tc>
        <w:tc>
          <w:tcPr>
            <w:tcW w:w="1474" w:type="dxa"/>
            <w:shd w:val="clear" w:color="auto" w:fill="auto"/>
          </w:tcPr>
          <w:p w14:paraId="754BB025" w14:textId="7C94292F" w:rsidR="007C2BB0" w:rsidRPr="00C442D0" w:rsidRDefault="007C2BB0" w:rsidP="007B25AB">
            <w:pPr>
              <w:pStyle w:val="TAL"/>
            </w:pPr>
            <w:r w:rsidRPr="00C442D0">
              <w:t>Provisioning Sessions API</w:t>
            </w:r>
          </w:p>
        </w:tc>
        <w:tc>
          <w:tcPr>
            <w:tcW w:w="1127" w:type="dxa"/>
          </w:tcPr>
          <w:p w14:paraId="73B1678F" w14:textId="77777777" w:rsidR="007C2BB0" w:rsidRPr="00C442D0" w:rsidRDefault="007C2BB0" w:rsidP="00037CBF">
            <w:pPr>
              <w:pStyle w:val="TAC"/>
            </w:pPr>
            <w:r w:rsidRPr="00C442D0">
              <w:t>8.3</w:t>
            </w:r>
          </w:p>
        </w:tc>
      </w:tr>
      <w:tr w:rsidR="007C2BB0" w:rsidRPr="00C442D0" w14:paraId="11DA0FFB" w14:textId="77777777" w:rsidTr="001B255C">
        <w:tc>
          <w:tcPr>
            <w:tcW w:w="1328" w:type="dxa"/>
            <w:vMerge/>
            <w:shd w:val="clear" w:color="auto" w:fill="auto"/>
          </w:tcPr>
          <w:p w14:paraId="3BDE77AC" w14:textId="77777777" w:rsidR="007C2BB0" w:rsidRPr="00C442D0" w:rsidRDefault="007C2BB0" w:rsidP="007B25AB">
            <w:pPr>
              <w:pStyle w:val="TAL"/>
              <w:keepNext w:val="0"/>
            </w:pPr>
          </w:p>
        </w:tc>
        <w:tc>
          <w:tcPr>
            <w:tcW w:w="2080" w:type="dxa"/>
            <w:vMerge/>
            <w:shd w:val="clear" w:color="auto" w:fill="auto"/>
          </w:tcPr>
          <w:p w14:paraId="60A1E151" w14:textId="77777777" w:rsidR="007C2BB0" w:rsidRPr="00C442D0" w:rsidRDefault="007C2BB0" w:rsidP="007B25AB">
            <w:pPr>
              <w:pStyle w:val="TAL"/>
              <w:keepNext w:val="0"/>
            </w:pPr>
          </w:p>
        </w:tc>
        <w:tc>
          <w:tcPr>
            <w:tcW w:w="1287" w:type="dxa"/>
            <w:vMerge/>
          </w:tcPr>
          <w:p w14:paraId="3CF40310" w14:textId="77777777" w:rsidR="007C2BB0" w:rsidRPr="00C442D0" w:rsidRDefault="007C2BB0" w:rsidP="007B25AB">
            <w:pPr>
              <w:pStyle w:val="TAL"/>
              <w:jc w:val="center"/>
            </w:pPr>
          </w:p>
        </w:tc>
        <w:tc>
          <w:tcPr>
            <w:tcW w:w="1098" w:type="dxa"/>
            <w:vMerge/>
            <w:vAlign w:val="center"/>
          </w:tcPr>
          <w:p w14:paraId="3D4DC67B" w14:textId="2E8199BF" w:rsidR="007C2BB0" w:rsidRPr="00C442D0" w:rsidRDefault="007C2BB0" w:rsidP="007B25AB">
            <w:pPr>
              <w:pStyle w:val="TAL"/>
              <w:jc w:val="center"/>
            </w:pPr>
          </w:p>
        </w:tc>
        <w:tc>
          <w:tcPr>
            <w:tcW w:w="1237" w:type="dxa"/>
          </w:tcPr>
          <w:p w14:paraId="2F9B479F" w14:textId="33A6B89B" w:rsidR="007C2BB0" w:rsidRPr="00C442D0" w:rsidRDefault="007C2BB0" w:rsidP="007B25AB">
            <w:pPr>
              <w:pStyle w:val="TAC"/>
            </w:pPr>
            <w:r w:rsidRPr="00C442D0">
              <w:t>5.2.7</w:t>
            </w:r>
          </w:p>
        </w:tc>
        <w:tc>
          <w:tcPr>
            <w:tcW w:w="1474" w:type="dxa"/>
            <w:shd w:val="clear" w:color="auto" w:fill="auto"/>
          </w:tcPr>
          <w:p w14:paraId="6BC41F4B" w14:textId="5BB55DEC" w:rsidR="007C2BB0" w:rsidRPr="00C442D0" w:rsidRDefault="007C2BB0" w:rsidP="007B25AB">
            <w:pPr>
              <w:pStyle w:val="TAL"/>
            </w:pPr>
            <w:r w:rsidRPr="00C442D0">
              <w:t>Policy Templates provisioning API</w:t>
            </w:r>
          </w:p>
        </w:tc>
        <w:tc>
          <w:tcPr>
            <w:tcW w:w="1127" w:type="dxa"/>
          </w:tcPr>
          <w:p w14:paraId="5DF16C71" w14:textId="5DD2A226" w:rsidR="007C2BB0" w:rsidRPr="00C442D0" w:rsidRDefault="007C2BB0" w:rsidP="00037CBF">
            <w:pPr>
              <w:pStyle w:val="TAC"/>
            </w:pPr>
            <w:r w:rsidRPr="00C442D0">
              <w:t>8.7</w:t>
            </w:r>
          </w:p>
        </w:tc>
      </w:tr>
      <w:tr w:rsidR="007C2BB0" w:rsidRPr="00C442D0" w14:paraId="73D62992" w14:textId="77777777" w:rsidTr="001B255C">
        <w:tc>
          <w:tcPr>
            <w:tcW w:w="1328" w:type="dxa"/>
            <w:vMerge/>
            <w:shd w:val="clear" w:color="auto" w:fill="auto"/>
          </w:tcPr>
          <w:p w14:paraId="75A3DD5B" w14:textId="77777777" w:rsidR="007C2BB0" w:rsidRPr="00C442D0" w:rsidRDefault="007C2BB0" w:rsidP="007B25AB">
            <w:pPr>
              <w:pStyle w:val="TAL"/>
              <w:keepNext w:val="0"/>
            </w:pPr>
          </w:p>
        </w:tc>
        <w:tc>
          <w:tcPr>
            <w:tcW w:w="2080" w:type="dxa"/>
            <w:vMerge/>
            <w:shd w:val="clear" w:color="auto" w:fill="auto"/>
          </w:tcPr>
          <w:p w14:paraId="2A6FEFB6" w14:textId="77777777" w:rsidR="007C2BB0" w:rsidRPr="00C442D0" w:rsidRDefault="007C2BB0" w:rsidP="007B25AB">
            <w:pPr>
              <w:pStyle w:val="TAL"/>
              <w:keepNext w:val="0"/>
            </w:pPr>
          </w:p>
        </w:tc>
        <w:tc>
          <w:tcPr>
            <w:tcW w:w="1287" w:type="dxa"/>
            <w:vMerge/>
          </w:tcPr>
          <w:p w14:paraId="0DEFE826" w14:textId="77777777" w:rsidR="007C2BB0" w:rsidRPr="00C442D0" w:rsidRDefault="007C2BB0" w:rsidP="00037CBF">
            <w:pPr>
              <w:pStyle w:val="TAC"/>
            </w:pPr>
          </w:p>
        </w:tc>
        <w:tc>
          <w:tcPr>
            <w:tcW w:w="1098" w:type="dxa"/>
            <w:vMerge w:val="restart"/>
            <w:vAlign w:val="center"/>
          </w:tcPr>
          <w:p w14:paraId="234BD224" w14:textId="38722486" w:rsidR="007C2BB0" w:rsidRPr="00C442D0" w:rsidRDefault="007C2BB0" w:rsidP="00037CBF">
            <w:pPr>
              <w:pStyle w:val="TAC"/>
            </w:pPr>
            <w:bookmarkStart w:id="1039" w:name="_MCCTEMPBM_CRPT71130035___4"/>
            <w:r w:rsidRPr="00C442D0">
              <w:t>M5</w:t>
            </w:r>
            <w:bookmarkEnd w:id="1039"/>
          </w:p>
        </w:tc>
        <w:tc>
          <w:tcPr>
            <w:tcW w:w="1237" w:type="dxa"/>
          </w:tcPr>
          <w:p w14:paraId="6269EC6E" w14:textId="310C3194" w:rsidR="007C2BB0" w:rsidRPr="00C442D0" w:rsidRDefault="007C2BB0" w:rsidP="007B25AB">
            <w:pPr>
              <w:pStyle w:val="TAC"/>
            </w:pPr>
            <w:r w:rsidRPr="00C442D0">
              <w:t>5.4.2</w:t>
            </w:r>
          </w:p>
        </w:tc>
        <w:tc>
          <w:tcPr>
            <w:tcW w:w="1474" w:type="dxa"/>
            <w:shd w:val="clear" w:color="auto" w:fill="auto"/>
          </w:tcPr>
          <w:p w14:paraId="2EC96B52" w14:textId="73175D79" w:rsidR="007C2BB0" w:rsidRPr="00C442D0" w:rsidRDefault="007C2BB0" w:rsidP="007B25AB">
            <w:pPr>
              <w:pStyle w:val="TAL"/>
            </w:pPr>
            <w:r w:rsidRPr="00C442D0">
              <w:t>Service Access Information API</w:t>
            </w:r>
          </w:p>
        </w:tc>
        <w:tc>
          <w:tcPr>
            <w:tcW w:w="1127" w:type="dxa"/>
          </w:tcPr>
          <w:p w14:paraId="00270422" w14:textId="77777777" w:rsidR="007C2BB0" w:rsidRPr="00C442D0" w:rsidRDefault="007C2BB0" w:rsidP="00037CBF">
            <w:pPr>
              <w:pStyle w:val="TAC"/>
            </w:pPr>
            <w:bookmarkStart w:id="1040" w:name="_MCCTEMPBM_CRPT71130036___4"/>
            <w:r w:rsidRPr="00C442D0">
              <w:t>9.2</w:t>
            </w:r>
            <w:bookmarkEnd w:id="1040"/>
          </w:p>
        </w:tc>
      </w:tr>
      <w:tr w:rsidR="007C2BB0" w:rsidRPr="00C442D0" w14:paraId="603B447E" w14:textId="77777777" w:rsidTr="001B255C">
        <w:tc>
          <w:tcPr>
            <w:tcW w:w="1328" w:type="dxa"/>
            <w:vMerge/>
            <w:shd w:val="clear" w:color="auto" w:fill="auto"/>
          </w:tcPr>
          <w:p w14:paraId="7A05C018" w14:textId="77777777" w:rsidR="007C2BB0" w:rsidRPr="00C442D0" w:rsidRDefault="007C2BB0" w:rsidP="007B25AB">
            <w:pPr>
              <w:pStyle w:val="TAL"/>
              <w:keepNext w:val="0"/>
            </w:pPr>
          </w:p>
        </w:tc>
        <w:tc>
          <w:tcPr>
            <w:tcW w:w="2080" w:type="dxa"/>
            <w:vMerge/>
            <w:shd w:val="clear" w:color="auto" w:fill="auto"/>
          </w:tcPr>
          <w:p w14:paraId="49A76343" w14:textId="77777777" w:rsidR="007C2BB0" w:rsidRPr="00C442D0" w:rsidRDefault="007C2BB0" w:rsidP="007B25AB">
            <w:pPr>
              <w:pStyle w:val="TAL"/>
              <w:keepNext w:val="0"/>
            </w:pPr>
          </w:p>
        </w:tc>
        <w:tc>
          <w:tcPr>
            <w:tcW w:w="1287" w:type="dxa"/>
            <w:vMerge/>
          </w:tcPr>
          <w:p w14:paraId="0041BE66" w14:textId="77777777" w:rsidR="007C2BB0" w:rsidRPr="00C442D0" w:rsidRDefault="007C2BB0" w:rsidP="007B25AB">
            <w:pPr>
              <w:pStyle w:val="TAL"/>
              <w:keepNext w:val="0"/>
              <w:jc w:val="center"/>
            </w:pPr>
          </w:p>
        </w:tc>
        <w:tc>
          <w:tcPr>
            <w:tcW w:w="1098" w:type="dxa"/>
            <w:vMerge/>
            <w:vAlign w:val="center"/>
          </w:tcPr>
          <w:p w14:paraId="3597D5A3" w14:textId="6485E8D2" w:rsidR="007C2BB0" w:rsidRPr="00C442D0" w:rsidRDefault="007C2BB0" w:rsidP="007B25AB">
            <w:pPr>
              <w:pStyle w:val="TAL"/>
              <w:keepNext w:val="0"/>
              <w:jc w:val="center"/>
            </w:pPr>
          </w:p>
        </w:tc>
        <w:tc>
          <w:tcPr>
            <w:tcW w:w="1237" w:type="dxa"/>
          </w:tcPr>
          <w:p w14:paraId="60DF7D34" w14:textId="29D8885D" w:rsidR="007C2BB0" w:rsidRPr="00C442D0" w:rsidRDefault="007C2BB0" w:rsidP="007B25AB">
            <w:pPr>
              <w:pStyle w:val="TAC"/>
            </w:pPr>
            <w:r w:rsidRPr="00C442D0">
              <w:t>5.4.3</w:t>
            </w:r>
          </w:p>
        </w:tc>
        <w:tc>
          <w:tcPr>
            <w:tcW w:w="1474" w:type="dxa"/>
            <w:shd w:val="clear" w:color="auto" w:fill="auto"/>
          </w:tcPr>
          <w:p w14:paraId="1CEB8EF5" w14:textId="14A0335F" w:rsidR="007C2BB0" w:rsidRPr="00C442D0" w:rsidRDefault="007C2BB0" w:rsidP="007B25AB">
            <w:pPr>
              <w:pStyle w:val="TAL"/>
              <w:keepNext w:val="0"/>
            </w:pPr>
            <w:r w:rsidRPr="00C442D0">
              <w:t>Dynamic Policies API</w:t>
            </w:r>
          </w:p>
        </w:tc>
        <w:tc>
          <w:tcPr>
            <w:tcW w:w="1127" w:type="dxa"/>
          </w:tcPr>
          <w:p w14:paraId="13D7FE16" w14:textId="7751CE80" w:rsidR="007C2BB0" w:rsidRPr="00C442D0" w:rsidRDefault="007C2BB0" w:rsidP="00037CBF">
            <w:pPr>
              <w:pStyle w:val="TAC"/>
            </w:pPr>
            <w:r w:rsidRPr="00C442D0">
              <w:t>9.3</w:t>
            </w:r>
          </w:p>
        </w:tc>
      </w:tr>
      <w:tr w:rsidR="00A4632C" w:rsidRPr="00C442D0" w14:paraId="31588EF5" w14:textId="77777777" w:rsidTr="001B255C">
        <w:tc>
          <w:tcPr>
            <w:tcW w:w="1328" w:type="dxa"/>
            <w:vMerge w:val="restart"/>
            <w:shd w:val="clear" w:color="auto" w:fill="auto"/>
          </w:tcPr>
          <w:p w14:paraId="5CBF7FF2" w14:textId="77777777" w:rsidR="00A4632C" w:rsidRPr="00C442D0" w:rsidRDefault="00A4632C" w:rsidP="007B25AB">
            <w:pPr>
              <w:pStyle w:val="TAL"/>
            </w:pPr>
            <w:r w:rsidRPr="00C442D0">
              <w:lastRenderedPageBreak/>
              <w:t>Network Assistance</w:t>
            </w:r>
          </w:p>
        </w:tc>
        <w:tc>
          <w:tcPr>
            <w:tcW w:w="2080" w:type="dxa"/>
            <w:vMerge w:val="restart"/>
            <w:shd w:val="clear" w:color="auto" w:fill="auto"/>
          </w:tcPr>
          <w:p w14:paraId="399C4F84" w14:textId="7BDA2EB4" w:rsidR="00A4632C" w:rsidRPr="00C442D0" w:rsidRDefault="00A4632C" w:rsidP="007B25AB">
            <w:pPr>
              <w:pStyle w:val="TAL"/>
            </w:pPr>
            <w:r w:rsidRPr="00C442D0">
              <w:t>The Media Client requests bit rate recommendations and delivery boosts from the Media AF.</w:t>
            </w:r>
          </w:p>
        </w:tc>
        <w:tc>
          <w:tcPr>
            <w:tcW w:w="1287" w:type="dxa"/>
            <w:vMerge w:val="restart"/>
          </w:tcPr>
          <w:p w14:paraId="31C86046" w14:textId="17543825" w:rsidR="00A4632C" w:rsidRPr="00C442D0" w:rsidRDefault="007C2BB0" w:rsidP="00037CBF">
            <w:pPr>
              <w:pStyle w:val="TAC"/>
            </w:pPr>
            <w:r>
              <w:t>5GMS,</w:t>
            </w:r>
            <w:r>
              <w:br/>
              <w:t>RTC</w:t>
            </w:r>
          </w:p>
        </w:tc>
        <w:tc>
          <w:tcPr>
            <w:tcW w:w="1098" w:type="dxa"/>
            <w:vMerge w:val="restart"/>
            <w:vAlign w:val="center"/>
          </w:tcPr>
          <w:p w14:paraId="3CA3444F" w14:textId="6959B6D8" w:rsidR="00A4632C" w:rsidRPr="00C442D0" w:rsidRDefault="00A4632C" w:rsidP="00037CBF">
            <w:pPr>
              <w:pStyle w:val="TAC"/>
            </w:pPr>
            <w:bookmarkStart w:id="1041" w:name="_MCCTEMPBM_CRPT71130038___4"/>
            <w:r w:rsidRPr="00C442D0">
              <w:t>M5</w:t>
            </w:r>
            <w:bookmarkEnd w:id="1041"/>
          </w:p>
        </w:tc>
        <w:tc>
          <w:tcPr>
            <w:tcW w:w="1237" w:type="dxa"/>
          </w:tcPr>
          <w:p w14:paraId="58B91771" w14:textId="21552AFD" w:rsidR="00A4632C" w:rsidRPr="00C442D0" w:rsidRDefault="00A4632C" w:rsidP="007B25AB">
            <w:pPr>
              <w:pStyle w:val="TAC"/>
            </w:pPr>
            <w:r w:rsidRPr="00C442D0">
              <w:t>5.4.2</w:t>
            </w:r>
          </w:p>
        </w:tc>
        <w:tc>
          <w:tcPr>
            <w:tcW w:w="1474" w:type="dxa"/>
            <w:shd w:val="clear" w:color="auto" w:fill="auto"/>
          </w:tcPr>
          <w:p w14:paraId="5E805DDE" w14:textId="78D32ED8" w:rsidR="00A4632C" w:rsidRPr="00C442D0" w:rsidRDefault="00A4632C" w:rsidP="007B25AB">
            <w:pPr>
              <w:pStyle w:val="TAL"/>
            </w:pPr>
            <w:r w:rsidRPr="00C442D0">
              <w:t>Service Access Information API</w:t>
            </w:r>
          </w:p>
        </w:tc>
        <w:tc>
          <w:tcPr>
            <w:tcW w:w="1127" w:type="dxa"/>
          </w:tcPr>
          <w:p w14:paraId="7D9DFF50" w14:textId="4AE457FB" w:rsidR="00A4632C" w:rsidRPr="00C442D0" w:rsidRDefault="00A4632C" w:rsidP="00037CBF">
            <w:pPr>
              <w:pStyle w:val="TAC"/>
            </w:pPr>
            <w:bookmarkStart w:id="1042" w:name="_MCCTEMPBM_CRPT71130039___4"/>
            <w:r w:rsidRPr="00C442D0">
              <w:t>9.2</w:t>
            </w:r>
            <w:bookmarkEnd w:id="1042"/>
          </w:p>
        </w:tc>
      </w:tr>
      <w:tr w:rsidR="00A4632C" w:rsidRPr="00C442D0" w14:paraId="634C8B34" w14:textId="77777777" w:rsidTr="001B255C">
        <w:tc>
          <w:tcPr>
            <w:tcW w:w="1328" w:type="dxa"/>
            <w:vMerge/>
            <w:shd w:val="clear" w:color="auto" w:fill="auto"/>
          </w:tcPr>
          <w:p w14:paraId="2D712040" w14:textId="77777777" w:rsidR="00A4632C" w:rsidRPr="00C442D0" w:rsidRDefault="00A4632C" w:rsidP="007B25AB">
            <w:pPr>
              <w:pStyle w:val="TAL"/>
            </w:pPr>
          </w:p>
        </w:tc>
        <w:tc>
          <w:tcPr>
            <w:tcW w:w="2080" w:type="dxa"/>
            <w:vMerge/>
            <w:shd w:val="clear" w:color="auto" w:fill="auto"/>
          </w:tcPr>
          <w:p w14:paraId="67EF0985" w14:textId="77777777" w:rsidR="00A4632C" w:rsidRPr="00C442D0" w:rsidRDefault="00A4632C" w:rsidP="007B25AB">
            <w:pPr>
              <w:pStyle w:val="TAL"/>
            </w:pPr>
          </w:p>
        </w:tc>
        <w:tc>
          <w:tcPr>
            <w:tcW w:w="1287" w:type="dxa"/>
            <w:vMerge/>
          </w:tcPr>
          <w:p w14:paraId="2A923203" w14:textId="77777777" w:rsidR="00A4632C" w:rsidRPr="00C442D0" w:rsidRDefault="00A4632C" w:rsidP="007B25AB">
            <w:pPr>
              <w:pStyle w:val="TAL"/>
              <w:jc w:val="center"/>
            </w:pPr>
          </w:p>
        </w:tc>
        <w:tc>
          <w:tcPr>
            <w:tcW w:w="1098" w:type="dxa"/>
            <w:vMerge/>
            <w:vAlign w:val="center"/>
          </w:tcPr>
          <w:p w14:paraId="584D1E17" w14:textId="60474E42" w:rsidR="00A4632C" w:rsidRPr="00C442D0" w:rsidRDefault="00A4632C" w:rsidP="007B25AB">
            <w:pPr>
              <w:pStyle w:val="TAL"/>
              <w:jc w:val="center"/>
            </w:pPr>
          </w:p>
        </w:tc>
        <w:tc>
          <w:tcPr>
            <w:tcW w:w="1237" w:type="dxa"/>
          </w:tcPr>
          <w:p w14:paraId="5BEA11E0" w14:textId="39ECB30B" w:rsidR="00A4632C" w:rsidRPr="00C442D0" w:rsidRDefault="00A4632C" w:rsidP="007B25AB">
            <w:pPr>
              <w:pStyle w:val="TAC"/>
            </w:pPr>
            <w:r w:rsidRPr="00C442D0">
              <w:t>5.4.4</w:t>
            </w:r>
          </w:p>
        </w:tc>
        <w:tc>
          <w:tcPr>
            <w:tcW w:w="1474" w:type="dxa"/>
            <w:shd w:val="clear" w:color="auto" w:fill="auto"/>
          </w:tcPr>
          <w:p w14:paraId="21882BFA" w14:textId="4FC5375F" w:rsidR="00A4632C" w:rsidRPr="00C442D0" w:rsidRDefault="00A4632C" w:rsidP="007B25AB">
            <w:pPr>
              <w:pStyle w:val="TAL"/>
            </w:pPr>
            <w:r w:rsidRPr="00C442D0">
              <w:t>Network Assistance API</w:t>
            </w:r>
          </w:p>
        </w:tc>
        <w:tc>
          <w:tcPr>
            <w:tcW w:w="1127" w:type="dxa"/>
          </w:tcPr>
          <w:p w14:paraId="000BE493" w14:textId="4E6855E3" w:rsidR="00A4632C" w:rsidRPr="00C442D0" w:rsidRDefault="00A4632C" w:rsidP="00037CBF">
            <w:pPr>
              <w:pStyle w:val="TAC"/>
            </w:pPr>
            <w:r w:rsidRPr="00C442D0">
              <w:t>9.4</w:t>
            </w:r>
          </w:p>
        </w:tc>
      </w:tr>
      <w:tr w:rsidR="00A4632C" w:rsidRPr="00C442D0" w14:paraId="00C9C93A" w14:textId="77777777" w:rsidTr="001B255C">
        <w:tc>
          <w:tcPr>
            <w:tcW w:w="1328" w:type="dxa"/>
            <w:vMerge w:val="restart"/>
            <w:shd w:val="clear" w:color="auto" w:fill="auto"/>
          </w:tcPr>
          <w:p w14:paraId="07ACCB42" w14:textId="3498091D" w:rsidR="00A4632C" w:rsidRPr="00C442D0" w:rsidRDefault="00034472" w:rsidP="007B25AB">
            <w:pPr>
              <w:pStyle w:val="TAL"/>
              <w:keepNext w:val="0"/>
            </w:pPr>
            <w:r>
              <w:t xml:space="preserve">QoE </w:t>
            </w:r>
            <w:r w:rsidR="00A4632C" w:rsidRPr="00C442D0">
              <w:t>Metrics reporting</w:t>
            </w:r>
          </w:p>
        </w:tc>
        <w:tc>
          <w:tcPr>
            <w:tcW w:w="2080" w:type="dxa"/>
            <w:vMerge w:val="restart"/>
            <w:shd w:val="clear" w:color="auto" w:fill="auto"/>
          </w:tcPr>
          <w:p w14:paraId="0AFE684A" w14:textId="35FF2E77" w:rsidR="00A4632C" w:rsidRPr="00C442D0" w:rsidRDefault="00A4632C" w:rsidP="00E007FD">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1287" w:type="dxa"/>
            <w:vMerge w:val="restart"/>
          </w:tcPr>
          <w:p w14:paraId="11629D09" w14:textId="56DBF95C" w:rsidR="00A4632C" w:rsidRPr="00C442D0" w:rsidRDefault="00A4632C" w:rsidP="00A4632C">
            <w:pPr>
              <w:pStyle w:val="TAC"/>
              <w:keepNext w:val="0"/>
            </w:pPr>
            <w:r>
              <w:t>5GMS,</w:t>
            </w:r>
            <w:r w:rsidR="007C2BB0">
              <w:br/>
            </w:r>
            <w:r>
              <w:t>RTC</w:t>
            </w:r>
          </w:p>
        </w:tc>
        <w:tc>
          <w:tcPr>
            <w:tcW w:w="1098" w:type="dxa"/>
            <w:vMerge w:val="restart"/>
            <w:vAlign w:val="center"/>
          </w:tcPr>
          <w:p w14:paraId="5CF39308" w14:textId="1CE82866" w:rsidR="00A4632C" w:rsidRPr="00C442D0" w:rsidRDefault="00A4632C" w:rsidP="00037CBF">
            <w:pPr>
              <w:pStyle w:val="TAC"/>
            </w:pPr>
            <w:bookmarkStart w:id="1043" w:name="_MCCTEMPBM_CRPT71130020___4"/>
            <w:r w:rsidRPr="00C442D0">
              <w:t>M1</w:t>
            </w:r>
            <w:bookmarkEnd w:id="1043"/>
          </w:p>
        </w:tc>
        <w:tc>
          <w:tcPr>
            <w:tcW w:w="1237" w:type="dxa"/>
          </w:tcPr>
          <w:p w14:paraId="077E83C7" w14:textId="16AE98BE" w:rsidR="00A4632C" w:rsidRPr="00C442D0" w:rsidRDefault="00A4632C" w:rsidP="007B25AB">
            <w:pPr>
              <w:pStyle w:val="TAC"/>
            </w:pPr>
            <w:r w:rsidRPr="00C442D0">
              <w:t>5.2.3</w:t>
            </w:r>
          </w:p>
        </w:tc>
        <w:tc>
          <w:tcPr>
            <w:tcW w:w="1474" w:type="dxa"/>
            <w:shd w:val="clear" w:color="auto" w:fill="auto"/>
          </w:tcPr>
          <w:p w14:paraId="075C83EF" w14:textId="3DBC9A76" w:rsidR="00A4632C" w:rsidRPr="00C442D0" w:rsidRDefault="00A4632C" w:rsidP="007B25AB">
            <w:pPr>
              <w:pStyle w:val="TAL"/>
            </w:pPr>
            <w:r w:rsidRPr="00C442D0">
              <w:t>Provisioning Sessions API</w:t>
            </w:r>
          </w:p>
        </w:tc>
        <w:tc>
          <w:tcPr>
            <w:tcW w:w="1127" w:type="dxa"/>
          </w:tcPr>
          <w:p w14:paraId="033E1C21" w14:textId="5F4D17EB" w:rsidR="00A4632C" w:rsidRPr="00C442D0" w:rsidRDefault="00A4632C" w:rsidP="00037CBF">
            <w:pPr>
              <w:pStyle w:val="TAC"/>
            </w:pPr>
            <w:r w:rsidRPr="00C442D0">
              <w:t>8.3</w:t>
            </w:r>
          </w:p>
        </w:tc>
      </w:tr>
      <w:tr w:rsidR="00A4632C" w:rsidRPr="00C442D0" w14:paraId="0EDF96A4" w14:textId="77777777" w:rsidTr="001B255C">
        <w:tc>
          <w:tcPr>
            <w:tcW w:w="1328" w:type="dxa"/>
            <w:vMerge/>
            <w:shd w:val="clear" w:color="auto" w:fill="auto"/>
          </w:tcPr>
          <w:p w14:paraId="58396221" w14:textId="77777777" w:rsidR="00A4632C" w:rsidRPr="00C442D0" w:rsidRDefault="00A4632C" w:rsidP="007B25AB">
            <w:pPr>
              <w:pStyle w:val="TAL"/>
              <w:keepNext w:val="0"/>
            </w:pPr>
          </w:p>
        </w:tc>
        <w:tc>
          <w:tcPr>
            <w:tcW w:w="2080" w:type="dxa"/>
            <w:vMerge/>
            <w:shd w:val="clear" w:color="auto" w:fill="auto"/>
          </w:tcPr>
          <w:p w14:paraId="2C767555" w14:textId="77777777" w:rsidR="00A4632C" w:rsidRPr="00C442D0" w:rsidRDefault="00A4632C" w:rsidP="007B25AB">
            <w:pPr>
              <w:pStyle w:val="TAL"/>
              <w:keepNext w:val="0"/>
            </w:pPr>
          </w:p>
        </w:tc>
        <w:tc>
          <w:tcPr>
            <w:tcW w:w="1287" w:type="dxa"/>
            <w:vMerge/>
          </w:tcPr>
          <w:p w14:paraId="01885365" w14:textId="77777777" w:rsidR="00A4632C" w:rsidRPr="00C442D0" w:rsidRDefault="00A4632C" w:rsidP="007B25AB">
            <w:pPr>
              <w:pStyle w:val="TAL"/>
              <w:jc w:val="center"/>
            </w:pPr>
          </w:p>
        </w:tc>
        <w:tc>
          <w:tcPr>
            <w:tcW w:w="1098" w:type="dxa"/>
            <w:vMerge/>
            <w:vAlign w:val="center"/>
          </w:tcPr>
          <w:p w14:paraId="57801372" w14:textId="7736848F" w:rsidR="00A4632C" w:rsidRPr="00C442D0" w:rsidRDefault="00A4632C" w:rsidP="007B25AB">
            <w:pPr>
              <w:pStyle w:val="TAL"/>
              <w:jc w:val="center"/>
            </w:pPr>
          </w:p>
        </w:tc>
        <w:tc>
          <w:tcPr>
            <w:tcW w:w="1237" w:type="dxa"/>
          </w:tcPr>
          <w:p w14:paraId="4E0D92C2" w14:textId="2B69E525" w:rsidR="00A4632C" w:rsidRPr="00C442D0" w:rsidRDefault="00A4632C" w:rsidP="007B25AB">
            <w:pPr>
              <w:pStyle w:val="TAC"/>
            </w:pPr>
            <w:r w:rsidRPr="00C442D0">
              <w:t>5.2.10</w:t>
            </w:r>
          </w:p>
        </w:tc>
        <w:tc>
          <w:tcPr>
            <w:tcW w:w="1474" w:type="dxa"/>
            <w:shd w:val="clear" w:color="auto" w:fill="auto"/>
          </w:tcPr>
          <w:p w14:paraId="6776E6E3" w14:textId="301EB800" w:rsidR="00A4632C" w:rsidRPr="00C442D0" w:rsidRDefault="00A4632C" w:rsidP="007B25AB">
            <w:pPr>
              <w:pStyle w:val="TAL"/>
            </w:pPr>
            <w:r w:rsidRPr="00C442D0">
              <w:t>Metrics Reporting provisioning API</w:t>
            </w:r>
          </w:p>
        </w:tc>
        <w:tc>
          <w:tcPr>
            <w:tcW w:w="1127" w:type="dxa"/>
          </w:tcPr>
          <w:p w14:paraId="57847093" w14:textId="786BA866" w:rsidR="00A4632C" w:rsidRPr="00C442D0" w:rsidRDefault="00A4632C" w:rsidP="00037CBF">
            <w:pPr>
              <w:pStyle w:val="TAC"/>
            </w:pPr>
            <w:r w:rsidRPr="00C442D0">
              <w:t>8.10</w:t>
            </w:r>
          </w:p>
        </w:tc>
      </w:tr>
      <w:tr w:rsidR="00A4632C" w:rsidRPr="00C442D0" w14:paraId="40B6A26C" w14:textId="77777777" w:rsidTr="001B255C">
        <w:tc>
          <w:tcPr>
            <w:tcW w:w="1328" w:type="dxa"/>
            <w:vMerge/>
            <w:shd w:val="clear" w:color="auto" w:fill="auto"/>
          </w:tcPr>
          <w:p w14:paraId="32A2BFE3" w14:textId="77777777" w:rsidR="00A4632C" w:rsidRPr="00C442D0" w:rsidRDefault="00A4632C" w:rsidP="007B25AB">
            <w:pPr>
              <w:pStyle w:val="TAL"/>
              <w:keepNext w:val="0"/>
            </w:pPr>
          </w:p>
        </w:tc>
        <w:tc>
          <w:tcPr>
            <w:tcW w:w="2080" w:type="dxa"/>
            <w:vMerge/>
            <w:shd w:val="clear" w:color="auto" w:fill="auto"/>
          </w:tcPr>
          <w:p w14:paraId="28A824AF" w14:textId="77777777" w:rsidR="00A4632C" w:rsidRPr="00C442D0" w:rsidRDefault="00A4632C" w:rsidP="007B25AB">
            <w:pPr>
              <w:pStyle w:val="TAL"/>
              <w:keepNext w:val="0"/>
            </w:pPr>
          </w:p>
        </w:tc>
        <w:tc>
          <w:tcPr>
            <w:tcW w:w="1287" w:type="dxa"/>
            <w:vMerge/>
          </w:tcPr>
          <w:p w14:paraId="2F14D277" w14:textId="77777777" w:rsidR="00A4632C" w:rsidRPr="00C442D0" w:rsidRDefault="00A4632C" w:rsidP="00037CBF">
            <w:pPr>
              <w:pStyle w:val="TAC"/>
            </w:pPr>
          </w:p>
        </w:tc>
        <w:tc>
          <w:tcPr>
            <w:tcW w:w="1098" w:type="dxa"/>
            <w:vMerge w:val="restart"/>
            <w:vAlign w:val="center"/>
          </w:tcPr>
          <w:p w14:paraId="55941069" w14:textId="777DC5A9" w:rsidR="00A4632C" w:rsidRPr="00C442D0" w:rsidRDefault="00A4632C" w:rsidP="00037CBF">
            <w:pPr>
              <w:pStyle w:val="TAC"/>
            </w:pPr>
            <w:bookmarkStart w:id="1044" w:name="_MCCTEMPBM_CRPT71130023___4"/>
            <w:r w:rsidRPr="00C442D0">
              <w:t>M5</w:t>
            </w:r>
            <w:bookmarkEnd w:id="1044"/>
          </w:p>
        </w:tc>
        <w:tc>
          <w:tcPr>
            <w:tcW w:w="1237" w:type="dxa"/>
          </w:tcPr>
          <w:p w14:paraId="6D1B1B1D" w14:textId="5B050DC0" w:rsidR="00A4632C" w:rsidRPr="00C442D0" w:rsidRDefault="00A4632C" w:rsidP="007B25AB">
            <w:pPr>
              <w:pStyle w:val="TAC"/>
            </w:pPr>
            <w:r w:rsidRPr="00C442D0">
              <w:t>5.4.2</w:t>
            </w:r>
          </w:p>
        </w:tc>
        <w:tc>
          <w:tcPr>
            <w:tcW w:w="1474" w:type="dxa"/>
            <w:shd w:val="clear" w:color="auto" w:fill="auto"/>
          </w:tcPr>
          <w:p w14:paraId="2C4666E2" w14:textId="79C3F1AB" w:rsidR="00A4632C" w:rsidRPr="00C442D0" w:rsidRDefault="00A4632C" w:rsidP="007B25AB">
            <w:pPr>
              <w:pStyle w:val="TAL"/>
            </w:pPr>
            <w:r w:rsidRPr="00C442D0">
              <w:t>Service Access Information API</w:t>
            </w:r>
          </w:p>
        </w:tc>
        <w:tc>
          <w:tcPr>
            <w:tcW w:w="1127" w:type="dxa"/>
          </w:tcPr>
          <w:p w14:paraId="23E5C4AB" w14:textId="1C02D626" w:rsidR="00A4632C" w:rsidRPr="00C442D0" w:rsidRDefault="00A4632C" w:rsidP="00037CBF">
            <w:pPr>
              <w:pStyle w:val="TAC"/>
            </w:pPr>
            <w:bookmarkStart w:id="1045" w:name="_MCCTEMPBM_CRPT71130024___4"/>
            <w:r w:rsidRPr="00C442D0">
              <w:t>9.2</w:t>
            </w:r>
            <w:bookmarkEnd w:id="1045"/>
          </w:p>
        </w:tc>
      </w:tr>
      <w:tr w:rsidR="00A4632C" w:rsidRPr="00C442D0" w14:paraId="49544D7B" w14:textId="77777777" w:rsidTr="001B255C">
        <w:tc>
          <w:tcPr>
            <w:tcW w:w="1328" w:type="dxa"/>
            <w:vMerge/>
            <w:shd w:val="clear" w:color="auto" w:fill="auto"/>
          </w:tcPr>
          <w:p w14:paraId="3981DBF5" w14:textId="77777777" w:rsidR="00A4632C" w:rsidRPr="00C442D0" w:rsidRDefault="00A4632C" w:rsidP="007B25AB">
            <w:pPr>
              <w:pStyle w:val="TAL"/>
              <w:keepNext w:val="0"/>
            </w:pPr>
          </w:p>
        </w:tc>
        <w:tc>
          <w:tcPr>
            <w:tcW w:w="2080" w:type="dxa"/>
            <w:vMerge/>
            <w:shd w:val="clear" w:color="auto" w:fill="auto"/>
          </w:tcPr>
          <w:p w14:paraId="45E00DDC" w14:textId="77777777" w:rsidR="00A4632C" w:rsidRPr="00C442D0" w:rsidRDefault="00A4632C" w:rsidP="007B25AB">
            <w:pPr>
              <w:pStyle w:val="TAL"/>
              <w:keepNext w:val="0"/>
            </w:pPr>
          </w:p>
        </w:tc>
        <w:tc>
          <w:tcPr>
            <w:tcW w:w="1287" w:type="dxa"/>
            <w:vMerge/>
          </w:tcPr>
          <w:p w14:paraId="6F3D3783" w14:textId="77777777" w:rsidR="00A4632C" w:rsidRPr="00C442D0" w:rsidRDefault="00A4632C" w:rsidP="007B25AB">
            <w:pPr>
              <w:pStyle w:val="TAL"/>
              <w:keepNext w:val="0"/>
              <w:jc w:val="center"/>
            </w:pPr>
          </w:p>
        </w:tc>
        <w:tc>
          <w:tcPr>
            <w:tcW w:w="1098" w:type="dxa"/>
            <w:vMerge/>
            <w:vAlign w:val="center"/>
          </w:tcPr>
          <w:p w14:paraId="3F80922E" w14:textId="7A6AD368" w:rsidR="00A4632C" w:rsidRPr="00C442D0" w:rsidRDefault="00A4632C" w:rsidP="007B25AB">
            <w:pPr>
              <w:pStyle w:val="TAL"/>
              <w:keepNext w:val="0"/>
              <w:jc w:val="center"/>
            </w:pPr>
          </w:p>
        </w:tc>
        <w:tc>
          <w:tcPr>
            <w:tcW w:w="1237" w:type="dxa"/>
          </w:tcPr>
          <w:p w14:paraId="53B7E6AF" w14:textId="79333D7A" w:rsidR="00A4632C" w:rsidRPr="00C442D0" w:rsidRDefault="00A4632C" w:rsidP="00E007FD">
            <w:pPr>
              <w:pStyle w:val="TAC"/>
              <w:keepNext w:val="0"/>
            </w:pPr>
            <w:r w:rsidRPr="00C442D0">
              <w:t>5.4.5</w:t>
            </w:r>
          </w:p>
        </w:tc>
        <w:tc>
          <w:tcPr>
            <w:tcW w:w="1474" w:type="dxa"/>
            <w:shd w:val="clear" w:color="auto" w:fill="auto"/>
          </w:tcPr>
          <w:p w14:paraId="4274BFB5" w14:textId="43EC1A40" w:rsidR="00A4632C" w:rsidRPr="00C442D0" w:rsidRDefault="00A4632C" w:rsidP="007B25AB">
            <w:pPr>
              <w:pStyle w:val="TAL"/>
              <w:keepNext w:val="0"/>
            </w:pPr>
            <w:r w:rsidRPr="00C442D0">
              <w:t>Metrics Reporting API</w:t>
            </w:r>
          </w:p>
        </w:tc>
        <w:tc>
          <w:tcPr>
            <w:tcW w:w="1127" w:type="dxa"/>
          </w:tcPr>
          <w:p w14:paraId="13EB6A28" w14:textId="26835FFC" w:rsidR="00A4632C" w:rsidRPr="00C442D0" w:rsidRDefault="00A4632C" w:rsidP="00037CBF">
            <w:pPr>
              <w:pStyle w:val="TAC"/>
            </w:pPr>
            <w:r w:rsidRPr="00C442D0">
              <w:t>9.5</w:t>
            </w:r>
          </w:p>
        </w:tc>
      </w:tr>
      <w:tr w:rsidR="00A4632C" w:rsidRPr="00C442D0" w14:paraId="53E6F0F5" w14:textId="77777777" w:rsidTr="001B255C">
        <w:tc>
          <w:tcPr>
            <w:tcW w:w="1328" w:type="dxa"/>
            <w:vMerge w:val="restart"/>
            <w:shd w:val="clear" w:color="auto" w:fill="auto"/>
          </w:tcPr>
          <w:p w14:paraId="422D566E" w14:textId="77777777" w:rsidR="00A4632C" w:rsidRPr="00C442D0" w:rsidRDefault="00A4632C" w:rsidP="007B25AB">
            <w:pPr>
              <w:pStyle w:val="TAL"/>
              <w:keepNext w:val="0"/>
            </w:pPr>
            <w:r w:rsidRPr="00C442D0">
              <w:t>Consumption reporting</w:t>
            </w:r>
          </w:p>
        </w:tc>
        <w:tc>
          <w:tcPr>
            <w:tcW w:w="2080" w:type="dxa"/>
            <w:vMerge w:val="restart"/>
            <w:shd w:val="clear" w:color="auto" w:fill="auto"/>
          </w:tcPr>
          <w:p w14:paraId="60597F45" w14:textId="2D55B935" w:rsidR="00A4632C" w:rsidRPr="00C442D0" w:rsidRDefault="00A4632C" w:rsidP="007B25AB">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1287" w:type="dxa"/>
            <w:vMerge w:val="restart"/>
          </w:tcPr>
          <w:p w14:paraId="635E1CCA" w14:textId="751A6F4B" w:rsidR="00A4632C" w:rsidRPr="00C442D0" w:rsidRDefault="00A4632C" w:rsidP="00A4632C">
            <w:pPr>
              <w:pStyle w:val="TAC"/>
              <w:keepNext w:val="0"/>
            </w:pPr>
            <w:r>
              <w:t>5GMS,</w:t>
            </w:r>
            <w:r w:rsidR="007C2BB0">
              <w:br/>
            </w:r>
            <w:r>
              <w:t>RTC</w:t>
            </w:r>
          </w:p>
        </w:tc>
        <w:tc>
          <w:tcPr>
            <w:tcW w:w="1098" w:type="dxa"/>
            <w:vMerge w:val="restart"/>
            <w:vAlign w:val="center"/>
          </w:tcPr>
          <w:p w14:paraId="64745494" w14:textId="5985215F" w:rsidR="00A4632C" w:rsidRPr="00C442D0" w:rsidRDefault="00A4632C" w:rsidP="00037CBF">
            <w:pPr>
              <w:pStyle w:val="TAC"/>
            </w:pPr>
            <w:bookmarkStart w:id="1046" w:name="_MCCTEMPBM_CRPT71130026___4"/>
            <w:r w:rsidRPr="00C442D0">
              <w:t>M1</w:t>
            </w:r>
            <w:bookmarkEnd w:id="1046"/>
          </w:p>
        </w:tc>
        <w:tc>
          <w:tcPr>
            <w:tcW w:w="1237" w:type="dxa"/>
          </w:tcPr>
          <w:p w14:paraId="623AAFAF" w14:textId="53F6CAAD" w:rsidR="00A4632C" w:rsidRPr="00C442D0" w:rsidRDefault="00A4632C" w:rsidP="007B25AB">
            <w:pPr>
              <w:pStyle w:val="TAC"/>
            </w:pPr>
            <w:r w:rsidRPr="00C442D0">
              <w:t>5.2.3</w:t>
            </w:r>
          </w:p>
        </w:tc>
        <w:tc>
          <w:tcPr>
            <w:tcW w:w="1474" w:type="dxa"/>
            <w:shd w:val="clear" w:color="auto" w:fill="auto"/>
          </w:tcPr>
          <w:p w14:paraId="5DDD9BCA" w14:textId="5119B4D2" w:rsidR="00A4632C" w:rsidRPr="00C442D0" w:rsidRDefault="00A4632C" w:rsidP="007B25AB">
            <w:pPr>
              <w:pStyle w:val="TAL"/>
            </w:pPr>
            <w:r w:rsidRPr="00C442D0">
              <w:t>Provisioning Sessions API</w:t>
            </w:r>
          </w:p>
        </w:tc>
        <w:tc>
          <w:tcPr>
            <w:tcW w:w="1127" w:type="dxa"/>
          </w:tcPr>
          <w:p w14:paraId="19AE6F0C" w14:textId="744564C4" w:rsidR="00A4632C" w:rsidRPr="00C442D0" w:rsidRDefault="00A4632C" w:rsidP="00037CBF">
            <w:pPr>
              <w:pStyle w:val="TAC"/>
            </w:pPr>
            <w:r w:rsidRPr="00C442D0">
              <w:t>8.3</w:t>
            </w:r>
          </w:p>
        </w:tc>
      </w:tr>
      <w:tr w:rsidR="00A4632C" w:rsidRPr="00C442D0" w14:paraId="406F3D3C" w14:textId="77777777" w:rsidTr="001B255C">
        <w:tc>
          <w:tcPr>
            <w:tcW w:w="1328" w:type="dxa"/>
            <w:vMerge/>
            <w:shd w:val="clear" w:color="auto" w:fill="auto"/>
          </w:tcPr>
          <w:p w14:paraId="5DB6B96C" w14:textId="77777777" w:rsidR="00A4632C" w:rsidRPr="00C442D0" w:rsidRDefault="00A4632C" w:rsidP="007B25AB">
            <w:pPr>
              <w:pStyle w:val="TAL"/>
              <w:keepNext w:val="0"/>
            </w:pPr>
          </w:p>
        </w:tc>
        <w:tc>
          <w:tcPr>
            <w:tcW w:w="2080" w:type="dxa"/>
            <w:vMerge/>
            <w:shd w:val="clear" w:color="auto" w:fill="auto"/>
          </w:tcPr>
          <w:p w14:paraId="45F45CF2" w14:textId="77777777" w:rsidR="00A4632C" w:rsidRPr="00C442D0" w:rsidRDefault="00A4632C" w:rsidP="007B25AB">
            <w:pPr>
              <w:pStyle w:val="TAL"/>
              <w:keepNext w:val="0"/>
            </w:pPr>
          </w:p>
        </w:tc>
        <w:tc>
          <w:tcPr>
            <w:tcW w:w="1287" w:type="dxa"/>
            <w:vMerge/>
          </w:tcPr>
          <w:p w14:paraId="655551AA" w14:textId="77777777" w:rsidR="00A4632C" w:rsidRPr="00C442D0" w:rsidRDefault="00A4632C" w:rsidP="007B25AB">
            <w:pPr>
              <w:pStyle w:val="TAL"/>
              <w:jc w:val="center"/>
            </w:pPr>
          </w:p>
        </w:tc>
        <w:tc>
          <w:tcPr>
            <w:tcW w:w="1098" w:type="dxa"/>
            <w:vMerge/>
            <w:vAlign w:val="center"/>
          </w:tcPr>
          <w:p w14:paraId="4A9E7B4B" w14:textId="10DF65E9" w:rsidR="00A4632C" w:rsidRPr="00C442D0" w:rsidRDefault="00A4632C" w:rsidP="007B25AB">
            <w:pPr>
              <w:pStyle w:val="TAL"/>
              <w:jc w:val="center"/>
            </w:pPr>
          </w:p>
        </w:tc>
        <w:tc>
          <w:tcPr>
            <w:tcW w:w="1237" w:type="dxa"/>
          </w:tcPr>
          <w:p w14:paraId="4A5B5730" w14:textId="1738CCAE" w:rsidR="00A4632C" w:rsidRPr="00C442D0" w:rsidRDefault="00A4632C" w:rsidP="007B25AB">
            <w:pPr>
              <w:pStyle w:val="TAC"/>
            </w:pPr>
            <w:r w:rsidRPr="00C442D0">
              <w:t>5.2.11</w:t>
            </w:r>
          </w:p>
        </w:tc>
        <w:tc>
          <w:tcPr>
            <w:tcW w:w="1474" w:type="dxa"/>
            <w:shd w:val="clear" w:color="auto" w:fill="auto"/>
          </w:tcPr>
          <w:p w14:paraId="3CECBBBF" w14:textId="427CA77F" w:rsidR="00A4632C" w:rsidRPr="00C442D0" w:rsidRDefault="00A4632C" w:rsidP="007B25AB">
            <w:pPr>
              <w:pStyle w:val="TAL"/>
            </w:pPr>
            <w:r w:rsidRPr="00C442D0">
              <w:t>Consumption Reporting provisioning API</w:t>
            </w:r>
          </w:p>
        </w:tc>
        <w:tc>
          <w:tcPr>
            <w:tcW w:w="1127" w:type="dxa"/>
          </w:tcPr>
          <w:p w14:paraId="60EB5D82" w14:textId="235500D8" w:rsidR="00A4632C" w:rsidRPr="00C442D0" w:rsidRDefault="00A4632C" w:rsidP="00037CBF">
            <w:pPr>
              <w:pStyle w:val="TAC"/>
            </w:pPr>
            <w:r w:rsidRPr="00C442D0">
              <w:t>8.11</w:t>
            </w:r>
          </w:p>
        </w:tc>
      </w:tr>
      <w:tr w:rsidR="00A4632C" w:rsidRPr="00C442D0" w14:paraId="6BA80828" w14:textId="77777777" w:rsidTr="001B255C">
        <w:tc>
          <w:tcPr>
            <w:tcW w:w="1328" w:type="dxa"/>
            <w:vMerge/>
            <w:shd w:val="clear" w:color="auto" w:fill="auto"/>
          </w:tcPr>
          <w:p w14:paraId="068D0E0D" w14:textId="77777777" w:rsidR="00A4632C" w:rsidRPr="00C442D0" w:rsidRDefault="00A4632C" w:rsidP="007B25AB">
            <w:pPr>
              <w:pStyle w:val="TAL"/>
              <w:keepNext w:val="0"/>
            </w:pPr>
          </w:p>
        </w:tc>
        <w:tc>
          <w:tcPr>
            <w:tcW w:w="2080" w:type="dxa"/>
            <w:vMerge/>
            <w:shd w:val="clear" w:color="auto" w:fill="auto"/>
          </w:tcPr>
          <w:p w14:paraId="6C60C7BC" w14:textId="77777777" w:rsidR="00A4632C" w:rsidRPr="00C442D0" w:rsidRDefault="00A4632C" w:rsidP="007B25AB">
            <w:pPr>
              <w:pStyle w:val="TAL"/>
              <w:keepNext w:val="0"/>
            </w:pPr>
          </w:p>
        </w:tc>
        <w:tc>
          <w:tcPr>
            <w:tcW w:w="1287" w:type="dxa"/>
            <w:vMerge/>
          </w:tcPr>
          <w:p w14:paraId="6A8BFA8D" w14:textId="77777777" w:rsidR="00A4632C" w:rsidRPr="00C442D0" w:rsidRDefault="00A4632C" w:rsidP="00037CBF">
            <w:pPr>
              <w:pStyle w:val="TAC"/>
            </w:pPr>
          </w:p>
        </w:tc>
        <w:tc>
          <w:tcPr>
            <w:tcW w:w="1098" w:type="dxa"/>
            <w:vMerge w:val="restart"/>
            <w:vAlign w:val="center"/>
          </w:tcPr>
          <w:p w14:paraId="57DB6E48" w14:textId="1157A61A" w:rsidR="00A4632C" w:rsidRPr="00C442D0" w:rsidRDefault="00A4632C" w:rsidP="00037CBF">
            <w:pPr>
              <w:pStyle w:val="TAC"/>
            </w:pPr>
            <w:bookmarkStart w:id="1047" w:name="_MCCTEMPBM_CRPT71130029___4"/>
            <w:r w:rsidRPr="00C442D0">
              <w:t>M5</w:t>
            </w:r>
            <w:bookmarkEnd w:id="1047"/>
          </w:p>
        </w:tc>
        <w:tc>
          <w:tcPr>
            <w:tcW w:w="1237" w:type="dxa"/>
          </w:tcPr>
          <w:p w14:paraId="2421F85F" w14:textId="381E03D7" w:rsidR="00A4632C" w:rsidRPr="00C442D0" w:rsidRDefault="00A4632C" w:rsidP="007B25AB">
            <w:pPr>
              <w:pStyle w:val="TAC"/>
            </w:pPr>
            <w:r w:rsidRPr="00C442D0">
              <w:t>5.4.2</w:t>
            </w:r>
          </w:p>
        </w:tc>
        <w:tc>
          <w:tcPr>
            <w:tcW w:w="1474" w:type="dxa"/>
            <w:shd w:val="clear" w:color="auto" w:fill="auto"/>
          </w:tcPr>
          <w:p w14:paraId="1822AB15" w14:textId="2D2CA0CF" w:rsidR="00A4632C" w:rsidRPr="00C442D0" w:rsidRDefault="00A4632C" w:rsidP="007B25AB">
            <w:pPr>
              <w:pStyle w:val="TAL"/>
            </w:pPr>
            <w:r w:rsidRPr="00C442D0">
              <w:t>Service Access Information API</w:t>
            </w:r>
          </w:p>
        </w:tc>
        <w:tc>
          <w:tcPr>
            <w:tcW w:w="1127" w:type="dxa"/>
          </w:tcPr>
          <w:p w14:paraId="0509FFD4" w14:textId="2923145F" w:rsidR="00A4632C" w:rsidRPr="00C442D0" w:rsidRDefault="00A4632C" w:rsidP="00037CBF">
            <w:pPr>
              <w:pStyle w:val="TAC"/>
            </w:pPr>
            <w:bookmarkStart w:id="1048" w:name="_MCCTEMPBM_CRPT71130030___4"/>
            <w:r w:rsidRPr="00C442D0">
              <w:t>9.2</w:t>
            </w:r>
            <w:bookmarkEnd w:id="1048"/>
          </w:p>
        </w:tc>
      </w:tr>
      <w:tr w:rsidR="00A4632C" w:rsidRPr="00C442D0" w14:paraId="6B206FB3" w14:textId="77777777" w:rsidTr="001B255C">
        <w:tc>
          <w:tcPr>
            <w:tcW w:w="1328" w:type="dxa"/>
            <w:vMerge/>
            <w:shd w:val="clear" w:color="auto" w:fill="auto"/>
          </w:tcPr>
          <w:p w14:paraId="284DE3D0" w14:textId="77777777" w:rsidR="00A4632C" w:rsidRPr="00C442D0" w:rsidRDefault="00A4632C" w:rsidP="007B25AB">
            <w:pPr>
              <w:pStyle w:val="TAL"/>
              <w:keepNext w:val="0"/>
            </w:pPr>
          </w:p>
        </w:tc>
        <w:tc>
          <w:tcPr>
            <w:tcW w:w="2080" w:type="dxa"/>
            <w:vMerge/>
            <w:shd w:val="clear" w:color="auto" w:fill="auto"/>
          </w:tcPr>
          <w:p w14:paraId="4F297103" w14:textId="77777777" w:rsidR="00A4632C" w:rsidRPr="00C442D0" w:rsidRDefault="00A4632C" w:rsidP="007B25AB">
            <w:pPr>
              <w:pStyle w:val="TAL"/>
              <w:keepNext w:val="0"/>
            </w:pPr>
          </w:p>
        </w:tc>
        <w:tc>
          <w:tcPr>
            <w:tcW w:w="1287" w:type="dxa"/>
            <w:vMerge/>
          </w:tcPr>
          <w:p w14:paraId="2291340C" w14:textId="77777777" w:rsidR="00A4632C" w:rsidRPr="00C442D0" w:rsidRDefault="00A4632C" w:rsidP="007B25AB">
            <w:pPr>
              <w:pStyle w:val="TAL"/>
              <w:keepNext w:val="0"/>
              <w:jc w:val="center"/>
            </w:pPr>
          </w:p>
        </w:tc>
        <w:tc>
          <w:tcPr>
            <w:tcW w:w="1098" w:type="dxa"/>
            <w:vMerge/>
            <w:vAlign w:val="center"/>
          </w:tcPr>
          <w:p w14:paraId="03E160C0" w14:textId="7BEF3355" w:rsidR="00A4632C" w:rsidRPr="00C442D0" w:rsidRDefault="00A4632C" w:rsidP="007B25AB">
            <w:pPr>
              <w:pStyle w:val="TAL"/>
              <w:keepNext w:val="0"/>
              <w:jc w:val="center"/>
            </w:pPr>
          </w:p>
        </w:tc>
        <w:tc>
          <w:tcPr>
            <w:tcW w:w="1237" w:type="dxa"/>
          </w:tcPr>
          <w:p w14:paraId="71CB5D74" w14:textId="0E08F98C" w:rsidR="00A4632C" w:rsidRPr="00C442D0" w:rsidRDefault="00A4632C" w:rsidP="007B25AB">
            <w:pPr>
              <w:pStyle w:val="TAC"/>
            </w:pPr>
            <w:r w:rsidRPr="00C442D0">
              <w:t>5.4.6</w:t>
            </w:r>
          </w:p>
        </w:tc>
        <w:tc>
          <w:tcPr>
            <w:tcW w:w="1474" w:type="dxa"/>
            <w:shd w:val="clear" w:color="auto" w:fill="auto"/>
          </w:tcPr>
          <w:p w14:paraId="7849655C" w14:textId="46421FD1" w:rsidR="00A4632C" w:rsidRPr="00C442D0" w:rsidRDefault="00A4632C" w:rsidP="007B25AB">
            <w:pPr>
              <w:pStyle w:val="TAL"/>
              <w:keepNext w:val="0"/>
            </w:pPr>
            <w:r w:rsidRPr="00C442D0">
              <w:t>Consumption Reporting API</w:t>
            </w:r>
          </w:p>
        </w:tc>
        <w:tc>
          <w:tcPr>
            <w:tcW w:w="1127" w:type="dxa"/>
          </w:tcPr>
          <w:p w14:paraId="32C282CB" w14:textId="634E21E6" w:rsidR="00A4632C" w:rsidRPr="00C442D0" w:rsidRDefault="00A4632C" w:rsidP="00037CBF">
            <w:pPr>
              <w:pStyle w:val="TAC"/>
            </w:pPr>
            <w:r w:rsidRPr="00C442D0">
              <w:t>9.6</w:t>
            </w:r>
          </w:p>
        </w:tc>
      </w:tr>
      <w:bookmarkEnd w:id="1034"/>
      <w:tr w:rsidR="00034472" w:rsidRPr="00C442D0" w14:paraId="039DF35B" w14:textId="77777777" w:rsidTr="001B255C">
        <w:tc>
          <w:tcPr>
            <w:tcW w:w="1328" w:type="dxa"/>
            <w:vMerge w:val="restart"/>
            <w:shd w:val="clear" w:color="auto" w:fill="auto"/>
          </w:tcPr>
          <w:p w14:paraId="21C9485C" w14:textId="77777777" w:rsidR="00034472" w:rsidRPr="00C442D0" w:rsidRDefault="00034472" w:rsidP="007B25AB">
            <w:pPr>
              <w:pStyle w:val="TAL"/>
            </w:pPr>
            <w:r w:rsidRPr="00C442D0">
              <w:t>UE data collection, reporting and exposure</w:t>
            </w:r>
          </w:p>
        </w:tc>
        <w:tc>
          <w:tcPr>
            <w:tcW w:w="2080" w:type="dxa"/>
            <w:vMerge w:val="restart"/>
            <w:shd w:val="clear" w:color="auto" w:fill="auto"/>
          </w:tcPr>
          <w:p w14:paraId="41E9B78E" w14:textId="629956D5" w:rsidR="00034472" w:rsidRPr="00C442D0" w:rsidRDefault="00034472" w:rsidP="007B25AB">
            <w:pPr>
              <w:pStyle w:val="TAL"/>
            </w:pPr>
            <w:r w:rsidRPr="00C442D0">
              <w:t>UE data related to media delivery is reported to the Data Collection AF instantiated in the Media AF for exposure to Event consumers.</w:t>
            </w:r>
          </w:p>
        </w:tc>
        <w:tc>
          <w:tcPr>
            <w:tcW w:w="1287" w:type="dxa"/>
            <w:vMerge w:val="restart"/>
          </w:tcPr>
          <w:p w14:paraId="103A13CA" w14:textId="28E9A5AB" w:rsidR="00034472" w:rsidRPr="00C442D0" w:rsidRDefault="00034472" w:rsidP="00A4632C">
            <w:pPr>
              <w:pStyle w:val="TAC"/>
              <w:keepNext w:val="0"/>
            </w:pPr>
            <w:r>
              <w:t>5GMS</w:t>
            </w:r>
          </w:p>
        </w:tc>
        <w:tc>
          <w:tcPr>
            <w:tcW w:w="1098" w:type="dxa"/>
          </w:tcPr>
          <w:p w14:paraId="3E339D06" w14:textId="2246C681" w:rsidR="00034472" w:rsidRPr="00C442D0" w:rsidRDefault="00034472" w:rsidP="00037CBF">
            <w:pPr>
              <w:pStyle w:val="TAC"/>
            </w:pPr>
            <w:bookmarkStart w:id="1049" w:name="_MCCTEMPBM_CRPT71130052___4"/>
            <w:r w:rsidRPr="00C442D0">
              <w:t>M1</w:t>
            </w:r>
            <w:bookmarkEnd w:id="1049"/>
          </w:p>
        </w:tc>
        <w:tc>
          <w:tcPr>
            <w:tcW w:w="1237" w:type="dxa"/>
          </w:tcPr>
          <w:p w14:paraId="5607AC18" w14:textId="22F244CC" w:rsidR="00034472" w:rsidRPr="00C442D0" w:rsidRDefault="00034472" w:rsidP="007B25AB">
            <w:pPr>
              <w:pStyle w:val="TAC"/>
            </w:pPr>
            <w:r w:rsidRPr="00C442D0">
              <w:t>5.2.12</w:t>
            </w:r>
          </w:p>
        </w:tc>
        <w:tc>
          <w:tcPr>
            <w:tcW w:w="1474" w:type="dxa"/>
            <w:shd w:val="clear" w:color="auto" w:fill="auto"/>
          </w:tcPr>
          <w:p w14:paraId="5D1BD23C" w14:textId="7906DDEE" w:rsidR="00034472" w:rsidRPr="00C442D0" w:rsidRDefault="00034472" w:rsidP="00EF07FB">
            <w:pPr>
              <w:pStyle w:val="TAL"/>
            </w:pPr>
            <w:r w:rsidRPr="00C442D0">
              <w:t>Event Data Processing provisioning API</w:t>
            </w:r>
          </w:p>
        </w:tc>
        <w:tc>
          <w:tcPr>
            <w:tcW w:w="1127" w:type="dxa"/>
          </w:tcPr>
          <w:p w14:paraId="0F5D2696" w14:textId="6EA6599B" w:rsidR="00034472" w:rsidRPr="00C442D0" w:rsidRDefault="00034472" w:rsidP="00037CBF">
            <w:pPr>
              <w:pStyle w:val="TAC"/>
            </w:pPr>
            <w:r w:rsidRPr="00C442D0">
              <w:t>8.12</w:t>
            </w:r>
          </w:p>
        </w:tc>
      </w:tr>
      <w:tr w:rsidR="00034472" w:rsidRPr="00C442D0" w14:paraId="69FA714B" w14:textId="77777777" w:rsidTr="00B050B3">
        <w:tc>
          <w:tcPr>
            <w:tcW w:w="1328" w:type="dxa"/>
            <w:vMerge/>
            <w:shd w:val="clear" w:color="auto" w:fill="auto"/>
          </w:tcPr>
          <w:p w14:paraId="41461880" w14:textId="77777777" w:rsidR="00034472" w:rsidRPr="00C442D0" w:rsidRDefault="00034472" w:rsidP="007B25AB">
            <w:pPr>
              <w:pStyle w:val="TAL"/>
            </w:pPr>
          </w:p>
        </w:tc>
        <w:tc>
          <w:tcPr>
            <w:tcW w:w="2080" w:type="dxa"/>
            <w:vMerge/>
            <w:shd w:val="clear" w:color="auto" w:fill="auto"/>
          </w:tcPr>
          <w:p w14:paraId="3926B8D9" w14:textId="77777777" w:rsidR="00034472" w:rsidRPr="00C442D0" w:rsidRDefault="00034472" w:rsidP="007B25AB">
            <w:pPr>
              <w:pStyle w:val="TAL"/>
            </w:pPr>
          </w:p>
        </w:tc>
        <w:tc>
          <w:tcPr>
            <w:tcW w:w="1287" w:type="dxa"/>
            <w:vMerge/>
          </w:tcPr>
          <w:p w14:paraId="1D8E2836" w14:textId="77777777" w:rsidR="00034472" w:rsidRDefault="00034472" w:rsidP="00A4632C">
            <w:pPr>
              <w:pStyle w:val="TAC"/>
              <w:keepNext w:val="0"/>
            </w:pPr>
          </w:p>
        </w:tc>
        <w:tc>
          <w:tcPr>
            <w:tcW w:w="1098" w:type="dxa"/>
            <w:vMerge w:val="restart"/>
          </w:tcPr>
          <w:p w14:paraId="71A96F1D" w14:textId="01EEA161" w:rsidR="00034472" w:rsidRPr="00C442D0" w:rsidRDefault="00034472" w:rsidP="00037CBF">
            <w:pPr>
              <w:pStyle w:val="TAC"/>
            </w:pPr>
            <w:r>
              <w:t>M5</w:t>
            </w:r>
          </w:p>
        </w:tc>
        <w:tc>
          <w:tcPr>
            <w:tcW w:w="1237" w:type="dxa"/>
          </w:tcPr>
          <w:p w14:paraId="0C18A107" w14:textId="75E716CC" w:rsidR="00034472" w:rsidRPr="00C442D0" w:rsidRDefault="00034472" w:rsidP="007B25AB">
            <w:pPr>
              <w:pStyle w:val="TAC"/>
            </w:pPr>
            <w:r>
              <w:t>5.4.5</w:t>
            </w:r>
          </w:p>
        </w:tc>
        <w:tc>
          <w:tcPr>
            <w:tcW w:w="1474" w:type="dxa"/>
            <w:shd w:val="clear" w:color="auto" w:fill="auto"/>
          </w:tcPr>
          <w:p w14:paraId="27E635D4" w14:textId="459C6A4F" w:rsidR="00034472" w:rsidRPr="00C442D0" w:rsidRDefault="00034472" w:rsidP="00EF07FB">
            <w:pPr>
              <w:pStyle w:val="TAL"/>
            </w:pPr>
            <w:r>
              <w:t>Metrics Reporting API</w:t>
            </w:r>
          </w:p>
        </w:tc>
        <w:tc>
          <w:tcPr>
            <w:tcW w:w="1127" w:type="dxa"/>
          </w:tcPr>
          <w:p w14:paraId="45ABC6E7" w14:textId="663B40C2" w:rsidR="00034472" w:rsidRPr="00C442D0" w:rsidRDefault="00034472" w:rsidP="00037CBF">
            <w:pPr>
              <w:pStyle w:val="TAC"/>
            </w:pPr>
            <w:r>
              <w:t>9.5</w:t>
            </w:r>
          </w:p>
        </w:tc>
      </w:tr>
      <w:tr w:rsidR="00034472" w:rsidRPr="00C442D0" w14:paraId="153B13EA" w14:textId="77777777" w:rsidTr="00B050B3">
        <w:tc>
          <w:tcPr>
            <w:tcW w:w="1328" w:type="dxa"/>
            <w:vMerge/>
            <w:shd w:val="clear" w:color="auto" w:fill="auto"/>
          </w:tcPr>
          <w:p w14:paraId="1321135E" w14:textId="77777777" w:rsidR="00034472" w:rsidRPr="00C442D0" w:rsidRDefault="00034472" w:rsidP="007B25AB">
            <w:pPr>
              <w:pStyle w:val="TAL"/>
            </w:pPr>
          </w:p>
        </w:tc>
        <w:tc>
          <w:tcPr>
            <w:tcW w:w="2080" w:type="dxa"/>
            <w:vMerge/>
            <w:shd w:val="clear" w:color="auto" w:fill="auto"/>
          </w:tcPr>
          <w:p w14:paraId="76F0CA2C" w14:textId="77777777" w:rsidR="00034472" w:rsidRPr="00C442D0" w:rsidRDefault="00034472" w:rsidP="007B25AB">
            <w:pPr>
              <w:pStyle w:val="TAL"/>
            </w:pPr>
          </w:p>
        </w:tc>
        <w:tc>
          <w:tcPr>
            <w:tcW w:w="1287" w:type="dxa"/>
            <w:vMerge/>
          </w:tcPr>
          <w:p w14:paraId="0E88EFB3" w14:textId="77777777" w:rsidR="00034472" w:rsidRDefault="00034472" w:rsidP="00A4632C">
            <w:pPr>
              <w:pStyle w:val="TAC"/>
              <w:keepNext w:val="0"/>
            </w:pPr>
          </w:p>
        </w:tc>
        <w:tc>
          <w:tcPr>
            <w:tcW w:w="1098" w:type="dxa"/>
            <w:vMerge/>
          </w:tcPr>
          <w:p w14:paraId="3660674A" w14:textId="77777777" w:rsidR="00034472" w:rsidRDefault="00034472" w:rsidP="00037CBF">
            <w:pPr>
              <w:pStyle w:val="TAC"/>
            </w:pPr>
          </w:p>
        </w:tc>
        <w:tc>
          <w:tcPr>
            <w:tcW w:w="1237" w:type="dxa"/>
          </w:tcPr>
          <w:p w14:paraId="2B6763BE" w14:textId="602C2A55" w:rsidR="00034472" w:rsidRPr="00C442D0" w:rsidRDefault="00034472" w:rsidP="007B25AB">
            <w:pPr>
              <w:pStyle w:val="TAC"/>
            </w:pPr>
            <w:r>
              <w:t>5.4.6</w:t>
            </w:r>
          </w:p>
        </w:tc>
        <w:tc>
          <w:tcPr>
            <w:tcW w:w="1474" w:type="dxa"/>
            <w:shd w:val="clear" w:color="auto" w:fill="auto"/>
          </w:tcPr>
          <w:p w14:paraId="386A2C0B" w14:textId="7504EC70" w:rsidR="00034472" w:rsidRPr="00C442D0" w:rsidRDefault="00034472" w:rsidP="00EF07FB">
            <w:pPr>
              <w:pStyle w:val="TAL"/>
            </w:pPr>
            <w:r>
              <w:t>Consumption Reporting API</w:t>
            </w:r>
          </w:p>
        </w:tc>
        <w:tc>
          <w:tcPr>
            <w:tcW w:w="1127" w:type="dxa"/>
          </w:tcPr>
          <w:p w14:paraId="5C28686D" w14:textId="65D576F7" w:rsidR="00034472" w:rsidRPr="00C442D0" w:rsidRDefault="00034472" w:rsidP="00037CBF">
            <w:pPr>
              <w:pStyle w:val="TAC"/>
            </w:pPr>
            <w:r>
              <w:t>9.6</w:t>
            </w:r>
          </w:p>
        </w:tc>
      </w:tr>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1050" w:name="_Toc165645301"/>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1050"/>
    </w:p>
    <w:p w14:paraId="0D91BA3E" w14:textId="17CE5D38" w:rsidR="008659F0" w:rsidRPr="00C442D0" w:rsidRDefault="00563BB7" w:rsidP="008659F0">
      <w:pPr>
        <w:pStyle w:val="Heading3"/>
      </w:pPr>
      <w:bookmarkStart w:id="1051" w:name="_Toc68899474"/>
      <w:bookmarkStart w:id="1052" w:name="_Toc71214225"/>
      <w:bookmarkStart w:id="1053" w:name="_Toc71721899"/>
      <w:bookmarkStart w:id="1054" w:name="_Toc74858951"/>
      <w:bookmarkStart w:id="1055" w:name="_Toc146626821"/>
      <w:bookmarkStart w:id="1056" w:name="_Toc165645302"/>
      <w:r w:rsidRPr="00C442D0">
        <w:t>5</w:t>
      </w:r>
      <w:r w:rsidR="008659F0" w:rsidRPr="00C442D0">
        <w:t>.</w:t>
      </w:r>
      <w:r w:rsidR="006A0153" w:rsidRPr="00C442D0">
        <w:t>2</w:t>
      </w:r>
      <w:r w:rsidR="008659F0" w:rsidRPr="00C442D0">
        <w:t>.1</w:t>
      </w:r>
      <w:r w:rsidR="008659F0" w:rsidRPr="00C442D0">
        <w:tab/>
      </w:r>
      <w:bookmarkEnd w:id="1051"/>
      <w:bookmarkEnd w:id="1052"/>
      <w:bookmarkEnd w:id="1053"/>
      <w:bookmarkEnd w:id="1054"/>
      <w:bookmarkEnd w:id="1055"/>
      <w:r w:rsidR="005B00E9" w:rsidRPr="00C442D0">
        <w:t>Overview</w:t>
      </w:r>
      <w:bookmarkEnd w:id="1056"/>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2BFD04F3"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r w:rsidR="00472EB4" w:rsidRPr="00472EB4">
        <w:rPr>
          <w:highlight w:val="yellow"/>
        </w:rPr>
        <w:t>26512</w:t>
      </w:r>
      <w:r w:rsidR="00472EB4">
        <w:t>]</w:t>
      </w:r>
      <w:r w:rsidR="00117111" w:rsidRPr="00C442D0">
        <w:t>, discovery of the content ingest protocols available at reference point M2 and the content distribution protocols available at reference point M4.</w:t>
      </w:r>
    </w:p>
    <w:p w14:paraId="37AEAD67" w14:textId="24B3A46A"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r w:rsidR="00472EB4" w:rsidRPr="00472EB4">
        <w:rPr>
          <w:highlight w:val="yellow"/>
        </w:rPr>
        <w:t>26512</w:t>
      </w:r>
      <w:r w:rsidR="00472EB4">
        <w:t>]</w:t>
      </w:r>
      <w:r w:rsidR="00117111" w:rsidRPr="00C442D0">
        <w:t>, discovery of the content contribution protocols available at reference point M4 and the content egest protocols available at reference point M2.</w:t>
      </w:r>
    </w:p>
    <w:p w14:paraId="26F2863F" w14:textId="58308B3A" w:rsidR="00AB0055" w:rsidRPr="00C442D0" w:rsidRDefault="00AB0055" w:rsidP="00AB0055">
      <w:pPr>
        <w:pStyle w:val="B1"/>
      </w:pPr>
      <w:r w:rsidRPr="00C442D0">
        <w:lastRenderedPageBreak/>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After discovering the set of ingest and distribution 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After discovering the set of contribution and 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1AB72A96" w:rsidR="004024D2" w:rsidRPr="00C442D0" w:rsidRDefault="004024D2" w:rsidP="004024D2">
      <w:pPr>
        <w:pStyle w:val="EditorsNote"/>
      </w:pPr>
      <w:r w:rsidRPr="00C442D0">
        <w:t>Editor's Note:</w:t>
      </w:r>
      <w:r w:rsidRPr="00C442D0">
        <w:tab/>
        <w:t>Add some words for RTC, referencing TS 26.11</w:t>
      </w:r>
      <w:r w:rsidR="00AB36F8">
        <w:t>3</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1057" w:name="_Toc68899475"/>
      <w:bookmarkStart w:id="1058" w:name="_Toc71214226"/>
      <w:bookmarkStart w:id="1059" w:name="_Toc71721900"/>
      <w:bookmarkStart w:id="1060" w:name="_Toc74858952"/>
      <w:bookmarkStart w:id="1061"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1062" w:name="_Toc165645303"/>
      <w:r w:rsidRPr="00C442D0">
        <w:lastRenderedPageBreak/>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1057"/>
      <w:bookmarkEnd w:id="1058"/>
      <w:bookmarkEnd w:id="1059"/>
      <w:bookmarkEnd w:id="1060"/>
      <w:bookmarkEnd w:id="1061"/>
      <w:r w:rsidR="007E218E" w:rsidRPr="00C442D0">
        <w:t>provisioning</w:t>
      </w:r>
      <w:bookmarkEnd w:id="1062"/>
    </w:p>
    <w:p w14:paraId="58294E06" w14:textId="35DF8216" w:rsidR="008659F0" w:rsidRPr="00C442D0" w:rsidRDefault="00A61261" w:rsidP="008659F0">
      <w:pPr>
        <w:pStyle w:val="Heading4"/>
      </w:pPr>
      <w:bookmarkStart w:id="1063" w:name="_Toc68899476"/>
      <w:bookmarkStart w:id="1064" w:name="_Toc71214227"/>
      <w:bookmarkStart w:id="1065" w:name="_Toc71721901"/>
      <w:bookmarkStart w:id="1066" w:name="_Toc74858953"/>
      <w:bookmarkStart w:id="1067" w:name="_Toc146626823"/>
      <w:bookmarkStart w:id="1068" w:name="_Toc165645304"/>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1063"/>
      <w:bookmarkEnd w:id="1064"/>
      <w:bookmarkEnd w:id="1065"/>
      <w:bookmarkEnd w:id="1066"/>
      <w:bookmarkEnd w:id="1067"/>
      <w:bookmarkEnd w:id="1068"/>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1069"/>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1069"/>
      <w:r w:rsidR="00EC2BFA" w:rsidRPr="00C442D0">
        <w:rPr>
          <w:rStyle w:val="CommentReference"/>
        </w:rPr>
        <w:commentReference w:id="1069"/>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1070" w:name="_Toc68899477"/>
      <w:bookmarkStart w:id="1071" w:name="_Toc71214228"/>
      <w:bookmarkStart w:id="1072" w:name="_Toc71721902"/>
      <w:bookmarkStart w:id="1073" w:name="_Toc74858954"/>
      <w:bookmarkStart w:id="1074"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1075" w:name="_Toc155701698"/>
      <w:bookmarkStart w:id="1076" w:name="_Toc165645305"/>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1075"/>
      <w:r>
        <w:t>collection operation</w:t>
      </w:r>
      <w:bookmarkEnd w:id="1076"/>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1077" w:name="_Toc165645306"/>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1070"/>
      <w:bookmarkEnd w:id="1071"/>
      <w:bookmarkEnd w:id="1072"/>
      <w:bookmarkEnd w:id="1073"/>
      <w:bookmarkEnd w:id="1074"/>
      <w:r w:rsidR="00BC569E" w:rsidRPr="00C442D0">
        <w:t xml:space="preserve"> resource</w:t>
      </w:r>
      <w:r w:rsidR="00460F53" w:rsidRPr="00C442D0">
        <w:t xml:space="preserve"> operation</w:t>
      </w:r>
      <w:bookmarkEnd w:id="1077"/>
    </w:p>
    <w:p w14:paraId="54895ABD" w14:textId="72CAB6E8" w:rsidR="00117111" w:rsidRPr="00C442D0" w:rsidRDefault="008659F0" w:rsidP="00C87B24">
      <w:bookmarkStart w:id="1078"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079" w:name="_Toc68899478"/>
      <w:bookmarkStart w:id="1080" w:name="_Toc71214229"/>
      <w:bookmarkStart w:id="1081" w:name="_Toc71721903"/>
      <w:bookmarkStart w:id="1082" w:name="_Toc74858955"/>
      <w:bookmarkStart w:id="1083" w:name="_Toc146626825"/>
      <w:bookmarkEnd w:id="1078"/>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1084" w:name="_Toc165645307"/>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1079"/>
      <w:bookmarkEnd w:id="1080"/>
      <w:bookmarkEnd w:id="1081"/>
      <w:bookmarkEnd w:id="1082"/>
      <w:bookmarkEnd w:id="1083"/>
      <w:r w:rsidR="00BC569E" w:rsidRPr="00C442D0">
        <w:t>resource</w:t>
      </w:r>
      <w:r w:rsidR="00460F53" w:rsidRPr="00C442D0">
        <w:t xml:space="preserve"> operation</w:t>
      </w:r>
      <w:bookmarkEnd w:id="1084"/>
    </w:p>
    <w:p w14:paraId="627FF3C6" w14:textId="737E03E7" w:rsidR="008659F0" w:rsidRPr="00C442D0" w:rsidRDefault="008659F0" w:rsidP="00C87B24">
      <w:bookmarkStart w:id="1085"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086" w:name="_Toc68899479"/>
      <w:bookmarkStart w:id="1087" w:name="_Toc71214230"/>
      <w:bookmarkStart w:id="1088" w:name="_Toc71721904"/>
      <w:bookmarkStart w:id="1089" w:name="_Toc74858956"/>
      <w:bookmarkStart w:id="1090" w:name="_Toc146626826"/>
      <w:bookmarkEnd w:id="1085"/>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1091" w:name="_Toc165645308"/>
      <w:r w:rsidRPr="00C442D0">
        <w:lastRenderedPageBreak/>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1086"/>
      <w:bookmarkEnd w:id="1087"/>
      <w:bookmarkEnd w:id="1088"/>
      <w:bookmarkEnd w:id="1089"/>
      <w:bookmarkEnd w:id="1090"/>
      <w:r w:rsidR="00BC569E" w:rsidRPr="00C442D0">
        <w:t>resource</w:t>
      </w:r>
      <w:r w:rsidR="00460F53" w:rsidRPr="00C442D0">
        <w:t xml:space="preserve"> operation</w:t>
      </w:r>
      <w:bookmarkEnd w:id="1091"/>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1092" w:name="_Toc68899480"/>
      <w:bookmarkStart w:id="1093" w:name="_Toc71214231"/>
      <w:bookmarkStart w:id="1094" w:name="_Toc71721905"/>
      <w:bookmarkStart w:id="1095" w:name="_Toc74858957"/>
      <w:bookmarkStart w:id="1096" w:name="_Toc146626827"/>
      <w:bookmarkStart w:id="1097" w:name="_Toc165645309"/>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1092"/>
      <w:bookmarkEnd w:id="1093"/>
      <w:bookmarkEnd w:id="1094"/>
      <w:bookmarkEnd w:id="1095"/>
      <w:bookmarkEnd w:id="1096"/>
      <w:r w:rsidR="00BC569E" w:rsidRPr="00C442D0">
        <w:t xml:space="preserve"> resource</w:t>
      </w:r>
      <w:r w:rsidR="00460F53" w:rsidRPr="00C442D0">
        <w:t xml:space="preserve"> operation</w:t>
      </w:r>
      <w:bookmarkEnd w:id="1097"/>
    </w:p>
    <w:p w14:paraId="188E6A9D" w14:textId="155C482E" w:rsidR="0078538C" w:rsidRPr="00C442D0" w:rsidRDefault="008659F0" w:rsidP="00C87B24">
      <w:bookmarkStart w:id="1098"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099" w:name="_Toc68899499"/>
      <w:bookmarkStart w:id="1100" w:name="_Toc71214250"/>
      <w:bookmarkStart w:id="1101" w:name="_Toc71721924"/>
      <w:bookmarkStart w:id="1102" w:name="_Toc74858976"/>
      <w:bookmarkStart w:id="1103" w:name="_Toc146626847"/>
      <w:bookmarkStart w:id="1104" w:name="_Toc68899481"/>
      <w:bookmarkStart w:id="1105" w:name="_Toc71214232"/>
      <w:bookmarkStart w:id="1106" w:name="_Toc71721906"/>
      <w:bookmarkStart w:id="1107" w:name="_Toc74858958"/>
      <w:bookmarkStart w:id="1108" w:name="_Toc146626828"/>
      <w:bookmarkEnd w:id="1098"/>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109" w:name="_Toc165645310"/>
      <w:r w:rsidRPr="00C442D0">
        <w:t>5.2.3</w:t>
      </w:r>
      <w:r w:rsidRPr="00C442D0">
        <w:tab/>
        <w:t>Content protocols discovery</w:t>
      </w:r>
      <w:bookmarkEnd w:id="1109"/>
    </w:p>
    <w:p w14:paraId="2D34DCFF" w14:textId="045D0B98" w:rsidR="00CC067F" w:rsidRPr="00C442D0" w:rsidRDefault="00CC067F" w:rsidP="00CC067F">
      <w:pPr>
        <w:pStyle w:val="Heading4"/>
      </w:pPr>
      <w:bookmarkStart w:id="1110" w:name="_Toc165645311"/>
      <w:r w:rsidRPr="00C442D0">
        <w:t>5.2.3.1</w:t>
      </w:r>
      <w:r w:rsidRPr="00C442D0">
        <w:tab/>
        <w:t>General</w:t>
      </w:r>
      <w:bookmarkEnd w:id="1110"/>
    </w:p>
    <w:p w14:paraId="600F0039" w14:textId="211CFA7C" w:rsidR="00CC067F" w:rsidRPr="00C442D0" w:rsidRDefault="00CC067F" w:rsidP="00C87B24">
      <w:r w:rsidRPr="00C442D0">
        <w:t xml:space="preserve">The set of downlink content ingest and/or uplink content egest protocols supported by the Media AS at reference point M2 </w:t>
      </w:r>
      <w:r w:rsidR="0005474B">
        <w:t>and the set of downlink content distribution and/or uplink content contribution protocols supported by the Media AS at reference point M4 are</w:t>
      </w:r>
      <w:r w:rsidRPr="00C442D0">
        <w:t xml:space="preserve"> described by the </w:t>
      </w:r>
      <w:bookmarkStart w:id="1111" w:name="_Hlk163809483"/>
      <w:r w:rsidRPr="00C442D0">
        <w:t>Content Protocols resource</w:t>
      </w:r>
      <w:bookmarkEnd w:id="1111"/>
      <w:r w:rsidRPr="00C442D0">
        <w:t xml:space="preserv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0FE1E80B" w14:textId="2F4EB915" w:rsidR="0005474B" w:rsidRDefault="0005474B" w:rsidP="0005474B">
      <w:pPr>
        <w:pStyle w:val="NO"/>
      </w:pPr>
      <w:r>
        <w:t>NOTE:</w:t>
      </w:r>
      <w:r>
        <w:tab/>
        <w:t xml:space="preserve">The information contained in the </w:t>
      </w:r>
      <w:r w:rsidRPr="00C442D0">
        <w:t>Content Protocols resource</w:t>
      </w:r>
      <w:r>
        <w:t xml:space="preserve"> is useful to the Media Application Provider when it provides Service Access Information to the Media-aware Application at reference point M8.</w:t>
      </w:r>
    </w:p>
    <w:p w14:paraId="3A886DEA" w14:textId="3864D8E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112" w:name="_Toc165645312"/>
      <w:r w:rsidRPr="00C442D0">
        <w:t>5.2.3.2</w:t>
      </w:r>
      <w:r w:rsidRPr="00C442D0">
        <w:tab/>
        <w:t>Create Content Protocols resource operation</w:t>
      </w:r>
      <w:bookmarkEnd w:id="1112"/>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113" w:name="_Toc165645313"/>
      <w:r w:rsidRPr="00C442D0">
        <w:t>5.2.3.3</w:t>
      </w:r>
      <w:r w:rsidRPr="00C442D0">
        <w:tab/>
        <w:t>Retrieve Content Protocols resource operation</w:t>
      </w:r>
      <w:bookmarkEnd w:id="1113"/>
    </w:p>
    <w:p w14:paraId="7E2BE21E" w14:textId="5188D990"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egest protocols supported by the Media AS at reference point M2</w:t>
      </w:r>
      <w:r w:rsidR="0005474B">
        <w:t xml:space="preserve"> and a list of downlink content distribution and/or uplink content contribution protocols supported by the Media AS at reference point M4</w:t>
      </w:r>
      <w:r w:rsidRPr="00C442D0">
        <w:t xml:space="preserve">.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114" w:name="_Toc165645314"/>
      <w:r w:rsidRPr="00C442D0">
        <w:lastRenderedPageBreak/>
        <w:t>5.2.3.4</w:t>
      </w:r>
      <w:r w:rsidRPr="00C442D0">
        <w:tab/>
        <w:t>Update Content Protocols resource operation</w:t>
      </w:r>
      <w:bookmarkEnd w:id="1114"/>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115" w:name="_Toc165645315"/>
      <w:r w:rsidRPr="00C442D0">
        <w:t>5.2.3.5</w:t>
      </w:r>
      <w:r w:rsidRPr="00C442D0">
        <w:tab/>
        <w:t>Destroy Content Protocols resource operation</w:t>
      </w:r>
      <w:bookmarkEnd w:id="1115"/>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116" w:name="_Toc165645316"/>
      <w:r w:rsidRPr="00C442D0">
        <w:t>5.</w:t>
      </w:r>
      <w:r w:rsidR="006A0153" w:rsidRPr="00C442D0">
        <w:t>2</w:t>
      </w:r>
      <w:r w:rsidRPr="00C442D0">
        <w:t>.4</w:t>
      </w:r>
      <w:r w:rsidRPr="00C442D0">
        <w:tab/>
        <w:t>Server Certificate provisioning</w:t>
      </w:r>
      <w:bookmarkEnd w:id="1099"/>
      <w:bookmarkEnd w:id="1100"/>
      <w:bookmarkEnd w:id="1101"/>
      <w:bookmarkEnd w:id="1102"/>
      <w:bookmarkEnd w:id="1103"/>
      <w:bookmarkEnd w:id="1116"/>
    </w:p>
    <w:p w14:paraId="14F701A1" w14:textId="2A9B8947" w:rsidR="00563BB7" w:rsidRPr="00C442D0" w:rsidRDefault="006272AA" w:rsidP="00563BB7">
      <w:pPr>
        <w:pStyle w:val="Heading4"/>
      </w:pPr>
      <w:bookmarkStart w:id="1117" w:name="_Toc68899500"/>
      <w:bookmarkStart w:id="1118" w:name="_Toc71214251"/>
      <w:bookmarkStart w:id="1119" w:name="_Toc71721925"/>
      <w:bookmarkStart w:id="1120" w:name="_Toc74858977"/>
      <w:bookmarkStart w:id="1121" w:name="_Toc146626848"/>
      <w:bookmarkStart w:id="1122" w:name="_Toc165645317"/>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117"/>
      <w:bookmarkEnd w:id="1118"/>
      <w:bookmarkEnd w:id="1119"/>
      <w:bookmarkEnd w:id="1120"/>
      <w:bookmarkEnd w:id="1121"/>
      <w:bookmarkEnd w:id="1122"/>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123" w:name="_Toc68899501"/>
      <w:bookmarkStart w:id="1124" w:name="_Toc71214252"/>
      <w:bookmarkStart w:id="1125" w:name="_Toc71721926"/>
      <w:bookmarkStart w:id="1126" w:name="_Toc74858978"/>
      <w:bookmarkStart w:id="1127"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128" w:name="_Toc165645318"/>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123"/>
      <w:bookmarkEnd w:id="1124"/>
      <w:bookmarkEnd w:id="1125"/>
      <w:bookmarkEnd w:id="1126"/>
      <w:bookmarkEnd w:id="1127"/>
      <w:r w:rsidR="004E161D" w:rsidRPr="00C442D0">
        <w:t xml:space="preserve"> resource</w:t>
      </w:r>
      <w:r w:rsidR="00460F53" w:rsidRPr="00C442D0">
        <w:t xml:space="preserve"> operation</w:t>
      </w:r>
      <w:bookmarkEnd w:id="1128"/>
    </w:p>
    <w:p w14:paraId="32E5B0CF" w14:textId="3E143D85" w:rsidR="00442495" w:rsidRPr="00C442D0" w:rsidRDefault="00563BB7" w:rsidP="00C87B24">
      <w:bookmarkStart w:id="1129"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129"/>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130" w:name="_Toc68899502"/>
      <w:bookmarkStart w:id="1131" w:name="_Toc71214253"/>
      <w:bookmarkStart w:id="1132" w:name="_Toc71721927"/>
      <w:bookmarkStart w:id="1133" w:name="_Toc74858979"/>
      <w:bookmarkStart w:id="1134"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lastRenderedPageBreak/>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135" w:name="_Toc165645319"/>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130"/>
      <w:bookmarkEnd w:id="1131"/>
      <w:bookmarkEnd w:id="1132"/>
      <w:bookmarkEnd w:id="1133"/>
      <w:bookmarkEnd w:id="1134"/>
      <w:r w:rsidR="004E161D" w:rsidRPr="00C442D0">
        <w:t xml:space="preserve"> resource</w:t>
      </w:r>
      <w:r w:rsidR="00460F53" w:rsidRPr="00C442D0">
        <w:t xml:space="preserve"> operation</w:t>
      </w:r>
      <w:bookmarkEnd w:id="1135"/>
    </w:p>
    <w:p w14:paraId="72D46920" w14:textId="47814233" w:rsidR="00442495" w:rsidRPr="00C442D0" w:rsidRDefault="00563BB7" w:rsidP="00C87B24">
      <w:bookmarkStart w:id="1136"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137" w:name="_Toc68899504"/>
      <w:bookmarkStart w:id="1138" w:name="_Toc71214255"/>
      <w:bookmarkStart w:id="1139" w:name="_Toc71721929"/>
      <w:bookmarkStart w:id="1140" w:name="_Toc74858981"/>
      <w:bookmarkStart w:id="1141" w:name="_Toc146626852"/>
      <w:bookmarkStart w:id="1142" w:name="_Toc68899503"/>
      <w:bookmarkStart w:id="1143" w:name="_Toc71214254"/>
      <w:bookmarkStart w:id="1144" w:name="_Toc71721928"/>
      <w:bookmarkStart w:id="1145" w:name="_Toc74858980"/>
      <w:bookmarkStart w:id="1146" w:name="_Toc146626851"/>
      <w:bookmarkEnd w:id="1136"/>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147"/>
      <w:r w:rsidR="00932842" w:rsidRPr="00C442D0">
        <w:t>after provisioning the Content Hosting feature per clause 5.2.8.2 or the Content Publishing feature per clause 5.2.9.2</w:t>
      </w:r>
      <w:commentRangeEnd w:id="1147"/>
      <w:r w:rsidR="00932842" w:rsidRPr="00C442D0">
        <w:rPr>
          <w:rStyle w:val="CommentReference"/>
        </w:rPr>
        <w:commentReference w:id="1147"/>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148" w:name="_Toc165645320"/>
      <w:r w:rsidRPr="00C442D0">
        <w:t>5.</w:t>
      </w:r>
      <w:r w:rsidR="006A0153" w:rsidRPr="00C442D0">
        <w:t>2</w:t>
      </w:r>
      <w:r w:rsidRPr="00C442D0">
        <w:t>.4.4</w:t>
      </w:r>
      <w:r w:rsidRPr="00C442D0">
        <w:tab/>
        <w:t>Upload Server Certificate</w:t>
      </w:r>
      <w:bookmarkEnd w:id="1137"/>
      <w:bookmarkEnd w:id="1138"/>
      <w:bookmarkEnd w:id="1139"/>
      <w:bookmarkEnd w:id="1140"/>
      <w:bookmarkEnd w:id="1141"/>
      <w:r w:rsidR="004E161D" w:rsidRPr="00C442D0">
        <w:t xml:space="preserve"> resource</w:t>
      </w:r>
      <w:r w:rsidR="00460F53" w:rsidRPr="00C442D0">
        <w:t xml:space="preserve"> operation</w:t>
      </w:r>
      <w:bookmarkEnd w:id="1148"/>
    </w:p>
    <w:p w14:paraId="379B223F" w14:textId="7EFFA92F" w:rsidR="00D23851" w:rsidRPr="00C442D0" w:rsidRDefault="00D23851" w:rsidP="00C87B24">
      <w:bookmarkStart w:id="1149"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lastRenderedPageBreak/>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149"/>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150" w:name="_Toc165645321"/>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142"/>
      <w:bookmarkEnd w:id="1143"/>
      <w:bookmarkEnd w:id="1144"/>
      <w:bookmarkEnd w:id="1145"/>
      <w:bookmarkEnd w:id="1146"/>
      <w:r w:rsidR="004E161D" w:rsidRPr="00C442D0">
        <w:t xml:space="preserve"> resource</w:t>
      </w:r>
      <w:r w:rsidR="00460F53" w:rsidRPr="00C442D0">
        <w:t xml:space="preserve"> operation</w:t>
      </w:r>
      <w:bookmarkEnd w:id="1150"/>
    </w:p>
    <w:p w14:paraId="5147244B" w14:textId="663B2AD2" w:rsidR="00B7715D" w:rsidRPr="00C442D0" w:rsidRDefault="00563BB7" w:rsidP="00C87B24">
      <w:bookmarkStart w:id="1151"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152" w:name="_Toc68899505"/>
      <w:bookmarkStart w:id="1153" w:name="_Toc71214256"/>
      <w:bookmarkStart w:id="1154" w:name="_Toc71721930"/>
      <w:bookmarkStart w:id="1155" w:name="_Toc74858982"/>
      <w:bookmarkStart w:id="1156" w:name="_Toc146626853"/>
      <w:bookmarkStart w:id="1157" w:name="_Toc165645322"/>
      <w:bookmarkEnd w:id="1151"/>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152"/>
      <w:bookmarkEnd w:id="1153"/>
      <w:bookmarkEnd w:id="1154"/>
      <w:bookmarkEnd w:id="1155"/>
      <w:bookmarkEnd w:id="1156"/>
      <w:r w:rsidR="004E161D" w:rsidRPr="00C442D0">
        <w:t xml:space="preserve"> resource</w:t>
      </w:r>
      <w:r w:rsidR="00460F53" w:rsidRPr="00C442D0">
        <w:t xml:space="preserve"> operation</w:t>
      </w:r>
      <w:bookmarkEnd w:id="1157"/>
    </w:p>
    <w:p w14:paraId="679412FC" w14:textId="6B3CD984" w:rsidR="00563BB7" w:rsidRPr="00C442D0" w:rsidRDefault="001B6D96" w:rsidP="00C87B24">
      <w:bookmarkStart w:id="1158"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158"/>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159" w:name="_Toc68899506"/>
      <w:bookmarkStart w:id="1160" w:name="_Toc71214257"/>
      <w:bookmarkStart w:id="1161" w:name="_Toc71721931"/>
      <w:bookmarkStart w:id="1162" w:name="_Toc74858983"/>
      <w:bookmarkStart w:id="1163" w:name="_Toc146626854"/>
      <w:bookmarkStart w:id="1164" w:name="_Toc165645323"/>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159"/>
      <w:bookmarkEnd w:id="1160"/>
      <w:bookmarkEnd w:id="1161"/>
      <w:bookmarkEnd w:id="1162"/>
      <w:bookmarkEnd w:id="1163"/>
      <w:r w:rsidR="004E161D" w:rsidRPr="00C442D0">
        <w:t xml:space="preserve"> resource</w:t>
      </w:r>
      <w:r w:rsidR="00460F53" w:rsidRPr="00C442D0">
        <w:t xml:space="preserve"> operation</w:t>
      </w:r>
      <w:bookmarkEnd w:id="1164"/>
    </w:p>
    <w:p w14:paraId="51CB3B8A" w14:textId="4E32F4BD" w:rsidR="00F52C5F" w:rsidRPr="00C442D0" w:rsidRDefault="00563BB7" w:rsidP="00C87B24">
      <w:bookmarkStart w:id="1165"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166" w:name="_Toc68899493"/>
      <w:bookmarkStart w:id="1167" w:name="_Toc71214244"/>
      <w:bookmarkStart w:id="1168" w:name="_Toc71721918"/>
      <w:bookmarkStart w:id="1169" w:name="_Toc74858970"/>
      <w:bookmarkStart w:id="1170" w:name="_Toc146626841"/>
      <w:bookmarkEnd w:id="1165"/>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171" w:name="_Toc165645324"/>
      <w:r w:rsidRPr="00C442D0">
        <w:lastRenderedPageBreak/>
        <w:t>5.</w:t>
      </w:r>
      <w:r w:rsidR="00087562" w:rsidRPr="00C442D0">
        <w:t>2</w:t>
      </w:r>
      <w:r w:rsidRPr="00C442D0">
        <w:t>.5</w:t>
      </w:r>
      <w:r w:rsidRPr="00C442D0">
        <w:tab/>
        <w:t>Content Preparation provisioning</w:t>
      </w:r>
      <w:bookmarkEnd w:id="1166"/>
      <w:bookmarkEnd w:id="1167"/>
      <w:bookmarkEnd w:id="1168"/>
      <w:bookmarkEnd w:id="1169"/>
      <w:bookmarkEnd w:id="1170"/>
      <w:bookmarkEnd w:id="1171"/>
    </w:p>
    <w:p w14:paraId="61FD38E1" w14:textId="33F4AB3F" w:rsidR="00563BB7" w:rsidRPr="00C442D0" w:rsidRDefault="004E161D" w:rsidP="00563BB7">
      <w:pPr>
        <w:pStyle w:val="Heading4"/>
      </w:pPr>
      <w:bookmarkStart w:id="1172" w:name="_Toc68899494"/>
      <w:bookmarkStart w:id="1173" w:name="_Toc71214245"/>
      <w:bookmarkStart w:id="1174" w:name="_Toc71721919"/>
      <w:bookmarkStart w:id="1175" w:name="_Toc74858971"/>
      <w:bookmarkStart w:id="1176" w:name="_Toc146626842"/>
      <w:bookmarkStart w:id="1177" w:name="_Toc165645325"/>
      <w:r w:rsidRPr="00C442D0">
        <w:t>5</w:t>
      </w:r>
      <w:r w:rsidR="00563BB7" w:rsidRPr="00C442D0">
        <w:t>.</w:t>
      </w:r>
      <w:r w:rsidR="00087562" w:rsidRPr="00C442D0">
        <w:t>2</w:t>
      </w:r>
      <w:r w:rsidR="00563BB7" w:rsidRPr="00C442D0">
        <w:t>.5.1</w:t>
      </w:r>
      <w:r w:rsidR="00563BB7" w:rsidRPr="00C442D0">
        <w:tab/>
        <w:t>General</w:t>
      </w:r>
      <w:bookmarkEnd w:id="1172"/>
      <w:bookmarkEnd w:id="1173"/>
      <w:bookmarkEnd w:id="1174"/>
      <w:bookmarkEnd w:id="1175"/>
      <w:bookmarkEnd w:id="1176"/>
      <w:bookmarkEnd w:id="1177"/>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1178" w:name="_Toc68899495"/>
      <w:bookmarkStart w:id="1179" w:name="_Toc71214246"/>
      <w:bookmarkStart w:id="1180" w:name="_Toc71721920"/>
      <w:bookmarkStart w:id="1181" w:name="_Toc74858972"/>
      <w:bookmarkStart w:id="1182"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1183" w:name="_Toc165645326"/>
      <w:r w:rsidRPr="00C442D0">
        <w:t>5</w:t>
      </w:r>
      <w:r w:rsidR="00563BB7" w:rsidRPr="00C442D0">
        <w:t>.</w:t>
      </w:r>
      <w:r w:rsidR="00087562" w:rsidRPr="00C442D0">
        <w:t>2</w:t>
      </w:r>
      <w:r w:rsidR="00563BB7" w:rsidRPr="00C442D0">
        <w:t>.5.2</w:t>
      </w:r>
      <w:r w:rsidR="00563BB7" w:rsidRPr="00C442D0">
        <w:tab/>
        <w:t>Create Content Preparation Template</w:t>
      </w:r>
      <w:bookmarkEnd w:id="1178"/>
      <w:bookmarkEnd w:id="1179"/>
      <w:bookmarkEnd w:id="1180"/>
      <w:bookmarkEnd w:id="1181"/>
      <w:bookmarkEnd w:id="1182"/>
      <w:r w:rsidR="0078538C" w:rsidRPr="00C442D0">
        <w:t xml:space="preserve"> resource</w:t>
      </w:r>
      <w:r w:rsidR="00460F53" w:rsidRPr="00C442D0">
        <w:t xml:space="preserve"> operation</w:t>
      </w:r>
      <w:bookmarkEnd w:id="1183"/>
    </w:p>
    <w:p w14:paraId="73D817CC" w14:textId="1897DABC" w:rsidR="00563BB7" w:rsidRPr="00C442D0" w:rsidRDefault="00563BB7" w:rsidP="00C87B24">
      <w:bookmarkStart w:id="1184"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1185" w:name="_Toc68899496"/>
      <w:bookmarkStart w:id="1186" w:name="_Toc71214247"/>
      <w:bookmarkStart w:id="1187" w:name="_Toc71721921"/>
      <w:bookmarkStart w:id="1188" w:name="_Toc74858973"/>
      <w:bookmarkStart w:id="1189" w:name="_Toc146626844"/>
      <w:bookmarkStart w:id="1190" w:name="_Toc165645327"/>
      <w:bookmarkEnd w:id="1184"/>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1185"/>
      <w:bookmarkEnd w:id="1186"/>
      <w:bookmarkEnd w:id="1187"/>
      <w:bookmarkEnd w:id="1188"/>
      <w:bookmarkEnd w:id="1189"/>
      <w:r w:rsidR="0078538C" w:rsidRPr="00C442D0">
        <w:t xml:space="preserve"> resource</w:t>
      </w:r>
      <w:r w:rsidR="00460F53" w:rsidRPr="00C442D0">
        <w:t xml:space="preserve"> operation</w:t>
      </w:r>
      <w:bookmarkEnd w:id="1190"/>
    </w:p>
    <w:p w14:paraId="72DF9A3C" w14:textId="06932F52" w:rsidR="00563BB7" w:rsidRPr="00C442D0" w:rsidRDefault="00563BB7" w:rsidP="00C87B24">
      <w:bookmarkStart w:id="1191"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1192" w:name="_Toc68899497"/>
      <w:bookmarkStart w:id="1193" w:name="_Toc71214248"/>
      <w:bookmarkStart w:id="1194" w:name="_Toc71721922"/>
      <w:bookmarkStart w:id="1195" w:name="_Toc74858974"/>
      <w:bookmarkStart w:id="1196" w:name="_Toc146626845"/>
      <w:bookmarkStart w:id="1197" w:name="_Toc165645328"/>
      <w:bookmarkEnd w:id="1191"/>
      <w:r w:rsidRPr="00C442D0">
        <w:t>5</w:t>
      </w:r>
      <w:r w:rsidR="00563BB7" w:rsidRPr="00C442D0">
        <w:t>.</w:t>
      </w:r>
      <w:r w:rsidR="00087562" w:rsidRPr="00C442D0">
        <w:t>2</w:t>
      </w:r>
      <w:r w:rsidR="00563BB7" w:rsidRPr="00C442D0">
        <w:t>.5.4</w:t>
      </w:r>
      <w:r w:rsidR="00563BB7" w:rsidRPr="00C442D0">
        <w:tab/>
        <w:t>Update Content Preparation Template</w:t>
      </w:r>
      <w:bookmarkEnd w:id="1192"/>
      <w:bookmarkEnd w:id="1193"/>
      <w:bookmarkEnd w:id="1194"/>
      <w:bookmarkEnd w:id="1195"/>
      <w:bookmarkEnd w:id="1196"/>
      <w:r w:rsidR="0078538C" w:rsidRPr="00C442D0">
        <w:t xml:space="preserve"> resource</w:t>
      </w:r>
      <w:r w:rsidR="00460F53" w:rsidRPr="00C442D0">
        <w:t xml:space="preserve"> operation</w:t>
      </w:r>
      <w:bookmarkEnd w:id="1197"/>
    </w:p>
    <w:p w14:paraId="654CFA75" w14:textId="10098B2C" w:rsidR="00563BB7" w:rsidRPr="00C442D0" w:rsidRDefault="004E161D" w:rsidP="00C87B24">
      <w:bookmarkStart w:id="1198"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lastRenderedPageBreak/>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1199" w:name="_Toc68899498"/>
      <w:bookmarkStart w:id="1200" w:name="_Toc71214249"/>
      <w:bookmarkStart w:id="1201" w:name="_Toc71721923"/>
      <w:bookmarkStart w:id="1202" w:name="_Toc74858975"/>
      <w:bookmarkStart w:id="1203" w:name="_Toc146626846"/>
      <w:bookmarkEnd w:id="1198"/>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1204" w:name="_Toc165645329"/>
      <w:r w:rsidRPr="00C442D0">
        <w:t>5</w:t>
      </w:r>
      <w:r w:rsidR="00563BB7" w:rsidRPr="00C442D0">
        <w:t>.</w:t>
      </w:r>
      <w:r w:rsidR="00087562" w:rsidRPr="00C442D0">
        <w:t>2</w:t>
      </w:r>
      <w:r w:rsidR="00563BB7" w:rsidRPr="00C442D0">
        <w:t>.5.5</w:t>
      </w:r>
      <w:r w:rsidR="00563BB7" w:rsidRPr="00C442D0">
        <w:tab/>
        <w:t>Destroy Content Preparation Template</w:t>
      </w:r>
      <w:bookmarkEnd w:id="1199"/>
      <w:bookmarkEnd w:id="1200"/>
      <w:bookmarkEnd w:id="1201"/>
      <w:bookmarkEnd w:id="1202"/>
      <w:bookmarkEnd w:id="1203"/>
      <w:r w:rsidR="0078538C" w:rsidRPr="00C442D0">
        <w:t xml:space="preserve"> resource</w:t>
      </w:r>
      <w:r w:rsidR="00460F53" w:rsidRPr="00C442D0">
        <w:t xml:space="preserve"> operation</w:t>
      </w:r>
      <w:bookmarkEnd w:id="1204"/>
    </w:p>
    <w:p w14:paraId="3DDE10C9" w14:textId="698EE979" w:rsidR="00563BB7" w:rsidRPr="00C442D0" w:rsidRDefault="00563BB7" w:rsidP="00C87B24">
      <w:bookmarkStart w:id="1205"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1206" w:name="_Toc146626873"/>
      <w:bookmarkStart w:id="1207" w:name="_Toc165645330"/>
      <w:bookmarkStart w:id="1208" w:name="_Toc68899507"/>
      <w:bookmarkStart w:id="1209" w:name="_Toc71214258"/>
      <w:bookmarkStart w:id="1210" w:name="_Toc71721932"/>
      <w:bookmarkStart w:id="1211" w:name="_Toc74858984"/>
      <w:bookmarkStart w:id="1212" w:name="_Toc146626855"/>
      <w:bookmarkEnd w:id="1104"/>
      <w:bookmarkEnd w:id="1105"/>
      <w:bookmarkEnd w:id="1106"/>
      <w:bookmarkEnd w:id="1107"/>
      <w:bookmarkEnd w:id="1108"/>
      <w:bookmarkEnd w:id="1205"/>
      <w:r w:rsidRPr="00C442D0">
        <w:t>5.</w:t>
      </w:r>
      <w:r w:rsidR="00087562" w:rsidRPr="00C442D0">
        <w:t>2</w:t>
      </w:r>
      <w:r w:rsidRPr="00C442D0">
        <w:t>.6</w:t>
      </w:r>
      <w:r w:rsidRPr="00C442D0">
        <w:tab/>
        <w:t>Edge Resources provisioning</w:t>
      </w:r>
      <w:bookmarkEnd w:id="1206"/>
      <w:bookmarkEnd w:id="1207"/>
    </w:p>
    <w:p w14:paraId="630D6B77" w14:textId="03A6642B" w:rsidR="00AA63B6" w:rsidRPr="00C442D0" w:rsidRDefault="00AA63B6" w:rsidP="00AA63B6">
      <w:pPr>
        <w:pStyle w:val="Heading4"/>
      </w:pPr>
      <w:bookmarkStart w:id="1213" w:name="_Toc146626874"/>
      <w:bookmarkStart w:id="1214" w:name="_Toc165645331"/>
      <w:r w:rsidRPr="00C442D0">
        <w:t>5.</w:t>
      </w:r>
      <w:r w:rsidR="00087562" w:rsidRPr="00C442D0">
        <w:t>2</w:t>
      </w:r>
      <w:r w:rsidRPr="00C442D0">
        <w:t>.6.1</w:t>
      </w:r>
      <w:r w:rsidRPr="00C442D0">
        <w:tab/>
        <w:t>General</w:t>
      </w:r>
      <w:bookmarkEnd w:id="1213"/>
      <w:bookmarkEnd w:id="1214"/>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1215"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1216" w:name="_Toc165645332"/>
      <w:r w:rsidRPr="00C442D0">
        <w:t>5.</w:t>
      </w:r>
      <w:r w:rsidR="00087562" w:rsidRPr="00C442D0">
        <w:t>2</w:t>
      </w:r>
      <w:r w:rsidRPr="00C442D0">
        <w:t>.6.2</w:t>
      </w:r>
      <w:r w:rsidRPr="00C442D0">
        <w:tab/>
        <w:t>Create Edge Resources Configuration</w:t>
      </w:r>
      <w:bookmarkEnd w:id="1215"/>
      <w:r w:rsidR="004E161D" w:rsidRPr="00C442D0">
        <w:t xml:space="preserve"> resource</w:t>
      </w:r>
      <w:r w:rsidR="00460F53" w:rsidRPr="00C442D0">
        <w:t xml:space="preserve"> operation</w:t>
      </w:r>
      <w:bookmarkEnd w:id="1216"/>
    </w:p>
    <w:p w14:paraId="4DA5ABF1" w14:textId="6A24C100" w:rsidR="00AA63B6" w:rsidRPr="00C442D0" w:rsidRDefault="00AA63B6" w:rsidP="00C87B24">
      <w:pPr>
        <w:keepNext/>
        <w:keepLines/>
      </w:pPr>
      <w:bookmarkStart w:id="1217"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1218" w:name="_MCCTEMPBM_CRPT71130098___7"/>
      <w:bookmarkEnd w:id="1217"/>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1219" w:name="_MCCTEMPBM_CRPT71130099___7"/>
      <w:bookmarkEnd w:id="1218"/>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lastRenderedPageBreak/>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1220" w:name="_Toc146626876"/>
      <w:bookmarkEnd w:id="1219"/>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1221" w:name="_Toc165645333"/>
      <w:r w:rsidRPr="00C442D0">
        <w:t>5.3.6.3</w:t>
      </w:r>
      <w:r w:rsidRPr="00C442D0">
        <w:tab/>
      </w:r>
      <w:r w:rsidR="00F11614" w:rsidRPr="00C442D0">
        <w:t>Retrieve</w:t>
      </w:r>
      <w:r w:rsidRPr="00C442D0">
        <w:t xml:space="preserve"> Edge Resources Configuration</w:t>
      </w:r>
      <w:bookmarkEnd w:id="1220"/>
      <w:r w:rsidR="00460F53" w:rsidRPr="00C442D0">
        <w:t xml:space="preserve"> resource operation</w:t>
      </w:r>
      <w:bookmarkEnd w:id="1221"/>
    </w:p>
    <w:p w14:paraId="6DF2D36E" w14:textId="38E01DC4" w:rsidR="00AA63B6" w:rsidRPr="00C442D0" w:rsidRDefault="00AA63B6" w:rsidP="00C87B24">
      <w:bookmarkStart w:id="1222"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1223" w:name="_Toc146626877"/>
      <w:bookmarkStart w:id="1224" w:name="_Toc165645334"/>
      <w:bookmarkEnd w:id="1222"/>
      <w:r w:rsidRPr="00C442D0">
        <w:t>5.</w:t>
      </w:r>
      <w:r w:rsidR="00087562" w:rsidRPr="00C442D0">
        <w:t>2</w:t>
      </w:r>
      <w:r w:rsidRPr="00C442D0">
        <w:t>.6.4</w:t>
      </w:r>
      <w:r w:rsidRPr="00C442D0">
        <w:tab/>
        <w:t>Update Edge Resources Configuration</w:t>
      </w:r>
      <w:bookmarkEnd w:id="1223"/>
      <w:r w:rsidR="00460F53" w:rsidRPr="00C442D0">
        <w:t xml:space="preserve"> resource operation</w:t>
      </w:r>
      <w:bookmarkEnd w:id="1224"/>
    </w:p>
    <w:p w14:paraId="355201A0" w14:textId="14310010" w:rsidR="00AA63B6" w:rsidRPr="00C442D0" w:rsidRDefault="00FF3195" w:rsidP="00C87B24">
      <w:bookmarkStart w:id="1225"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1226" w:name="_Toc146626878"/>
      <w:bookmarkEnd w:id="1225"/>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1227" w:name="_Toc165645335"/>
      <w:r w:rsidRPr="00C442D0">
        <w:t>5.</w:t>
      </w:r>
      <w:r w:rsidR="00087562" w:rsidRPr="00C442D0">
        <w:t>2</w:t>
      </w:r>
      <w:r w:rsidRPr="00C442D0">
        <w:t>.6.5</w:t>
      </w:r>
      <w:r w:rsidRPr="00C442D0">
        <w:tab/>
        <w:t>Destroy Edge Resources Configuration</w:t>
      </w:r>
      <w:bookmarkEnd w:id="1226"/>
      <w:r w:rsidR="00460F53" w:rsidRPr="00C442D0">
        <w:t xml:space="preserve"> resource operation</w:t>
      </w:r>
      <w:bookmarkEnd w:id="1227"/>
    </w:p>
    <w:p w14:paraId="3EB8E38A" w14:textId="11C5AD12" w:rsidR="00AA63B6" w:rsidRPr="00C442D0" w:rsidRDefault="00AA63B6" w:rsidP="00C87B24">
      <w:bookmarkStart w:id="1228"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1228"/>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1229" w:name="_Toc165645336"/>
      <w:r w:rsidRPr="00C442D0">
        <w:lastRenderedPageBreak/>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1208"/>
      <w:bookmarkEnd w:id="1209"/>
      <w:bookmarkEnd w:id="1210"/>
      <w:bookmarkEnd w:id="1211"/>
      <w:bookmarkEnd w:id="1212"/>
      <w:bookmarkEnd w:id="1229"/>
    </w:p>
    <w:p w14:paraId="5E9DF37C" w14:textId="72DFE6D4" w:rsidR="008659F0" w:rsidRPr="00C442D0" w:rsidRDefault="00AA63B6" w:rsidP="008659F0">
      <w:pPr>
        <w:pStyle w:val="Heading4"/>
      </w:pPr>
      <w:bookmarkStart w:id="1230" w:name="_Toc68899508"/>
      <w:bookmarkStart w:id="1231" w:name="_Toc71214259"/>
      <w:bookmarkStart w:id="1232" w:name="_Toc71721933"/>
      <w:bookmarkStart w:id="1233" w:name="_Toc74858985"/>
      <w:bookmarkStart w:id="1234" w:name="_Toc146626856"/>
      <w:bookmarkStart w:id="1235" w:name="_Toc165645337"/>
      <w:r w:rsidRPr="00C442D0">
        <w:t>5</w:t>
      </w:r>
      <w:r w:rsidR="008659F0" w:rsidRPr="00C442D0">
        <w:t>.</w:t>
      </w:r>
      <w:r w:rsidR="00087562" w:rsidRPr="00C442D0">
        <w:t>2</w:t>
      </w:r>
      <w:r w:rsidR="008659F0" w:rsidRPr="00C442D0">
        <w:t>.7.1</w:t>
      </w:r>
      <w:r w:rsidR="008659F0" w:rsidRPr="00C442D0">
        <w:tab/>
        <w:t>General</w:t>
      </w:r>
      <w:bookmarkEnd w:id="1230"/>
      <w:bookmarkEnd w:id="1231"/>
      <w:bookmarkEnd w:id="1232"/>
      <w:bookmarkEnd w:id="1233"/>
      <w:bookmarkEnd w:id="1234"/>
      <w:bookmarkEnd w:id="1235"/>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1236"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1237" w:name="_MCCTEMPBM_CRPT71130363___7"/>
      <w:bookmarkEnd w:id="1236"/>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1238"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1238"/>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1239" w:name="_MCCTEMPBM_CRPT71130364___7"/>
      <w:bookmarkEnd w:id="1237"/>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4AAA0206" w14:textId="77777777" w:rsidR="00DF20C4" w:rsidRPr="00C442D0" w:rsidRDefault="00DF20C4" w:rsidP="00DF20C4">
      <w:pPr>
        <w:pStyle w:val="B1"/>
        <w:keepNext/>
      </w:pPr>
      <w:bookmarkStart w:id="1240" w:name="_MCCTEMPBM_CRPT71130365___7"/>
      <w:bookmarkEnd w:id="1239"/>
      <w:r w:rsidRPr="00C442D0">
        <w:t>-</w:t>
      </w:r>
      <w:r w:rsidRPr="00C442D0">
        <w:tab/>
        <w:t xml:space="preserve">The </w:t>
      </w:r>
      <w:r>
        <w:rPr>
          <w:rStyle w:val="Codechar"/>
          <w:lang w:val="en-GB"/>
        </w:rPr>
        <w:t>maximumBitRate</w:t>
      </w:r>
      <w:r w:rsidRPr="00C442D0">
        <w:t xml:space="preserve"> properties </w:t>
      </w:r>
      <w:r>
        <w:t xml:space="preserve">of the </w:t>
      </w:r>
      <w:r w:rsidRPr="00307816">
        <w:rPr>
          <w:rStyle w:val="Codechar"/>
        </w:rPr>
        <w:t>downlink</w:t>
      </w:r>
      <w:ins w:id="1241" w:author="Richard Bradbury" w:date="2024-04-16T08:46:00Z" w16du:dateUtc="2024-04-16T07:46:00Z">
        <w:r>
          <w:rPr>
            <w:rStyle w:val="Codechar"/>
          </w:rPr>
          <w:t>QosSpecification</w:t>
        </w:r>
      </w:ins>
      <w:r>
        <w:t xml:space="preserve"> and </w:t>
      </w:r>
      <w:r w:rsidRPr="00307816">
        <w:rPr>
          <w:rStyle w:val="Codechar"/>
        </w:rPr>
        <w:t>uplink</w:t>
      </w:r>
      <w:ins w:id="1242" w:author="Richard Bradbury" w:date="2024-04-16T08:46:00Z" w16du:dateUtc="2024-04-16T07:46:00Z">
        <w:r>
          <w:rPr>
            <w:rStyle w:val="Codechar"/>
          </w:rPr>
          <w:t>QosSpecification</w:t>
        </w:r>
      </w:ins>
      <w:r>
        <w:t xml:space="preserve"> objects </w:t>
      </w:r>
      <w:r w:rsidRPr="00C442D0">
        <w:t xml:space="preserve">define the maximal bit rates which are permitted to be requested by a Media Session Handler on (respectively) </w:t>
      </w:r>
      <w:r>
        <w:t>down</w:t>
      </w:r>
      <w:r w:rsidRPr="00C442D0">
        <w:t xml:space="preserve">link and </w:t>
      </w:r>
      <w:r>
        <w:t>up</w:t>
      </w:r>
      <w:r w:rsidRPr="00C442D0">
        <w:t>link Service Data Flows. These values are defined by configuration of the 5G System and are therefore populated by the Media AF rather than by the Media Application Provider.</w:t>
      </w:r>
    </w:p>
    <w:p w14:paraId="771C6EED" w14:textId="77777777" w:rsidR="00DF20C4" w:rsidRPr="00C442D0" w:rsidRDefault="00DF20C4" w:rsidP="00DF20C4">
      <w:pPr>
        <w:pStyle w:val="B1"/>
      </w:pPr>
      <w:r w:rsidRPr="00C442D0">
        <w:t>-</w:t>
      </w:r>
      <w:r w:rsidRPr="00C442D0">
        <w:tab/>
        <w:t xml:space="preserve">The </w:t>
      </w:r>
      <w:r>
        <w:rPr>
          <w:rStyle w:val="Codechar"/>
          <w:lang w:val="en-GB"/>
        </w:rPr>
        <w:t>maximumAuthorisedBitRate</w:t>
      </w:r>
      <w:r w:rsidRPr="00C442D0">
        <w:t xml:space="preserve"> properties </w:t>
      </w:r>
      <w:r>
        <w:t xml:space="preserve">of the </w:t>
      </w:r>
      <w:r w:rsidRPr="007241F6">
        <w:rPr>
          <w:rStyle w:val="Codechar"/>
        </w:rPr>
        <w:t>downlink</w:t>
      </w:r>
      <w:ins w:id="1243" w:author="Richard Bradbury" w:date="2024-04-16T08:47:00Z" w16du:dateUtc="2024-04-16T07:47:00Z">
        <w:r>
          <w:rPr>
            <w:rStyle w:val="Codechar"/>
          </w:rPr>
          <w:t>QosSpecification</w:t>
        </w:r>
      </w:ins>
      <w:r>
        <w:t xml:space="preserve"> and </w:t>
      </w:r>
      <w:r w:rsidRPr="007241F6">
        <w:rPr>
          <w:rStyle w:val="Codechar"/>
        </w:rPr>
        <w:t>uplink</w:t>
      </w:r>
      <w:ins w:id="1244" w:author="Richard Bradbury" w:date="2024-04-16T08:47:00Z" w16du:dateUtc="2024-04-16T07:47:00Z">
        <w:r>
          <w:rPr>
            <w:rStyle w:val="Codechar"/>
          </w:rPr>
          <w:t>QosSpecification</w:t>
        </w:r>
      </w:ins>
      <w:r>
        <w:t xml:space="preserve"> objects </w:t>
      </w:r>
      <w:r w:rsidRPr="00C442D0">
        <w:t xml:space="preserve">define the maximal bit rates which a Media Session Handler </w:t>
      </w:r>
      <w:r>
        <w:t xml:space="preserve">is authorised to request </w:t>
      </w:r>
      <w:r w:rsidRPr="00C442D0">
        <w:t xml:space="preserve">on (respectively) </w:t>
      </w:r>
      <w:r>
        <w:t>down</w:t>
      </w:r>
      <w:r w:rsidRPr="00C442D0">
        <w:t xml:space="preserve">link and </w:t>
      </w:r>
      <w:r>
        <w:t>up</w:t>
      </w:r>
      <w:r w:rsidRPr="00C442D0">
        <w:t>link Service Data Flows. Higher bit rates are not authori</w:t>
      </w:r>
      <w:r>
        <w:t>s</w:t>
      </w:r>
      <w:r w:rsidRPr="00C442D0">
        <w:t xml:space="preserve">ed by the </w:t>
      </w:r>
      <w:r>
        <w:t>Media</w:t>
      </w:r>
      <w:r w:rsidRPr="00C442D0">
        <w:t xml:space="preserve"> Application Provider</w:t>
      </w:r>
      <w:r>
        <w:t xml:space="preserve"> when the Policy Template is instantiated</w:t>
      </w:r>
      <w:r w:rsidRPr="00C442D0">
        <w:t>.</w:t>
      </w:r>
    </w:p>
    <w:p w14:paraId="18D876A2" w14:textId="77777777" w:rsidR="00DF20C4" w:rsidRPr="00C442D0" w:rsidRDefault="00DF20C4" w:rsidP="00DF20C4">
      <w:pPr>
        <w:pStyle w:val="B1"/>
      </w:pPr>
      <w:r w:rsidRPr="00C442D0">
        <w:t>-</w:t>
      </w:r>
      <w:r w:rsidRPr="00C442D0">
        <w:tab/>
        <w:t xml:space="preserve">The </w:t>
      </w:r>
      <w:r>
        <w:rPr>
          <w:rStyle w:val="Codechar"/>
          <w:lang w:val="en-GB"/>
        </w:rPr>
        <w:t>minimumPacketLossRate</w:t>
      </w:r>
      <w:r w:rsidRPr="00C442D0">
        <w:t xml:space="preserve"> properties </w:t>
      </w:r>
      <w:r>
        <w:t xml:space="preserve">of the </w:t>
      </w:r>
      <w:r w:rsidRPr="007241F6">
        <w:rPr>
          <w:rStyle w:val="Codechar"/>
        </w:rPr>
        <w:t>downlink</w:t>
      </w:r>
      <w:ins w:id="1245" w:author="Richard Bradbury" w:date="2024-04-16T08:47:00Z" w16du:dateUtc="2024-04-16T07:47:00Z">
        <w:r>
          <w:rPr>
            <w:rStyle w:val="Codechar"/>
          </w:rPr>
          <w:t>QosSpecification</w:t>
        </w:r>
      </w:ins>
      <w:r>
        <w:t xml:space="preserve"> and </w:t>
      </w:r>
      <w:r w:rsidRPr="007241F6">
        <w:rPr>
          <w:rStyle w:val="Codechar"/>
        </w:rPr>
        <w:t>uplink</w:t>
      </w:r>
      <w:ins w:id="1246" w:author="Richard Bradbury" w:date="2024-04-16T08:47:00Z" w16du:dateUtc="2024-04-16T07:47:00Z">
        <w:r>
          <w:rPr>
            <w:rStyle w:val="Codechar"/>
          </w:rPr>
          <w:t>QosSpecification</w:t>
        </w:r>
      </w:ins>
      <w:r>
        <w:t xml:space="preserve"> objects</w:t>
      </w:r>
      <w:r w:rsidRPr="00C442D0">
        <w:t xml:space="preserve"> define the minimal packet loss rates 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packet loss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p>
    <w:p w14:paraId="7AEC58B7" w14:textId="77777777" w:rsidR="00832C91" w:rsidRPr="00C442D0" w:rsidRDefault="00832C91" w:rsidP="00832C91">
      <w:r w:rsidRPr="00C442D0">
        <w:t xml:space="preserve">When a Policy Template is intended to be used for differential charging, the </w:t>
      </w:r>
      <w:r w:rsidRPr="00C442D0">
        <w:rPr>
          <w:rStyle w:val="Codechar"/>
          <w:lang w:val="en-GB"/>
        </w:rPr>
        <w:t>chargingSpecification</w:t>
      </w:r>
      <w:r w:rsidRPr="00C442D0">
        <w:t xml:space="preserve"> property shall be present</w:t>
      </w:r>
      <w:r>
        <w:t>.</w:t>
      </w:r>
    </w:p>
    <w:p w14:paraId="052954EA" w14:textId="77777777" w:rsidR="003E3335" w:rsidRDefault="003E3335" w:rsidP="003E3335">
      <w:pPr>
        <w:keepNext/>
        <w:rPr>
          <w:ins w:id="1247" w:author="S4-240812" w:date="2024-04-12T16:54:00Z" w16du:dateUtc="2024-04-12T15:54:00Z"/>
        </w:rPr>
      </w:pPr>
      <w:ins w:id="1248" w:author="S4-240812" w:date="2024-04-12T16:54:00Z" w16du:dateUtc="2024-04-12T15:54:00Z">
        <w:r w:rsidRPr="00C442D0">
          <w:t>When a Policy Template is intended to be used for</w:t>
        </w:r>
        <w:r>
          <w:t xml:space="preserve"> Background Data Transfer, the properties of a new Background Data Transfer policy are specified by the Media Application Provider in the </w:t>
        </w:r>
        <w:r w:rsidRPr="004F2040">
          <w:rPr>
            <w:rStyle w:val="Codechar"/>
          </w:rPr>
          <w:t>bdtSpecification</w:t>
        </w:r>
        <w:r>
          <w:t xml:space="preserve"> property (of type </w:t>
        </w:r>
        <w:r w:rsidRPr="00676AB7">
          <w:rPr>
            <w:rStyle w:val="Codechar"/>
          </w:rPr>
          <w:t>M1BDTSpecification</w:t>
        </w:r>
        <w:r>
          <w:t>).</w:t>
        </w:r>
      </w:ins>
    </w:p>
    <w:p w14:paraId="1DAB59DF" w14:textId="77777777" w:rsidR="003E3335" w:rsidRDefault="003E3335" w:rsidP="003E3335">
      <w:pPr>
        <w:pStyle w:val="B1"/>
        <w:rPr>
          <w:ins w:id="1249" w:author="S4-240812" w:date="2024-04-12T16:54:00Z" w16du:dateUtc="2024-04-12T15:54:00Z"/>
        </w:rPr>
      </w:pPr>
      <w:ins w:id="1250" w:author="S4-240812" w:date="2024-04-12T16:54:00Z" w16du:dateUtc="2024-04-12T15:54:00Z">
        <w:r>
          <w:t>-</w:t>
        </w:r>
        <w:r>
          <w:tab/>
          <w:t xml:space="preserve">The </w:t>
        </w:r>
        <w:r w:rsidRPr="00CD3D42">
          <w:rPr>
            <w:rStyle w:val="Codechar"/>
          </w:rPr>
          <w:t>startDate</w:t>
        </w:r>
        <w:r>
          <w:t xml:space="preserve"> and </w:t>
        </w:r>
        <w:r w:rsidRPr="00CD3D42">
          <w:rPr>
            <w:rStyle w:val="Codechar"/>
          </w:rPr>
          <w:t>endDate</w:t>
        </w:r>
        <w:r>
          <w:t xml:space="preserve"> indicate the time period for which the Background Data Transfer specification is valid. A Background Data Transfer specification may be removed from its parent Policy Template by the Media AF when it expires.</w:t>
        </w:r>
      </w:ins>
    </w:p>
    <w:p w14:paraId="51A370B7" w14:textId="7FBE87D9" w:rsidR="003E3335" w:rsidDel="00D266EE" w:rsidRDefault="003E3335" w:rsidP="003E3335">
      <w:pPr>
        <w:pStyle w:val="B1"/>
        <w:rPr>
          <w:ins w:id="1251" w:author="S4-240812" w:date="2024-04-12T16:54:00Z" w16du:dateUtc="2024-04-12T15:54:00Z"/>
          <w:del w:id="1252" w:author="Richard Bradbury" w:date="2024-05-03T15:32:00Z" w16du:dateUtc="2024-05-03T14:32:00Z"/>
        </w:rPr>
      </w:pPr>
      <w:ins w:id="1253" w:author="S4-240812" w:date="2024-04-12T16:54:00Z" w16du:dateUtc="2024-04-12T15:54:00Z">
        <w:del w:id="1254" w:author="Richard Bradbury" w:date="2024-05-03T15:32:00Z" w16du:dateUtc="2024-05-03T14:32:00Z">
          <w:r w:rsidDel="00D266EE">
            <w:delText>-</w:delText>
          </w:r>
          <w:r w:rsidDel="00D266EE">
            <w:tab/>
          </w:r>
        </w:del>
        <w:del w:id="1255" w:author="Richard Bradbury" w:date="2024-05-03T15:21:00Z" w16du:dateUtc="2024-05-03T14:21:00Z">
          <w:r w:rsidDel="00145155">
            <w:delText xml:space="preserve">The </w:delText>
          </w:r>
          <w:r w:rsidRPr="003E3888" w:rsidDel="00145155">
            <w:rPr>
              <w:rStyle w:val="Codechar"/>
            </w:rPr>
            <w:delText>enforceAggregateBit</w:delText>
          </w:r>
          <w:r w:rsidDel="00145155">
            <w:rPr>
              <w:rStyle w:val="Codechar"/>
            </w:rPr>
            <w:delText>R</w:delText>
          </w:r>
          <w:r w:rsidRPr="003E3888" w:rsidDel="00145155">
            <w:rPr>
              <w:rStyle w:val="Codechar"/>
            </w:rPr>
            <w:delText>ate</w:delText>
          </w:r>
          <w:r w:rsidDel="00145155">
            <w:delText xml:space="preserve"> flag indicates a requirement on</w:delText>
          </w:r>
        </w:del>
        <w:del w:id="1256" w:author="Richard Bradbury" w:date="2024-05-03T15:32:00Z" w16du:dateUtc="2024-05-03T14:32:00Z">
          <w:r w:rsidDel="00D266EE">
            <w:delText xml:space="preserve"> the Media AF </w:delText>
          </w:r>
        </w:del>
        <w:del w:id="1257" w:author="Richard Bradbury" w:date="2024-05-03T15:21:00Z" w16du:dateUtc="2024-05-03T14:21:00Z">
          <w:r w:rsidDel="00145155">
            <w:delText xml:space="preserve">to </w:delText>
          </w:r>
        </w:del>
        <w:del w:id="1258" w:author="Richard Bradbury" w:date="2024-05-03T15:32:00Z" w16du:dateUtc="2024-05-03T14:32:00Z">
          <w:r w:rsidDel="00D266EE">
            <w:delText xml:space="preserve">restrict the total downlink and uplink bit rates allocated to concurrent Policy Template instances to the ceilings specified in </w:delText>
          </w:r>
          <w:r w:rsidRPr="00842520" w:rsidDel="00D266EE">
            <w:rPr>
              <w:rStyle w:val="Codechar"/>
            </w:rPr>
            <w:delText>aggregate</w:delText>
          </w:r>
          <w:r w:rsidDel="00D266EE">
            <w:rPr>
              <w:rStyle w:val="Codechar"/>
            </w:rPr>
            <w:delText>‌Down</w:delText>
          </w:r>
          <w:r w:rsidRPr="00842520" w:rsidDel="00D266EE">
            <w:rPr>
              <w:rStyle w:val="Codechar"/>
            </w:rPr>
            <w:delText>link</w:delText>
          </w:r>
          <w:r w:rsidDel="00D266EE">
            <w:rPr>
              <w:rStyle w:val="Codechar"/>
            </w:rPr>
            <w:delText>‌</w:delText>
          </w:r>
          <w:r w:rsidRPr="00842520" w:rsidDel="00D266EE">
            <w:rPr>
              <w:rStyle w:val="Codechar"/>
            </w:rPr>
            <w:delText>BitRate</w:delText>
          </w:r>
          <w:r w:rsidDel="00D266EE">
            <w:rPr>
              <w:rStyle w:val="Codechar"/>
            </w:rPr>
            <w:delText>‌</w:delText>
          </w:r>
          <w:r w:rsidRPr="00842520" w:rsidDel="00D266EE">
            <w:rPr>
              <w:rStyle w:val="Codechar"/>
            </w:rPr>
            <w:delText>Limit</w:delText>
          </w:r>
          <w:r w:rsidDel="00D266EE">
            <w:delText xml:space="preserve"> and </w:delText>
          </w:r>
          <w:r w:rsidRPr="00842520" w:rsidDel="00D266EE">
            <w:rPr>
              <w:rStyle w:val="Codechar"/>
            </w:rPr>
            <w:delText>aggregate</w:delText>
          </w:r>
          <w:r w:rsidDel="00D266EE">
            <w:rPr>
              <w:rStyle w:val="Codechar"/>
            </w:rPr>
            <w:delText>‌Up</w:delText>
          </w:r>
          <w:r w:rsidRPr="00842520" w:rsidDel="00D266EE">
            <w:rPr>
              <w:rStyle w:val="Codechar"/>
            </w:rPr>
            <w:delText>linkBitRate</w:delText>
          </w:r>
          <w:r w:rsidDel="00D266EE">
            <w:rPr>
              <w:rStyle w:val="Codechar"/>
            </w:rPr>
            <w:delText>‌</w:delText>
          </w:r>
          <w:r w:rsidRPr="00842520" w:rsidDel="00D266EE">
            <w:rPr>
              <w:rStyle w:val="Codechar"/>
            </w:rPr>
            <w:delText>Limit</w:delText>
          </w:r>
        </w:del>
        <w:del w:id="1259" w:author="Richard Bradbury" w:date="2024-05-03T15:31:00Z" w16du:dateUtc="2024-05-03T14:31:00Z">
          <w:r w:rsidDel="00D266EE">
            <w:delText xml:space="preserve"> (see below)</w:delText>
          </w:r>
        </w:del>
        <w:del w:id="1260" w:author="Richard Bradbury" w:date="2024-05-03T15:32:00Z" w16du:dateUtc="2024-05-03T14:32:00Z">
          <w:r w:rsidDel="00D266EE">
            <w:delText xml:space="preserve">. </w:delText>
          </w:r>
        </w:del>
        <w:del w:id="1261" w:author="Richard Bradbury" w:date="2024-05-03T15:21:00Z" w16du:dateUtc="2024-05-03T14:21:00Z">
          <w:r w:rsidDel="00145155">
            <w:delText xml:space="preserve">If set to </w:delText>
          </w:r>
          <w:r w:rsidRPr="009A3CDB" w:rsidDel="00145155">
            <w:rPr>
              <w:rStyle w:val="Codechar"/>
            </w:rPr>
            <w:delText>false</w:delText>
          </w:r>
        </w:del>
        <w:del w:id="1262" w:author="Richard Bradbury" w:date="2024-05-03T15:32:00Z" w16du:dateUtc="2024-05-03T14:32:00Z">
          <w:r w:rsidDel="00D266EE">
            <w:delText xml:space="preserve">, the MediaAF may instantiate a Policy Template with a Background Data Transfer specification </w:delText>
          </w:r>
        </w:del>
        <w:del w:id="1263" w:author="Richard Bradbury" w:date="2024-05-03T15:23:00Z" w16du:dateUtc="2024-05-03T14:23:00Z">
          <w:r w:rsidDel="00145155">
            <w:delText>even if the aggregate bit rates are</w:delText>
          </w:r>
          <w:r w:rsidRPr="00BE2A98" w:rsidDel="00145155">
            <w:delText xml:space="preserve"> exceeded,</w:delText>
          </w:r>
          <w:r w:rsidDel="00145155">
            <w:delText xml:space="preserve"> possibly resulting in</w:delText>
          </w:r>
        </w:del>
        <w:del w:id="1264" w:author="Richard Bradbury" w:date="2024-05-03T15:32:00Z" w16du:dateUtc="2024-05-03T14:32:00Z">
          <w:r w:rsidDel="00D266EE">
            <w:delText xml:space="preserve"> extra cost to the Media Application Provider.</w:delText>
          </w:r>
        </w:del>
      </w:ins>
    </w:p>
    <w:p w14:paraId="0627F8DF" w14:textId="77777777" w:rsidR="003E3335" w:rsidRDefault="003E3335" w:rsidP="00D266EE">
      <w:pPr>
        <w:pStyle w:val="B1"/>
        <w:keepNext/>
        <w:rPr>
          <w:ins w:id="1265" w:author="S4-240812" w:date="2024-04-12T16:54:00Z" w16du:dateUtc="2024-04-12T15:54:00Z"/>
        </w:rPr>
      </w:pPr>
      <w:ins w:id="1266" w:author="S4-240812" w:date="2024-04-12T16:54:00Z" w16du:dateUtc="2024-04-12T15:54:00Z">
        <w:r>
          <w:t>-</w:t>
        </w:r>
        <w:r>
          <w:tab/>
          <w:t xml:space="preserve">The </w:t>
        </w:r>
        <w:r>
          <w:rPr>
            <w:rStyle w:val="Codechar"/>
          </w:rPr>
          <w:t>windows</w:t>
        </w:r>
        <w:r>
          <w:t xml:space="preserve"> property indicates the time windows over which the Background Data Transfer may occur.</w:t>
        </w:r>
      </w:ins>
    </w:p>
    <w:p w14:paraId="46833510" w14:textId="77777777" w:rsidR="003E3335" w:rsidRDefault="003E3335" w:rsidP="003E3335">
      <w:pPr>
        <w:pStyle w:val="B2"/>
        <w:rPr>
          <w:ins w:id="1267" w:author="S4-240812" w:date="2024-04-12T16:54:00Z" w16du:dateUtc="2024-04-12T15:54:00Z"/>
        </w:rPr>
      </w:pPr>
      <w:ins w:id="1268" w:author="S4-240812" w:date="2024-04-12T16:54:00Z" w16du:dateUtc="2024-04-12T15:54:00Z">
        <w:r>
          <w:t>-</w:t>
        </w:r>
        <w:r>
          <w:tab/>
          <w:t>Each such time window is characterised by a start time (</w:t>
        </w:r>
        <w:r w:rsidRPr="00D11EF2">
          <w:rPr>
            <w:rStyle w:val="Codechar"/>
          </w:rPr>
          <w:t>startTime</w:t>
        </w:r>
        <w:r>
          <w:t>), a duration (</w:t>
        </w:r>
        <w:r w:rsidRPr="00D11EF2">
          <w:rPr>
            <w:rStyle w:val="Codechar"/>
          </w:rPr>
          <w:t>duration</w:t>
        </w:r>
        <w:r>
          <w:t>) and the days of the week on which the time window is scheduled (</w:t>
        </w:r>
        <w:r w:rsidRPr="00D11EF2">
          <w:rPr>
            <w:rStyle w:val="Codechar"/>
          </w:rPr>
          <w:t>daysOfWeek</w:t>
        </w:r>
        <w:r>
          <w:t>).</w:t>
        </w:r>
      </w:ins>
    </w:p>
    <w:p w14:paraId="32978D8A" w14:textId="77777777" w:rsidR="003E3335" w:rsidRDefault="003E3335" w:rsidP="003E3335">
      <w:pPr>
        <w:pStyle w:val="B2"/>
        <w:rPr>
          <w:ins w:id="1269" w:author="S4-240812" w:date="2024-04-12T16:54:00Z" w16du:dateUtc="2024-04-12T15:54:00Z"/>
        </w:rPr>
      </w:pPr>
      <w:ins w:id="1270" w:author="S4-240812" w:date="2024-04-12T16:54:00Z" w16du:dateUtc="2024-04-12T15:54:00Z">
        <w:r>
          <w:lastRenderedPageBreak/>
          <w:t>-</w:t>
        </w:r>
        <w:r>
          <w:tab/>
          <w:t xml:space="preserve">The </w:t>
        </w:r>
        <w:r w:rsidRPr="00710FD1">
          <w:rPr>
            <w:rStyle w:val="Codechar"/>
          </w:rPr>
          <w:t>num</w:t>
        </w:r>
        <w:r>
          <w:rPr>
            <w:rStyle w:val="Codechar"/>
          </w:rPr>
          <w:t>ber</w:t>
        </w:r>
        <w:r w:rsidRPr="00710FD1">
          <w:rPr>
            <w:rStyle w:val="Codechar"/>
          </w:rPr>
          <w:t>OfUes</w:t>
        </w:r>
        <w:r>
          <w:t xml:space="preserve"> property indicates the maximum number of UEs permitted to instantiate the Policy Template and make use of Background Data Transfers during a single time window instance.</w:t>
        </w:r>
      </w:ins>
    </w:p>
    <w:p w14:paraId="7B1DC218" w14:textId="77777777" w:rsidR="003E3335" w:rsidRDefault="003E3335" w:rsidP="003E3335">
      <w:pPr>
        <w:pStyle w:val="B2"/>
        <w:rPr>
          <w:ins w:id="1271" w:author="S4-240812" w:date="2024-04-12T16:54:00Z" w16du:dateUtc="2024-04-12T15:54:00Z"/>
        </w:rPr>
      </w:pPr>
      <w:ins w:id="1272" w:author="S4-240812" w:date="2024-04-12T16:54:00Z" w16du:dateUtc="2024-04-12T15:54:00Z">
        <w:r>
          <w:t>-</w:t>
        </w:r>
        <w:r>
          <w:tab/>
          <w:t xml:space="preserve">The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that reflects the average data volume that each UE is expected to transfer during a single time window instance.</w:t>
        </w:r>
      </w:ins>
    </w:p>
    <w:p w14:paraId="3FAC0030" w14:textId="77777777" w:rsidR="003E3335" w:rsidRDefault="003E3335" w:rsidP="003E3335">
      <w:pPr>
        <w:pStyle w:val="NO"/>
        <w:rPr>
          <w:ins w:id="1273" w:author="S4-240812" w:date="2024-04-12T16:54:00Z" w16du:dateUtc="2024-04-12T15:54:00Z"/>
        </w:rPr>
      </w:pPr>
      <w:ins w:id="1274" w:author="S4-240812" w:date="2024-04-12T16:54:00Z" w16du:dateUtc="2024-04-12T15:54:00Z">
        <w:r>
          <w:t>NOTE:</w:t>
        </w:r>
        <w:r>
          <w:tab/>
          <w:t xml:space="preserve">The product of the </w:t>
        </w:r>
        <w:r w:rsidRPr="00710FD1">
          <w:rPr>
            <w:rStyle w:val="Codechar"/>
          </w:rPr>
          <w:t>num</w:t>
        </w:r>
        <w:r>
          <w:rPr>
            <w:rStyle w:val="Codechar"/>
          </w:rPr>
          <w:t>ber</w:t>
        </w:r>
        <w:r w:rsidRPr="00710FD1">
          <w:rPr>
            <w:rStyle w:val="Codechar"/>
          </w:rPr>
          <w:t>OfUes</w:t>
        </w:r>
        <w:r>
          <w:t xml:space="preserve"> and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properties represents an estimate of the maximum data volume that may be transferred during any given time window instance.</w:t>
        </w:r>
      </w:ins>
    </w:p>
    <w:p w14:paraId="449019D0" w14:textId="1FE276F1" w:rsidR="003E3335" w:rsidRDefault="003E3335" w:rsidP="003E3335">
      <w:pPr>
        <w:pStyle w:val="B2"/>
        <w:rPr>
          <w:ins w:id="1275" w:author="S4-240812" w:date="2024-04-12T16:54:00Z" w16du:dateUtc="2024-04-12T15:54:00Z"/>
        </w:rPr>
      </w:pPr>
      <w:ins w:id="1276" w:author="S4-240812" w:date="2024-04-12T16:54:00Z" w16du:dateUtc="2024-04-12T15:54:00Z">
        <w:r>
          <w:t>-</w:t>
        </w:r>
        <w:r>
          <w:tab/>
          <w:t xml:space="preserve">The </w:t>
        </w: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r>
          <w:t xml:space="preserve"> and </w:t>
        </w:r>
        <w:r w:rsidRPr="00842520">
          <w:rPr>
            <w:rStyle w:val="Codechar"/>
          </w:rPr>
          <w:t>aggregate</w:t>
        </w:r>
        <w:r>
          <w:rPr>
            <w:rStyle w:val="Codechar"/>
          </w:rPr>
          <w:t>‌</w:t>
        </w:r>
        <w:r w:rsidRPr="00842520">
          <w:rPr>
            <w:rStyle w:val="Codechar"/>
          </w:rPr>
          <w:t>DownlinkBitRate</w:t>
        </w:r>
        <w:r>
          <w:rPr>
            <w:rStyle w:val="Codechar"/>
          </w:rPr>
          <w:t>‌</w:t>
        </w:r>
        <w:r w:rsidRPr="00842520">
          <w:rPr>
            <w:rStyle w:val="Codechar"/>
          </w:rPr>
          <w:t>Limit</w:t>
        </w:r>
        <w:r>
          <w:t xml:space="preserve"> properties specify limits on the total aggregate bit rate of all currently instantiated Policy Templates to be enforced by the Media AF's admission control function.</w:t>
        </w:r>
      </w:ins>
      <w:ins w:id="1277" w:author="Richard Bradbury" w:date="2024-05-03T15:32:00Z" w16du:dateUtc="2024-05-03T14:32:00Z">
        <w:r w:rsidR="00D266EE">
          <w:t xml:space="preserve"> If omitted, </w:t>
        </w:r>
        <w:r w:rsidR="00D266EE" w:rsidRPr="00D266EE">
          <w:t>the Media</w:t>
        </w:r>
        <w:r w:rsidR="00D266EE">
          <w:t> </w:t>
        </w:r>
        <w:r w:rsidR="00D266EE" w:rsidRPr="00D266EE">
          <w:t xml:space="preserve">AF may instantiate a Policy Template with a Background Data Transfer specification regardless of </w:t>
        </w:r>
      </w:ins>
      <w:ins w:id="1278" w:author="Richard Bradbury" w:date="2024-05-03T15:34:00Z" w16du:dateUtc="2024-05-03T14:34:00Z">
        <w:r w:rsidR="00586EA4">
          <w:t>additional costs</w:t>
        </w:r>
      </w:ins>
      <w:ins w:id="1279" w:author="Richard Bradbury" w:date="2024-05-03T15:33:00Z" w16du:dateUtc="2024-05-03T14:33:00Z">
        <w:r w:rsidR="00D266EE">
          <w:t xml:space="preserve"> that may</w:t>
        </w:r>
      </w:ins>
      <w:ins w:id="1280" w:author="Richard Bradbury" w:date="2024-05-03T15:34:00Z" w16du:dateUtc="2024-05-03T14:34:00Z">
        <w:r w:rsidR="00586EA4">
          <w:t xml:space="preserve"> be incurred by the Media Application Provider as a</w:t>
        </w:r>
      </w:ins>
      <w:ins w:id="1281" w:author="Richard Bradbury" w:date="2024-05-03T15:33:00Z" w16du:dateUtc="2024-05-03T14:33:00Z">
        <w:r w:rsidR="00D266EE">
          <w:t xml:space="preserve"> result</w:t>
        </w:r>
      </w:ins>
      <w:ins w:id="1282" w:author="Richard Bradbury" w:date="2024-05-03T15:32:00Z" w16du:dateUtc="2024-05-03T14:32:00Z">
        <w:r w:rsidR="00D266EE" w:rsidRPr="00D266EE">
          <w:t>.</w:t>
        </w:r>
      </w:ins>
    </w:p>
    <w:bookmarkEnd w:id="1240"/>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1283" w:name="_Toc165645338"/>
      <w:r w:rsidRPr="00C442D0">
        <w:t>5.2.7.2</w:t>
      </w:r>
      <w:r w:rsidRPr="00C442D0">
        <w:tab/>
        <w:t>Policy Template life-cycle</w:t>
      </w:r>
      <w:bookmarkEnd w:id="1283"/>
    </w:p>
    <w:p w14:paraId="324C8C9A" w14:textId="0A04149B" w:rsidR="002C0F32" w:rsidRPr="00C442D0" w:rsidRDefault="00DB62F3" w:rsidP="00C87B24">
      <w:commentRangeStart w:id="1284"/>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1285"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1284"/>
    <w:p w14:paraId="52C3DDBB" w14:textId="77777777" w:rsidR="002C0F32" w:rsidRPr="00C442D0" w:rsidRDefault="000E6024" w:rsidP="002C0F32">
      <w:r w:rsidRPr="00C442D0">
        <w:rPr>
          <w:rStyle w:val="CommentReference"/>
        </w:rPr>
        <w:commentReference w:id="1284"/>
      </w:r>
    </w:p>
    <w:bookmarkEnd w:id="1285"/>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4pt" o:ole="">
            <v:imagedata r:id="rId22" o:title=""/>
          </v:shape>
          <o:OLEObject Type="Embed" ProgID="Visio.Drawing.15" ShapeID="_x0000_i1027" DrawAspect="Content" ObjectID="_1776269722"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1286" w:name="_MCCTEMPBM_CRPT71130080___7"/>
      <w:r w:rsidRPr="00C442D0">
        <w:lastRenderedPageBreak/>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1286"/>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1287"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1288" w:name="_Toc68899509"/>
      <w:bookmarkStart w:id="1289" w:name="_Toc71214260"/>
      <w:bookmarkStart w:id="1290" w:name="_Toc71721934"/>
      <w:bookmarkStart w:id="1291" w:name="_Toc74858986"/>
      <w:bookmarkStart w:id="1292" w:name="_Toc146626857"/>
      <w:bookmarkStart w:id="1293" w:name="_Toc165645339"/>
      <w:bookmarkStart w:id="1294" w:name="_Hlk157082146"/>
      <w:bookmarkEnd w:id="1287"/>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1288"/>
      <w:bookmarkEnd w:id="1289"/>
      <w:bookmarkEnd w:id="1290"/>
      <w:bookmarkEnd w:id="1291"/>
      <w:bookmarkEnd w:id="1292"/>
      <w:r w:rsidR="007A7F3E" w:rsidRPr="00C442D0">
        <w:t xml:space="preserve"> resource</w:t>
      </w:r>
      <w:r w:rsidR="00460F53" w:rsidRPr="00C442D0">
        <w:t xml:space="preserve"> operation</w:t>
      </w:r>
      <w:bookmarkEnd w:id="1293"/>
    </w:p>
    <w:p w14:paraId="22BF31D2" w14:textId="36A3A445" w:rsidR="008659F0" w:rsidRPr="00C442D0" w:rsidRDefault="008659F0" w:rsidP="00C87B24">
      <w:bookmarkStart w:id="1295"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732FB6EF" w14:textId="77777777" w:rsidR="008F1AEC" w:rsidRDefault="008F1AEC" w:rsidP="008F1AEC">
      <w:pPr>
        <w:rPr>
          <w:ins w:id="1296" w:author="S4-240812" w:date="2024-04-12T16:56:00Z" w16du:dateUtc="2024-04-12T15:56:00Z"/>
        </w:rPr>
      </w:pPr>
      <w:ins w:id="1297" w:author="S4-240812" w:date="2024-04-12T16:56:00Z" w16du:dateUtc="2024-04-12T15:56:00Z">
        <w:r>
          <w:t xml:space="preserve">If the Policy Template includes the </w:t>
        </w:r>
        <w:r w:rsidRPr="004F2040">
          <w:rPr>
            <w:rStyle w:val="Codechar"/>
          </w:rPr>
          <w:t>bdtSpecification</w:t>
        </w:r>
        <w:r>
          <w:t xml:space="preserve"> property</w:t>
        </w:r>
        <w:r w:rsidRPr="00AE738D">
          <w:t>, the Media</w:t>
        </w:r>
        <w:r>
          <w:t> </w:t>
        </w:r>
        <w:r w:rsidRPr="00AE738D">
          <w:t xml:space="preserve">AF </w:t>
        </w:r>
        <w:r>
          <w:t xml:space="preserve">shall attempt to </w:t>
        </w:r>
        <w:r w:rsidRPr="00AE738D">
          <w:t xml:space="preserve">create a </w:t>
        </w:r>
        <w:r>
          <w:t xml:space="preserve">series of </w:t>
        </w:r>
        <w:r w:rsidRPr="00AE738D">
          <w:t>new Background Data Transfer polic</w:t>
        </w:r>
        <w:r>
          <w:t>ies in the PCF using the procedure specified in clause 5.5.1A. The individual Background Data Transfer policy associated with each time window shall be created prior to the start of that time window.</w:t>
        </w:r>
      </w:ins>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1488F9A1" w:rsidR="005742E2" w:rsidRPr="00C442D0" w:rsidRDefault="005742E2" w:rsidP="00C87B24">
      <w:bookmarkStart w:id="1298" w:name="_MCCTEMPBM_CRPT71130083___7"/>
      <w:bookmarkEnd w:id="1295"/>
      <w:r w:rsidRPr="00C442D0">
        <w:t>If the request is acceptable but the Media AF is unable to provision the resources required by the supplied Policy Template</w:t>
      </w:r>
      <w:ins w:id="1299" w:author="S4-240812" w:date="2024-04-12T16:56:00Z" w16du:dateUtc="2024-04-12T15:56:00Z">
        <w:r w:rsidR="008F1AEC">
          <w:t xml:space="preserve"> (for example if it fails to create a new </w:t>
        </w:r>
        <w:r w:rsidR="008F1AEC" w:rsidRPr="00AE738D">
          <w:t>Background Data Transfer policy</w:t>
        </w:r>
        <w:r w:rsidR="008F1AEC">
          <w:t>)</w:t>
        </w:r>
      </w:ins>
      <w:r w:rsidRPr="00C442D0">
        <w:t>,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1300" w:name="_Toc68899510"/>
      <w:bookmarkStart w:id="1301" w:name="_Toc71214261"/>
      <w:bookmarkStart w:id="1302" w:name="_Toc71721935"/>
      <w:bookmarkStart w:id="1303" w:name="_Toc74858987"/>
      <w:bookmarkStart w:id="1304" w:name="_Toc146626858"/>
      <w:bookmarkStart w:id="1305" w:name="_Toc165645340"/>
      <w:bookmarkEnd w:id="1294"/>
      <w:bookmarkEnd w:id="1298"/>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1300"/>
      <w:bookmarkEnd w:id="1301"/>
      <w:bookmarkEnd w:id="1302"/>
      <w:bookmarkEnd w:id="1303"/>
      <w:bookmarkEnd w:id="1304"/>
      <w:r w:rsidR="007A7F3E" w:rsidRPr="00C442D0">
        <w:t xml:space="preserve"> resource</w:t>
      </w:r>
      <w:r w:rsidR="00460F53" w:rsidRPr="00C442D0">
        <w:t xml:space="preserve"> operation</w:t>
      </w:r>
      <w:bookmarkEnd w:id="1305"/>
    </w:p>
    <w:p w14:paraId="286027C7" w14:textId="0C4C0302" w:rsidR="008659F0" w:rsidRPr="00C442D0" w:rsidRDefault="008659F0" w:rsidP="00C87B24">
      <w:bookmarkStart w:id="1306"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lastRenderedPageBreak/>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1307" w:name="_Toc68899511"/>
      <w:bookmarkStart w:id="1308" w:name="_Toc71214262"/>
      <w:bookmarkStart w:id="1309" w:name="_Toc71721936"/>
      <w:bookmarkStart w:id="1310" w:name="_Toc74858988"/>
      <w:bookmarkStart w:id="1311" w:name="_Toc146626859"/>
      <w:bookmarkStart w:id="1312" w:name="_Toc165645341"/>
      <w:bookmarkEnd w:id="1306"/>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1307"/>
      <w:bookmarkEnd w:id="1308"/>
      <w:bookmarkEnd w:id="1309"/>
      <w:bookmarkEnd w:id="1310"/>
      <w:bookmarkEnd w:id="1311"/>
      <w:r w:rsidR="007A7F3E" w:rsidRPr="00C442D0">
        <w:t xml:space="preserve"> resource</w:t>
      </w:r>
      <w:r w:rsidR="00460F53" w:rsidRPr="00C442D0">
        <w:t xml:space="preserve"> operation</w:t>
      </w:r>
      <w:bookmarkEnd w:id="1312"/>
    </w:p>
    <w:p w14:paraId="380C2FDB" w14:textId="72DA75BD" w:rsidR="008659F0" w:rsidRPr="00C442D0" w:rsidRDefault="007A7F3E" w:rsidP="00C87B24">
      <w:bookmarkStart w:id="1313"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1314" w:name="_Toc68899512"/>
      <w:bookmarkStart w:id="1315" w:name="_Toc71214263"/>
      <w:bookmarkStart w:id="1316" w:name="_Toc71721937"/>
      <w:bookmarkStart w:id="1317" w:name="_Toc74858989"/>
      <w:bookmarkStart w:id="1318" w:name="_Toc146626860"/>
      <w:bookmarkEnd w:id="1313"/>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1319" w:name="_Toc165645342"/>
      <w:bookmarkStart w:id="1320" w:name="_Hlk157083624"/>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1314"/>
      <w:bookmarkEnd w:id="1315"/>
      <w:bookmarkEnd w:id="1316"/>
      <w:bookmarkEnd w:id="1317"/>
      <w:bookmarkEnd w:id="1318"/>
      <w:r w:rsidR="00996730" w:rsidRPr="00C442D0">
        <w:t xml:space="preserve"> resource</w:t>
      </w:r>
      <w:r w:rsidR="00460F53" w:rsidRPr="00C442D0">
        <w:t xml:space="preserve"> operation</w:t>
      </w:r>
      <w:bookmarkEnd w:id="1319"/>
    </w:p>
    <w:p w14:paraId="7A76882B" w14:textId="40376296" w:rsidR="008659F0" w:rsidRPr="00C442D0" w:rsidRDefault="008659F0" w:rsidP="00C87B24">
      <w:bookmarkStart w:id="1321"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1322" w:name="_MCCTEMPBM_CRPT71130087___7"/>
      <w:bookmarkEnd w:id="1321"/>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1323" w:name="_Toc146626879"/>
      <w:bookmarkEnd w:id="1322"/>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1324" w:name="_Toc165645343"/>
      <w:bookmarkEnd w:id="1320"/>
      <w:r w:rsidRPr="00C442D0">
        <w:t>5.</w:t>
      </w:r>
      <w:r w:rsidR="00087562" w:rsidRPr="00C442D0">
        <w:t>2</w:t>
      </w:r>
      <w:r w:rsidRPr="00C442D0">
        <w:t>.8</w:t>
      </w:r>
      <w:r w:rsidRPr="00C442D0">
        <w:tab/>
        <w:t>Content Hosting provisioning</w:t>
      </w:r>
      <w:bookmarkEnd w:id="1324"/>
    </w:p>
    <w:p w14:paraId="626D9486" w14:textId="78D54068" w:rsidR="00563BB7" w:rsidRPr="00C442D0" w:rsidRDefault="00D05A95" w:rsidP="00563BB7">
      <w:pPr>
        <w:pStyle w:val="Heading4"/>
      </w:pPr>
      <w:bookmarkStart w:id="1325" w:name="_Toc68899482"/>
      <w:bookmarkStart w:id="1326" w:name="_Toc71214233"/>
      <w:bookmarkStart w:id="1327" w:name="_Toc71721907"/>
      <w:bookmarkStart w:id="1328" w:name="_Toc74858959"/>
      <w:bookmarkStart w:id="1329" w:name="_Toc146626829"/>
      <w:bookmarkStart w:id="1330" w:name="_Toc165645344"/>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1325"/>
      <w:bookmarkEnd w:id="1326"/>
      <w:bookmarkEnd w:id="1327"/>
      <w:bookmarkEnd w:id="1328"/>
      <w:bookmarkEnd w:id="1329"/>
      <w:bookmarkEnd w:id="1330"/>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1331" w:name="_Toc68899483"/>
      <w:bookmarkStart w:id="1332" w:name="_Toc71214234"/>
      <w:bookmarkStart w:id="1333" w:name="_Toc71721908"/>
      <w:bookmarkStart w:id="1334" w:name="_Toc74858960"/>
      <w:bookmarkStart w:id="1335"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1336" w:name="_Toc165645345"/>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1331"/>
      <w:bookmarkEnd w:id="1332"/>
      <w:bookmarkEnd w:id="1333"/>
      <w:bookmarkEnd w:id="1334"/>
      <w:bookmarkEnd w:id="1335"/>
      <w:r w:rsidRPr="00C442D0">
        <w:t xml:space="preserve"> resource</w:t>
      </w:r>
      <w:r w:rsidR="00460F53" w:rsidRPr="00C442D0">
        <w:t xml:space="preserve"> operation</w:t>
      </w:r>
      <w:bookmarkEnd w:id="1336"/>
    </w:p>
    <w:p w14:paraId="063157F1" w14:textId="25DECC33" w:rsidR="00563BB7" w:rsidRPr="00C442D0" w:rsidRDefault="00563BB7" w:rsidP="00C87B24">
      <w:bookmarkStart w:id="1337"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xml:space="preserve">, as </w:t>
      </w:r>
      <w:r w:rsidRPr="00C442D0">
        <w:lastRenderedPageBreak/>
        <w:t>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1338"/>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1338"/>
      <w:r w:rsidRPr="00C442D0">
        <w:rPr>
          <w:rStyle w:val="CommentReference"/>
        </w:rPr>
        <w:commentReference w:id="1338"/>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1339" w:name="_Toc68899484"/>
      <w:bookmarkStart w:id="1340" w:name="_Toc71214235"/>
      <w:bookmarkStart w:id="1341" w:name="_Toc71721909"/>
      <w:bookmarkStart w:id="1342" w:name="_Toc74858961"/>
      <w:bookmarkStart w:id="1343" w:name="_Toc146626831"/>
      <w:bookmarkEnd w:id="1337"/>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1344"/>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1344"/>
      <w:r w:rsidRPr="00C442D0">
        <w:rPr>
          <w:rStyle w:val="CommentReference"/>
        </w:rPr>
        <w:commentReference w:id="1344"/>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lastRenderedPageBreak/>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1345" w:name="_Toc165645346"/>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1339"/>
      <w:bookmarkEnd w:id="1340"/>
      <w:bookmarkEnd w:id="1341"/>
      <w:bookmarkEnd w:id="1342"/>
      <w:bookmarkEnd w:id="1343"/>
      <w:r w:rsidRPr="00C442D0">
        <w:t>resource</w:t>
      </w:r>
      <w:r w:rsidR="00460F53" w:rsidRPr="00C442D0">
        <w:t xml:space="preserve"> operation</w:t>
      </w:r>
      <w:bookmarkEnd w:id="1345"/>
    </w:p>
    <w:p w14:paraId="723BF4C5" w14:textId="4AB08C13" w:rsidR="00563BB7" w:rsidRPr="00C442D0" w:rsidRDefault="00563BB7" w:rsidP="00C87B24">
      <w:bookmarkStart w:id="1346"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1347" w:name="_Toc68899485"/>
      <w:bookmarkStart w:id="1348" w:name="_Toc71214236"/>
      <w:bookmarkStart w:id="1349" w:name="_Toc71721910"/>
      <w:bookmarkStart w:id="1350" w:name="_Toc74858962"/>
      <w:bookmarkStart w:id="1351" w:name="_Toc146626832"/>
      <w:bookmarkStart w:id="1352" w:name="_Toc165645347"/>
      <w:bookmarkEnd w:id="1346"/>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1347"/>
      <w:bookmarkEnd w:id="1348"/>
      <w:bookmarkEnd w:id="1349"/>
      <w:bookmarkEnd w:id="1350"/>
      <w:bookmarkEnd w:id="1351"/>
      <w:r w:rsidRPr="00C442D0">
        <w:t>resource</w:t>
      </w:r>
      <w:r w:rsidR="00460F53" w:rsidRPr="00C442D0">
        <w:t xml:space="preserve"> operation</w:t>
      </w:r>
      <w:bookmarkEnd w:id="1352"/>
    </w:p>
    <w:p w14:paraId="17F2CB2D" w14:textId="10A722F2" w:rsidR="00563BB7" w:rsidRPr="00C442D0" w:rsidRDefault="00563BB7" w:rsidP="00C87B24">
      <w:bookmarkStart w:id="1353"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1354" w:name="_Toc68899486"/>
      <w:bookmarkStart w:id="1355" w:name="_Toc71214237"/>
      <w:bookmarkStart w:id="1356" w:name="_Toc71721911"/>
      <w:bookmarkStart w:id="1357" w:name="_Toc74858963"/>
      <w:bookmarkStart w:id="1358" w:name="_Toc146626833"/>
      <w:bookmarkEnd w:id="1353"/>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1359" w:name="_Toc165645348"/>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1354"/>
      <w:bookmarkEnd w:id="1355"/>
      <w:bookmarkEnd w:id="1356"/>
      <w:bookmarkEnd w:id="1357"/>
      <w:bookmarkEnd w:id="1358"/>
      <w:r w:rsidRPr="00C442D0">
        <w:t xml:space="preserve"> resource</w:t>
      </w:r>
      <w:r w:rsidR="00460F53" w:rsidRPr="00C442D0">
        <w:t xml:space="preserve"> operation</w:t>
      </w:r>
      <w:bookmarkEnd w:id="1359"/>
    </w:p>
    <w:p w14:paraId="75282016" w14:textId="7842F5A5" w:rsidR="00563BB7" w:rsidRPr="00C442D0" w:rsidRDefault="00563BB7" w:rsidP="00C87B24">
      <w:bookmarkStart w:id="1360" w:name="_MCCTEMPBM_CRPT71130064___7"/>
      <w:bookmarkStart w:id="1361" w:name="_Toc68899487"/>
      <w:bookmarkStart w:id="1362" w:name="_Toc71214238"/>
      <w:bookmarkStart w:id="1363" w:name="_Toc71721912"/>
      <w:bookmarkStart w:id="1364"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1365" w:name="_Toc146626834"/>
      <w:bookmarkStart w:id="1366" w:name="_Toc165645349"/>
      <w:bookmarkEnd w:id="1360"/>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1365"/>
      <w:r w:rsidRPr="00C442D0">
        <w:t xml:space="preserve"> operation</w:t>
      </w:r>
      <w:bookmarkEnd w:id="1366"/>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1367"/>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w:t>
      </w:r>
      <w:r w:rsidRPr="00C442D0">
        <w:lastRenderedPageBreak/>
        <w:t xml:space="preserve">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1367"/>
      <w:r w:rsidRPr="00C442D0">
        <w:rPr>
          <w:rStyle w:val="CommentReference"/>
        </w:rPr>
        <w:commentReference w:id="1367"/>
      </w:r>
    </w:p>
    <w:p w14:paraId="0ABABA00" w14:textId="2AAC9AB4" w:rsidR="00DD06C2" w:rsidRPr="00C442D0" w:rsidRDefault="00DD06C2" w:rsidP="00C87B24">
      <w:pPr>
        <w:keepNext/>
      </w:pPr>
      <w:bookmarkStart w:id="1368" w:name="_Toc68899519"/>
      <w:bookmarkStart w:id="1369" w:name="_Toc71214270"/>
      <w:bookmarkStart w:id="1370" w:name="_Toc71721944"/>
      <w:bookmarkStart w:id="1371" w:name="_Toc74858996"/>
      <w:bookmarkStart w:id="1372" w:name="_Toc146626867"/>
      <w:bookmarkStart w:id="1373" w:name="_Toc49514912"/>
      <w:bookmarkStart w:id="1374" w:name="_Toc49520070"/>
      <w:bookmarkStart w:id="1375" w:name="_Toc50548852"/>
      <w:bookmarkEnd w:id="1361"/>
      <w:bookmarkEnd w:id="1362"/>
      <w:bookmarkEnd w:id="1363"/>
      <w:bookmarkEnd w:id="1364"/>
      <w:commentRangeStart w:id="1376"/>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1376"/>
      <w:r w:rsidRPr="00C442D0">
        <w:rPr>
          <w:rStyle w:val="CommentReference"/>
        </w:rPr>
        <w:commentReference w:id="1376"/>
      </w:r>
    </w:p>
    <w:p w14:paraId="5F917049" w14:textId="3EC61CD0" w:rsidR="00D4082A" w:rsidRPr="00C442D0" w:rsidRDefault="00087562" w:rsidP="00A61261">
      <w:pPr>
        <w:pStyle w:val="Heading3"/>
      </w:pPr>
      <w:bookmarkStart w:id="1377" w:name="_Toc165645350"/>
      <w:r w:rsidRPr="00C442D0">
        <w:t>5.2</w:t>
      </w:r>
      <w:r w:rsidR="00D4082A" w:rsidRPr="00C442D0">
        <w:t>.</w:t>
      </w:r>
      <w:r w:rsidR="00A61261" w:rsidRPr="00C442D0">
        <w:t>9</w:t>
      </w:r>
      <w:r w:rsidR="00D4082A" w:rsidRPr="00C442D0">
        <w:tab/>
        <w:t>Content Publishing provisioning</w:t>
      </w:r>
      <w:bookmarkEnd w:id="1377"/>
    </w:p>
    <w:p w14:paraId="7F74CA97" w14:textId="42BF2FA6" w:rsidR="00DD06C2" w:rsidRPr="00C442D0" w:rsidRDefault="00087562" w:rsidP="00DD06C2">
      <w:pPr>
        <w:pStyle w:val="Heading4"/>
      </w:pPr>
      <w:bookmarkStart w:id="1378" w:name="_Toc165645351"/>
      <w:r w:rsidRPr="00C442D0">
        <w:t>5.2</w:t>
      </w:r>
      <w:r w:rsidR="00DD06C2" w:rsidRPr="00C442D0">
        <w:t>.9.1</w:t>
      </w:r>
      <w:r w:rsidR="00DD06C2" w:rsidRPr="00C442D0">
        <w:tab/>
        <w:t>General</w:t>
      </w:r>
      <w:bookmarkEnd w:id="1378"/>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1379" w:name="_Toc165645352"/>
      <w:r w:rsidRPr="00C442D0">
        <w:t>5.2</w:t>
      </w:r>
      <w:r w:rsidR="00DD06C2" w:rsidRPr="00C442D0">
        <w:t>.</w:t>
      </w:r>
      <w:r w:rsidR="004A7186" w:rsidRPr="00C442D0">
        <w:t>9</w:t>
      </w:r>
      <w:r w:rsidR="00DD06C2" w:rsidRPr="00C442D0">
        <w:t>.2</w:t>
      </w:r>
      <w:r w:rsidR="00DD06C2" w:rsidRPr="00C442D0">
        <w:tab/>
        <w:t>Create Content Publishing Configuration resource operation</w:t>
      </w:r>
      <w:bookmarkEnd w:id="1379"/>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1380"/>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w:t>
      </w:r>
      <w:r w:rsidR="003D3BEF" w:rsidRPr="00C442D0">
        <w:lastRenderedPageBreak/>
        <w:t>regardless of whether the corresponding X.509 certificate was created using the operation specified in clause 5.2.4.2 or those specified in clauses 5.2.4.3 and 5.2.4.4.</w:t>
      </w:r>
      <w:commentRangeEnd w:id="1380"/>
      <w:r w:rsidR="003D3BEF" w:rsidRPr="00C442D0">
        <w:rPr>
          <w:rStyle w:val="CommentReference"/>
        </w:rPr>
        <w:commentReference w:id="1380"/>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bookmarkStart w:id="1381" w:name="_Hlk163138232"/>
      <w:r w:rsidRPr="007D1083">
        <w:rPr>
          <w:rStyle w:val="HTTPHeader"/>
        </w:rPr>
        <w:t>Location</w:t>
      </w:r>
      <w:r w:rsidRPr="00C442D0">
        <w:t xml:space="preserve"> HTTP</w:t>
      </w:r>
      <w:bookmarkEnd w:id="1381"/>
      <w:r w:rsidRPr="00C442D0">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1382"/>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1382"/>
      <w:r w:rsidRPr="00C442D0">
        <w:rPr>
          <w:rStyle w:val="CommentReference"/>
        </w:rPr>
        <w:commentReference w:id="1382"/>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1383" w:name="_Toc165645353"/>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1383"/>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1384" w:name="_Toc165645354"/>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1384"/>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lastRenderedPageBreak/>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1385" w:name="_Toc165645355"/>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1385"/>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1386" w:name="_Toc165645356"/>
      <w:r w:rsidRPr="00C442D0">
        <w:t>5.2</w:t>
      </w:r>
      <w:r w:rsidR="00DD06C2" w:rsidRPr="00C442D0">
        <w:t>.</w:t>
      </w:r>
      <w:r w:rsidR="004A7186" w:rsidRPr="00C442D0">
        <w:t>9</w:t>
      </w:r>
      <w:r w:rsidR="00DD06C2" w:rsidRPr="00C442D0">
        <w:t>.6</w:t>
      </w:r>
      <w:r w:rsidR="00DD06C2" w:rsidRPr="00C442D0">
        <w:tab/>
        <w:t>Purge Content Publishing cache operation</w:t>
      </w:r>
      <w:bookmarkEnd w:id="1386"/>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1387" w:name="_Toc165645357"/>
      <w:r w:rsidRPr="00C442D0">
        <w:t>5.</w:t>
      </w:r>
      <w:r w:rsidR="00087562" w:rsidRPr="00C442D0">
        <w:t>2</w:t>
      </w:r>
      <w:r w:rsidRPr="00C442D0">
        <w:t>.</w:t>
      </w:r>
      <w:r w:rsidR="00A61261" w:rsidRPr="00C442D0">
        <w:t>10</w:t>
      </w:r>
      <w:r w:rsidRPr="00C442D0">
        <w:tab/>
        <w:t xml:space="preserve">Metrics Reporting </w:t>
      </w:r>
      <w:r w:rsidR="00460F53" w:rsidRPr="00C442D0">
        <w:t>p</w:t>
      </w:r>
      <w:r w:rsidRPr="00C442D0">
        <w:t>rovisioning</w:t>
      </w:r>
      <w:bookmarkEnd w:id="1368"/>
      <w:bookmarkEnd w:id="1369"/>
      <w:bookmarkEnd w:id="1370"/>
      <w:bookmarkEnd w:id="1371"/>
      <w:bookmarkEnd w:id="1372"/>
      <w:bookmarkEnd w:id="1387"/>
    </w:p>
    <w:p w14:paraId="330757FC" w14:textId="53BC19CE" w:rsidR="00563BB7" w:rsidRPr="00C442D0" w:rsidRDefault="00460F53" w:rsidP="00563BB7">
      <w:pPr>
        <w:pStyle w:val="Heading4"/>
      </w:pPr>
      <w:bookmarkStart w:id="1388" w:name="_Toc68899520"/>
      <w:bookmarkStart w:id="1389" w:name="_Toc71214271"/>
      <w:bookmarkStart w:id="1390" w:name="_Toc71721945"/>
      <w:bookmarkStart w:id="1391" w:name="_Toc74858997"/>
      <w:bookmarkStart w:id="1392" w:name="_Toc146626868"/>
      <w:bookmarkStart w:id="1393" w:name="_Toc165645358"/>
      <w:bookmarkStart w:id="1394" w:name="_Toc49514913"/>
      <w:bookmarkStart w:id="1395" w:name="_Toc49520071"/>
      <w:bookmarkStart w:id="1396" w:name="_Toc50548853"/>
      <w:bookmarkStart w:id="1397" w:name="_Hlk157067135"/>
      <w:bookmarkEnd w:id="1373"/>
      <w:bookmarkEnd w:id="1374"/>
      <w:bookmarkEnd w:id="1375"/>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1388"/>
      <w:bookmarkEnd w:id="1389"/>
      <w:bookmarkEnd w:id="1390"/>
      <w:bookmarkEnd w:id="1391"/>
      <w:bookmarkEnd w:id="1392"/>
      <w:bookmarkEnd w:id="1393"/>
    </w:p>
    <w:bookmarkEnd w:id="1394"/>
    <w:bookmarkEnd w:id="1395"/>
    <w:bookmarkEnd w:id="1396"/>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1398"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1398"/>
    </w:p>
    <w:p w14:paraId="2181801B" w14:textId="77777777" w:rsidR="0009621A" w:rsidRDefault="0009621A" w:rsidP="0009621A">
      <w:bookmarkStart w:id="1399" w:name="_Toc49514914"/>
      <w:bookmarkStart w:id="1400" w:name="_Toc49520072"/>
      <w:bookmarkStart w:id="1401" w:name="_Toc50548854"/>
      <w:bookmarkStart w:id="1402" w:name="_Toc68899521"/>
      <w:bookmarkStart w:id="1403" w:name="_Toc71214272"/>
      <w:bookmarkStart w:id="1404" w:name="_Toc71721946"/>
      <w:bookmarkStart w:id="1405" w:name="_Toc74858998"/>
      <w:bookmarkStart w:id="1406" w:name="_Toc146626869"/>
      <w:r>
        <w:lastRenderedPageBreak/>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1407" w:name="_Toc165645359"/>
      <w:bookmarkEnd w:id="1397"/>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1399"/>
      <w:bookmarkEnd w:id="1400"/>
      <w:bookmarkEnd w:id="1401"/>
      <w:bookmarkEnd w:id="1402"/>
      <w:bookmarkEnd w:id="1403"/>
      <w:bookmarkEnd w:id="1404"/>
      <w:bookmarkEnd w:id="1405"/>
      <w:bookmarkEnd w:id="1406"/>
      <w:r w:rsidRPr="00C442D0">
        <w:t xml:space="preserve"> resource operation</w:t>
      </w:r>
      <w:bookmarkEnd w:id="1407"/>
    </w:p>
    <w:p w14:paraId="4FC96AB6" w14:textId="107A3EAF" w:rsidR="00FF3195" w:rsidRPr="00C442D0" w:rsidRDefault="00563BB7" w:rsidP="00277118">
      <w:bookmarkStart w:id="1408"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1409" w:name="_Toc49514915"/>
      <w:bookmarkStart w:id="1410" w:name="_Toc49520073"/>
      <w:bookmarkStart w:id="1411" w:name="_Toc50548855"/>
      <w:bookmarkStart w:id="1412" w:name="_Toc68899522"/>
      <w:bookmarkStart w:id="1413" w:name="_Toc71214273"/>
      <w:bookmarkStart w:id="1414" w:name="_Toc71721947"/>
      <w:bookmarkStart w:id="1415" w:name="_Toc74858999"/>
      <w:bookmarkStart w:id="1416" w:name="_Toc146626870"/>
      <w:bookmarkStart w:id="1417" w:name="_Toc165645360"/>
      <w:bookmarkEnd w:id="1408"/>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1409"/>
      <w:bookmarkEnd w:id="1410"/>
      <w:bookmarkEnd w:id="1411"/>
      <w:r w:rsidR="00563BB7" w:rsidRPr="00C442D0">
        <w:t>Reporting Configuration</w:t>
      </w:r>
      <w:bookmarkEnd w:id="1412"/>
      <w:bookmarkEnd w:id="1413"/>
      <w:bookmarkEnd w:id="1414"/>
      <w:bookmarkEnd w:id="1415"/>
      <w:bookmarkEnd w:id="1416"/>
      <w:r w:rsidRPr="00C442D0">
        <w:t xml:space="preserve"> resource operation</w:t>
      </w:r>
      <w:bookmarkEnd w:id="1417"/>
    </w:p>
    <w:p w14:paraId="4F0A1C0B" w14:textId="4EAB8296" w:rsidR="00524360" w:rsidRPr="00C442D0" w:rsidRDefault="00563BB7" w:rsidP="00277118">
      <w:bookmarkStart w:id="1418"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1419" w:name="_Toc49514916"/>
      <w:bookmarkStart w:id="1420" w:name="_Toc49520074"/>
      <w:bookmarkStart w:id="1421" w:name="_Toc50548856"/>
      <w:bookmarkStart w:id="1422" w:name="_Toc68899523"/>
      <w:bookmarkStart w:id="1423" w:name="_Toc71214274"/>
      <w:bookmarkStart w:id="1424" w:name="_Toc71721948"/>
      <w:bookmarkStart w:id="1425" w:name="_Toc74859000"/>
      <w:bookmarkStart w:id="1426" w:name="_Toc146626871"/>
      <w:bookmarkStart w:id="1427" w:name="_Toc165645361"/>
      <w:bookmarkEnd w:id="1418"/>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1419"/>
      <w:bookmarkEnd w:id="1420"/>
      <w:bookmarkEnd w:id="1421"/>
      <w:r w:rsidR="00563BB7" w:rsidRPr="00C442D0">
        <w:t>Metrics Reporting Configuration</w:t>
      </w:r>
      <w:bookmarkEnd w:id="1422"/>
      <w:bookmarkEnd w:id="1423"/>
      <w:bookmarkEnd w:id="1424"/>
      <w:bookmarkEnd w:id="1425"/>
      <w:bookmarkEnd w:id="1426"/>
      <w:r w:rsidRPr="00C442D0">
        <w:t xml:space="preserve"> resource operation</w:t>
      </w:r>
      <w:bookmarkEnd w:id="1427"/>
    </w:p>
    <w:p w14:paraId="5E81D5E7" w14:textId="6A4CDAD5" w:rsidR="00563BB7" w:rsidRPr="00C442D0" w:rsidRDefault="00563BB7" w:rsidP="00277118">
      <w:bookmarkStart w:id="1428"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1429" w:name="_Toc49514917"/>
      <w:bookmarkStart w:id="1430" w:name="_Toc49520075"/>
      <w:bookmarkStart w:id="1431" w:name="_Toc50548857"/>
      <w:bookmarkStart w:id="1432" w:name="_Toc68899524"/>
      <w:bookmarkStart w:id="1433" w:name="_Toc71214275"/>
      <w:bookmarkStart w:id="1434" w:name="_Toc71721949"/>
      <w:bookmarkStart w:id="1435" w:name="_Toc74859001"/>
      <w:bookmarkStart w:id="1436" w:name="_Toc146626872"/>
      <w:bookmarkEnd w:id="1428"/>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lastRenderedPageBreak/>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1437" w:name="_Toc165645362"/>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1429"/>
      <w:bookmarkEnd w:id="1430"/>
      <w:bookmarkEnd w:id="1431"/>
      <w:r w:rsidR="00563BB7" w:rsidRPr="00C442D0">
        <w:t>Metrics Reporting Configuration</w:t>
      </w:r>
      <w:bookmarkEnd w:id="1432"/>
      <w:bookmarkEnd w:id="1433"/>
      <w:bookmarkEnd w:id="1434"/>
      <w:bookmarkEnd w:id="1435"/>
      <w:bookmarkEnd w:id="1436"/>
      <w:r w:rsidRPr="00C442D0">
        <w:t xml:space="preserve"> resource operation</w:t>
      </w:r>
      <w:bookmarkEnd w:id="1437"/>
    </w:p>
    <w:p w14:paraId="28F5D43C" w14:textId="69A1E107" w:rsidR="00563BB7" w:rsidRPr="00C442D0" w:rsidRDefault="00563BB7" w:rsidP="00277118">
      <w:bookmarkStart w:id="1438"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1439" w:name="_Toc68899513"/>
      <w:bookmarkStart w:id="1440" w:name="_Toc71214264"/>
      <w:bookmarkStart w:id="1441" w:name="_Toc71721938"/>
      <w:bookmarkStart w:id="1442" w:name="_Toc74858990"/>
      <w:bookmarkStart w:id="1443" w:name="_Toc146626861"/>
      <w:bookmarkEnd w:id="1438"/>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1444" w:name="_Toc165645363"/>
      <w:r w:rsidRPr="00C442D0">
        <w:t>5.</w:t>
      </w:r>
      <w:r w:rsidR="00087562" w:rsidRPr="00C442D0">
        <w:t>2</w:t>
      </w:r>
      <w:r w:rsidRPr="00C442D0">
        <w:t>.1</w:t>
      </w:r>
      <w:r w:rsidR="00A61261" w:rsidRPr="00C442D0">
        <w:t>1</w:t>
      </w:r>
      <w:r w:rsidRPr="00C442D0">
        <w:tab/>
        <w:t xml:space="preserve">Consumption Reporting </w:t>
      </w:r>
      <w:bookmarkEnd w:id="1439"/>
      <w:bookmarkEnd w:id="1440"/>
      <w:bookmarkEnd w:id="1441"/>
      <w:bookmarkEnd w:id="1442"/>
      <w:bookmarkEnd w:id="1443"/>
      <w:r w:rsidR="007E218E" w:rsidRPr="00C442D0">
        <w:t>provisioning</w:t>
      </w:r>
      <w:bookmarkEnd w:id="1444"/>
    </w:p>
    <w:p w14:paraId="2BE42119" w14:textId="0F9CC4B6" w:rsidR="00563BB7" w:rsidRPr="00C442D0" w:rsidRDefault="00460F53" w:rsidP="00563BB7">
      <w:pPr>
        <w:pStyle w:val="Heading4"/>
      </w:pPr>
      <w:bookmarkStart w:id="1445" w:name="_Toc68899514"/>
      <w:bookmarkStart w:id="1446" w:name="_Toc71214265"/>
      <w:bookmarkStart w:id="1447" w:name="_Toc71721939"/>
      <w:bookmarkStart w:id="1448" w:name="_Toc74858991"/>
      <w:bookmarkStart w:id="1449" w:name="_Toc146626862"/>
      <w:bookmarkStart w:id="1450" w:name="_Toc165645364"/>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1445"/>
      <w:bookmarkEnd w:id="1446"/>
      <w:bookmarkEnd w:id="1447"/>
      <w:bookmarkEnd w:id="1448"/>
      <w:bookmarkEnd w:id="1449"/>
      <w:bookmarkEnd w:id="1450"/>
    </w:p>
    <w:p w14:paraId="69D68848" w14:textId="557715BC"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1451" w:name="_Toc68899515"/>
      <w:bookmarkStart w:id="1452" w:name="_Toc71214266"/>
      <w:bookmarkStart w:id="1453" w:name="_Toc71721940"/>
      <w:bookmarkStart w:id="1454" w:name="_Toc74858992"/>
      <w:bookmarkStart w:id="1455"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1456" w:name="_Toc165645365"/>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1451"/>
      <w:bookmarkEnd w:id="1452"/>
      <w:bookmarkEnd w:id="1453"/>
      <w:bookmarkEnd w:id="1454"/>
      <w:bookmarkEnd w:id="1455"/>
      <w:r w:rsidRPr="00C442D0">
        <w:t xml:space="preserve"> resource operation</w:t>
      </w:r>
      <w:bookmarkEnd w:id="1456"/>
    </w:p>
    <w:p w14:paraId="36842F51" w14:textId="10A217C1" w:rsidR="00FF3195" w:rsidRPr="00C442D0" w:rsidRDefault="00563BB7" w:rsidP="00277118">
      <w:bookmarkStart w:id="1457"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1458" w:name="_Toc68899516"/>
      <w:bookmarkStart w:id="1459" w:name="_Toc71214267"/>
      <w:bookmarkStart w:id="1460" w:name="_Toc71721941"/>
      <w:bookmarkStart w:id="1461" w:name="_Toc74858993"/>
      <w:bookmarkStart w:id="1462" w:name="_Toc146626864"/>
      <w:bookmarkEnd w:id="1457"/>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1463" w:name="_Toc165645366"/>
      <w:r w:rsidRPr="00C442D0">
        <w:lastRenderedPageBreak/>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1458"/>
      <w:bookmarkEnd w:id="1459"/>
      <w:r w:rsidR="00563BB7" w:rsidRPr="00C442D0">
        <w:t>Consumption Reporting Configuration</w:t>
      </w:r>
      <w:bookmarkEnd w:id="1460"/>
      <w:bookmarkEnd w:id="1461"/>
      <w:bookmarkEnd w:id="1462"/>
      <w:r w:rsidRPr="00C442D0">
        <w:t xml:space="preserve"> resource operation</w:t>
      </w:r>
      <w:bookmarkEnd w:id="1463"/>
    </w:p>
    <w:p w14:paraId="48D83F42" w14:textId="6952A9D8" w:rsidR="00563BB7" w:rsidRPr="00C442D0" w:rsidRDefault="00563BB7" w:rsidP="00277118">
      <w:bookmarkStart w:id="1464"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1465" w:name="_Toc68899517"/>
      <w:bookmarkStart w:id="1466" w:name="_Toc71214268"/>
      <w:bookmarkStart w:id="1467" w:name="_Toc71721942"/>
      <w:bookmarkStart w:id="1468" w:name="_Toc74858994"/>
      <w:bookmarkStart w:id="1469" w:name="_Toc146626865"/>
      <w:bookmarkEnd w:id="1464"/>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1470" w:name="_Toc165645367"/>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1465"/>
      <w:bookmarkEnd w:id="1466"/>
      <w:r w:rsidR="00563BB7" w:rsidRPr="00C442D0">
        <w:t>Consumption Reporting Configuration</w:t>
      </w:r>
      <w:bookmarkEnd w:id="1467"/>
      <w:bookmarkEnd w:id="1468"/>
      <w:bookmarkEnd w:id="1469"/>
      <w:r w:rsidRPr="00C442D0">
        <w:t xml:space="preserve"> resource operation</w:t>
      </w:r>
      <w:bookmarkEnd w:id="1470"/>
    </w:p>
    <w:p w14:paraId="2C47BDE9" w14:textId="59004B98" w:rsidR="00563BB7" w:rsidRPr="00C442D0" w:rsidRDefault="00563BB7" w:rsidP="00277118">
      <w:bookmarkStart w:id="1471"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1472" w:name="_Toc68899518"/>
      <w:bookmarkStart w:id="1473" w:name="_Toc71214269"/>
      <w:bookmarkStart w:id="1474" w:name="_Toc71721943"/>
      <w:bookmarkStart w:id="1475" w:name="_Toc74858995"/>
      <w:bookmarkStart w:id="1476" w:name="_Toc146626866"/>
      <w:bookmarkEnd w:id="1471"/>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1477" w:name="_Toc165645368"/>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1472"/>
      <w:bookmarkEnd w:id="1473"/>
      <w:r w:rsidR="00563BB7" w:rsidRPr="00C442D0">
        <w:t>Destroy Consumption Reporting Configuration</w:t>
      </w:r>
      <w:bookmarkEnd w:id="1474"/>
      <w:bookmarkEnd w:id="1475"/>
      <w:bookmarkEnd w:id="1476"/>
      <w:r w:rsidRPr="00C442D0">
        <w:t xml:space="preserve"> resource operation</w:t>
      </w:r>
      <w:bookmarkEnd w:id="1477"/>
    </w:p>
    <w:p w14:paraId="36BED261" w14:textId="503724F7" w:rsidR="00563BB7" w:rsidRPr="00C442D0" w:rsidRDefault="00563BB7" w:rsidP="00277118">
      <w:bookmarkStart w:id="1478"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1479" w:name="_Toc165645369"/>
      <w:bookmarkEnd w:id="1478"/>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1323"/>
      <w:bookmarkEnd w:id="1479"/>
    </w:p>
    <w:p w14:paraId="3827EE2E" w14:textId="331C55CF" w:rsidR="008659F0" w:rsidRPr="00C442D0" w:rsidRDefault="00460F53" w:rsidP="008659F0">
      <w:pPr>
        <w:pStyle w:val="Heading4"/>
      </w:pPr>
      <w:bookmarkStart w:id="1480" w:name="_Toc146626880"/>
      <w:bookmarkStart w:id="1481" w:name="_Toc165645370"/>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1480"/>
      <w:bookmarkEnd w:id="1481"/>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1482" w:name="_Toc146626881"/>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1483" w:name="_Toc165645371"/>
      <w:r w:rsidRPr="00C442D0">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1482"/>
      <w:r w:rsidRPr="00C442D0">
        <w:t xml:space="preserve"> resource operation</w:t>
      </w:r>
      <w:bookmarkEnd w:id="1483"/>
    </w:p>
    <w:p w14:paraId="646834D5" w14:textId="0C2C2CBC" w:rsidR="008659F0" w:rsidRPr="00C442D0" w:rsidRDefault="008659F0" w:rsidP="00277118">
      <w:bookmarkStart w:id="1484"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1485" w:name="_MCCTEMPBM_CRPT71130104___2"/>
      <w:bookmarkEnd w:id="1484"/>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1486" w:name="_Toc146626882"/>
      <w:bookmarkEnd w:id="1485"/>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1487" w:name="_Toc165645372"/>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1486"/>
      <w:r w:rsidRPr="00C442D0">
        <w:t xml:space="preserve"> resource operation</w:t>
      </w:r>
      <w:bookmarkEnd w:id="1487"/>
    </w:p>
    <w:p w14:paraId="6598A7C7" w14:textId="7B2EE8F7" w:rsidR="008659F0" w:rsidRPr="00C442D0" w:rsidRDefault="008659F0" w:rsidP="00277118">
      <w:bookmarkStart w:id="1488"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1489" w:name="_Toc146626883"/>
      <w:bookmarkEnd w:id="148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1490" w:name="_Toc165645373"/>
      <w:r w:rsidRPr="00C442D0">
        <w:t>5.2</w:t>
      </w:r>
      <w:r w:rsidR="00B7715D" w:rsidRPr="00C442D0">
        <w:t>.12.</w:t>
      </w:r>
      <w:r w:rsidR="00441922" w:rsidRPr="00C442D0">
        <w:t>4</w:t>
      </w:r>
      <w:r w:rsidR="00B7715D" w:rsidRPr="00C442D0">
        <w:tab/>
        <w:t>Update Event Data Processing Configuration resource operation</w:t>
      </w:r>
      <w:bookmarkEnd w:id="1490"/>
    </w:p>
    <w:p w14:paraId="140F13C2" w14:textId="5F127D39" w:rsidR="00441922" w:rsidRPr="00C442D0" w:rsidRDefault="00441922" w:rsidP="00277118">
      <w:bookmarkStart w:id="1491"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1491"/>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 xml:space="preserve">400 </w:t>
      </w:r>
      <w:r w:rsidRPr="00C442D0">
        <w:rPr>
          <w:rStyle w:val="HTTPResponse"/>
          <w:lang w:val="en-GB"/>
        </w:rPr>
        <w:lastRenderedPageBreak/>
        <w:t>(Bad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1492" w:name="_Toc165645374"/>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1489"/>
      <w:r w:rsidRPr="00C442D0">
        <w:t xml:space="preserve"> resource operation</w:t>
      </w:r>
      <w:bookmarkEnd w:id="1492"/>
    </w:p>
    <w:p w14:paraId="43BC5662" w14:textId="5A235EFC" w:rsidR="008659F0" w:rsidRPr="00C442D0" w:rsidRDefault="008659F0" w:rsidP="00277118">
      <w:bookmarkStart w:id="1493"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1493"/>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1494" w:name="_Toc165645375"/>
      <w:r w:rsidRPr="00C442D0">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1494"/>
    </w:p>
    <w:p w14:paraId="224CFE14" w14:textId="0A8FBDDD" w:rsidR="00563BB7" w:rsidRPr="00C442D0" w:rsidRDefault="00087562" w:rsidP="00563BB7">
      <w:pPr>
        <w:pStyle w:val="Heading3"/>
      </w:pPr>
      <w:bookmarkStart w:id="1495" w:name="_Toc68899531"/>
      <w:bookmarkStart w:id="1496" w:name="_Toc71214282"/>
      <w:bookmarkStart w:id="1497" w:name="_Toc71721956"/>
      <w:bookmarkStart w:id="1498" w:name="_Toc74859008"/>
      <w:bookmarkStart w:id="1499" w:name="_Toc146626890"/>
      <w:bookmarkStart w:id="1500" w:name="_Toc165645376"/>
      <w:r w:rsidRPr="00C442D0">
        <w:t>5.3</w:t>
      </w:r>
      <w:r w:rsidR="00563BB7" w:rsidRPr="00C442D0">
        <w:t>.1</w:t>
      </w:r>
      <w:r w:rsidR="00563BB7" w:rsidRPr="00C442D0">
        <w:tab/>
      </w:r>
      <w:bookmarkEnd w:id="1495"/>
      <w:bookmarkEnd w:id="1496"/>
      <w:bookmarkEnd w:id="1497"/>
      <w:bookmarkEnd w:id="1498"/>
      <w:bookmarkEnd w:id="1499"/>
      <w:r w:rsidR="005B00E9" w:rsidRPr="00C442D0">
        <w:t>Overview</w:t>
      </w:r>
      <w:bookmarkEnd w:id="1500"/>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1501" w:name="_Toc68899532"/>
      <w:bookmarkStart w:id="1502" w:name="_Toc71214283"/>
      <w:bookmarkStart w:id="1503" w:name="_Toc71721957"/>
      <w:bookmarkStart w:id="1504" w:name="_Toc74859009"/>
      <w:bookmarkStart w:id="1505" w:name="_Toc146626891"/>
      <w:bookmarkStart w:id="1506" w:name="_Toc165645377"/>
      <w:bookmarkStart w:id="1507" w:name="_Hlk164152936"/>
      <w:r w:rsidRPr="00C442D0">
        <w:t>5.3</w:t>
      </w:r>
      <w:r w:rsidR="00563BB7" w:rsidRPr="00C442D0">
        <w:t>.2</w:t>
      </w:r>
      <w:r w:rsidR="00563BB7" w:rsidRPr="00C442D0">
        <w:tab/>
        <w:t>Service Access Information</w:t>
      </w:r>
      <w:bookmarkEnd w:id="1501"/>
      <w:bookmarkEnd w:id="1502"/>
      <w:bookmarkEnd w:id="1503"/>
      <w:bookmarkEnd w:id="1504"/>
      <w:bookmarkEnd w:id="1505"/>
      <w:r w:rsidR="00BA33B9" w:rsidRPr="00C442D0">
        <w:t xml:space="preserve"> </w:t>
      </w:r>
      <w:r w:rsidR="007C6FF1" w:rsidRPr="00C442D0">
        <w:t>acquisition</w:t>
      </w:r>
      <w:bookmarkEnd w:id="1506"/>
    </w:p>
    <w:p w14:paraId="0D252F3E" w14:textId="3D93B66D" w:rsidR="00563BB7" w:rsidRPr="00C442D0" w:rsidRDefault="00087562" w:rsidP="00563BB7">
      <w:pPr>
        <w:pStyle w:val="Heading4"/>
      </w:pPr>
      <w:bookmarkStart w:id="1508" w:name="_Toc68899533"/>
      <w:bookmarkStart w:id="1509" w:name="_Toc71214284"/>
      <w:bookmarkStart w:id="1510" w:name="_Toc71721958"/>
      <w:bookmarkStart w:id="1511" w:name="_Toc74859010"/>
      <w:bookmarkStart w:id="1512" w:name="_Toc146626892"/>
      <w:bookmarkStart w:id="1513" w:name="_Toc165645378"/>
      <w:bookmarkStart w:id="1514" w:name="_Hlk164152912"/>
      <w:bookmarkEnd w:id="1507"/>
      <w:r w:rsidRPr="00C442D0">
        <w:t>5.3</w:t>
      </w:r>
      <w:r w:rsidR="00563BB7" w:rsidRPr="00C442D0">
        <w:t>.2.1</w:t>
      </w:r>
      <w:r w:rsidR="00563BB7" w:rsidRPr="00C442D0">
        <w:tab/>
        <w:t>General</w:t>
      </w:r>
      <w:bookmarkEnd w:id="1508"/>
      <w:bookmarkEnd w:id="1509"/>
      <w:bookmarkEnd w:id="1510"/>
      <w:bookmarkEnd w:id="1511"/>
      <w:bookmarkEnd w:id="1512"/>
      <w:bookmarkEnd w:id="1513"/>
    </w:p>
    <w:p w14:paraId="45277884" w14:textId="04FA7F07" w:rsidR="00E759C5" w:rsidRPr="00C442D0" w:rsidRDefault="00563BB7" w:rsidP="00277118">
      <w:bookmarkStart w:id="1515"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1515"/>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68D4B19D" w:rsidR="00563BB7" w:rsidRPr="00C442D0" w:rsidRDefault="00563BB7">
      <w:pPr>
        <w:pPrChange w:id="1516" w:author="Richard Bradbury" w:date="2024-04-16T09:40:00Z" w16du:dateUtc="2024-04-16T08:40:00Z">
          <w:pPr>
            <w:pStyle w:val="B1"/>
          </w:pPr>
        </w:pPrChange>
      </w:pPr>
      <w:r w:rsidRPr="00C442D0">
        <w:t xml:space="preserve">Typically, the Service Access Information for </w:t>
      </w:r>
      <w:del w:id="1517" w:author="Richard Bradbury" w:date="2024-04-16T09:33:00Z" w16du:dateUtc="2024-04-16T08:33:00Z">
        <w:r w:rsidRPr="00C442D0" w:rsidDel="00F47956">
          <w:delText xml:space="preserve">downlink </w:delText>
        </w:r>
      </w:del>
      <w:r w:rsidRPr="00C442D0">
        <w:t xml:space="preserve">media </w:t>
      </w:r>
      <w:r w:rsidR="00702194">
        <w:t>streaming</w:t>
      </w:r>
      <w:r w:rsidRPr="00C442D0">
        <w:t xml:space="preserve"> </w:t>
      </w:r>
      <w:ins w:id="1518" w:author="Richard Bradbury" w:date="2024-04-16T09:36:00Z" w16du:dateUtc="2024-04-16T08:36:00Z">
        <w:r w:rsidR="00F47956">
          <w:t>according to TS 26.512 [</w:t>
        </w:r>
        <w:r w:rsidR="00F47956" w:rsidRPr="00F47956">
          <w:rPr>
            <w:highlight w:val="yellow"/>
          </w:rPr>
          <w:t>26512</w:t>
        </w:r>
        <w:r w:rsidR="00F47956">
          <w:t xml:space="preserve">] </w:t>
        </w:r>
      </w:ins>
      <w:r w:rsidRPr="00C442D0">
        <w:t xml:space="preserve">includes a </w:t>
      </w:r>
      <w:ins w:id="1519" w:author="Richard Bradbury" w:date="2024-04-16T09:33:00Z" w16du:dateUtc="2024-04-16T08:33:00Z">
        <w:r w:rsidR="00F47956">
          <w:t xml:space="preserve">set of </w:t>
        </w:r>
      </w:ins>
      <w:del w:id="1520" w:author="Richard Bradbury" w:date="2024-04-16T09:37:00Z" w16du:dateUtc="2024-04-16T08:37:00Z">
        <w:r w:rsidRPr="00C442D0" w:rsidDel="00F47956">
          <w:delText>m</w:delText>
        </w:r>
      </w:del>
      <w:ins w:id="1521" w:author="Richard Bradbury" w:date="2024-04-16T09:37:00Z" w16du:dateUtc="2024-04-16T08:37:00Z">
        <w:r w:rsidR="00F47956">
          <w:t>M</w:t>
        </w:r>
      </w:ins>
      <w:r w:rsidRPr="00C442D0">
        <w:t xml:space="preserve">edia </w:t>
      </w:r>
      <w:del w:id="1522" w:author="Richard Bradbury" w:date="2024-04-16T09:37:00Z" w16du:dateUtc="2024-04-16T08:37:00Z">
        <w:r w:rsidRPr="00C442D0" w:rsidDel="00F47956">
          <w:delText>e</w:delText>
        </w:r>
      </w:del>
      <w:ins w:id="1523" w:author="Richard Bradbury" w:date="2024-04-16T09:37:00Z" w16du:dateUtc="2024-04-16T08:37:00Z">
        <w:r w:rsidR="00F47956">
          <w:t>E</w:t>
        </w:r>
      </w:ins>
      <w:r w:rsidRPr="00C442D0">
        <w:t xml:space="preserve">ntry </w:t>
      </w:r>
      <w:del w:id="1524" w:author="Richard Bradbury" w:date="2024-04-16T09:37:00Z" w16du:dateUtc="2024-04-16T08:37:00Z">
        <w:r w:rsidRPr="00C442D0" w:rsidDel="00F47956">
          <w:delText>p</w:delText>
        </w:r>
      </w:del>
      <w:ins w:id="1525" w:author="Richard Bradbury" w:date="2024-04-16T09:37:00Z" w16du:dateUtc="2024-04-16T08:37:00Z">
        <w:r w:rsidR="00F47956">
          <w:t>P</w:t>
        </w:r>
      </w:ins>
      <w:r w:rsidRPr="00C442D0">
        <w:t>oint</w:t>
      </w:r>
      <w:ins w:id="1526" w:author="Richard Bradbury" w:date="2024-04-16T09:33:00Z" w16du:dateUtc="2024-04-16T08:33:00Z">
        <w:r w:rsidR="00F47956">
          <w:t>s</w:t>
        </w:r>
      </w:ins>
      <w:del w:id="1527" w:author="Richard Bradbury" w:date="2024-04-16T09:35:00Z" w16du:dateUtc="2024-04-16T08:35:00Z">
        <w:r w:rsidRPr="00C442D0" w:rsidDel="00F47956">
          <w:delText xml:space="preserve"> (e.g.</w:delText>
        </w:r>
      </w:del>
      <w:del w:id="1528" w:author="Richard Bradbury" w:date="2024-04-16T09:40:00Z" w16du:dateUtc="2024-04-16T08:40:00Z">
        <w:r w:rsidRPr="00C442D0" w:rsidDel="00DF63EB">
          <w:delText xml:space="preserve"> a URL to a DASH MPD or a URL to a progressive download file</w:delText>
        </w:r>
      </w:del>
      <w:del w:id="1529" w:author="Richard Bradbury" w:date="2024-04-16T09:36:00Z" w16du:dateUtc="2024-04-16T08:36:00Z">
        <w:r w:rsidRPr="00C442D0" w:rsidDel="00F47956">
          <w:delText>)</w:delText>
        </w:r>
      </w:del>
      <w:r w:rsidRPr="00C442D0">
        <w:t xml:space="preserve"> that can be </w:t>
      </w:r>
      <w:r w:rsidRPr="00C442D0">
        <w:lastRenderedPageBreak/>
        <w:t xml:space="preserve">consumed by the Media </w:t>
      </w:r>
      <w:r w:rsidR="00E759C5" w:rsidRPr="00C442D0">
        <w:t>Access Function</w:t>
      </w:r>
      <w:ins w:id="1530" w:author="Richard Bradbury" w:date="2024-04-16T09:40:00Z" w16du:dateUtc="2024-04-16T08:40:00Z">
        <w:r w:rsidR="00DF63EB">
          <w:t xml:space="preserve">. One of these is selected by the Media Session Handler or by the </w:t>
        </w:r>
      </w:ins>
      <w:ins w:id="1531" w:author="Richard Bradbury" w:date="2024-04-16T09:41:00Z" w16du:dateUtc="2024-04-16T08:41:00Z">
        <w:r w:rsidR="00DF63EB">
          <w:t>Media-aware Application</w:t>
        </w:r>
      </w:ins>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w:t>
      </w:r>
      <w:ins w:id="1532" w:author="Richard Bradbury" w:date="2024-04-23T16:26:00Z" w16du:dateUtc="2024-04-23T15:26:00Z">
        <w:r w:rsidR="006134B1">
          <w:t xml:space="preserve">M11 or </w:t>
        </w:r>
      </w:ins>
      <w:r w:rsidRPr="00C442D0">
        <w:t>M7</w:t>
      </w:r>
      <w:ins w:id="1533" w:author="Richard Bradbury" w:date="2024-04-23T16:26:00Z" w16du:dateUtc="2024-04-23T15:26:00Z">
        <w:r w:rsidR="006134B1">
          <w:t xml:space="preserve"> respectively</w:t>
        </w:r>
      </w:ins>
      <w:r w:rsidRPr="00C442D0">
        <w:t>.</w:t>
      </w:r>
    </w:p>
    <w:p w14:paraId="793C0427" w14:textId="09608E3D" w:rsidR="00702194" w:rsidDel="00F47956" w:rsidRDefault="00702194" w:rsidP="00CC5808">
      <w:pPr>
        <w:pStyle w:val="EditorsNote"/>
        <w:rPr>
          <w:del w:id="1534" w:author="Richard Bradbury" w:date="2024-04-16T09:24:00Z" w16du:dateUtc="2024-04-16T08:24:00Z"/>
        </w:rPr>
      </w:pPr>
      <w:bookmarkStart w:id="1535" w:name="_MCCTEMPBM_CRPT71130111___7"/>
      <w:del w:id="1536" w:author="Richard Bradbury" w:date="2024-04-16T09:24:00Z" w16du:dateUtc="2024-04-16T08:24:00Z">
        <w:r w:rsidDel="00F47956">
          <w:delText>Editor's Note: What about uplink media streaming?</w:delText>
        </w:r>
      </w:del>
    </w:p>
    <w:p w14:paraId="12D8C333" w14:textId="7E4B6CC4" w:rsidR="00F47956" w:rsidRDefault="00F47956" w:rsidP="00277118">
      <w:pPr>
        <w:rPr>
          <w:ins w:id="1537" w:author="Richard Bradbury" w:date="2024-04-16T09:36:00Z" w16du:dateUtc="2024-04-16T08:36:00Z"/>
        </w:rPr>
      </w:pPr>
      <w:ins w:id="1538" w:author="Richard Bradbury" w:date="2024-04-16T09:36:00Z" w16du:dateUtc="2024-04-16T08:36:00Z">
        <w:r>
          <w:t xml:space="preserve">The Service Access Information for RTC </w:t>
        </w:r>
      </w:ins>
      <w:ins w:id="1539" w:author="Richard Bradbury" w:date="2024-04-16T09:38:00Z" w16du:dateUtc="2024-04-16T08:38:00Z">
        <w:r w:rsidR="00DF63EB">
          <w:t>according to TS 26.113 [</w:t>
        </w:r>
      </w:ins>
      <w:ins w:id="1540" w:author="Richard Bradbury" w:date="2024-04-16T09:39:00Z" w16du:dateUtc="2024-04-16T08:39:00Z">
        <w:r w:rsidR="00DF63EB" w:rsidRPr="00DF63EB">
          <w:rPr>
            <w:highlight w:val="yellow"/>
          </w:rPr>
          <w:t>26113</w:t>
        </w:r>
        <w:r w:rsidR="00DF63EB">
          <w:t xml:space="preserve">] specifies a configuration for the Media Client </w:t>
        </w:r>
      </w:ins>
      <w:ins w:id="1541" w:author="Richard Bradbury" w:date="2024-04-23T16:23:00Z" w16du:dateUtc="2024-04-23T15:23:00Z">
        <w:r w:rsidR="00B167F3">
          <w:t xml:space="preserve">to </w:t>
        </w:r>
      </w:ins>
      <w:ins w:id="1542" w:author="Richard Bradbury" w:date="2024-04-23T16:24:00Z" w16du:dateUtc="2024-04-23T15:24:00Z">
        <w:r w:rsidR="00B167F3">
          <w:t>assistance in establishing interactive connectivity with other RTC session participants.</w:t>
        </w:r>
      </w:ins>
    </w:p>
    <w:bookmarkEnd w:id="1514"/>
    <w:p w14:paraId="1E9B6812" w14:textId="72571BF7"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1535"/>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1543" w:name="_Toc68899534"/>
      <w:bookmarkStart w:id="1544" w:name="_Toc71214285"/>
      <w:bookmarkStart w:id="1545" w:name="_Toc71721959"/>
      <w:bookmarkStart w:id="1546" w:name="_Toc74859011"/>
      <w:bookmarkStart w:id="1547"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1548" w:name="_Toc165645379"/>
      <w:r w:rsidRPr="00C442D0">
        <w:t>5.3</w:t>
      </w:r>
      <w:r w:rsidR="00563BB7" w:rsidRPr="00C442D0">
        <w:t>.2.2</w:t>
      </w:r>
      <w:r w:rsidR="00563BB7" w:rsidRPr="00C442D0">
        <w:tab/>
        <w:t>Create Service Access Information</w:t>
      </w:r>
      <w:bookmarkEnd w:id="1543"/>
      <w:bookmarkEnd w:id="1544"/>
      <w:bookmarkEnd w:id="1545"/>
      <w:bookmarkEnd w:id="1546"/>
      <w:bookmarkEnd w:id="1547"/>
      <w:r w:rsidR="004E161D" w:rsidRPr="00C442D0">
        <w:t xml:space="preserve"> resource</w:t>
      </w:r>
      <w:r w:rsidR="005B10F8" w:rsidRPr="00C442D0">
        <w:t xml:space="preserve"> operation</w:t>
      </w:r>
      <w:bookmarkEnd w:id="1548"/>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1549" w:name="_Toc68899535"/>
      <w:bookmarkStart w:id="1550" w:name="_Toc71214286"/>
      <w:bookmarkStart w:id="1551" w:name="_Toc71721960"/>
      <w:bookmarkStart w:id="1552" w:name="_Toc74859012"/>
      <w:bookmarkStart w:id="1553" w:name="_Toc146626894"/>
      <w:bookmarkStart w:id="1554" w:name="_Toc165645380"/>
      <w:r w:rsidRPr="00C442D0">
        <w:t>5.3</w:t>
      </w:r>
      <w:r w:rsidR="00563BB7" w:rsidRPr="00C442D0">
        <w:t>.2.3</w:t>
      </w:r>
      <w:r w:rsidR="00563BB7" w:rsidRPr="00C442D0">
        <w:tab/>
        <w:t xml:space="preserve">Retrieve Service Access Information </w:t>
      </w:r>
      <w:bookmarkEnd w:id="1549"/>
      <w:bookmarkEnd w:id="1550"/>
      <w:bookmarkEnd w:id="1551"/>
      <w:bookmarkEnd w:id="1552"/>
      <w:bookmarkEnd w:id="1553"/>
      <w:r w:rsidR="004E161D" w:rsidRPr="00C442D0">
        <w:t>resource</w:t>
      </w:r>
      <w:r w:rsidR="00B508B0" w:rsidRPr="00C442D0">
        <w:t xml:space="preserve"> operation</w:t>
      </w:r>
      <w:bookmarkEnd w:id="1554"/>
    </w:p>
    <w:p w14:paraId="303ADDEB" w14:textId="53F31B55" w:rsidR="00B508B0" w:rsidRPr="00C442D0" w:rsidRDefault="00563BB7" w:rsidP="00277118">
      <w:bookmarkStart w:id="1555"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1556" w:name="_MCCTEMPBM_CRPT71130113___7"/>
      <w:bookmarkEnd w:id="1555"/>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1557" w:name="_MCCTEMPBM_CRPT71130115___7"/>
      <w:bookmarkEnd w:id="1556"/>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1558" w:name="_Toc68899536"/>
      <w:bookmarkStart w:id="1559" w:name="_Toc71214287"/>
      <w:bookmarkStart w:id="1560" w:name="_Toc71721961"/>
      <w:bookmarkStart w:id="1561" w:name="_Toc74859013"/>
      <w:bookmarkStart w:id="1562" w:name="_Toc146626895"/>
      <w:bookmarkStart w:id="1563" w:name="_Toc165645381"/>
      <w:bookmarkEnd w:id="1557"/>
      <w:r w:rsidRPr="00C442D0">
        <w:t>5.3</w:t>
      </w:r>
      <w:r w:rsidR="00563BB7" w:rsidRPr="00C442D0">
        <w:t>.2.4</w:t>
      </w:r>
      <w:r w:rsidR="00563BB7" w:rsidRPr="00C442D0">
        <w:tab/>
        <w:t xml:space="preserve">Update Service Access Information </w:t>
      </w:r>
      <w:r w:rsidR="00B508B0" w:rsidRPr="00C442D0">
        <w:t>resource operation</w:t>
      </w:r>
      <w:bookmarkEnd w:id="1558"/>
      <w:bookmarkEnd w:id="1559"/>
      <w:bookmarkEnd w:id="1560"/>
      <w:bookmarkEnd w:id="1561"/>
      <w:bookmarkEnd w:id="1562"/>
      <w:bookmarkEnd w:id="1563"/>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1564" w:name="_Toc68899537"/>
      <w:bookmarkStart w:id="1565" w:name="_Toc71214288"/>
      <w:bookmarkStart w:id="1566" w:name="_Toc71721962"/>
      <w:bookmarkStart w:id="1567" w:name="_Toc74859014"/>
      <w:bookmarkStart w:id="1568" w:name="_Toc146626896"/>
      <w:bookmarkStart w:id="1569" w:name="_Toc165645382"/>
      <w:r w:rsidRPr="00C442D0">
        <w:t>5.3</w:t>
      </w:r>
      <w:r w:rsidR="00563BB7" w:rsidRPr="00C442D0">
        <w:t>.2.5</w:t>
      </w:r>
      <w:r w:rsidR="00563BB7" w:rsidRPr="00C442D0">
        <w:tab/>
        <w:t xml:space="preserve">Destroy Service Access Information </w:t>
      </w:r>
      <w:r w:rsidR="00B508B0" w:rsidRPr="00C442D0">
        <w:t>resource operation</w:t>
      </w:r>
      <w:bookmarkEnd w:id="1564"/>
      <w:bookmarkEnd w:id="1565"/>
      <w:bookmarkEnd w:id="1566"/>
      <w:bookmarkEnd w:id="1567"/>
      <w:bookmarkEnd w:id="1568"/>
      <w:bookmarkEnd w:id="1569"/>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1570" w:name="_Toc68899538"/>
      <w:bookmarkStart w:id="1571" w:name="_Toc71214289"/>
      <w:bookmarkStart w:id="1572" w:name="_Toc71721963"/>
      <w:bookmarkStart w:id="1573" w:name="_Toc74859015"/>
      <w:bookmarkStart w:id="1574" w:name="_Toc146626897"/>
      <w:bookmarkStart w:id="1575" w:name="_Toc165645383"/>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1570"/>
      <w:bookmarkEnd w:id="1571"/>
      <w:bookmarkEnd w:id="1572"/>
      <w:bookmarkEnd w:id="1573"/>
      <w:bookmarkEnd w:id="1574"/>
      <w:bookmarkEnd w:id="1575"/>
    </w:p>
    <w:p w14:paraId="09AA2808" w14:textId="69274D2C" w:rsidR="009B28DC" w:rsidRPr="00C442D0" w:rsidRDefault="00087562" w:rsidP="009B28DC">
      <w:pPr>
        <w:pStyle w:val="Heading4"/>
      </w:pPr>
      <w:bookmarkStart w:id="1576" w:name="_Toc165645384"/>
      <w:r w:rsidRPr="00C442D0">
        <w:t>5.3</w:t>
      </w:r>
      <w:commentRangeStart w:id="1577"/>
      <w:commentRangeStart w:id="1578"/>
      <w:r w:rsidR="009B28DC" w:rsidRPr="00C442D0">
        <w:t>.3.1</w:t>
      </w:r>
      <w:r w:rsidR="009B28DC" w:rsidRPr="00C442D0">
        <w:tab/>
      </w:r>
      <w:r w:rsidR="000A0ED4">
        <w:t>Procedures</w:t>
      </w:r>
      <w:commentRangeEnd w:id="1577"/>
      <w:r w:rsidR="002238DA" w:rsidRPr="00C442D0">
        <w:rPr>
          <w:rStyle w:val="CommentReference"/>
          <w:rFonts w:ascii="Times New Roman" w:hAnsi="Times New Roman"/>
        </w:rPr>
        <w:commentReference w:id="1577"/>
      </w:r>
      <w:commentRangeEnd w:id="1578"/>
      <w:r w:rsidR="005B2CFC" w:rsidRPr="00C442D0">
        <w:rPr>
          <w:rStyle w:val="CommentReference"/>
          <w:rFonts w:ascii="Times New Roman" w:hAnsi="Times New Roman"/>
        </w:rPr>
        <w:commentReference w:id="1578"/>
      </w:r>
      <w:bookmarkEnd w:id="1576"/>
    </w:p>
    <w:p w14:paraId="3E5DE11A" w14:textId="34B422DC"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w:t>
      </w:r>
      <w:r>
        <w:lastRenderedPageBreak/>
        <w:t xml:space="preserve">specified in clause 5.2.7. </w:t>
      </w:r>
      <w:commentRangeStart w:id="1579"/>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to request specific QoS and/or charging policies from the PCF (either directly or via the NEF, as specified in clause 5.5.</w:t>
      </w:r>
      <w:del w:id="1580" w:author="Richard Bradbury" w:date="2024-05-03T16:01:00Z" w16du:dateUtc="2024-05-03T15:01:00Z">
        <w:r w:rsidRPr="00C442D0" w:rsidDel="00561AEB">
          <w:delText>2</w:delText>
        </w:r>
      </w:del>
      <w:ins w:id="1581" w:author="Richard Bradbury" w:date="2024-05-03T16:01:00Z" w16du:dateUtc="2024-05-03T15:01:00Z">
        <w:r w:rsidR="00561AEB">
          <w:t>3</w:t>
        </w:r>
      </w:ins>
      <w:r w:rsidRPr="00C442D0">
        <w:t xml:space="preserve">) for that </w:t>
      </w:r>
      <w:r>
        <w:t>m</w:t>
      </w:r>
      <w:r w:rsidRPr="00C442D0">
        <w:t xml:space="preserve">edia </w:t>
      </w:r>
      <w:r>
        <w:t>d</w:t>
      </w:r>
      <w:r w:rsidRPr="00C442D0">
        <w:t>elivery session.</w:t>
      </w:r>
      <w:commentRangeEnd w:id="1579"/>
      <w:r>
        <w:rPr>
          <w:rStyle w:val="CommentReference"/>
        </w:rPr>
        <w:commentReference w:id="1579"/>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2DAB245B"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w:t>
      </w:r>
      <w:del w:id="1582" w:author="Richard Bradbury" w:date="2024-05-03T16:01:00Z" w16du:dateUtc="2024-05-03T15:01:00Z">
        <w:r w:rsidR="00A53D09" w:rsidRPr="00C442D0" w:rsidDel="00561AEB">
          <w:delText>2</w:delText>
        </w:r>
      </w:del>
      <w:ins w:id="1583" w:author="Richard Bradbury" w:date="2024-05-03T16:01:00Z" w16du:dateUtc="2024-05-03T15:01:00Z">
        <w:r w:rsidR="00561AEB">
          <w:t>3</w:t>
        </w:r>
      </w:ins>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6FAF6EAB" w14:textId="77777777" w:rsidR="002E1B71" w:rsidRDefault="002E1B71" w:rsidP="002E1B71">
      <w:pPr>
        <w:pStyle w:val="B1"/>
        <w:rPr>
          <w:ins w:id="1584" w:author="S4aI240049" w:date="2024-05-03T17:34:00Z" w16du:dateUtc="2024-05-03T16:34:00Z"/>
        </w:rPr>
      </w:pPr>
      <w:ins w:id="1585" w:author="S4aI240049" w:date="2024-05-03T17:34:00Z" w16du:dateUtc="2024-05-03T16:34:00Z">
        <w:r>
          <w:t>-</w:t>
        </w:r>
        <w:r>
          <w:tab/>
          <w:t>The Dynamic Policy Instance may specify a target network slice and Data Network Name.</w:t>
        </w:r>
      </w:ins>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1586"/>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The mapping between the (external) Application Identifiers and PFDs stored in the PFDF will then be pushed to or pulled from the SMF and installed in the UPF for future traffic identification.</w:t>
      </w:r>
      <w:commentRangeEnd w:id="1586"/>
      <w:r w:rsidRPr="00C442D0">
        <w:rPr>
          <w:rStyle w:val="CommentReference"/>
        </w:rPr>
        <w:commentReference w:id="1586"/>
      </w:r>
    </w:p>
    <w:p w14:paraId="44CD89E8" w14:textId="769ED8DD" w:rsidR="00F939EC" w:rsidRPr="00C442D0" w:rsidRDefault="00F939EC" w:rsidP="00277118">
      <w:commentRangeStart w:id="1587"/>
      <w:commentRangeStart w:id="1588"/>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1589"/>
      <w:r w:rsidR="00BB2A8B" w:rsidRPr="00C442D0">
        <w:t>asynchronous notifications</w:t>
      </w:r>
      <w:commentRangeEnd w:id="1589"/>
      <w:r w:rsidR="00A11F64" w:rsidRPr="00C442D0">
        <w:rPr>
          <w:rStyle w:val="CommentReference"/>
        </w:rPr>
        <w:commentReference w:id="1589"/>
      </w:r>
      <w:r w:rsidR="00BB2A8B" w:rsidRPr="00C442D0">
        <w:t xml:space="preserve"> from the Media AF concerning Background Data Transfer opportunities available in relation to that Dynamic Policy Instance.</w:t>
      </w:r>
      <w:commentRangeEnd w:id="1587"/>
      <w:r w:rsidR="00BB2A8B" w:rsidRPr="00C442D0">
        <w:rPr>
          <w:rStyle w:val="CommentReference"/>
        </w:rPr>
        <w:commentReference w:id="1587"/>
      </w:r>
      <w:commentRangeEnd w:id="1588"/>
      <w:r w:rsidR="003C31FA" w:rsidRPr="00C442D0">
        <w:rPr>
          <w:rStyle w:val="CommentReference"/>
        </w:rPr>
        <w:commentReference w:id="1588"/>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1590" w:name="_Toc165645385"/>
      <w:bookmarkStart w:id="1591" w:name="_Hlk157012092"/>
      <w:r w:rsidRPr="00C442D0">
        <w:rPr>
          <w:lang w:eastAsia="zh-CN"/>
        </w:rPr>
        <w:t>5.3</w:t>
      </w:r>
      <w:r w:rsidR="009B28DC" w:rsidRPr="00C442D0">
        <w:rPr>
          <w:lang w:eastAsia="zh-CN"/>
        </w:rPr>
        <w:t>.3.2</w:t>
      </w:r>
      <w:r w:rsidR="009B28DC" w:rsidRPr="00C442D0">
        <w:rPr>
          <w:lang w:eastAsia="zh-CN"/>
        </w:rPr>
        <w:tab/>
      </w:r>
      <w:bookmarkStart w:id="1592" w:name="_Hlk164094289"/>
      <w:r w:rsidR="009B28DC" w:rsidRPr="00C442D0">
        <w:rPr>
          <w:lang w:eastAsia="zh-CN"/>
        </w:rPr>
        <w:t>Create Dynamic Policy Instance resource operation</w:t>
      </w:r>
      <w:bookmarkEnd w:id="1592"/>
      <w:bookmarkEnd w:id="1590"/>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1593"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lastRenderedPageBreak/>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3BD53279"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del w:id="1594" w:author="Richard Bradbury" w:date="2024-04-15T19:14:00Z" w16du:dateUtc="2024-04-15T18:14:00Z">
        <w:r w:rsidRPr="00C442D0" w:rsidDel="00056CE0">
          <w:delText xml:space="preserve">and it shall </w:delText>
        </w:r>
      </w:del>
      <w:r w:rsidRPr="00C442D0">
        <w:t>contain</w:t>
      </w:r>
      <w:ins w:id="1595" w:author="Richard Bradbury" w:date="2024-04-15T19:14:00Z" w16du:dateUtc="2024-04-15T18:14:00Z">
        <w:r w:rsidR="00056CE0">
          <w:t>ing</w:t>
        </w:r>
      </w:ins>
      <w:r w:rsidRPr="00C442D0">
        <w:t xml:space="preserve"> the following 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r w:rsidR="00000399" w:rsidRPr="00C442D0">
        <w:rPr>
          <w:rStyle w:val="Codechar"/>
          <w:lang w:val="en-GB"/>
        </w:rPr>
        <w:t>serviceDataFlowDescriptions</w:t>
      </w:r>
      <w:r w:rsidR="00000399" w:rsidRPr="00C442D0">
        <w:t xml:space="preserve"> property</w:t>
      </w:r>
      <w:r w:rsidRPr="00C442D0">
        <w:t>:</w:t>
      </w:r>
    </w:p>
    <w:p w14:paraId="11B8F155" w14:textId="7DDDD848" w:rsidR="00000399" w:rsidRDefault="00000399" w:rsidP="00000399">
      <w:pPr>
        <w:pStyle w:val="B2"/>
      </w:pPr>
      <w:commentRangeStart w:id="1596"/>
      <w:r>
        <w:t>-</w:t>
      </w:r>
      <w:r>
        <w:tab/>
      </w:r>
      <w:r w:rsidRPr="00000399">
        <w:rPr>
          <w:rStyle w:val="Codechar"/>
        </w:rPr>
        <w:t>downlinkBitRates</w:t>
      </w:r>
      <w:del w:id="1597" w:author="Richard Bradbury" w:date="2024-04-15T19:15:00Z" w16du:dateUtc="2024-04-15T18:15:00Z">
        <w:r w:rsidDel="00056CE0">
          <w:delText>,</w:delText>
        </w:r>
      </w:del>
      <w:ins w:id="1598" w:author="Richard Bradbury" w:date="2024-04-15T19:15:00Z" w16du:dateUtc="2024-04-15T18:15:00Z">
        <w:r w:rsidR="00056CE0">
          <w:t xml:space="preserve"> shall</w:t>
        </w:r>
      </w:ins>
      <w:r>
        <w:t xml:space="preserve"> indicat</w:t>
      </w:r>
      <w:ins w:id="1599" w:author="Richard Bradbury" w:date="2024-04-15T19:15:00Z" w16du:dateUtc="2024-04-15T18:15:00Z">
        <w:r w:rsidR="00056CE0">
          <w:t>e</w:t>
        </w:r>
      </w:ins>
      <w:del w:id="1600" w:author="Richard Bradbury" w:date="2024-04-15T19:15:00Z" w16du:dateUtc="2024-04-15T18:15:00Z">
        <w:r w:rsidDel="00056CE0">
          <w:delText>ing</w:delText>
        </w:r>
      </w:del>
      <w:r>
        <w:t xml:space="preserve"> the </w:t>
      </w:r>
      <w:r w:rsidRPr="00C442D0">
        <w:t>maximum requested bit rate</w:t>
      </w:r>
      <w:r>
        <w:t>, minimum desired bit rate and minimum requested bit rate in the downlink direction.</w:t>
      </w:r>
    </w:p>
    <w:p w14:paraId="03CC845B" w14:textId="167434B8" w:rsidR="00000399" w:rsidRDefault="00000399" w:rsidP="00000399">
      <w:pPr>
        <w:pStyle w:val="B2"/>
      </w:pPr>
      <w:r>
        <w:t>-</w:t>
      </w:r>
      <w:r>
        <w:tab/>
      </w:r>
      <w:r>
        <w:rPr>
          <w:rStyle w:val="Codechar"/>
        </w:rPr>
        <w:t>up</w:t>
      </w:r>
      <w:r w:rsidRPr="00000399">
        <w:rPr>
          <w:rStyle w:val="Codechar"/>
        </w:rPr>
        <w:t>linkBitRates</w:t>
      </w:r>
      <w:del w:id="1601" w:author="Richard Bradbury" w:date="2024-04-15T19:15:00Z" w16du:dateUtc="2024-04-15T18:15:00Z">
        <w:r w:rsidDel="00056CE0">
          <w:delText>,</w:delText>
        </w:r>
      </w:del>
      <w:ins w:id="1602" w:author="Richard Bradbury" w:date="2024-04-15T19:15:00Z" w16du:dateUtc="2024-04-15T18:15:00Z">
        <w:r w:rsidR="00056CE0">
          <w:t xml:space="preserve"> shall</w:t>
        </w:r>
      </w:ins>
      <w:r>
        <w:t xml:space="preserve"> indicat</w:t>
      </w:r>
      <w:ins w:id="1603" w:author="Richard Bradbury" w:date="2024-04-15T19:15:00Z" w16du:dateUtc="2024-04-15T18:15:00Z">
        <w:r w:rsidR="00056CE0">
          <w:t>e</w:t>
        </w:r>
      </w:ins>
      <w:del w:id="1604" w:author="Richard Bradbury" w:date="2024-04-15T19:15:00Z" w16du:dateUtc="2024-04-15T18:15:00Z">
        <w:r w:rsidDel="00056CE0">
          <w:delText>ing</w:delText>
        </w:r>
      </w:del>
      <w:r>
        <w:t xml:space="preserve"> the </w:t>
      </w:r>
      <w:r w:rsidRPr="00C442D0">
        <w:t>maximum requested bit rate</w:t>
      </w:r>
      <w:r>
        <w:t>, minimum desired bit rate and minimum requested bit rate in the uplink direction.</w:t>
      </w:r>
    </w:p>
    <w:p w14:paraId="2E15E02B" w14:textId="423317FD" w:rsidR="00000399" w:rsidRDefault="00000399" w:rsidP="00000399">
      <w:pPr>
        <w:pStyle w:val="B2"/>
      </w:pPr>
      <w:r>
        <w:t>-</w:t>
      </w:r>
      <w:r>
        <w:tab/>
      </w:r>
      <w:r w:rsidRPr="00000399">
        <w:rPr>
          <w:rStyle w:val="Codechar"/>
        </w:rPr>
        <w:t>desiredPacketLatency</w:t>
      </w:r>
      <w:del w:id="1605" w:author="Richard Bradbury" w:date="2024-04-15T19:15:00Z" w16du:dateUtc="2024-04-15T18:15:00Z">
        <w:r w:rsidDel="00056CE0">
          <w:delText>,</w:delText>
        </w:r>
      </w:del>
      <w:ins w:id="1606" w:author="Richard Bradbury" w:date="2024-04-15T19:15:00Z" w16du:dateUtc="2024-04-15T18:15:00Z">
        <w:r w:rsidR="00056CE0">
          <w:t xml:space="preserve"> may</w:t>
        </w:r>
      </w:ins>
      <w:r>
        <w:t xml:space="preserve"> indicat</w:t>
      </w:r>
      <w:ins w:id="1607" w:author="Richard Bradbury" w:date="2024-04-15T19:15:00Z" w16du:dateUtc="2024-04-15T18:15:00Z">
        <w:r w:rsidR="00056CE0">
          <w:t>e</w:t>
        </w:r>
      </w:ins>
      <w:del w:id="1608" w:author="Richard Bradbury" w:date="2024-04-15T19:15:00Z" w16du:dateUtc="2024-04-15T18:15:00Z">
        <w:r w:rsidDel="00056CE0">
          <w:delText>ing</w:delText>
        </w:r>
      </w:del>
      <w:r w:rsidR="002F0BC7">
        <w:t xml:space="preserve"> the desired packet latency</w:t>
      </w:r>
      <w:r w:rsidR="00C45D8E">
        <w:t xml:space="preserve"> in both the downlink and uplink directions</w:t>
      </w:r>
      <w:r>
        <w:t>.</w:t>
      </w:r>
    </w:p>
    <w:p w14:paraId="5C38E74C" w14:textId="2FF68EF0" w:rsidR="00000399" w:rsidRDefault="00000399" w:rsidP="00000399">
      <w:pPr>
        <w:pStyle w:val="B2"/>
      </w:pPr>
      <w:r>
        <w:t>-</w:t>
      </w:r>
      <w:r>
        <w:tab/>
      </w:r>
      <w:r w:rsidRPr="00000399">
        <w:rPr>
          <w:rStyle w:val="Codechar"/>
        </w:rPr>
        <w:t>desiredPacketLossRate</w:t>
      </w:r>
      <w:del w:id="1609" w:author="Richard Bradbury" w:date="2024-04-15T19:15:00Z" w16du:dateUtc="2024-04-15T18:15:00Z">
        <w:r w:rsidDel="00056CE0">
          <w:delText>,</w:delText>
        </w:r>
      </w:del>
      <w:ins w:id="1610" w:author="Richard Bradbury" w:date="2024-04-15T19:15:00Z" w16du:dateUtc="2024-04-15T18:15:00Z">
        <w:r w:rsidR="00056CE0">
          <w:t xml:space="preserve"> may</w:t>
        </w:r>
      </w:ins>
      <w:r>
        <w:t xml:space="preserve"> indicat</w:t>
      </w:r>
      <w:ins w:id="1611" w:author="Richard Bradbury" w:date="2024-04-15T19:15:00Z" w16du:dateUtc="2024-04-15T18:15:00Z">
        <w:r w:rsidR="00056CE0">
          <w:t>e</w:t>
        </w:r>
      </w:ins>
      <w:del w:id="1612" w:author="Richard Bradbury" w:date="2024-04-15T19:16:00Z" w16du:dateUtc="2024-04-15T18:16:00Z">
        <w:r w:rsidDel="00056CE0">
          <w:delText>ing</w:delText>
        </w:r>
      </w:del>
      <w:r w:rsidR="002F0BC7">
        <w:t xml:space="preserve"> the desired packet loss rate</w:t>
      </w:r>
      <w:r w:rsidR="00C45D8E">
        <w:t xml:space="preserve"> in both the downlink and uplink directions</w:t>
      </w:r>
      <w:r>
        <w:t>.</w:t>
      </w:r>
      <w:commentRangeEnd w:id="1596"/>
      <w:r w:rsidR="00035D80">
        <w:rPr>
          <w:rStyle w:val="CommentReference"/>
        </w:rPr>
        <w:commentReference w:id="1596"/>
      </w:r>
    </w:p>
    <w:p w14:paraId="7D82C203" w14:textId="77777777" w:rsidR="008F1AEC" w:rsidRDefault="00A11F64" w:rsidP="008F1AEC">
      <w:pPr>
        <w:pStyle w:val="B1"/>
        <w:keepNext/>
        <w:rPr>
          <w:ins w:id="1613" w:author="S4-240812" w:date="2024-04-12T16:57:00Z" w16du:dateUtc="2024-04-12T15:57:00Z"/>
        </w:rPr>
      </w:pPr>
      <w:r w:rsidRPr="00C442D0">
        <w:t>5.</w:t>
      </w:r>
      <w:ins w:id="1614" w:author="S4-240812" w:date="2024-04-12T16:57:00Z" w16du:dateUtc="2024-04-12T15:57:00Z">
        <w:r w:rsidR="008F1AEC">
          <w:tab/>
          <w:t xml:space="preserve">When the Media Session Handler instantiates a Policy Template that is provisioned with a Background Data Transfer (BDT) specification per clause 5.2.7.1, the </w:t>
        </w:r>
        <w:r w:rsidR="008F1AEC" w:rsidRPr="00A556A2">
          <w:rPr>
            <w:rStyle w:val="Codechar"/>
          </w:rPr>
          <w:t>bdtSpecification</w:t>
        </w:r>
        <w:r w:rsidR="008F1AEC">
          <w:t xml:space="preserve"> property shall be present and it shall contain the following properties:</w:t>
        </w:r>
      </w:ins>
    </w:p>
    <w:p w14:paraId="1C59F277" w14:textId="2A4F9521" w:rsidR="008F1AEC" w:rsidRDefault="008F1AEC" w:rsidP="008F1AEC">
      <w:pPr>
        <w:pStyle w:val="B2"/>
        <w:rPr>
          <w:ins w:id="1615" w:author="S4-240812" w:date="2024-04-12T16:57:00Z" w16du:dateUtc="2024-04-12T15:57:00Z"/>
        </w:rPr>
      </w:pPr>
      <w:ins w:id="1616" w:author="S4-240812" w:date="2024-04-12T16:57:00Z" w16du:dateUtc="2024-04-12T15:57:00Z">
        <w:r>
          <w:t>-</w:t>
        </w:r>
        <w:r>
          <w:tab/>
        </w:r>
        <w:r w:rsidRPr="00D942CB">
          <w:rPr>
            <w:rStyle w:val="Codechar"/>
          </w:rPr>
          <w:t>estimated</w:t>
        </w:r>
        <w:r>
          <w:rPr>
            <w:rStyle w:val="Codechar"/>
          </w:rPr>
          <w:t>DataTransfer</w:t>
        </w:r>
        <w:r w:rsidRPr="00D942CB">
          <w:rPr>
            <w:rStyle w:val="Codechar"/>
          </w:rPr>
          <w:t>Volume</w:t>
        </w:r>
        <w:r>
          <w:t>, indicating the data volume that the Media Client estimates it will use during the current B</w:t>
        </w:r>
      </w:ins>
      <w:ins w:id="1617" w:author="Richard Bradbury" w:date="2024-04-12T16:59:00Z" w16du:dateUtc="2024-04-12T15:59:00Z">
        <w:r>
          <w:t xml:space="preserve">ackground </w:t>
        </w:r>
      </w:ins>
      <w:ins w:id="1618" w:author="S4-240812" w:date="2024-04-12T16:57:00Z" w16du:dateUtc="2024-04-12T15:57:00Z">
        <w:r>
          <w:t>D</w:t>
        </w:r>
      </w:ins>
      <w:ins w:id="1619" w:author="Richard Bradbury" w:date="2024-04-12T16:59:00Z" w16du:dateUtc="2024-04-12T15:59:00Z">
        <w:r>
          <w:t xml:space="preserve">ata </w:t>
        </w:r>
      </w:ins>
      <w:ins w:id="1620" w:author="S4-240812" w:date="2024-04-12T16:57:00Z" w16du:dateUtc="2024-04-12T15:57:00Z">
        <w:r>
          <w:t>T</w:t>
        </w:r>
      </w:ins>
      <w:ins w:id="1621" w:author="Richard Bradbury" w:date="2024-04-12T16:59:00Z" w16du:dateUtc="2024-04-12T15:59:00Z">
        <w:r>
          <w:t>ransfer</w:t>
        </w:r>
      </w:ins>
      <w:ins w:id="1622" w:author="S4-240812" w:date="2024-04-12T16:57:00Z" w16du:dateUtc="2024-04-12T15:57:00Z">
        <w:r>
          <w:t xml:space="preserve"> time window.</w:t>
        </w:r>
      </w:ins>
    </w:p>
    <w:p w14:paraId="41B77EFF" w14:textId="77777777" w:rsidR="008F1AEC" w:rsidRDefault="008F1AEC" w:rsidP="008F1AEC">
      <w:pPr>
        <w:pStyle w:val="B2"/>
        <w:rPr>
          <w:ins w:id="1623" w:author="S4-240812" w:date="2024-04-12T16:57:00Z" w16du:dateUtc="2024-04-12T15:57:00Z"/>
        </w:rPr>
      </w:pPr>
      <w:ins w:id="1624" w:author="S4-240812" w:date="2024-04-12T16:57:00Z" w16du:dateUtc="2024-04-12T15:57:00Z">
        <w:r>
          <w:t>-</w:t>
        </w:r>
        <w:r>
          <w:tab/>
          <w:t xml:space="preserve">The </w:t>
        </w:r>
        <w:r>
          <w:rPr>
            <w:rStyle w:val="Codechar"/>
          </w:rPr>
          <w:t>windows</w:t>
        </w:r>
        <w:r>
          <w:t xml:space="preserve"> property indicates time windows over which Background Data Transfers are offered to the Media Session Handler.</w:t>
        </w:r>
      </w:ins>
    </w:p>
    <w:p w14:paraId="378FC638" w14:textId="460E8780" w:rsidR="008F1AEC" w:rsidRDefault="008F1AEC" w:rsidP="008F1AEC">
      <w:pPr>
        <w:pStyle w:val="B2"/>
        <w:rPr>
          <w:ins w:id="1625" w:author="S4-240812" w:date="2024-04-12T16:57:00Z" w16du:dateUtc="2024-04-12T15:57:00Z"/>
        </w:rPr>
      </w:pPr>
      <w:ins w:id="1626" w:author="S4-240812" w:date="2024-04-12T16:57:00Z" w16du:dateUtc="2024-04-12T15:57:00Z">
        <w:r>
          <w:t>-</w:t>
        </w:r>
        <w:r>
          <w:tab/>
          <w:t xml:space="preserve">The </w:t>
        </w:r>
        <w:r>
          <w:rPr>
            <w:rStyle w:val="Codechar"/>
          </w:rPr>
          <w:t>maximimumDownlinkBitRate</w:t>
        </w:r>
        <w:r>
          <w:t xml:space="preserve"> and </w:t>
        </w:r>
        <w:r>
          <w:rPr>
            <w:rStyle w:val="Codechar"/>
          </w:rPr>
          <w:t>maximimumUplinkBitRate</w:t>
        </w:r>
        <w:r>
          <w:t xml:space="preserve"> properties indicate </w:t>
        </w:r>
      </w:ins>
      <w:ins w:id="1627" w:author="Richard Bradbury" w:date="2024-05-03T15:39:00Z" w16du:dateUtc="2024-05-03T14:39:00Z">
        <w:r w:rsidR="00586EA4">
          <w:t xml:space="preserve">the maximum bit rate for Background Data Transfers in the downlink and uplink directions respectively </w:t>
        </w:r>
      </w:ins>
      <w:ins w:id="1628" w:author="Richard Bradbury" w:date="2024-05-03T15:58:00Z" w16du:dateUtc="2024-05-03T14:58:00Z">
        <w:r w:rsidR="00561AEB">
          <w:t>tha</w:t>
        </w:r>
      </w:ins>
      <w:ins w:id="1629" w:author="Richard Bradbury" w:date="2024-05-03T15:59:00Z" w16du:dateUtc="2024-05-03T14:59:00Z">
        <w:r w:rsidR="00561AEB">
          <w:t>t</w:t>
        </w:r>
      </w:ins>
      <w:ins w:id="1630" w:author="Richard Bradbury" w:date="2024-05-03T15:39:00Z" w16du:dateUtc="2024-05-03T14:39:00Z">
        <w:r w:rsidR="00586EA4">
          <w:t xml:space="preserve"> the Media Session Handler</w:t>
        </w:r>
      </w:ins>
      <w:ins w:id="1631" w:author="Richard Bradbury" w:date="2024-05-03T15:59:00Z" w16du:dateUtc="2024-05-03T14:59:00Z">
        <w:r w:rsidR="00561AEB">
          <w:t xml:space="preserve"> is bidding for</w:t>
        </w:r>
      </w:ins>
      <w:ins w:id="1632" w:author="Richard Bradbury" w:date="2024-05-03T15:39:00Z" w16du:dateUtc="2024-05-03T14:39:00Z">
        <w:r w:rsidR="00586EA4">
          <w:t xml:space="preserve">. </w:t>
        </w:r>
      </w:ins>
      <w:ins w:id="1633" w:author="Richard Bradbury" w:date="2024-05-03T15:59:00Z" w16du:dateUtc="2024-05-03T14:59:00Z">
        <w:r w:rsidR="00561AEB">
          <w:t>In response, t</w:t>
        </w:r>
      </w:ins>
      <w:ins w:id="1634" w:author="Richard Bradbury" w:date="2024-05-03T15:39:00Z" w16du:dateUtc="2024-05-03T14:39:00Z">
        <w:r w:rsidR="00586EA4">
          <w:t xml:space="preserve">he Media AF populates these properties with </w:t>
        </w:r>
      </w:ins>
      <w:ins w:id="1635" w:author="S4-240812" w:date="2024-04-12T16:57:00Z" w16du:dateUtc="2024-04-12T15:57:00Z">
        <w:r>
          <w:t>the maximum permitted bit rate for Background Data Transfers in the downlink and uplink directions respectively when the dynamic policy is in force.</w:t>
        </w:r>
      </w:ins>
    </w:p>
    <w:p w14:paraId="7C9F3AD9" w14:textId="2434E0F7" w:rsidR="00A11F64" w:rsidRPr="00C442D0" w:rsidRDefault="008F1AEC" w:rsidP="008F1AEC">
      <w:pPr>
        <w:pStyle w:val="B1"/>
      </w:pPr>
      <w:ins w:id="1636" w:author="S4-240812" w:date="2024-04-12T16:57:00Z" w16du:dateUtc="2024-04-12T15:57:00Z">
        <w:r>
          <w:t>6.</w:t>
        </w:r>
      </w:ins>
      <w:r w:rsidR="00A11F64" w:rsidRPr="00C442D0">
        <w:tab/>
      </w:r>
      <w:commentRangeStart w:id="1637"/>
      <w:r w:rsidR="00A11F64" w:rsidRPr="00C442D0">
        <w:t xml:space="preserve">When the 5G System employs a traffic enforcement function to ensure that traffic complies with </w:t>
      </w:r>
      <w:r w:rsidR="00477103" w:rsidRPr="00C442D0">
        <w:t>the</w:t>
      </w:r>
      <w:r w:rsidR="00A11F64"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00A11F64"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00A11F64"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1637"/>
    <w:p w14:paraId="57618E60" w14:textId="5BC6FCE4" w:rsidR="00563BB7" w:rsidRPr="00C442D0" w:rsidRDefault="00080486" w:rsidP="00277118">
      <w:r w:rsidRPr="00C442D0">
        <w:rPr>
          <w:rStyle w:val="CommentReference"/>
        </w:rPr>
        <w:commentReference w:id="1637"/>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46459CE"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w:t>
      </w:r>
      <w:del w:id="1638" w:author="Richard Bradbury" w:date="2024-05-03T16:01:00Z" w16du:dateUtc="2024-05-03T15:01:00Z">
        <w:r w:rsidR="00E2317E" w:rsidRPr="00C442D0" w:rsidDel="00561AEB">
          <w:delText>2</w:delText>
        </w:r>
      </w:del>
      <w:ins w:id="1639" w:author="Richard Bradbury" w:date="2024-05-03T16:01:00Z" w16du:dateUtc="2024-05-03T15:01:00Z">
        <w:r w:rsidR="00561AEB">
          <w:t>3</w:t>
        </w:r>
      </w:ins>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1593"/>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1640" w:name="_MCCTEMPBM_CRPT71130117___7"/>
      <w:r w:rsidRPr="00C442D0">
        <w:lastRenderedPageBreak/>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224D2E0F" w:rsidR="005F1DAD" w:rsidRPr="00C442D0" w:rsidRDefault="005F1DAD" w:rsidP="00277118">
      <w:r w:rsidRPr="00C442D0">
        <w:t xml:space="preserve">If the request is acceptable but the Media AF forbids the instantiation of the referenced Policy Template, for example </w:t>
      </w:r>
      <w:ins w:id="1641" w:author="S4-240812" w:date="2024-04-12T17:00:00Z" w16du:dateUtc="2024-04-12T16:00:00Z">
        <w:r w:rsidR="008F1AEC">
          <w:t xml:space="preserve">because the quota for Background Data Transfers has been exceeded or </w:t>
        </w:r>
      </w:ins>
      <w:r w:rsidRPr="00C442D0">
        <w:t xml:space="preserve">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1642" w:name="_Toc165645386"/>
      <w:bookmarkEnd w:id="1591"/>
      <w:r w:rsidRPr="00C442D0">
        <w:rPr>
          <w:lang w:eastAsia="zh-CN"/>
        </w:rPr>
        <w:t>5.3</w:t>
      </w:r>
      <w:r w:rsidR="009B28DC" w:rsidRPr="00C442D0">
        <w:rPr>
          <w:lang w:eastAsia="zh-CN"/>
        </w:rPr>
        <w:t>.3.3</w:t>
      </w:r>
      <w:r w:rsidR="009B28DC" w:rsidRPr="00C442D0">
        <w:rPr>
          <w:lang w:eastAsia="zh-CN"/>
        </w:rPr>
        <w:tab/>
        <w:t>Retrieve Dynamic Policy Instance resource operation</w:t>
      </w:r>
      <w:bookmarkEnd w:id="1642"/>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1643" w:name="_Toc165645387"/>
      <w:r w:rsidRPr="00C442D0">
        <w:rPr>
          <w:lang w:eastAsia="zh-CN"/>
        </w:rPr>
        <w:t>5.3</w:t>
      </w:r>
      <w:r w:rsidR="009B28DC" w:rsidRPr="00C442D0">
        <w:rPr>
          <w:lang w:eastAsia="zh-CN"/>
        </w:rPr>
        <w:t>.3.4</w:t>
      </w:r>
      <w:r w:rsidR="009B28DC" w:rsidRPr="00C442D0">
        <w:rPr>
          <w:lang w:eastAsia="zh-CN"/>
        </w:rPr>
        <w:tab/>
        <w:t>Update Dynamic Policy Instance resource operation</w:t>
      </w:r>
      <w:bookmarkEnd w:id="1643"/>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72A0540C"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w:t>
      </w:r>
      <w:del w:id="1644" w:author="Richard Bradbury" w:date="2024-05-03T16:01:00Z" w16du:dateUtc="2024-05-03T15:01:00Z">
        <w:r w:rsidR="008B3898" w:rsidRPr="00C442D0" w:rsidDel="00561AEB">
          <w:delText>2</w:delText>
        </w:r>
      </w:del>
      <w:ins w:id="1645" w:author="Richard Bradbury" w:date="2024-05-03T16:01:00Z" w16du:dateUtc="2024-05-03T15:01:00Z">
        <w:r w:rsidR="00561AEB">
          <w:t>3</w:t>
        </w:r>
      </w:ins>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1646" w:name="_Toc165645388"/>
      <w:r w:rsidRPr="00C442D0">
        <w:rPr>
          <w:lang w:eastAsia="zh-CN"/>
        </w:rPr>
        <w:lastRenderedPageBreak/>
        <w:t>5.3</w:t>
      </w:r>
      <w:r w:rsidR="009B28DC" w:rsidRPr="00C442D0">
        <w:rPr>
          <w:lang w:eastAsia="zh-CN"/>
        </w:rPr>
        <w:t>.3.5</w:t>
      </w:r>
      <w:r w:rsidR="009B28DC" w:rsidRPr="00C442D0">
        <w:rPr>
          <w:lang w:eastAsia="zh-CN"/>
        </w:rPr>
        <w:tab/>
        <w:t>Destroy Dynamic Policy Instance resource operation</w:t>
      </w:r>
      <w:bookmarkEnd w:id="1646"/>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1647" w:name="_Toc146626900"/>
      <w:bookmarkStart w:id="1648" w:name="_Toc68899539"/>
      <w:bookmarkStart w:id="1649" w:name="_Toc71214290"/>
      <w:bookmarkStart w:id="1650" w:name="_Toc71721964"/>
      <w:bookmarkStart w:id="1651" w:name="_Toc74859016"/>
      <w:bookmarkStart w:id="1652" w:name="_Toc146626898"/>
      <w:bookmarkEnd w:id="1640"/>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1653" w:name="_Toc165645389"/>
      <w:r w:rsidRPr="00C442D0">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1647"/>
      <w:r w:rsidR="00BA33B9" w:rsidRPr="00C442D0">
        <w:t xml:space="preserve"> </w:t>
      </w:r>
      <w:r w:rsidR="007C6FF1" w:rsidRPr="00C442D0">
        <w:t>invocation</w:t>
      </w:r>
      <w:bookmarkEnd w:id="1653"/>
    </w:p>
    <w:p w14:paraId="62551DF0" w14:textId="6C650962" w:rsidR="00AB0055" w:rsidRPr="00C442D0" w:rsidRDefault="00087562" w:rsidP="00AB0055">
      <w:pPr>
        <w:pStyle w:val="Heading4"/>
      </w:pPr>
      <w:bookmarkStart w:id="1654" w:name="_Toc165645390"/>
      <w:r w:rsidRPr="00C442D0">
        <w:t>5.3</w:t>
      </w:r>
      <w:r w:rsidR="00AB0055" w:rsidRPr="00C442D0">
        <w:t>.4.1</w:t>
      </w:r>
      <w:r w:rsidR="00AB0055" w:rsidRPr="00C442D0">
        <w:tab/>
      </w:r>
      <w:r w:rsidR="00E61118" w:rsidRPr="00C442D0">
        <w:t>Procedures</w:t>
      </w:r>
      <w:bookmarkEnd w:id="1654"/>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1655" w:name="_Toc146627065"/>
      <w:bookmarkStart w:id="1656"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1657" w:name="_Toc165645391"/>
      <w:bookmarkStart w:id="1658" w:name="_Hlk163140294"/>
      <w:r w:rsidRPr="00C442D0">
        <w:t>5.3</w:t>
      </w:r>
      <w:r w:rsidR="00AB0055" w:rsidRPr="00C442D0">
        <w:t>.4.2</w:t>
      </w:r>
      <w:r w:rsidR="00AB0055" w:rsidRPr="00C442D0">
        <w:tab/>
        <w:t xml:space="preserve">Create Network Assistance </w:t>
      </w:r>
      <w:r w:rsidR="00771DB6" w:rsidRPr="00C442D0">
        <w:t>S</w:t>
      </w:r>
      <w:r w:rsidR="00AB0055" w:rsidRPr="00C442D0">
        <w:t>ession</w:t>
      </w:r>
      <w:bookmarkEnd w:id="1655"/>
      <w:r w:rsidR="00771DB6" w:rsidRPr="00C442D0">
        <w:t xml:space="preserve"> resource operation</w:t>
      </w:r>
      <w:bookmarkEnd w:id="1657"/>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lastRenderedPageBreak/>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52A26C76" w14:textId="77777777" w:rsidR="002E1B71" w:rsidRDefault="002E1B71" w:rsidP="002E1B71">
      <w:pPr>
        <w:pStyle w:val="B1"/>
        <w:rPr>
          <w:ins w:id="1659" w:author="S4aI240049" w:date="2024-05-03T17:34:00Z" w16du:dateUtc="2024-05-03T16:34:00Z"/>
        </w:rPr>
      </w:pPr>
      <w:ins w:id="1660" w:author="S4aI240049" w:date="2024-05-03T17:34:00Z" w16du:dateUtc="2024-05-03T16:34:00Z">
        <w:r>
          <w:t>2.</w:t>
        </w:r>
        <w:r>
          <w:tab/>
          <w:t xml:space="preserve">The </w:t>
        </w:r>
        <w:r w:rsidRPr="00A00266">
          <w:rPr>
            <w:rStyle w:val="Codechar"/>
          </w:rPr>
          <w:t>slice</w:t>
        </w:r>
        <w:r>
          <w:t xml:space="preserve"> property associates the Network Assistance Session with a specific network slice.</w:t>
        </w:r>
      </w:ins>
    </w:p>
    <w:p w14:paraId="3C27D74A" w14:textId="77777777" w:rsidR="002E1B71" w:rsidRDefault="002E1B71" w:rsidP="002E1B71">
      <w:pPr>
        <w:pStyle w:val="B1"/>
        <w:rPr>
          <w:ins w:id="1661" w:author="S4aI240049" w:date="2024-05-03T17:34:00Z" w16du:dateUtc="2024-05-03T16:34:00Z"/>
        </w:rPr>
      </w:pPr>
      <w:ins w:id="1662" w:author="S4aI240049" w:date="2024-05-03T17:34:00Z" w16du:dateUtc="2024-05-03T16:34:00Z">
        <w:r>
          <w:t>3.</w:t>
        </w:r>
        <w:r>
          <w:tab/>
          <w:t xml:space="preserve">The </w:t>
        </w:r>
        <w:r w:rsidRPr="00A00266">
          <w:rPr>
            <w:rStyle w:val="Codechar"/>
          </w:rPr>
          <w:t>dataNetworkName</w:t>
        </w:r>
        <w:r>
          <w:t xml:space="preserve"> property associates the Network Assistance Session with a specific named Data Network.</w:t>
        </w:r>
      </w:ins>
    </w:p>
    <w:p w14:paraId="1278B9BC" w14:textId="59A987CE" w:rsidR="00AB0055" w:rsidRPr="00C442D0" w:rsidRDefault="005858DB" w:rsidP="005858DB">
      <w:pPr>
        <w:pStyle w:val="B1"/>
      </w:pPr>
      <w:del w:id="1663" w:author="S4aI240049" w:date="2024-05-03T17:34:00Z" w16du:dateUtc="2024-05-03T16:34:00Z">
        <w:r w:rsidRPr="00C442D0" w:rsidDel="002E1B71">
          <w:delText>2</w:delText>
        </w:r>
      </w:del>
      <w:ins w:id="1664" w:author="S4aI240049" w:date="2024-05-03T17:34:00Z" w16du:dateUtc="2024-05-03T16:34:00Z">
        <w:r w:rsidR="002E1B71">
          <w:t>4</w:t>
        </w:r>
      </w:ins>
      <w:r w:rsidRPr="00C442D0">
        <w:t>.</w:t>
      </w:r>
      <w:r w:rsidRPr="00C442D0">
        <w:tab/>
      </w:r>
      <w:r w:rsidR="00AB0055" w:rsidRPr="00C442D0">
        <w:t xml:space="preserve">The Media Session Handler </w:t>
      </w:r>
      <w:r w:rsidRPr="00C442D0">
        <w:t xml:space="preserve">shall </w:t>
      </w:r>
      <w:r w:rsidR="00AB0055" w:rsidRPr="00C442D0">
        <w:t>populate the Network</w:t>
      </w:r>
      <w:r w:rsidRPr="00C442D0">
        <w:t xml:space="preserve"> </w:t>
      </w:r>
      <w:r w:rsidR="00AB0055" w:rsidRPr="00C442D0">
        <w:t>Assistance</w:t>
      </w:r>
      <w:r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5228E2C5" w:rsidR="00AB0055" w:rsidRPr="00C442D0" w:rsidRDefault="005858DB" w:rsidP="00277118">
      <w:pPr>
        <w:pStyle w:val="B1"/>
        <w:keepNext/>
      </w:pPr>
      <w:del w:id="1665" w:author="S4aI240049" w:date="2024-05-03T17:34:00Z" w16du:dateUtc="2024-05-03T16:34:00Z">
        <w:r w:rsidRPr="00C442D0" w:rsidDel="002E1B71">
          <w:delText>3</w:delText>
        </w:r>
      </w:del>
      <w:ins w:id="1666" w:author="S4aI240049" w:date="2024-05-03T17:34:00Z" w16du:dateUtc="2024-05-03T16:34:00Z">
        <w:r w:rsidR="002E1B71">
          <w:t>5</w:t>
        </w:r>
      </w:ins>
      <w:r w:rsidRPr="00C442D0">
        <w:t>.</w:t>
      </w:r>
      <w:r w:rsidRPr="00C442D0">
        <w:tab/>
      </w:r>
      <w:r w:rsidR="00AB0055" w:rsidRPr="00C442D0">
        <w:t xml:space="preserve">The </w:t>
      </w:r>
      <w:r w:rsidR="00AB0055" w:rsidRPr="00C442D0">
        <w:rPr>
          <w:rStyle w:val="Codechar"/>
          <w:lang w:val="en-GB"/>
        </w:rPr>
        <w:t>requestedQoS</w:t>
      </w:r>
      <w:r w:rsidR="00AB0055" w:rsidRPr="00C442D0">
        <w:t xml:space="preserve"> property </w:t>
      </w:r>
      <w:r w:rsidRPr="00C442D0">
        <w:t>may be provided in the Network Assistance Session resource representation</w:t>
      </w:r>
      <w:r w:rsidR="00AB0055" w:rsidRPr="00C442D0">
        <w:t xml:space="preserve"> to specify a</w:t>
      </w:r>
      <w:r w:rsidRPr="00C442D0">
        <w:t>n initial</w:t>
      </w:r>
      <w:r w:rsidR="00AB0055" w:rsidRPr="00C442D0">
        <w:t xml:space="preserve"> network QoS </w:t>
      </w:r>
      <w:r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Pr="00C442D0">
        <w:t xml:space="preserve"> </w:t>
      </w:r>
      <w:r w:rsidR="00AB0055" w:rsidRPr="00C442D0">
        <w:t>Assistance</w:t>
      </w:r>
      <w:r w:rsidRPr="00C442D0">
        <w:t xml:space="preserve"> </w:t>
      </w:r>
      <w:r w:rsidR="00AB0055" w:rsidRPr="00C442D0">
        <w:t>Session resource</w:t>
      </w:r>
      <w:r w:rsidRPr="00C442D0">
        <w:t xml:space="preserve"> representation</w:t>
      </w:r>
      <w:r w:rsidR="00AB0055" w:rsidRPr="00C442D0">
        <w:t xml:space="preserve">, the </w:t>
      </w:r>
      <w:r w:rsidRPr="00C442D0">
        <w:t>Media</w:t>
      </w:r>
      <w:r w:rsidR="00AB0055" w:rsidRPr="00C442D0">
        <w:t xml:space="preserve"> AF shall return a </w:t>
      </w:r>
      <w:r w:rsidR="00AB0055" w:rsidRPr="00C442D0">
        <w:rPr>
          <w:rStyle w:val="Codechar"/>
          <w:lang w:val="en-GB"/>
        </w:rPr>
        <w:t xml:space="preserve">400 </w:t>
      </w:r>
      <w:r w:rsidRPr="00C442D0">
        <w:rPr>
          <w:rStyle w:val="Codechar"/>
          <w:lang w:val="en-GB"/>
        </w:rPr>
        <w:t>(</w:t>
      </w:r>
      <w:r w:rsidR="00AB0055" w:rsidRPr="00C442D0">
        <w:rPr>
          <w:rStyle w:val="Codechar"/>
          <w:lang w:val="en-GB"/>
        </w:rPr>
        <w:t>Bad Request</w:t>
      </w:r>
      <w:r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1656"/>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087285C4"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w:t>
      </w:r>
      <w:del w:id="1667" w:author="Richard Bradbury" w:date="2024-05-03T16:02:00Z" w16du:dateUtc="2024-05-03T15:02:00Z">
        <w:r w:rsidR="00E2317E" w:rsidRPr="00C442D0" w:rsidDel="00561AEB">
          <w:delText>3</w:delText>
        </w:r>
      </w:del>
      <w:ins w:id="1668" w:author="Richard Bradbury" w:date="2024-05-03T16:02:00Z" w16du:dateUtc="2024-05-03T15:02:00Z">
        <w:r w:rsidR="00561AEB">
          <w:t>4</w:t>
        </w:r>
      </w:ins>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lastRenderedPageBreak/>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1669" w:name="_Toc146627066"/>
      <w:bookmarkStart w:id="1670" w:name="_Toc165645392"/>
      <w:bookmarkStart w:id="1671" w:name="_MCCTEMPBM_CRPT71130547___7"/>
      <w:bookmarkEnd w:id="1658"/>
      <w:r w:rsidRPr="00C442D0">
        <w:t>5.3</w:t>
      </w:r>
      <w:r w:rsidR="00AB0055" w:rsidRPr="00C442D0">
        <w:t>.4.3</w:t>
      </w:r>
      <w:r w:rsidR="00AB0055" w:rsidRPr="00C442D0">
        <w:tab/>
        <w:t xml:space="preserve">Retrieve Network Assistance </w:t>
      </w:r>
      <w:r w:rsidR="00771DB6" w:rsidRPr="00C442D0">
        <w:t>S</w:t>
      </w:r>
      <w:r w:rsidR="00AB0055" w:rsidRPr="00C442D0">
        <w:t>ession</w:t>
      </w:r>
      <w:bookmarkEnd w:id="1669"/>
      <w:r w:rsidR="00771DB6" w:rsidRPr="00C442D0">
        <w:t xml:space="preserve"> resource operation</w:t>
      </w:r>
      <w:bookmarkEnd w:id="1670"/>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1672"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1673" w:name="_Toc165645393"/>
      <w:r w:rsidRPr="00C442D0">
        <w:t>5.3</w:t>
      </w:r>
      <w:r w:rsidR="00AB0055" w:rsidRPr="00C442D0">
        <w:t>.4.4</w:t>
      </w:r>
      <w:r w:rsidR="00AB0055" w:rsidRPr="00C442D0">
        <w:tab/>
      </w:r>
      <w:r w:rsidR="00771DB6" w:rsidRPr="00C442D0">
        <w:t>B</w:t>
      </w:r>
      <w:r w:rsidR="00AB0055" w:rsidRPr="00C442D0">
        <w:t>it rate recommendation</w:t>
      </w:r>
      <w:bookmarkEnd w:id="1672"/>
      <w:r w:rsidR="00771DB6" w:rsidRPr="00C442D0">
        <w:t xml:space="preserve"> request operation</w:t>
      </w:r>
      <w:bookmarkEnd w:id="1673"/>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1674" w:name="_MCCTEMPBM_CRPT71130548___7"/>
      <w:bookmarkEnd w:id="1671"/>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1675" w:name="_MCCTEMPBM_CRPT71130549___7"/>
      <w:bookmarkEnd w:id="1674"/>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1676"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1677" w:name="_Toc165645394"/>
      <w:r w:rsidRPr="00C442D0">
        <w:t>5.3</w:t>
      </w:r>
      <w:r w:rsidR="00AB0055" w:rsidRPr="00C442D0">
        <w:t>.4.5</w:t>
      </w:r>
      <w:r w:rsidR="00AB0055" w:rsidRPr="00C442D0">
        <w:tab/>
      </w:r>
      <w:r w:rsidR="00771DB6" w:rsidRPr="00C442D0">
        <w:t>D</w:t>
      </w:r>
      <w:r w:rsidR="00AB0055" w:rsidRPr="00C442D0">
        <w:t>elivery boost</w:t>
      </w:r>
      <w:bookmarkEnd w:id="1676"/>
      <w:r w:rsidR="00771DB6" w:rsidRPr="00C442D0">
        <w:t xml:space="preserve"> request operation</w:t>
      </w:r>
      <w:bookmarkEnd w:id="1677"/>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1678"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1679" w:name="_Toc165645395"/>
      <w:r w:rsidRPr="00C442D0">
        <w:lastRenderedPageBreak/>
        <w:t>5.3</w:t>
      </w:r>
      <w:r w:rsidR="00AB0055" w:rsidRPr="00C442D0">
        <w:t>.4.6</w:t>
      </w:r>
      <w:r w:rsidR="00AB0055" w:rsidRPr="00C442D0">
        <w:tab/>
        <w:t xml:space="preserve">Update Network Assistance </w:t>
      </w:r>
      <w:r w:rsidR="00771DB6" w:rsidRPr="00C442D0">
        <w:t>S</w:t>
      </w:r>
      <w:r w:rsidR="00AB0055" w:rsidRPr="00C442D0">
        <w:t>ession</w:t>
      </w:r>
      <w:bookmarkEnd w:id="1678"/>
      <w:r w:rsidR="00771DB6" w:rsidRPr="00C442D0">
        <w:t xml:space="preserve"> resource operation</w:t>
      </w:r>
      <w:bookmarkEnd w:id="1679"/>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1680"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1681" w:name="_Toc165645396"/>
      <w:r w:rsidRPr="00C442D0">
        <w:t>5.3</w:t>
      </w:r>
      <w:r w:rsidR="00AB0055" w:rsidRPr="00C442D0">
        <w:t>.4.7</w:t>
      </w:r>
      <w:r w:rsidR="00AB0055" w:rsidRPr="00C442D0">
        <w:tab/>
        <w:t xml:space="preserve">Destroy Network Assistance </w:t>
      </w:r>
      <w:r w:rsidR="00C12317" w:rsidRPr="00C442D0">
        <w:t>S</w:t>
      </w:r>
      <w:r w:rsidR="00AB0055" w:rsidRPr="00C442D0">
        <w:t>ession</w:t>
      </w:r>
      <w:bookmarkEnd w:id="1680"/>
      <w:r w:rsidR="00C12317" w:rsidRPr="00C442D0">
        <w:t xml:space="preserve"> resource operation</w:t>
      </w:r>
      <w:bookmarkEnd w:id="1681"/>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1682" w:name="_Toc68899540"/>
      <w:bookmarkStart w:id="1683" w:name="_Toc71214291"/>
      <w:bookmarkStart w:id="1684" w:name="_Toc71721965"/>
      <w:bookmarkStart w:id="1685" w:name="_Toc74859017"/>
      <w:bookmarkStart w:id="1686" w:name="_Toc146626899"/>
      <w:bookmarkStart w:id="1687" w:name="_Toc165645397"/>
      <w:bookmarkEnd w:id="1648"/>
      <w:bookmarkEnd w:id="1649"/>
      <w:bookmarkEnd w:id="1650"/>
      <w:bookmarkEnd w:id="1651"/>
      <w:bookmarkEnd w:id="1652"/>
      <w:bookmarkEnd w:id="1675"/>
      <w:r w:rsidRPr="00C442D0">
        <w:t>5.3</w:t>
      </w:r>
      <w:r w:rsidR="00563BB7" w:rsidRPr="00C442D0">
        <w:t>.5</w:t>
      </w:r>
      <w:r w:rsidR="00563BB7" w:rsidRPr="00C442D0">
        <w:tab/>
      </w:r>
      <w:r w:rsidR="00BA33B9" w:rsidRPr="00C442D0">
        <w:t>M</w:t>
      </w:r>
      <w:r w:rsidR="00563BB7" w:rsidRPr="00C442D0">
        <w:t>etrics reporting</w:t>
      </w:r>
      <w:bookmarkEnd w:id="1682"/>
      <w:bookmarkEnd w:id="1683"/>
      <w:bookmarkEnd w:id="1684"/>
      <w:bookmarkEnd w:id="1685"/>
      <w:bookmarkEnd w:id="1686"/>
      <w:bookmarkEnd w:id="1687"/>
    </w:p>
    <w:p w14:paraId="28AA9ABA" w14:textId="2091D54E" w:rsidR="005858DB" w:rsidRPr="00C442D0" w:rsidRDefault="00087562" w:rsidP="005858DB">
      <w:pPr>
        <w:pStyle w:val="Heading4"/>
      </w:pPr>
      <w:bookmarkStart w:id="1688" w:name="_Toc165645398"/>
      <w:bookmarkStart w:id="1689" w:name="_MCCTEMPBM_CRPT71130121___2"/>
      <w:bookmarkStart w:id="1690"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1688"/>
    </w:p>
    <w:p w14:paraId="731EDEDB" w14:textId="0E8A6437" w:rsidR="00E61118" w:rsidRPr="00C442D0" w:rsidRDefault="00E61118" w:rsidP="000A0ED4">
      <w:r w:rsidRPr="00C442D0">
        <w:t>These procedures are used</w:t>
      </w:r>
      <w:r w:rsidR="008D777B" w:rsidRPr="00C442D0">
        <w:t xml:space="preserve"> </w:t>
      </w:r>
      <w:commentRangeStart w:id="1691"/>
      <w:r w:rsidRPr="00C442D0">
        <w:t>by the Media AS at reference point M3</w:t>
      </w:r>
      <w:commentRangeEnd w:id="1691"/>
      <w:r w:rsidRPr="00C442D0">
        <w:rPr>
          <w:rStyle w:val="CommentReference"/>
        </w:rPr>
        <w:commentReference w:id="1691"/>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lastRenderedPageBreak/>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1692" w:name="_Toc68899541"/>
      <w:bookmarkStart w:id="1693" w:name="_Toc71214292"/>
      <w:bookmarkStart w:id="1694" w:name="_Toc71721966"/>
      <w:bookmarkStart w:id="1695" w:name="_Toc74859018"/>
      <w:bookmarkEnd w:id="1689"/>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1696" w:name="_Toc165645399"/>
      <w:bookmarkEnd w:id="1690"/>
      <w:r w:rsidRPr="00C442D0">
        <w:t>5.3</w:t>
      </w:r>
      <w:r w:rsidR="005858DB" w:rsidRPr="00C442D0">
        <w:t>.5.2</w:t>
      </w:r>
      <w:r w:rsidR="005858DB" w:rsidRPr="00C442D0">
        <w:tab/>
        <w:t>Submit metrics report operation</w:t>
      </w:r>
      <w:bookmarkEnd w:id="1696"/>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1697"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1698" w:name="_Toc165645400"/>
      <w:bookmarkEnd w:id="1692"/>
      <w:bookmarkEnd w:id="1693"/>
      <w:bookmarkEnd w:id="1694"/>
      <w:bookmarkEnd w:id="1695"/>
      <w:bookmarkEnd w:id="1697"/>
      <w:r w:rsidRPr="00C442D0">
        <w:lastRenderedPageBreak/>
        <w:t>5.3</w:t>
      </w:r>
      <w:r w:rsidR="00AB0055" w:rsidRPr="00C442D0">
        <w:t>.6</w:t>
      </w:r>
      <w:r w:rsidR="00AB0055" w:rsidRPr="00C442D0">
        <w:tab/>
      </w:r>
      <w:r w:rsidR="00BA33B9" w:rsidRPr="00C442D0">
        <w:t>C</w:t>
      </w:r>
      <w:r w:rsidR="00AB0055" w:rsidRPr="00C442D0">
        <w:t>onsumption reporting</w:t>
      </w:r>
      <w:bookmarkEnd w:id="1698"/>
    </w:p>
    <w:p w14:paraId="5EFF8DC0" w14:textId="6CBFF7A5" w:rsidR="005858DB" w:rsidRPr="00C442D0" w:rsidRDefault="00087562" w:rsidP="005858DB">
      <w:pPr>
        <w:pStyle w:val="Heading4"/>
      </w:pPr>
      <w:bookmarkStart w:id="1699" w:name="_Toc165645401"/>
      <w:r w:rsidRPr="00C442D0">
        <w:t>5.3</w:t>
      </w:r>
      <w:r w:rsidR="005858DB" w:rsidRPr="00C442D0">
        <w:t>.6.1</w:t>
      </w:r>
      <w:r w:rsidR="005858DB" w:rsidRPr="00C442D0">
        <w:tab/>
      </w:r>
      <w:r w:rsidR="00E61118" w:rsidRPr="00C442D0">
        <w:t>Procedures</w:t>
      </w:r>
      <w:bookmarkEnd w:id="1699"/>
    </w:p>
    <w:p w14:paraId="1DD527F0" w14:textId="593ABFAA" w:rsidR="000E013E" w:rsidRPr="00C442D0" w:rsidRDefault="00AB0055" w:rsidP="0073791D">
      <w:pPr>
        <w:keepLines/>
      </w:pPr>
      <w:r w:rsidRPr="00C442D0">
        <w:t xml:space="preserve">These procedures are used by the </w:t>
      </w:r>
      <w:commentRangeStart w:id="1700"/>
      <w:r w:rsidR="008D777B" w:rsidRPr="00C442D0">
        <w:t>Media AS at reference point M3</w:t>
      </w:r>
      <w:commentRangeEnd w:id="1700"/>
      <w:r w:rsidR="008D777B" w:rsidRPr="00C442D0">
        <w:commentReference w:id="1700"/>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1701"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1701"/>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1702"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1703" w:name="_MCCTEMPBM_CRPT71130120___7"/>
      <w:bookmarkEnd w:id="1702"/>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1704" w:name="_Hlk149321038"/>
      <w:bookmarkStart w:id="1705"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1704"/>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43B28F03" w:rsidR="00FE61E3" w:rsidRPr="00C442D0" w:rsidRDefault="0055230E" w:rsidP="00FE61E3">
      <w:pPr>
        <w:pStyle w:val="B1"/>
      </w:pPr>
      <w:r w:rsidRPr="00C442D0">
        <w:lastRenderedPageBreak/>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ins w:id="1706" w:author="S4aI240049" w:date="2024-05-03T17:36:00Z" w16du:dateUtc="2024-05-03T16:36:00Z">
        <w:r w:rsidR="00546BAF">
          <w:t>, including a change of network slice and/or Data Network</w:t>
        </w:r>
      </w:ins>
      <w:r w:rsidR="00FE61E3" w:rsidRPr="00C442D0">
        <w:t>.</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1705"/>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1707" w:name="_Toc165645402"/>
      <w:r w:rsidRPr="00C442D0">
        <w:t>5.3</w:t>
      </w:r>
      <w:r w:rsidR="005858DB" w:rsidRPr="00C442D0">
        <w:t>.6.2</w:t>
      </w:r>
      <w:r w:rsidR="005858DB" w:rsidRPr="00C442D0">
        <w:tab/>
        <w:t>Submit consumption report operation</w:t>
      </w:r>
      <w:bookmarkEnd w:id="1707"/>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1703"/>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1708" w:name="_Toc165645403"/>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1708"/>
    </w:p>
    <w:p w14:paraId="1BE6EECE" w14:textId="68907D66" w:rsidR="00563BB7" w:rsidRPr="00C442D0" w:rsidRDefault="00087562" w:rsidP="00563BB7">
      <w:pPr>
        <w:pStyle w:val="Heading3"/>
      </w:pPr>
      <w:bookmarkStart w:id="1709" w:name="_Toc68899543"/>
      <w:bookmarkStart w:id="1710" w:name="_Toc71214294"/>
      <w:bookmarkStart w:id="1711" w:name="_Toc71721968"/>
      <w:bookmarkStart w:id="1712" w:name="_Toc74859020"/>
      <w:bookmarkStart w:id="1713" w:name="_Toc146626902"/>
      <w:bookmarkStart w:id="1714" w:name="_Toc165645404"/>
      <w:r w:rsidRPr="00C442D0">
        <w:t>5.4</w:t>
      </w:r>
      <w:r w:rsidR="00563BB7" w:rsidRPr="00C442D0">
        <w:t>.1</w:t>
      </w:r>
      <w:r w:rsidR="00563BB7" w:rsidRPr="00C442D0">
        <w:tab/>
      </w:r>
      <w:bookmarkEnd w:id="1709"/>
      <w:bookmarkEnd w:id="1710"/>
      <w:bookmarkEnd w:id="1711"/>
      <w:bookmarkEnd w:id="1712"/>
      <w:bookmarkEnd w:id="1713"/>
      <w:r w:rsidR="005B00E9" w:rsidRPr="00C442D0">
        <w:t>Overview</w:t>
      </w:r>
      <w:bookmarkEnd w:id="1714"/>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1715" w:name="_Toc165645405"/>
      <w:bookmarkStart w:id="1716" w:name="_Hlk149927152"/>
      <w:bookmarkStart w:id="1717" w:name="_Toc68899544"/>
      <w:bookmarkStart w:id="1718" w:name="_Toc71214295"/>
      <w:bookmarkStart w:id="1719" w:name="_Toc71721969"/>
      <w:bookmarkStart w:id="1720" w:name="_Toc74859021"/>
      <w:bookmarkStart w:id="1721" w:name="_Toc146626903"/>
      <w:r w:rsidRPr="00C442D0">
        <w:lastRenderedPageBreak/>
        <w:t>5.4.2</w:t>
      </w:r>
      <w:r w:rsidRPr="00C442D0">
        <w:tab/>
        <w:t xml:space="preserve">Media </w:t>
      </w:r>
      <w:r w:rsidR="0072724D">
        <w:t xml:space="preserve">delivery </w:t>
      </w:r>
      <w:r w:rsidRPr="00C442D0">
        <w:t xml:space="preserve">session </w:t>
      </w:r>
      <w:r w:rsidR="0072724D">
        <w:t>life-cycle</w:t>
      </w:r>
      <w:bookmarkEnd w:id="1715"/>
    </w:p>
    <w:p w14:paraId="5E3307D5" w14:textId="77777777" w:rsidR="008E38AE" w:rsidRDefault="008E38AE" w:rsidP="008E38AE">
      <w:pPr>
        <w:pStyle w:val="Heading4"/>
      </w:pPr>
      <w:bookmarkStart w:id="1722" w:name="_Toc165645406"/>
      <w:bookmarkEnd w:id="1716"/>
      <w:r>
        <w:t>5.4.2.1</w:t>
      </w:r>
      <w:r>
        <w:tab/>
        <w:t>Explicit media s</w:t>
      </w:r>
      <w:r w:rsidRPr="005B10F8">
        <w:t>ession handling initiation/termination</w:t>
      </w:r>
      <w:bookmarkEnd w:id="1722"/>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1723" w:name="_Toc165645407"/>
      <w:r>
        <w:t>5.4.2.2</w:t>
      </w:r>
      <w:r>
        <w:tab/>
        <w:t>Implicit media s</w:t>
      </w:r>
      <w:r w:rsidRPr="005B10F8">
        <w:t>ession handling initiation/termination</w:t>
      </w:r>
      <w:bookmarkEnd w:id="1723"/>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1724" w:name="_Toc165645408"/>
      <w:r w:rsidRPr="00C442D0">
        <w:t>5.4.3</w:t>
      </w:r>
      <w:r w:rsidRPr="00C442D0">
        <w:tab/>
      </w:r>
      <w:r w:rsidR="00B269D6" w:rsidRPr="00C442D0">
        <w:t xml:space="preserve">Dynamic Policy </w:t>
      </w:r>
      <w:r w:rsidR="007C6FF1" w:rsidRPr="00C442D0">
        <w:t>invocation</w:t>
      </w:r>
      <w:bookmarkEnd w:id="1724"/>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lastRenderedPageBreak/>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1725"/>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1725"/>
      <w:r w:rsidR="000E013E" w:rsidRPr="00C442D0">
        <w:rPr>
          <w:rStyle w:val="CommentReference"/>
        </w:rPr>
        <w:commentReference w:id="1725"/>
      </w:r>
    </w:p>
    <w:p w14:paraId="1DD01A82" w14:textId="45617322" w:rsidR="00B269D6" w:rsidRPr="00C442D0" w:rsidRDefault="005B10F8" w:rsidP="00563BB7">
      <w:pPr>
        <w:pStyle w:val="Heading3"/>
      </w:pPr>
      <w:bookmarkStart w:id="1726" w:name="_Toc165645409"/>
      <w:r w:rsidRPr="00C442D0">
        <w:t>5.4.4</w:t>
      </w:r>
      <w:r w:rsidR="00B269D6" w:rsidRPr="00C442D0">
        <w:tab/>
        <w:t xml:space="preserve">Network Assistance </w:t>
      </w:r>
      <w:r w:rsidR="007C6FF1" w:rsidRPr="00C442D0">
        <w:t>invocation</w:t>
      </w:r>
      <w:bookmarkEnd w:id="1726"/>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1727"/>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commentRangeEnd w:id="1727"/>
      <w:r w:rsidR="00ED5DD1" w:rsidRPr="00C442D0">
        <w:rPr>
          <w:rStyle w:val="CommentReference"/>
        </w:rPr>
        <w:commentReference w:id="1727"/>
      </w:r>
    </w:p>
    <w:p w14:paraId="6FF3CCD6" w14:textId="54DEE037" w:rsidR="00BD5837" w:rsidRPr="00C442D0" w:rsidRDefault="005B10F8" w:rsidP="00563BB7">
      <w:pPr>
        <w:pStyle w:val="Heading3"/>
      </w:pPr>
      <w:bookmarkStart w:id="1728" w:name="_Toc165645410"/>
      <w:bookmarkStart w:id="1729" w:name="_Hlk157075347"/>
      <w:r w:rsidRPr="00C442D0">
        <w:t>5.4.5</w:t>
      </w:r>
      <w:r w:rsidR="00BD5837" w:rsidRPr="00C442D0">
        <w:tab/>
        <w:t xml:space="preserve">Metrics </w:t>
      </w:r>
      <w:r w:rsidR="00B269D6" w:rsidRPr="00C442D0">
        <w:t>r</w:t>
      </w:r>
      <w:r w:rsidR="00BD5837" w:rsidRPr="00C442D0">
        <w:t>eporting</w:t>
      </w:r>
      <w:bookmarkEnd w:id="1728"/>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1730" w:name="_Toc165645411"/>
      <w:bookmarkEnd w:id="1729"/>
      <w:r w:rsidRPr="00C442D0">
        <w:t>5.4</w:t>
      </w:r>
      <w:r w:rsidR="00BD5837" w:rsidRPr="00C442D0">
        <w:t>.</w:t>
      </w:r>
      <w:r w:rsidR="005B10F8" w:rsidRPr="00C442D0">
        <w:t>6</w:t>
      </w:r>
      <w:r w:rsidR="00563BB7" w:rsidRPr="00C442D0">
        <w:tab/>
        <w:t>Consumption reporting</w:t>
      </w:r>
      <w:bookmarkEnd w:id="1717"/>
      <w:bookmarkEnd w:id="1718"/>
      <w:bookmarkEnd w:id="1719"/>
      <w:bookmarkEnd w:id="1720"/>
      <w:bookmarkEnd w:id="1721"/>
      <w:bookmarkEnd w:id="1730"/>
    </w:p>
    <w:p w14:paraId="7F1EF444" w14:textId="2B9311D4" w:rsidR="00563BB7" w:rsidRPr="00C442D0" w:rsidRDefault="0050148C" w:rsidP="0073791D">
      <w:bookmarkStart w:id="1731"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1732" w:name="_Toc165645412"/>
      <w:bookmarkStart w:id="1733" w:name="_Toc68899715"/>
      <w:bookmarkStart w:id="1734" w:name="_Toc71214466"/>
      <w:bookmarkStart w:id="1735" w:name="_Toc71722140"/>
      <w:bookmarkStart w:id="1736" w:name="_Toc74859192"/>
      <w:bookmarkStart w:id="1737" w:name="_Toc152685686"/>
      <w:bookmarkEnd w:id="1731"/>
      <w:r w:rsidRPr="00C442D0">
        <w:rPr>
          <w:rFonts w:eastAsia="Malgun Gothic"/>
          <w:lang w:eastAsia="ko-KR"/>
        </w:rPr>
        <w:lastRenderedPageBreak/>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1732"/>
    </w:p>
    <w:p w14:paraId="29164888" w14:textId="441FBF1E" w:rsidR="00C12E5E" w:rsidRPr="00C442D0" w:rsidRDefault="00C12E5E" w:rsidP="00C12E5E">
      <w:pPr>
        <w:pStyle w:val="Heading3"/>
        <w:rPr>
          <w:rFonts w:eastAsia="Malgun Gothic"/>
          <w:lang w:eastAsia="ko-KR"/>
        </w:rPr>
      </w:pPr>
      <w:bookmarkStart w:id="1738" w:name="_Toc165645413"/>
      <w:r w:rsidRPr="00C442D0">
        <w:rPr>
          <w:rFonts w:eastAsia="Malgun Gothic"/>
          <w:lang w:eastAsia="ko-KR"/>
        </w:rPr>
        <w:t>5.5.1</w:t>
      </w:r>
      <w:r w:rsidRPr="00C442D0">
        <w:rPr>
          <w:rFonts w:eastAsia="Malgun Gothic"/>
          <w:lang w:eastAsia="ko-KR"/>
        </w:rPr>
        <w:tab/>
      </w:r>
      <w:bookmarkEnd w:id="1733"/>
      <w:bookmarkEnd w:id="1734"/>
      <w:bookmarkEnd w:id="1735"/>
      <w:bookmarkEnd w:id="1736"/>
      <w:bookmarkEnd w:id="1737"/>
      <w:r w:rsidR="005B00E9" w:rsidRPr="00C442D0">
        <w:t>Overview</w:t>
      </w:r>
      <w:bookmarkEnd w:id="1738"/>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56F9F28F" w14:textId="3D8C8D1F" w:rsidR="008F1AEC" w:rsidRPr="00C442D0" w:rsidRDefault="008F1AEC" w:rsidP="008F1AEC">
      <w:pPr>
        <w:pStyle w:val="Heading3"/>
        <w:rPr>
          <w:ins w:id="1739" w:author="S4-240812" w:date="2024-04-12T17:00:00Z" w16du:dateUtc="2024-04-12T16:00:00Z"/>
          <w:rFonts w:eastAsia="Malgun Gothic"/>
          <w:lang w:eastAsia="ko-KR"/>
        </w:rPr>
      </w:pPr>
      <w:bookmarkStart w:id="1740" w:name="_Toc156488725"/>
      <w:bookmarkStart w:id="1741" w:name="_Toc165645414"/>
      <w:bookmarkStart w:id="1742" w:name="_Toc152685688"/>
      <w:bookmarkStart w:id="1743" w:name="_Hlk157083361"/>
      <w:bookmarkStart w:id="1744" w:name="_Hlk157086867"/>
      <w:ins w:id="1745" w:author="S4-240812" w:date="2024-04-12T17:00:00Z" w16du:dateUtc="2024-04-12T16:00:00Z">
        <w:r w:rsidRPr="00C442D0">
          <w:rPr>
            <w:rFonts w:eastAsia="Malgun Gothic"/>
            <w:lang w:eastAsia="ko-KR"/>
          </w:rPr>
          <w:t>5.5.</w:t>
        </w:r>
      </w:ins>
      <w:ins w:id="1746" w:author="Richard Bradbury" w:date="2024-05-03T16:02:00Z" w16du:dateUtc="2024-05-03T15:02:00Z">
        <w:r w:rsidR="00561AEB">
          <w:rPr>
            <w:rFonts w:eastAsia="Malgun Gothic"/>
            <w:lang w:eastAsia="ko-KR"/>
          </w:rPr>
          <w:t>2</w:t>
        </w:r>
      </w:ins>
      <w:ins w:id="1747" w:author="S4-240812" w:date="2024-04-12T17:00:00Z" w16du:dateUtc="2024-04-12T16:00:00Z">
        <w:r w:rsidRPr="00C442D0">
          <w:rPr>
            <w:rFonts w:eastAsia="Malgun Gothic"/>
            <w:lang w:eastAsia="ko-KR"/>
          </w:rPr>
          <w:tab/>
          <w:t xml:space="preserve">Policy control interactions for </w:t>
        </w:r>
        <w:bookmarkEnd w:id="1740"/>
        <w:r>
          <w:rPr>
            <w:rFonts w:eastAsia="Malgun Gothic"/>
            <w:lang w:eastAsia="ko-KR"/>
          </w:rPr>
          <w:t>Policy Template provisioning</w:t>
        </w:r>
        <w:bookmarkEnd w:id="1741"/>
      </w:ins>
    </w:p>
    <w:p w14:paraId="4DDB38D5" w14:textId="77777777" w:rsidR="008F1AEC" w:rsidRDefault="008F1AEC" w:rsidP="008F1AEC">
      <w:pPr>
        <w:rPr>
          <w:ins w:id="1748" w:author="S4-240812" w:date="2024-04-12T17:00:00Z" w16du:dateUtc="2024-04-12T16:00:00Z"/>
        </w:rPr>
      </w:pPr>
      <w:ins w:id="1749" w:author="S4-240812" w:date="2024-04-12T17:00:00Z" w16du:dateUtc="2024-04-12T16:00:00Z">
        <w:r>
          <w:t xml:space="preserve">When a Policy Template is provisioned that specifies a new Background Data Transfer policy by including the </w:t>
        </w:r>
        <w:r w:rsidRPr="004F2040">
          <w:rPr>
            <w:rStyle w:val="Codechar"/>
          </w:rPr>
          <w:t>bdtSpecification</w:t>
        </w:r>
        <w:r>
          <w:t xml:space="preserve"> property</w:t>
        </w:r>
        <w:r w:rsidRPr="00AE738D">
          <w:t>, the Media</w:t>
        </w:r>
        <w:r>
          <w:t> </w:t>
        </w:r>
        <w:r w:rsidRPr="00AE738D">
          <w:t xml:space="preserve">AF </w:t>
        </w:r>
        <w:r>
          <w:t>shall invoke</w:t>
        </w:r>
        <w:r w:rsidRPr="00AE738D">
          <w:t xml:space="preserve">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Control_</w:t>
        </w:r>
        <w:r>
          <w:rPr>
            <w:rStyle w:val="Codechar"/>
          </w:rPr>
          <w:t>‌</w:t>
        </w:r>
        <w:r w:rsidRPr="00676AB7">
          <w:rPr>
            <w:rStyle w:val="Codechar"/>
          </w:rPr>
          <w:t>Create</w:t>
        </w:r>
        <w:r w:rsidRPr="00AE738D">
          <w:t xml:space="preserve"> </w:t>
        </w:r>
        <w:r>
          <w:t>operation</w:t>
        </w:r>
        <w:r w:rsidRPr="00AE738D">
          <w:t xml:space="preserve"> </w:t>
        </w:r>
        <w:r>
          <w:t xml:space="preserve">as specified in clause 4.2.2 of </w:t>
        </w:r>
        <w:r w:rsidRPr="00AE738D">
          <w:t>TS</w:t>
        </w:r>
        <w:r>
          <w:t> </w:t>
        </w:r>
        <w:r w:rsidRPr="00AE738D">
          <w:t>29.554</w:t>
        </w:r>
        <w:r>
          <w:t> [</w:t>
        </w:r>
        <w:r w:rsidRPr="00676AB7">
          <w:rPr>
            <w:highlight w:val="yellow"/>
          </w:rPr>
          <w:t>29554</w:t>
        </w:r>
        <w:r w:rsidRPr="00AE738D">
          <w:t>]</w:t>
        </w:r>
        <w:r>
          <w:t xml:space="preserve"> </w:t>
        </w:r>
        <w:r w:rsidRPr="00AE738D">
          <w:t xml:space="preserve">to create a </w:t>
        </w:r>
        <w:r>
          <w:t>separate</w:t>
        </w:r>
        <w:r w:rsidRPr="00AE738D">
          <w:t xml:space="preserve"> Background Data Transfer policy</w:t>
        </w:r>
        <w:r>
          <w:t xml:space="preserve"> in the PCF for each time window occurrence.</w:t>
        </w:r>
      </w:ins>
    </w:p>
    <w:p w14:paraId="6E2017E5" w14:textId="77777777" w:rsidR="008F1AEC" w:rsidRDefault="008F1AEC" w:rsidP="008F1AEC">
      <w:pPr>
        <w:pStyle w:val="B1"/>
        <w:rPr>
          <w:ins w:id="1750" w:author="S4-240812" w:date="2024-04-12T17:00:00Z" w16du:dateUtc="2024-04-12T16:00:00Z"/>
        </w:rPr>
      </w:pPr>
      <w:ins w:id="1751" w:author="S4-240812" w:date="2024-04-12T17:00:00Z" w16du:dateUtc="2024-04-12T16:00:00Z">
        <w:r>
          <w:t>-</w:t>
        </w:r>
        <w:r>
          <w:tab/>
          <w:t xml:space="preserve">The properties of the </w:t>
        </w:r>
        <w:r>
          <w:rPr>
            <w:rStyle w:val="Codechar"/>
          </w:rPr>
          <w:t>b</w:t>
        </w:r>
        <w:r w:rsidRPr="005E44C0">
          <w:rPr>
            <w:rStyle w:val="Codechar"/>
          </w:rPr>
          <w:t>dtReqData</w:t>
        </w:r>
        <w:r>
          <w:t xml:space="preserve"> object shall be populated from the time window information in the </w:t>
        </w:r>
        <w:r w:rsidRPr="005E44C0">
          <w:rPr>
            <w:rStyle w:val="Codechar"/>
          </w:rPr>
          <w:t>M1BDTSpecification</w:t>
        </w:r>
        <w:r>
          <w:t xml:space="preserve"> as follows:</w:t>
        </w:r>
      </w:ins>
    </w:p>
    <w:p w14:paraId="6041A832" w14:textId="77777777" w:rsidR="008F1AEC" w:rsidRDefault="008F1AEC" w:rsidP="008F1AEC">
      <w:pPr>
        <w:pStyle w:val="B2"/>
        <w:rPr>
          <w:ins w:id="1752" w:author="S4-240812" w:date="2024-04-12T17:00:00Z" w16du:dateUtc="2024-04-12T16:00:00Z"/>
        </w:rPr>
      </w:pPr>
      <w:ins w:id="1753" w:author="S4-240812" w:date="2024-04-12T17:00:00Z" w16du:dateUtc="2024-04-12T16:00:00Z">
        <w:r>
          <w:t>-</w:t>
        </w:r>
        <w:r>
          <w:tab/>
        </w:r>
        <w:r w:rsidRPr="00057717">
          <w:rPr>
            <w:rStyle w:val="Codechar"/>
          </w:rPr>
          <w:t>desTimeInt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ins>
    </w:p>
    <w:p w14:paraId="51DE77AE" w14:textId="77777777" w:rsidR="008F1AEC" w:rsidRDefault="008F1AEC" w:rsidP="008F1AEC">
      <w:pPr>
        <w:pStyle w:val="B2"/>
        <w:rPr>
          <w:ins w:id="1754" w:author="S4-240812" w:date="2024-04-12T17:00:00Z" w16du:dateUtc="2024-04-12T16:00:00Z"/>
        </w:rPr>
      </w:pPr>
      <w:ins w:id="1755" w:author="S4-240812" w:date="2024-04-12T17:00:00Z" w16du:dateUtc="2024-04-12T16:00:00Z">
        <w:r>
          <w:t>-</w:t>
        </w:r>
        <w:r>
          <w:tab/>
        </w:r>
        <w:r w:rsidRPr="005E44C0">
          <w:rPr>
            <w:rStyle w:val="Codechar"/>
          </w:rPr>
          <w:t>numOfUes</w:t>
        </w:r>
        <w:r>
          <w:t xml:space="preserve"> shall be populated from </w:t>
        </w:r>
        <w:r w:rsidRPr="005E44C0">
          <w:rPr>
            <w:rStyle w:val="Codechar"/>
          </w:rPr>
          <w:t>numberOfUes</w:t>
        </w:r>
        <w:r>
          <w:t>.</w:t>
        </w:r>
      </w:ins>
    </w:p>
    <w:p w14:paraId="5EA22F2B" w14:textId="77777777" w:rsidR="008F1AEC" w:rsidRDefault="008F1AEC" w:rsidP="008F1AEC">
      <w:pPr>
        <w:pStyle w:val="B2"/>
        <w:rPr>
          <w:ins w:id="1756" w:author="S4-240812" w:date="2024-04-12T17:00:00Z" w16du:dateUtc="2024-04-12T16:00:00Z"/>
        </w:rPr>
      </w:pPr>
      <w:ins w:id="1757" w:author="S4-240812" w:date="2024-04-12T17:00:00Z" w16du:dateUtc="2024-04-12T16:00:00Z">
        <w:r>
          <w:t>-</w:t>
        </w:r>
        <w:r>
          <w:tab/>
        </w:r>
        <w:r w:rsidRPr="005E44C0">
          <w:rPr>
            <w:rStyle w:val="Codechar"/>
          </w:rPr>
          <w:t>volPerUe</w:t>
        </w:r>
        <w:r>
          <w:t xml:space="preserve"> shall be populated from </w:t>
        </w:r>
        <w:r w:rsidRPr="005E44C0">
          <w:rPr>
            <w:rStyle w:val="Codechar"/>
          </w:rPr>
          <w:t>estimate</w:t>
        </w:r>
        <w:r>
          <w:rPr>
            <w:rStyle w:val="Codechar"/>
          </w:rPr>
          <w:t>d</w:t>
        </w:r>
        <w:r w:rsidRPr="005E44C0">
          <w:rPr>
            <w:rStyle w:val="Codechar"/>
          </w:rPr>
          <w:t>DataVolumePerUe</w:t>
        </w:r>
        <w:r>
          <w:t>.</w:t>
        </w:r>
      </w:ins>
    </w:p>
    <w:p w14:paraId="0EF8601D" w14:textId="77777777" w:rsidR="008F1AEC" w:rsidRDefault="008F1AEC" w:rsidP="008F1AEC">
      <w:pPr>
        <w:pStyle w:val="B1"/>
        <w:rPr>
          <w:ins w:id="1758" w:author="S4-240812" w:date="2024-04-12T17:00:00Z" w16du:dateUtc="2024-04-12T16:00:00Z"/>
        </w:rPr>
      </w:pPr>
      <w:ins w:id="1759" w:author="S4-240812" w:date="2024-04-12T17:00:00Z" w16du:dateUtc="2024-04-12T16:00:00Z">
        <w:r>
          <w:t>-</w:t>
        </w:r>
        <w:r>
          <w:tab/>
          <w:t xml:space="preserve">The properties of the </w:t>
        </w:r>
        <w:r>
          <w:rPr>
            <w:rStyle w:val="Codechar"/>
          </w:rPr>
          <w:t>b</w:t>
        </w:r>
        <w:r w:rsidRPr="005E44C0">
          <w:rPr>
            <w:rStyle w:val="Codechar"/>
          </w:rPr>
          <w:t>dt</w:t>
        </w:r>
        <w:r>
          <w:rPr>
            <w:rStyle w:val="Codechar"/>
          </w:rPr>
          <w:t>Pol</w:t>
        </w:r>
        <w:r w:rsidRPr="005E44C0">
          <w:rPr>
            <w:rStyle w:val="Codechar"/>
          </w:rPr>
          <w:t>Data</w:t>
        </w:r>
        <w:r>
          <w:t xml:space="preserve"> object shall be populated from the time window information in the </w:t>
        </w:r>
        <w:r w:rsidRPr="005E44C0">
          <w:rPr>
            <w:rStyle w:val="Codechar"/>
          </w:rPr>
          <w:t>M1BDTSpecification</w:t>
        </w:r>
        <w:r>
          <w:t xml:space="preserve"> as follows:</w:t>
        </w:r>
      </w:ins>
    </w:p>
    <w:p w14:paraId="698BE3B1" w14:textId="77777777" w:rsidR="008F1AEC" w:rsidRPr="00057717" w:rsidRDefault="008F1AEC" w:rsidP="008F1AEC">
      <w:pPr>
        <w:pStyle w:val="B2"/>
        <w:rPr>
          <w:ins w:id="1760" w:author="S4-240812" w:date="2024-04-12T17:00:00Z" w16du:dateUtc="2024-04-12T16:00:00Z"/>
        </w:rPr>
      </w:pPr>
      <w:ins w:id="1761" w:author="S4-240812" w:date="2024-04-12T17:00:00Z" w16du:dateUtc="2024-04-12T16:00:00Z">
        <w:r>
          <w:t>-</w:t>
        </w:r>
        <w:r>
          <w:tab/>
        </w:r>
        <w:r w:rsidRPr="00057717">
          <w:rPr>
            <w:rStyle w:val="Codechar"/>
          </w:rPr>
          <w:t>transfPolicies[ ].recTimeInt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ins>
    </w:p>
    <w:p w14:paraId="36AAEF1E" w14:textId="6336D786" w:rsidR="008F1AEC" w:rsidRDefault="008F1AEC" w:rsidP="008F1AEC">
      <w:pPr>
        <w:pStyle w:val="B2"/>
        <w:rPr>
          <w:ins w:id="1762" w:author="S4-240812" w:date="2024-04-12T17:00:00Z" w16du:dateUtc="2024-04-12T16:00:00Z"/>
        </w:rPr>
      </w:pPr>
      <w:ins w:id="1763" w:author="S4-240812" w:date="2024-04-12T17:00:00Z" w16du:dateUtc="2024-04-12T16:00:00Z">
        <w:r>
          <w:t>-</w:t>
        </w:r>
        <w:r>
          <w:tab/>
        </w:r>
        <w:r w:rsidRPr="00057717">
          <w:rPr>
            <w:rStyle w:val="Codechar"/>
          </w:rPr>
          <w:t>transfPolicies[ ].maxBitRateDl</w:t>
        </w:r>
        <w:r>
          <w:t xml:space="preserve"> shall be populated from </w:t>
        </w:r>
        <w:r w:rsidRPr="00057717">
          <w:rPr>
            <w:rStyle w:val="Codechar"/>
          </w:rPr>
          <w:t>aggredatedDownlinkBitRateLimit</w:t>
        </w:r>
      </w:ins>
      <w:ins w:id="1764" w:author="Richard Bradbury" w:date="2024-04-12T17:01:00Z" w16du:dateUtc="2024-04-12T16:01:00Z">
        <w:r>
          <w:t>,</w:t>
        </w:r>
      </w:ins>
      <w:ins w:id="1765" w:author="S4-240812" w:date="2024-04-12T17:00:00Z" w16du:dateUtc="2024-04-12T16:00:00Z">
        <w:r>
          <w:t xml:space="preserve"> if present.</w:t>
        </w:r>
      </w:ins>
    </w:p>
    <w:p w14:paraId="56A4285D" w14:textId="03027096" w:rsidR="008F1AEC" w:rsidRDefault="008F1AEC" w:rsidP="008F1AEC">
      <w:pPr>
        <w:pStyle w:val="B2"/>
        <w:rPr>
          <w:ins w:id="1766" w:author="S4-240812" w:date="2024-04-12T17:00:00Z" w16du:dateUtc="2024-04-12T16:00:00Z"/>
        </w:rPr>
      </w:pPr>
      <w:ins w:id="1767" w:author="S4-240812" w:date="2024-04-12T17:00:00Z" w16du:dateUtc="2024-04-12T16:00:00Z">
        <w:r>
          <w:t>-</w:t>
        </w:r>
        <w:r>
          <w:tab/>
        </w:r>
        <w:r w:rsidRPr="00057717">
          <w:rPr>
            <w:rStyle w:val="Codechar"/>
          </w:rPr>
          <w:t>transfPolicies[ ].maxBitRate</w:t>
        </w:r>
        <w:r>
          <w:rPr>
            <w:rStyle w:val="Codechar"/>
          </w:rPr>
          <w:t>U</w:t>
        </w:r>
        <w:r w:rsidRPr="00057717">
          <w:rPr>
            <w:rStyle w:val="Codechar"/>
          </w:rPr>
          <w:t>l</w:t>
        </w:r>
        <w:r>
          <w:t xml:space="preserve"> shall be populated from </w:t>
        </w:r>
        <w:r w:rsidRPr="00057717">
          <w:rPr>
            <w:rStyle w:val="Codechar"/>
          </w:rPr>
          <w:t>aggredated</w:t>
        </w:r>
        <w:r>
          <w:rPr>
            <w:rStyle w:val="Codechar"/>
          </w:rPr>
          <w:t>Up</w:t>
        </w:r>
        <w:r w:rsidRPr="00057717">
          <w:rPr>
            <w:rStyle w:val="Codechar"/>
          </w:rPr>
          <w:t>linkBitRateLimit</w:t>
        </w:r>
      </w:ins>
      <w:ins w:id="1768" w:author="Richard Bradbury" w:date="2024-04-12T17:01:00Z" w16du:dateUtc="2024-04-12T16:01:00Z">
        <w:r>
          <w:t>,</w:t>
        </w:r>
      </w:ins>
      <w:ins w:id="1769" w:author="S4-240812" w:date="2024-04-12T17:00:00Z" w16du:dateUtc="2024-04-12T16:00:00Z">
        <w:r>
          <w:t xml:space="preserve"> if present.</w:t>
        </w:r>
      </w:ins>
    </w:p>
    <w:p w14:paraId="72AD6926" w14:textId="77777777" w:rsidR="008F1AEC" w:rsidRDefault="008F1AEC" w:rsidP="008F1AEC">
      <w:pPr>
        <w:rPr>
          <w:ins w:id="1770" w:author="S4-240812" w:date="2024-04-12T17:00:00Z" w16du:dateUtc="2024-04-12T16:00:00Z"/>
        </w:rPr>
      </w:pPr>
      <w:ins w:id="1771" w:author="S4-240812" w:date="2024-04-12T17:00:00Z" w16du:dateUtc="2024-04-12T16:00:00Z">
        <w:r>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ins>
    </w:p>
    <w:p w14:paraId="01A7D031" w14:textId="77777777" w:rsidR="008F1AEC" w:rsidRDefault="008F1AEC" w:rsidP="008F1AEC">
      <w:pPr>
        <w:rPr>
          <w:ins w:id="1772" w:author="S4-240812" w:date="2024-04-12T17:00:00Z" w16du:dateUtc="2024-04-12T16:00:00Z"/>
        </w:rPr>
      </w:pPr>
      <w:ins w:id="1773" w:author="S4-240812" w:date="2024-04-12T17:00:00Z" w16du:dateUtc="2024-04-12T16:00:00Z">
        <w:r>
          <w:t xml:space="preserve">The Media AF may use the values of the </w:t>
        </w:r>
        <w:r w:rsidRPr="00756C13">
          <w:rPr>
            <w:rStyle w:val="Codechar"/>
          </w:rPr>
          <w:t>numberOfUes</w:t>
        </w:r>
        <w:r>
          <w:t xml:space="preserve"> and </w:t>
        </w:r>
        <w:r w:rsidRPr="00756C13">
          <w:rPr>
            <w:rStyle w:val="Codechar"/>
          </w:rPr>
          <w:t>estimatedDataVolumePerUe</w:t>
        </w:r>
        <w:r>
          <w:t xml:space="preserve"> properties to estimate the total aggregate data volume that may be transferred by all Media Clients in a given time window.</w:t>
        </w:r>
      </w:ins>
    </w:p>
    <w:p w14:paraId="1DEAA52B" w14:textId="77777777" w:rsidR="008F1AEC" w:rsidRDefault="008F1AEC" w:rsidP="008F1AEC">
      <w:pPr>
        <w:rPr>
          <w:ins w:id="1774" w:author="S4-240812" w:date="2024-04-12T17:00:00Z" w16du:dateUtc="2024-04-12T16:00:00Z"/>
        </w:rPr>
      </w:pPr>
      <w:ins w:id="1775" w:author="S4-240812" w:date="2024-04-12T17:00:00Z" w16du:dateUtc="2024-04-12T16:00:00Z">
        <w:r>
          <w:t xml:space="preserve">When a Policy Template that specifies a Background Data Transfer policy by including the </w:t>
        </w:r>
        <w:r w:rsidRPr="004F2040">
          <w:rPr>
            <w:rStyle w:val="Codechar"/>
          </w:rPr>
          <w:t>bdtSpecification</w:t>
        </w:r>
        <w:r>
          <w:t xml:space="preserve"> property is destroyed</w:t>
        </w:r>
        <w:r w:rsidRPr="00AE738D">
          <w:t xml:space="preserve">, </w:t>
        </w:r>
        <w:r>
          <w:t xml:space="preserve">there is no operation specified by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in </w:t>
        </w:r>
        <w:r w:rsidRPr="00AE738D">
          <w:t>TS</w:t>
        </w:r>
        <w:r>
          <w:t> </w:t>
        </w:r>
        <w:r w:rsidRPr="00AE738D">
          <w:t>29.554</w:t>
        </w:r>
        <w:r>
          <w:t> [</w:t>
        </w:r>
        <w:r w:rsidRPr="00676AB7">
          <w:rPr>
            <w:highlight w:val="yellow"/>
          </w:rPr>
          <w:t>29554</w:t>
        </w:r>
        <w:r w:rsidRPr="00AE738D">
          <w:t>]</w:t>
        </w:r>
        <w:r>
          <w:t xml:space="preserve"> </w:t>
        </w:r>
        <w:r w:rsidRPr="00AE738D">
          <w:t xml:space="preserve">to </w:t>
        </w:r>
        <w:r>
          <w:t>destroy the corresponding</w:t>
        </w:r>
        <w:r w:rsidRPr="00AE738D">
          <w:t xml:space="preserve"> Background Data Transfer policy</w:t>
        </w:r>
        <w:r>
          <w:t xml:space="preserve"> in the PCF.</w:t>
        </w:r>
      </w:ins>
    </w:p>
    <w:p w14:paraId="4E164D29" w14:textId="7C671463" w:rsidR="00C12E5E" w:rsidRPr="00C442D0" w:rsidRDefault="00C12E5E" w:rsidP="00C12E5E">
      <w:pPr>
        <w:pStyle w:val="Heading3"/>
        <w:rPr>
          <w:rFonts w:eastAsia="Malgun Gothic"/>
          <w:lang w:eastAsia="ko-KR"/>
        </w:rPr>
      </w:pPr>
      <w:bookmarkStart w:id="1776" w:name="_Toc165645415"/>
      <w:bookmarkStart w:id="1777" w:name="_Hlk164100145"/>
      <w:r w:rsidRPr="00C442D0">
        <w:rPr>
          <w:rFonts w:eastAsia="Malgun Gothic"/>
          <w:lang w:eastAsia="ko-KR"/>
        </w:rPr>
        <w:t>5.5.</w:t>
      </w:r>
      <w:del w:id="1778" w:author="Richard Bradbury" w:date="2024-05-03T16:01:00Z" w16du:dateUtc="2024-05-03T15:01:00Z">
        <w:r w:rsidRPr="00C442D0" w:rsidDel="00561AEB">
          <w:rPr>
            <w:rFonts w:eastAsia="Malgun Gothic"/>
            <w:lang w:eastAsia="ko-KR"/>
          </w:rPr>
          <w:delText>2</w:delText>
        </w:r>
      </w:del>
      <w:ins w:id="1779" w:author="Richard Bradbury" w:date="2024-05-03T16:01:00Z" w16du:dateUtc="2024-05-03T15:01:00Z">
        <w:r w:rsidR="00561AEB">
          <w:rPr>
            <w:rFonts w:eastAsia="Malgun Gothic"/>
            <w:lang w:eastAsia="ko-KR"/>
          </w:rPr>
          <w:t>3</w:t>
        </w:r>
      </w:ins>
      <w:r w:rsidRPr="00C442D0">
        <w:rPr>
          <w:rFonts w:eastAsia="Malgun Gothic"/>
          <w:lang w:eastAsia="ko-KR"/>
        </w:rPr>
        <w:tab/>
        <w:t>Policy control interactions for Dynamic Policies</w:t>
      </w:r>
      <w:bookmarkEnd w:id="1742"/>
      <w:bookmarkEnd w:id="1776"/>
    </w:p>
    <w:bookmarkEnd w:id="1743"/>
    <w:bookmarkEnd w:id="1777"/>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lastRenderedPageBreak/>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1780"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1780"/>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071CCCDA" w:rsidR="00C12E5E" w:rsidRPr="00C442D0" w:rsidRDefault="00C12E5E" w:rsidP="00C12E5E">
      <w:pPr>
        <w:keepNext/>
      </w:pPr>
      <w:bookmarkStart w:id="1781" w:name="_Hlk164167256"/>
      <w:r w:rsidRPr="00C442D0">
        <w:t xml:space="preserve">When </w:t>
      </w:r>
      <w:del w:id="1782" w:author="Richard Bradbury" w:date="2024-04-16T13:39:00Z" w16du:dateUtc="2024-04-16T12:39:00Z">
        <w:r w:rsidRPr="00C442D0" w:rsidDel="00921914">
          <w:delText>a</w:delText>
        </w:r>
      </w:del>
      <w:ins w:id="1783" w:author="Richard Bradbury" w:date="2024-04-16T13:39:00Z" w16du:dateUtc="2024-04-16T12:39:00Z">
        <w:r w:rsidR="00921914">
          <w:t>the first</w:t>
        </w:r>
      </w:ins>
      <w:r w:rsidRPr="00C442D0">
        <w:t xml:space="preserve"> </w:t>
      </w:r>
      <w:del w:id="1784" w:author="Richard Bradbury" w:date="2024-04-16T13:32:00Z" w16du:dateUtc="2024-04-16T12:32:00Z">
        <w:r w:rsidRPr="00C442D0" w:rsidDel="00F14201">
          <w:delText>dynamic policy</w:delText>
        </w:r>
      </w:del>
      <w:del w:id="1785" w:author="Richard Bradbury" w:date="2024-04-16T13:39:00Z" w16du:dateUtc="2024-04-16T12:39:00Z">
        <w:r w:rsidRPr="00C442D0" w:rsidDel="00921914">
          <w:delText xml:space="preserve"> is instantiated</w:delText>
        </w:r>
      </w:del>
      <w:ins w:id="1786" w:author="Richard Bradbury" w:date="2024-04-16T13:39:00Z" w16du:dateUtc="2024-04-16T12:39:00Z">
        <w:r w:rsidR="00921914">
          <w:t>Dynamic Policy is created</w:t>
        </w:r>
      </w:ins>
      <w:r w:rsidRPr="00C442D0">
        <w:t xml:space="preserve"> by the Media Session Handler</w:t>
      </w:r>
      <w:ins w:id="1787" w:author="Richard Bradbury" w:date="2024-04-16T13:40:00Z" w16du:dateUtc="2024-04-16T12:40:00Z">
        <w:r w:rsidR="00921914">
          <w:t xml:space="preserve"> for a particular media delivery session</w:t>
        </w:r>
      </w:ins>
      <w:r w:rsidRPr="00C442D0">
        <w:t xml:space="preserve"> (per clause </w:t>
      </w:r>
      <w:del w:id="1788" w:author="Richard Bradbury" w:date="2024-04-16T13:43:00Z" w16du:dateUtc="2024-04-16T12:43:00Z">
        <w:r w:rsidRPr="00C442D0" w:rsidDel="00921914">
          <w:delText>4.7.3</w:delText>
        </w:r>
      </w:del>
      <w:ins w:id="1789" w:author="Richard Bradbury" w:date="2024-04-16T13:43:00Z" w16du:dateUtc="2024-04-16T12:43:00Z">
        <w:r w:rsidR="00921914">
          <w:t>5.3.3.2</w:t>
        </w:r>
      </w:ins>
      <w:r w:rsidRPr="00C442D0">
        <w:t>),</w:t>
      </w:r>
      <w:bookmarkEnd w:id="1781"/>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1FDB2598"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w:t>
      </w:r>
      <w:del w:id="1790" w:author="Richard Bradbury" w:date="2024-04-16T13:20:00Z" w16du:dateUtc="2024-04-16T12:20:00Z">
        <w:r w:rsidRPr="00C442D0" w:rsidDel="008431E0">
          <w:delText>d</w:delText>
        </w:r>
      </w:del>
      <w:ins w:id="1791" w:author="Richard Bradbury" w:date="2024-04-16T13:20:00Z" w16du:dateUtc="2024-04-16T12:20:00Z">
        <w:r w:rsidR="008431E0">
          <w:t>D</w:t>
        </w:r>
      </w:ins>
      <w:r w:rsidRPr="00C442D0">
        <w:t xml:space="preserve">ynamic </w:t>
      </w:r>
      <w:del w:id="1792" w:author="Richard Bradbury" w:date="2024-04-16T13:20:00Z" w16du:dateUtc="2024-04-16T12:20:00Z">
        <w:r w:rsidRPr="00C442D0" w:rsidDel="008431E0">
          <w:delText>p</w:delText>
        </w:r>
      </w:del>
      <w:ins w:id="1793" w:author="Richard Bradbury" w:date="2024-04-16T13:20:00Z" w16du:dateUtc="2024-04-16T12:20:00Z">
        <w:r w:rsidR="008431E0">
          <w:t>P</w:t>
        </w:r>
      </w:ins>
      <w:r w:rsidRPr="00C442D0">
        <w:t xml:space="preserve">olicy </w:t>
      </w:r>
      <w:ins w:id="1794" w:author="Richard Bradbury" w:date="2024-04-16T13:32:00Z" w16du:dateUtc="2024-04-16T12:32:00Z">
        <w:r w:rsidR="009336E2">
          <w:t xml:space="preserve">Instance </w:t>
        </w:r>
      </w:ins>
      <w:r w:rsidRPr="00C442D0">
        <w:t>resource and/or the requested QoS.</w:t>
      </w:r>
    </w:p>
    <w:p w14:paraId="08DB2019" w14:textId="0F6AE449" w:rsidR="00C12E5E" w:rsidRPr="00C442D0" w:rsidRDefault="00C12E5E" w:rsidP="00C12E5E">
      <w:r w:rsidRPr="00C442D0">
        <w:t xml:space="preserve">The AF application session context shall declare exactly one </w:t>
      </w:r>
      <w:del w:id="1795" w:author="Richard Bradbury" w:date="2024-04-16T13:33:00Z" w16du:dateUtc="2024-04-16T12:33:00Z">
        <w:r w:rsidRPr="00C442D0" w:rsidDel="009336E2">
          <w:delText>media component</w:delText>
        </w:r>
      </w:del>
      <w:ins w:id="1796" w:author="Richard Bradbury" w:date="2024-04-16T13:33:00Z" w16du:dateUtc="2024-04-16T12:33:00Z">
        <w:r w:rsidR="009336E2" w:rsidRPr="009336E2">
          <w:rPr>
            <w:rStyle w:val="Codechar"/>
          </w:rPr>
          <w:t>MediaComponent</w:t>
        </w:r>
        <w:r w:rsidR="009336E2">
          <w:t xml:space="preserve"> </w:t>
        </w:r>
      </w:ins>
      <w:ins w:id="1797" w:author="Richard Bradbury" w:date="2024-04-16T13:58:00Z" w16du:dateUtc="2024-04-16T12:58:00Z">
        <w:r w:rsidR="00AE5EBE">
          <w:t xml:space="preserve">child </w:t>
        </w:r>
      </w:ins>
      <w:ins w:id="1798" w:author="Richard Bradbury" w:date="2024-04-16T13:33:00Z" w16du:dateUtc="2024-04-16T12:33:00Z">
        <w:r w:rsidR="009336E2">
          <w:t>object</w:t>
        </w:r>
      </w:ins>
      <w:r w:rsidRPr="00C442D0">
        <w:t xml:space="preserve"> per </w:t>
      </w:r>
      <w:del w:id="1799" w:author="Richard Bradbury" w:date="2024-04-16T13:21:00Z" w16du:dateUtc="2024-04-16T12:21:00Z">
        <w:r w:rsidRPr="00C442D0" w:rsidDel="008431E0">
          <w:delText>media streaming session</w:delText>
        </w:r>
      </w:del>
      <w:ins w:id="1800" w:author="Richard Bradbury" w:date="2024-04-16T13:21:00Z" w16du:dateUtc="2024-04-16T12:21:00Z">
        <w:r w:rsidR="008431E0">
          <w:t>Dynamic Policy Instance</w:t>
        </w:r>
      </w:ins>
      <w:r w:rsidRPr="00C442D0">
        <w:t xml:space="preserve">. A separate sub-component shall be declared for each M4 application flow listed in the </w:t>
      </w:r>
      <w:del w:id="1801" w:author="Richard Bradbury" w:date="2024-04-16T13:17:00Z" w16du:dateUtc="2024-04-16T12:17:00Z">
        <w:r w:rsidRPr="00C442D0" w:rsidDel="008431E0">
          <w:rPr>
            <w:rStyle w:val="Codechar"/>
            <w:lang w:val="en-GB"/>
          </w:rPr>
          <w:delText>NetworkAssistanceSession</w:delText>
        </w:r>
      </w:del>
      <w:ins w:id="1802" w:author="Richard Bradbury" w:date="2024-04-16T13:17:00Z" w16du:dateUtc="2024-04-16T12:17:00Z">
        <w:r w:rsidR="008431E0">
          <w:rPr>
            <w:rStyle w:val="Codechar"/>
            <w:lang w:val="en-GB"/>
          </w:rPr>
          <w:t>DynamicPolicy</w:t>
        </w:r>
      </w:ins>
      <w:r w:rsidRPr="00C442D0">
        <w:rPr>
          <w:rStyle w:val="Codechar"/>
          <w:lang w:val="en-GB"/>
        </w:rPr>
        <w:t>.‌serviceDataFlow‌Descriptions</w:t>
      </w:r>
      <w:r w:rsidRPr="00C442D0">
        <w:t xml:space="preserve"> array.</w:t>
      </w:r>
    </w:p>
    <w:p w14:paraId="596B0A2A" w14:textId="3B2FAB93" w:rsidR="00C12E5E" w:rsidRPr="00C442D0" w:rsidRDefault="00C12E5E" w:rsidP="00C12E5E">
      <w:pPr>
        <w:keepNext/>
      </w:pPr>
      <w:r w:rsidRPr="00C442D0">
        <w:t xml:space="preserve">For each of the </w:t>
      </w:r>
      <w:del w:id="1803" w:author="Richard Bradbury" w:date="2024-04-16T13:30:00Z" w16du:dateUtc="2024-04-16T12:30:00Z">
        <w:r w:rsidRPr="00C442D0" w:rsidDel="00F14201">
          <w:delText>d</w:delText>
        </w:r>
      </w:del>
      <w:ins w:id="1804" w:author="Richard Bradbury" w:date="2024-04-16T13:30:00Z" w16du:dateUtc="2024-04-16T12:30:00Z">
        <w:r w:rsidR="00F14201">
          <w:t>D</w:t>
        </w:r>
      </w:ins>
      <w:r w:rsidRPr="00C442D0">
        <w:t xml:space="preserve">ynamic </w:t>
      </w:r>
      <w:del w:id="1805" w:author="Richard Bradbury" w:date="2024-04-16T13:30:00Z" w16du:dateUtc="2024-04-16T12:30:00Z">
        <w:r w:rsidRPr="00C442D0" w:rsidDel="00F14201">
          <w:delText>p</w:delText>
        </w:r>
      </w:del>
      <w:ins w:id="1806" w:author="Richard Bradbury" w:date="2024-04-16T13:30:00Z" w16du:dateUtc="2024-04-16T12:30:00Z">
        <w:r w:rsidR="00F14201">
          <w:t>P</w:t>
        </w:r>
      </w:ins>
      <w:r w:rsidRPr="00C442D0">
        <w:t>olic</w:t>
      </w:r>
      <w:ins w:id="1807" w:author="Richard Bradbury" w:date="2024-04-16T13:30:00Z" w16du:dateUtc="2024-04-16T12:30:00Z">
        <w:r w:rsidR="00F14201">
          <w:t>y</w:t>
        </w:r>
      </w:ins>
      <w:del w:id="1808" w:author="Richard Bradbury" w:date="2024-04-16T13:30:00Z" w16du:dateUtc="2024-04-16T12:30:00Z">
        <w:r w:rsidRPr="00C442D0" w:rsidDel="00F14201">
          <w:delText>i</w:delText>
        </w:r>
      </w:del>
      <w:ins w:id="1809" w:author="Richard Bradbury" w:date="2024-04-16T13:31:00Z" w16du:dateUtc="2024-04-16T12:31:00Z">
        <w:r w:rsidR="00F14201">
          <w:t xml:space="preserve"> Instanc</w:t>
        </w:r>
      </w:ins>
      <w:r w:rsidRPr="00C442D0">
        <w:t>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6223C8DA" w:rsidR="00C12E5E" w:rsidRPr="00C442D0" w:rsidRDefault="00C12E5E" w:rsidP="00C12E5E">
      <w:bookmarkStart w:id="1810" w:name="_Hlk164166424"/>
      <w:r w:rsidRPr="00C442D0">
        <w:t xml:space="preserve">When requesting QoS provisioning for a media </w:t>
      </w:r>
      <w:del w:id="1811" w:author="Richard Bradbury" w:date="2024-04-16T13:24:00Z" w16du:dateUtc="2024-04-16T12:24:00Z">
        <w:r w:rsidRPr="00C442D0" w:rsidDel="008D6E6C">
          <w:delText>streaming</w:delText>
        </w:r>
      </w:del>
      <w:ins w:id="1812" w:author="Richard Bradbury" w:date="2024-04-16T13:24:00Z" w16du:dateUtc="2024-04-16T12:24:00Z">
        <w:r w:rsidR="008D6E6C">
          <w:t>delivery</w:t>
        </w:r>
      </w:ins>
      <w:r w:rsidRPr="00C442D0">
        <w:t xml:space="preserve"> session, the Media AF shall use the configured Policy Template of the </w:t>
      </w:r>
      <w:del w:id="1813" w:author="Richard Bradbury" w:date="2024-04-16T13:24:00Z" w16du:dateUtc="2024-04-16T12:24:00Z">
        <w:r w:rsidRPr="00C442D0" w:rsidDel="00F14201">
          <w:delText>d</w:delText>
        </w:r>
      </w:del>
      <w:ins w:id="1814" w:author="Richard Bradbury" w:date="2024-04-16T13:24:00Z" w16du:dateUtc="2024-04-16T12:24:00Z">
        <w:r w:rsidR="00F14201">
          <w:t>D</w:t>
        </w:r>
      </w:ins>
      <w:r w:rsidRPr="00C442D0">
        <w:t xml:space="preserve">ynamic </w:t>
      </w:r>
      <w:del w:id="1815" w:author="Richard Bradbury" w:date="2024-04-16T13:24:00Z" w16du:dateUtc="2024-04-16T12:24:00Z">
        <w:r w:rsidRPr="00C442D0" w:rsidDel="00F14201">
          <w:delText>p</w:delText>
        </w:r>
      </w:del>
      <w:ins w:id="1816" w:author="Richard Bradbury" w:date="2024-04-16T13:24:00Z" w16du:dateUtc="2024-04-16T12:24:00Z">
        <w:r w:rsidR="00F14201">
          <w:t>P</w:t>
        </w:r>
      </w:ins>
      <w:r w:rsidRPr="00C442D0">
        <w:t xml:space="preserve">olicy </w:t>
      </w:r>
      <w:ins w:id="1817" w:author="Richard Bradbury" w:date="2024-04-16T13:25:00Z" w16du:dateUtc="2024-04-16T12:25:00Z">
        <w:r w:rsidR="00F14201">
          <w:t xml:space="preserve">Instance </w:t>
        </w:r>
      </w:ins>
      <w:r w:rsidRPr="00C442D0">
        <w:t xml:space="preserve">to determine the list of the QoS references within </w:t>
      </w:r>
      <w:r w:rsidRPr="00C442D0">
        <w:rPr>
          <w:rStyle w:val="Codechar"/>
          <w:lang w:val="en-GB"/>
        </w:rPr>
        <w:t>altSerReqs</w:t>
      </w:r>
      <w:r w:rsidRPr="00C442D0">
        <w:t xml:space="preserve">. The lowest priority index shall be assigned to the </w:t>
      </w:r>
      <w:del w:id="1818" w:author="Richard Bradbury" w:date="2024-04-16T13:25:00Z" w16du:dateUtc="2024-04-16T12:25:00Z">
        <w:r w:rsidRPr="00C442D0" w:rsidDel="00F14201">
          <w:delText>p</w:delText>
        </w:r>
      </w:del>
      <w:ins w:id="1819" w:author="Richard Bradbury" w:date="2024-04-16T13:25:00Z" w16du:dateUtc="2024-04-16T12:25:00Z">
        <w:r w:rsidR="00F14201">
          <w:t>P</w:t>
        </w:r>
      </w:ins>
      <w:r w:rsidRPr="00C442D0">
        <w:t xml:space="preserve">olicy </w:t>
      </w:r>
      <w:del w:id="1820" w:author="Richard Bradbury" w:date="2024-04-16T13:25:00Z" w16du:dateUtc="2024-04-16T12:25:00Z">
        <w:r w:rsidRPr="00C442D0" w:rsidDel="00F14201">
          <w:delText>t</w:delText>
        </w:r>
      </w:del>
      <w:ins w:id="1821" w:author="Richard Bradbury" w:date="2024-04-16T13:25:00Z" w16du:dateUtc="2024-04-16T12:25:00Z">
        <w:r w:rsidR="00F14201">
          <w:t>T</w:t>
        </w:r>
      </w:ins>
      <w:r w:rsidRPr="00C442D0">
        <w:t xml:space="preserve">emplate with the lowest QoS requirement, and the highest priority shall be assigned to the </w:t>
      </w:r>
      <w:del w:id="1822" w:author="Richard Bradbury" w:date="2024-04-16T13:28:00Z" w16du:dateUtc="2024-04-16T12:28:00Z">
        <w:r w:rsidRPr="00C442D0" w:rsidDel="00F14201">
          <w:delText xml:space="preserve">requested </w:delText>
        </w:r>
      </w:del>
      <w:ins w:id="1823" w:author="Richard Bradbury" w:date="2024-04-16T13:26:00Z" w16du:dateUtc="2024-04-16T12:26:00Z">
        <w:r w:rsidR="00F14201">
          <w:t xml:space="preserve">Service </w:t>
        </w:r>
      </w:ins>
      <w:del w:id="1824" w:author="Richard Bradbury" w:date="2024-04-16T13:26:00Z" w16du:dateUtc="2024-04-16T12:26:00Z">
        <w:r w:rsidRPr="00C442D0" w:rsidDel="00F14201">
          <w:delText>o</w:delText>
        </w:r>
      </w:del>
      <w:ins w:id="1825" w:author="Richard Bradbury" w:date="2024-04-16T13:26:00Z" w16du:dateUtc="2024-04-16T12:26:00Z">
        <w:r w:rsidR="00F14201">
          <w:t>O</w:t>
        </w:r>
      </w:ins>
      <w:r w:rsidRPr="00C442D0">
        <w:t xml:space="preserve">peration </w:t>
      </w:r>
      <w:del w:id="1826" w:author="Richard Bradbury" w:date="2024-04-16T13:26:00Z" w16du:dateUtc="2024-04-16T12:26:00Z">
        <w:r w:rsidRPr="00C442D0" w:rsidDel="00F14201">
          <w:delText>p</w:delText>
        </w:r>
      </w:del>
      <w:ins w:id="1827" w:author="Richard Bradbury" w:date="2024-04-16T13:26:00Z" w16du:dateUtc="2024-04-16T12:26:00Z">
        <w:r w:rsidR="00F14201">
          <w:t>P</w:t>
        </w:r>
      </w:ins>
      <w:r w:rsidRPr="00C442D0">
        <w:t xml:space="preserve">oint </w:t>
      </w:r>
      <w:ins w:id="1828" w:author="Richard Bradbury" w:date="2024-04-16T13:28:00Z" w16du:dateUtc="2024-04-16T12:28:00Z">
        <w:r w:rsidR="00F14201">
          <w:t xml:space="preserve">requested </w:t>
        </w:r>
      </w:ins>
      <w:r w:rsidRPr="00C442D0">
        <w:t>by the UE (if the UE is allowed to use that operation point).</w:t>
      </w:r>
    </w:p>
    <w:bookmarkEnd w:id="1810"/>
    <w:p w14:paraId="009E19B9" w14:textId="77777777" w:rsidR="008F1AEC" w:rsidRDefault="008F1AEC" w:rsidP="008F1AEC">
      <w:pPr>
        <w:rPr>
          <w:ins w:id="1829" w:author="S4-240812" w:date="2024-04-12T17:02:00Z" w16du:dateUtc="2024-04-12T16:02:00Z"/>
        </w:rPr>
      </w:pPr>
      <w:ins w:id="1830" w:author="S4-240812" w:date="2024-04-12T17:02:00Z" w16du:dateUtc="2024-04-12T16:02:00Z">
        <w:r>
          <w:t xml:space="preserve">When instantiating a Policy Template that has a Background Data Transfer policy, the Media AF needs to populate some of the properties in the </w:t>
        </w:r>
        <w:r w:rsidRPr="00672714">
          <w:rPr>
            <w:rStyle w:val="Codechar"/>
          </w:rPr>
          <w:t>M5BDTSpecification</w:t>
        </w:r>
        <w:r>
          <w:t xml:space="preserve"> object specified in clause 9.3.3.2 for inclusion in the Dynamic Policy Instance resource returned to the Media Session Handler at reference point M5.</w:t>
        </w:r>
      </w:ins>
    </w:p>
    <w:p w14:paraId="4C4D8940" w14:textId="77777777" w:rsidR="008F1AEC" w:rsidRDefault="008F1AEC" w:rsidP="008F1AEC">
      <w:pPr>
        <w:rPr>
          <w:ins w:id="1831" w:author="S4-240812" w:date="2024-04-12T17:02:00Z" w16du:dateUtc="2024-04-12T16:02:00Z"/>
        </w:rPr>
      </w:pPr>
      <w:ins w:id="1832" w:author="S4-240812" w:date="2024-04-12T17:02:00Z" w16du:dateUtc="2024-04-12T16:02:00Z">
        <w:r>
          <w:t xml:space="preserve">Where the Policy Template references an existing Background Data Transfer policy by including the </w:t>
        </w:r>
        <w:r w:rsidRPr="004F2040">
          <w:rPr>
            <w:rStyle w:val="Codechar"/>
          </w:rPr>
          <w:t>bdt</w:t>
        </w:r>
        <w:r>
          <w:rPr>
            <w:rStyle w:val="Codechar"/>
          </w:rPr>
          <w:t>PolicyId</w:t>
        </w:r>
        <w:r>
          <w:t xml:space="preserve"> property</w:t>
        </w:r>
        <w:r w:rsidRPr="00AE738D">
          <w:t>,</w:t>
        </w:r>
        <w:r>
          <w:t xml:space="preserve"> in order to populate the properties of the </w:t>
        </w:r>
        <w:r w:rsidRPr="00672714">
          <w:rPr>
            <w:rStyle w:val="Codechar"/>
          </w:rPr>
          <w:t>M5BDTSpecification</w:t>
        </w:r>
        <w:r>
          <w:t xml:space="preserve"> object</w:t>
        </w:r>
        <w:r w:rsidRPr="00AE738D">
          <w:t xml:space="preserve"> the Media</w:t>
        </w:r>
        <w:r>
          <w:t> </w:t>
        </w:r>
        <w:r w:rsidRPr="00AE738D">
          <w:t xml:space="preserve">AF </w:t>
        </w:r>
        <w:r>
          <w:t xml:space="preserve">shall first retrieve the individual Background Data Transfer policy resource referenced by </w:t>
        </w:r>
        <w:r w:rsidRPr="004F2040">
          <w:rPr>
            <w:rStyle w:val="Codechar"/>
          </w:rPr>
          <w:t>bdt</w:t>
        </w:r>
        <w:r>
          <w:rPr>
            <w:rStyle w:val="Codechar"/>
          </w:rPr>
          <w:t>PolicyId</w:t>
        </w:r>
        <w:r>
          <w:t xml:space="preserve"> from the PCF. Th</w:t>
        </w:r>
        <w:r w:rsidRPr="00AE738D">
          <w:t>e</w:t>
        </w:r>
        <w:r>
          <w:t xml:space="preserv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operation specified in clause 5.3.3.3.1 of</w:t>
        </w:r>
        <w:r w:rsidRPr="00AE738D">
          <w:t xml:space="preserve"> TS</w:t>
        </w:r>
        <w:r>
          <w:t> </w:t>
        </w:r>
        <w:r w:rsidRPr="00AE738D">
          <w:t>29.554</w:t>
        </w:r>
        <w:r>
          <w:t> [</w:t>
        </w:r>
        <w:r w:rsidRPr="00676AB7">
          <w:rPr>
            <w:highlight w:val="yellow"/>
          </w:rPr>
          <w:t>29554</w:t>
        </w:r>
        <w:r w:rsidRPr="00AE738D">
          <w:t>]</w:t>
        </w:r>
        <w:r>
          <w:t xml:space="preserve"> shall be used for this purpose.</w:t>
        </w:r>
      </w:ins>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352CF87B" w:rsidR="00C12E5E" w:rsidRPr="00C442D0" w:rsidRDefault="00C12E5E" w:rsidP="00C12E5E">
      <w:pPr>
        <w:pStyle w:val="Heading3"/>
        <w:rPr>
          <w:rFonts w:eastAsia="Malgun Gothic"/>
          <w:lang w:eastAsia="ko-KR"/>
        </w:rPr>
      </w:pPr>
      <w:bookmarkStart w:id="1833" w:name="_Toc68899716"/>
      <w:bookmarkStart w:id="1834" w:name="_Toc71214467"/>
      <w:bookmarkStart w:id="1835" w:name="_Toc71722141"/>
      <w:bookmarkStart w:id="1836" w:name="_Toc74859193"/>
      <w:bookmarkStart w:id="1837" w:name="_Toc152685687"/>
      <w:bookmarkStart w:id="1838" w:name="_Toc165645416"/>
      <w:bookmarkEnd w:id="1744"/>
      <w:r w:rsidRPr="00C442D0">
        <w:rPr>
          <w:rFonts w:eastAsia="Malgun Gothic"/>
          <w:lang w:eastAsia="ko-KR"/>
        </w:rPr>
        <w:lastRenderedPageBreak/>
        <w:t>5.5.</w:t>
      </w:r>
      <w:del w:id="1839" w:author="Richard Bradbury" w:date="2024-05-03T16:02:00Z" w16du:dateUtc="2024-05-03T15:02:00Z">
        <w:r w:rsidRPr="00C442D0" w:rsidDel="00561AEB">
          <w:rPr>
            <w:rFonts w:eastAsia="Malgun Gothic"/>
            <w:lang w:eastAsia="ko-KR"/>
          </w:rPr>
          <w:delText>3</w:delText>
        </w:r>
      </w:del>
      <w:ins w:id="1840" w:author="Richard Bradbury" w:date="2024-05-03T16:02:00Z" w16du:dateUtc="2024-05-03T15:02:00Z">
        <w:r w:rsidR="00561AEB">
          <w:rPr>
            <w:rFonts w:eastAsia="Malgun Gothic"/>
            <w:lang w:eastAsia="ko-KR"/>
          </w:rPr>
          <w:t>4</w:t>
        </w:r>
      </w:ins>
      <w:r w:rsidRPr="00C442D0">
        <w:rPr>
          <w:rFonts w:eastAsia="Malgun Gothic"/>
          <w:lang w:eastAsia="ko-KR"/>
        </w:rPr>
        <w:tab/>
        <w:t>Policy control interactions for AF-based Network Assistance</w:t>
      </w:r>
      <w:bookmarkEnd w:id="1833"/>
      <w:bookmarkEnd w:id="1834"/>
      <w:bookmarkEnd w:id="1835"/>
      <w:bookmarkEnd w:id="1836"/>
      <w:bookmarkEnd w:id="1837"/>
      <w:bookmarkEnd w:id="1838"/>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1841"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1841"/>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4887F074" w:rsidR="00C12E5E" w:rsidRPr="00C442D0" w:rsidRDefault="00C12E5E" w:rsidP="00C12E5E">
      <w:pPr>
        <w:keepNext/>
      </w:pPr>
      <w:r w:rsidRPr="00C442D0">
        <w:t xml:space="preserve">When </w:t>
      </w:r>
      <w:del w:id="1842" w:author="Richard Bradbury" w:date="2024-04-16T13:35:00Z" w16du:dateUtc="2024-04-16T12:35:00Z">
        <w:r w:rsidRPr="00C442D0" w:rsidDel="00921914">
          <w:delText>a</w:delText>
        </w:r>
      </w:del>
      <w:ins w:id="1843" w:author="Richard Bradbury" w:date="2024-04-16T13:35:00Z" w16du:dateUtc="2024-04-16T12:35:00Z">
        <w:r w:rsidR="00921914">
          <w:t>the first</w:t>
        </w:r>
      </w:ins>
      <w:r w:rsidRPr="00C442D0">
        <w:t xml:space="preserve"> Network Assistance </w:t>
      </w:r>
      <w:del w:id="1844" w:author="Richard Bradbury" w:date="2024-04-16T13:35:00Z" w16du:dateUtc="2024-04-16T12:35:00Z">
        <w:r w:rsidRPr="00C442D0" w:rsidDel="00921914">
          <w:delText>s</w:delText>
        </w:r>
      </w:del>
      <w:ins w:id="1845" w:author="Richard Bradbury" w:date="2024-04-16T13:35:00Z" w16du:dateUtc="2024-04-16T12:35:00Z">
        <w:r w:rsidR="00921914">
          <w:t>S</w:t>
        </w:r>
      </w:ins>
      <w:r w:rsidRPr="00C442D0">
        <w:t xml:space="preserve">ession is created by the Media Session Handler </w:t>
      </w:r>
      <w:ins w:id="1846" w:author="Richard Bradbury" w:date="2024-04-16T13:41:00Z" w16du:dateUtc="2024-04-16T12:41:00Z">
        <w:r w:rsidR="00921914">
          <w:t xml:space="preserve">for a particular media delivery session </w:t>
        </w:r>
      </w:ins>
      <w:r w:rsidRPr="00C442D0">
        <w:t>(per clause</w:t>
      </w:r>
      <w:del w:id="1847" w:author="Richard Bradbury" w:date="2024-04-16T13:42:00Z" w16du:dateUtc="2024-04-16T12:42:00Z">
        <w:r w:rsidRPr="00C442D0" w:rsidDel="00921914">
          <w:delText>s</w:delText>
        </w:r>
      </w:del>
      <w:r w:rsidRPr="00C442D0">
        <w:t> </w:t>
      </w:r>
      <w:del w:id="1848" w:author="Richard Bradbury" w:date="2024-04-16T13:41:00Z" w16du:dateUtc="2024-04-16T12:41:00Z">
        <w:r w:rsidRPr="00C442D0" w:rsidDel="00921914">
          <w:delText>4.7.6</w:delText>
        </w:r>
      </w:del>
      <w:ins w:id="1849" w:author="Richard Bradbury" w:date="2024-04-16T13:41:00Z" w16du:dateUtc="2024-04-16T12:41:00Z">
        <w:r w:rsidR="00921914">
          <w:t>5.3.4.2</w:t>
        </w:r>
      </w:ins>
      <w:del w:id="1850" w:author="Richard Bradbury" w:date="2024-04-16T13:42:00Z" w16du:dateUtc="2024-04-16T12:42:00Z">
        <w:r w:rsidRPr="00C442D0" w:rsidDel="00921914">
          <w:delText xml:space="preserve"> and 11.6.4.1</w:delText>
        </w:r>
      </w:del>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Network Assistance session resource, as well as from the referenced Policy Template (if any) and/or the requested QoS.</w:t>
      </w:r>
    </w:p>
    <w:p w14:paraId="35ACA91F" w14:textId="797CB748" w:rsidR="00C12E5E" w:rsidRPr="00C442D0" w:rsidRDefault="00C12E5E" w:rsidP="00C12E5E">
      <w:r w:rsidRPr="00C442D0">
        <w:t xml:space="preserve">The AF application session context shall declare exactly one </w:t>
      </w:r>
      <w:del w:id="1851" w:author="Richard Bradbury" w:date="2024-04-16T13:57:00Z" w16du:dateUtc="2024-04-16T12:57:00Z">
        <w:r w:rsidRPr="00C442D0" w:rsidDel="00345564">
          <w:delText>media component</w:delText>
        </w:r>
      </w:del>
      <w:ins w:id="1852" w:author="Richard Bradbury" w:date="2024-04-16T13:57:00Z" w16du:dateUtc="2024-04-16T12:57:00Z">
        <w:r w:rsidR="00345564" w:rsidRPr="00345564">
          <w:rPr>
            <w:rStyle w:val="Codechar"/>
          </w:rPr>
          <w:t>MediaComponent</w:t>
        </w:r>
        <w:r w:rsidR="00345564">
          <w:t xml:space="preserve"> </w:t>
        </w:r>
      </w:ins>
      <w:ins w:id="1853" w:author="Richard Bradbury" w:date="2024-04-16T13:59:00Z" w16du:dateUtc="2024-04-16T12:59:00Z">
        <w:r w:rsidR="00AE5EBE">
          <w:t xml:space="preserve">child </w:t>
        </w:r>
      </w:ins>
      <w:ins w:id="1854" w:author="Richard Bradbury" w:date="2024-04-16T13:57:00Z" w16du:dateUtc="2024-04-16T12:57:00Z">
        <w:r w:rsidR="00345564">
          <w:t>object</w:t>
        </w:r>
      </w:ins>
      <w:r w:rsidRPr="00C442D0">
        <w:t xml:space="preserve"> per </w:t>
      </w:r>
      <w:del w:id="1855" w:author="Richard Bradbury" w:date="2024-04-16T13:22:00Z" w16du:dateUtc="2024-04-16T12:22:00Z">
        <w:r w:rsidRPr="00C442D0" w:rsidDel="008431E0">
          <w:delText>media streaming</w:delText>
        </w:r>
      </w:del>
      <w:ins w:id="1856" w:author="Richard Bradbury" w:date="2024-04-16T13:22:00Z" w16du:dateUtc="2024-04-16T12:22:00Z">
        <w:r w:rsidR="008431E0">
          <w:t>Network Assistance</w:t>
        </w:r>
      </w:ins>
      <w:r w:rsidRPr="00C442D0">
        <w:t xml:space="preserve"> </w:t>
      </w:r>
      <w:del w:id="1857" w:author="Richard Bradbury" w:date="2024-04-16T13:22:00Z" w16du:dateUtc="2024-04-16T12:22:00Z">
        <w:r w:rsidRPr="00C442D0" w:rsidDel="008431E0">
          <w:delText>s</w:delText>
        </w:r>
      </w:del>
      <w:ins w:id="1858" w:author="Richard Bradbury" w:date="2024-04-16T13:22:00Z" w16du:dateUtc="2024-04-16T12:22:00Z">
        <w:r w:rsidR="008431E0">
          <w:t>S</w:t>
        </w:r>
      </w:ins>
      <w:r w:rsidRPr="00C442D0">
        <w:t xml:space="preserve">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40800719" w:rsidR="00C12E5E" w:rsidRPr="00C442D0" w:rsidRDefault="00C12E5E" w:rsidP="00C12E5E">
      <w:pPr>
        <w:keepNext/>
      </w:pPr>
      <w:r w:rsidRPr="00C442D0">
        <w:t xml:space="preserve">For each of the Network Assistance </w:t>
      </w:r>
      <w:del w:id="1859" w:author="Richard Bradbury" w:date="2024-04-16T13:37:00Z" w16du:dateUtc="2024-04-16T12:37:00Z">
        <w:r w:rsidRPr="00C442D0" w:rsidDel="00921914">
          <w:delText>s</w:delText>
        </w:r>
      </w:del>
      <w:ins w:id="1860" w:author="Richard Bradbury" w:date="2024-04-16T13:37:00Z" w16du:dateUtc="2024-04-16T12:37:00Z">
        <w:r w:rsidR="00921914">
          <w:t>S</w:t>
        </w:r>
      </w:ins>
      <w:r w:rsidRPr="00C442D0">
        <w:t>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48B67F0F" w:rsidR="00C12E5E" w:rsidRPr="00C442D0" w:rsidRDefault="00C12E5E" w:rsidP="00C12E5E">
      <w:bookmarkStart w:id="1861" w:name="_Hlk164166598"/>
      <w:r w:rsidRPr="00C442D0">
        <w:t xml:space="preserve">When requesting QoS provisioning for a </w:t>
      </w:r>
      <w:del w:id="1862" w:author="Richard Bradbury" w:date="2024-04-16T13:37:00Z" w16du:dateUtc="2024-04-16T12:37:00Z">
        <w:r w:rsidRPr="00C442D0" w:rsidDel="00921914">
          <w:delText xml:space="preserve">media </w:delText>
        </w:r>
      </w:del>
      <w:del w:id="1863" w:author="Richard Bradbury" w:date="2024-04-16T13:24:00Z" w16du:dateUtc="2024-04-16T12:24:00Z">
        <w:r w:rsidRPr="00C442D0" w:rsidDel="008D6E6C">
          <w:delText>streaming</w:delText>
        </w:r>
      </w:del>
      <w:ins w:id="1864" w:author="Richard Bradbury" w:date="2024-04-16T13:38:00Z" w16du:dateUtc="2024-04-16T12:38:00Z">
        <w:r w:rsidR="00921914">
          <w:t>Network Assistance</w:t>
        </w:r>
      </w:ins>
      <w:r w:rsidRPr="00C442D0">
        <w:t xml:space="preserve"> </w:t>
      </w:r>
      <w:del w:id="1865" w:author="Richard Bradbury" w:date="2024-04-16T13:38:00Z" w16du:dateUtc="2024-04-16T12:38:00Z">
        <w:r w:rsidRPr="00C442D0" w:rsidDel="00921914">
          <w:delText>s</w:delText>
        </w:r>
      </w:del>
      <w:ins w:id="1866" w:author="Richard Bradbury" w:date="2024-04-16T13:38:00Z" w16du:dateUtc="2024-04-16T12:38:00Z">
        <w:r w:rsidR="00921914">
          <w:t>S</w:t>
        </w:r>
      </w:ins>
      <w:r w:rsidRPr="00C442D0">
        <w:t xml:space="preserve">ession, the Media AF shall use the configured Policy Templates of the Provisioning Session to determine the list of the QoS references within </w:t>
      </w:r>
      <w:r w:rsidRPr="00C442D0">
        <w:rPr>
          <w:rStyle w:val="Codechar"/>
          <w:lang w:val="en-GB"/>
        </w:rPr>
        <w:t>altSerReqs</w:t>
      </w:r>
      <w:r w:rsidRPr="00C442D0">
        <w:t xml:space="preserve">. The lowest priority index shall be assigned to the </w:t>
      </w:r>
      <w:del w:id="1867" w:author="Richard Bradbury" w:date="2024-04-16T13:27:00Z" w16du:dateUtc="2024-04-16T12:27:00Z">
        <w:r w:rsidRPr="00C442D0" w:rsidDel="00F14201">
          <w:delText>p</w:delText>
        </w:r>
      </w:del>
      <w:ins w:id="1868" w:author="Richard Bradbury" w:date="2024-04-16T13:27:00Z" w16du:dateUtc="2024-04-16T12:27:00Z">
        <w:r w:rsidR="00F14201">
          <w:t>P</w:t>
        </w:r>
      </w:ins>
      <w:r w:rsidRPr="00C442D0">
        <w:t xml:space="preserve">olicy </w:t>
      </w:r>
      <w:del w:id="1869" w:author="Richard Bradbury" w:date="2024-04-16T13:27:00Z" w16du:dateUtc="2024-04-16T12:27:00Z">
        <w:r w:rsidRPr="00C442D0" w:rsidDel="00F14201">
          <w:delText>t</w:delText>
        </w:r>
      </w:del>
      <w:ins w:id="1870" w:author="Richard Bradbury" w:date="2024-04-16T13:27:00Z" w16du:dateUtc="2024-04-16T12:27:00Z">
        <w:r w:rsidR="00F14201">
          <w:t>T</w:t>
        </w:r>
      </w:ins>
      <w:r w:rsidRPr="00C442D0">
        <w:t xml:space="preserve">emplate with the lowest QoS requirement, and the highest priority shall be assigned to the </w:t>
      </w:r>
      <w:del w:id="1871" w:author="Richard Bradbury" w:date="2024-04-16T13:29:00Z" w16du:dateUtc="2024-04-16T12:29:00Z">
        <w:r w:rsidRPr="00C442D0" w:rsidDel="00F14201">
          <w:delText xml:space="preserve">requested </w:delText>
        </w:r>
      </w:del>
      <w:ins w:id="1872" w:author="Richard Bradbury" w:date="2024-04-16T13:27:00Z" w16du:dateUtc="2024-04-16T12:27:00Z">
        <w:r w:rsidR="00F14201">
          <w:t xml:space="preserve">Service </w:t>
        </w:r>
      </w:ins>
      <w:del w:id="1873" w:author="Richard Bradbury" w:date="2024-04-16T13:27:00Z" w16du:dateUtc="2024-04-16T12:27:00Z">
        <w:r w:rsidRPr="00C442D0" w:rsidDel="00F14201">
          <w:delText>o</w:delText>
        </w:r>
      </w:del>
      <w:ins w:id="1874" w:author="Richard Bradbury" w:date="2024-04-16T13:27:00Z" w16du:dateUtc="2024-04-16T12:27:00Z">
        <w:r w:rsidR="00F14201">
          <w:t>O</w:t>
        </w:r>
      </w:ins>
      <w:r w:rsidRPr="00C442D0">
        <w:t xml:space="preserve">peration </w:t>
      </w:r>
      <w:del w:id="1875" w:author="Richard Bradbury" w:date="2024-04-16T13:27:00Z" w16du:dateUtc="2024-04-16T12:27:00Z">
        <w:r w:rsidRPr="00C442D0" w:rsidDel="00F14201">
          <w:delText>p</w:delText>
        </w:r>
      </w:del>
      <w:ins w:id="1876" w:author="Richard Bradbury" w:date="2024-04-16T13:27:00Z" w16du:dateUtc="2024-04-16T12:27:00Z">
        <w:r w:rsidR="00F14201">
          <w:t>P</w:t>
        </w:r>
      </w:ins>
      <w:r w:rsidRPr="00C442D0">
        <w:t xml:space="preserve">oint </w:t>
      </w:r>
      <w:ins w:id="1877" w:author="Richard Bradbury" w:date="2024-04-16T13:29:00Z" w16du:dateUtc="2024-04-16T12:29:00Z">
        <w:r w:rsidR="00F14201">
          <w:t xml:space="preserve">requested </w:t>
        </w:r>
      </w:ins>
      <w:r w:rsidRPr="00C442D0">
        <w:t>by the UE (if the UE is allowed to use that operation point).</w:t>
      </w:r>
    </w:p>
    <w:bookmarkEnd w:id="1861"/>
    <w:p w14:paraId="1B067F60" w14:textId="3F40DB8F" w:rsidR="00C12E5E" w:rsidRPr="00C442D0" w:rsidRDefault="00C12E5E" w:rsidP="00C12E5E">
      <w:r w:rsidRPr="00C442D0">
        <w:lastRenderedPageBreak/>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1878" w:name="_Toc165645417"/>
      <w:bookmarkStart w:id="1879" w:name="_Toc68899711"/>
      <w:bookmarkStart w:id="1880" w:name="_Toc71214462"/>
      <w:bookmarkStart w:id="1881" w:name="_Toc71722136"/>
      <w:bookmarkStart w:id="1882" w:name="_Toc74859188"/>
      <w:bookmarkStart w:id="1883" w:name="_Toc152685682"/>
      <w:r w:rsidRPr="00C442D0">
        <w:rPr>
          <w:rFonts w:eastAsia="Malgun Gothic"/>
          <w:lang w:eastAsia="ko-KR"/>
        </w:rPr>
        <w:t>5.6</w:t>
      </w:r>
      <w:r w:rsidRPr="00C442D0">
        <w:rPr>
          <w:rFonts w:eastAsia="Malgun Gothic"/>
          <w:lang w:eastAsia="ko-KR"/>
        </w:rPr>
        <w:tab/>
        <w:t>UE modem interactions</w:t>
      </w:r>
      <w:bookmarkEnd w:id="1878"/>
    </w:p>
    <w:p w14:paraId="257ED441" w14:textId="3633CE9F" w:rsidR="00C12E5E" w:rsidRPr="00C442D0" w:rsidRDefault="00C12E5E" w:rsidP="00C12E5E">
      <w:pPr>
        <w:pStyle w:val="Heading3"/>
        <w:rPr>
          <w:rFonts w:eastAsia="Malgun Gothic"/>
          <w:lang w:eastAsia="ko-KR"/>
        </w:rPr>
      </w:pPr>
      <w:bookmarkStart w:id="1884" w:name="_Toc165645418"/>
      <w:r w:rsidRPr="00C442D0">
        <w:rPr>
          <w:rFonts w:eastAsia="Malgun Gothic"/>
          <w:lang w:eastAsia="ko-KR"/>
        </w:rPr>
        <w:t>5.6.1</w:t>
      </w:r>
      <w:r w:rsidRPr="00C442D0">
        <w:rPr>
          <w:rFonts w:eastAsia="Malgun Gothic"/>
          <w:lang w:eastAsia="ko-KR"/>
        </w:rPr>
        <w:tab/>
      </w:r>
      <w:bookmarkEnd w:id="1879"/>
      <w:bookmarkEnd w:id="1880"/>
      <w:bookmarkEnd w:id="1881"/>
      <w:bookmarkEnd w:id="1882"/>
      <w:bookmarkEnd w:id="1883"/>
      <w:r w:rsidR="005B00E9" w:rsidRPr="00C442D0">
        <w:t>Overview</w:t>
      </w:r>
      <w:bookmarkEnd w:id="1884"/>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1885" w:name="_Toc68899712"/>
      <w:bookmarkStart w:id="1886" w:name="_Toc71214463"/>
      <w:bookmarkStart w:id="1887" w:name="_Toc71722137"/>
      <w:bookmarkStart w:id="1888" w:name="_Toc74859189"/>
      <w:bookmarkStart w:id="1889" w:name="_Toc152685683"/>
      <w:bookmarkStart w:id="1890" w:name="_Toc165645419"/>
      <w:r w:rsidRPr="00C442D0">
        <w:rPr>
          <w:rFonts w:eastAsia="Malgun Gothic"/>
          <w:lang w:eastAsia="ko-KR"/>
        </w:rPr>
        <w:t>5.6.2</w:t>
      </w:r>
      <w:r w:rsidRPr="00C442D0">
        <w:rPr>
          <w:rFonts w:eastAsia="Malgun Gothic"/>
          <w:lang w:eastAsia="ko-KR"/>
        </w:rPr>
        <w:tab/>
        <w:t>ANBR-based Network Assistance</w:t>
      </w:r>
      <w:bookmarkEnd w:id="1885"/>
      <w:bookmarkEnd w:id="1886"/>
      <w:bookmarkEnd w:id="1887"/>
      <w:bookmarkEnd w:id="1888"/>
      <w:bookmarkEnd w:id="1889"/>
      <w:bookmarkEnd w:id="1890"/>
    </w:p>
    <w:p w14:paraId="5E48A590" w14:textId="1F6A894F" w:rsidR="00C12E5E" w:rsidRPr="00C442D0" w:rsidRDefault="00C12E5E" w:rsidP="00C12E5E">
      <w:bookmarkStart w:id="1891"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1891"/>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E2E0BF7"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C442D0"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w:t>
      </w:r>
      <w:r w:rsidR="00311BCB">
        <w:t xml:space="preserve"> – see table </w:t>
      </w:r>
      <w:r w:rsidR="00311BCB" w:rsidRPr="0006534D">
        <w:rPr>
          <w:highlight w:val="yellow"/>
        </w:rPr>
        <w:t>10.</w:t>
      </w:r>
      <w:r w:rsidR="0006534D" w:rsidRPr="0006534D">
        <w:rPr>
          <w:highlight w:val="yellow"/>
        </w:rPr>
        <w:t>4</w:t>
      </w:r>
      <w:r w:rsidR="00311BCB" w:rsidRPr="0006534D">
        <w:rPr>
          <w:highlight w:val="yellow"/>
        </w:rPr>
        <w:t>.2</w:t>
      </w:r>
      <w:r w:rsidR="00311BCB" w:rsidRPr="0006534D">
        <w:rPr>
          <w:highlight w:val="yellow"/>
        </w:rPr>
        <w:noBreakHyphen/>
        <w:t>2</w:t>
      </w:r>
      <w:r w:rsidRPr="00C442D0">
        <w:t>) of the new bit rate recommendation associated with the indicated PDU session.</w:t>
      </w:r>
    </w:p>
    <w:p w14:paraId="389D8366" w14:textId="47CA4EEA" w:rsidR="00C12E5E" w:rsidRPr="00C442D0" w:rsidRDefault="00C12E5E" w:rsidP="00C12E5E">
      <w:r w:rsidRPr="00C442D0">
        <w:t xml:space="preserve">Furthermore, whenever the Media Session Handler receives a request for a </w:t>
      </w:r>
      <w:r w:rsidR="0006534D">
        <w:t>delivery</w:t>
      </w:r>
      <w:r w:rsidRPr="00C442D0">
        <w:t xml:space="preserv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00311BCB">
        <w:t xml:space="preserve"> – see clause </w:t>
      </w:r>
      <w:r w:rsidR="00311BCB" w:rsidRPr="0006534D">
        <w:rPr>
          <w:highlight w:val="yellow"/>
        </w:rPr>
        <w:t>10.</w:t>
      </w:r>
      <w:r w:rsidR="0006534D" w:rsidRPr="0006534D">
        <w:rPr>
          <w:highlight w:val="yellow"/>
        </w:rPr>
        <w:t>4</w:t>
      </w:r>
      <w:r w:rsidR="00311BCB" w:rsidRPr="0006534D">
        <w:rPr>
          <w:highlight w:val="yellow"/>
        </w:rPr>
        <w:t>.1.</w:t>
      </w:r>
      <w:r w:rsidR="0006534D">
        <w:rPr>
          <w:highlight w:val="yellow"/>
        </w:rPr>
        <w:t>2</w:t>
      </w:r>
      <w:r w:rsidRPr="00C442D0">
        <w:t xml:space="preserve">) relating to a PDU session in use for Media Delivery, it may send a </w:t>
      </w:r>
      <w:r w:rsidR="0006534D">
        <w:t>delivery</w:t>
      </w:r>
      <w:r w:rsidRPr="00C442D0">
        <w:t xml:space="preserve"> boost message to the UE modem. That </w:t>
      </w:r>
      <w:r w:rsidR="0006534D">
        <w:t>delivery</w:t>
      </w:r>
      <w:r w:rsidRPr="00C442D0">
        <w:t xml:space="preserv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1892" w:name="_Toc152685684"/>
      <w:bookmarkStart w:id="1893" w:name="_Toc165645420"/>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1892"/>
      <w:bookmarkEnd w:id="1893"/>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374239F4" w:rsidR="00C12E5E" w:rsidRPr="00C442D0" w:rsidRDefault="002B37B5" w:rsidP="00C12E5E">
      <w:bookmarkStart w:id="1894"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1894"/>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1895"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1895"/>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lastRenderedPageBreak/>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1896"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1897"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1897"/>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1896"/>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1898" w:name="_Toc165645421"/>
      <w:r w:rsidRPr="00C442D0">
        <w:t>6</w:t>
      </w:r>
      <w:r w:rsidRPr="00C442D0">
        <w:tab/>
        <w:t>3GPP Service URL</w:t>
      </w:r>
      <w:bookmarkEnd w:id="1898"/>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1899" w:name="_Toc165645422"/>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1899"/>
    </w:p>
    <w:p w14:paraId="38EEB4B6" w14:textId="2AE6813E" w:rsidR="00695176" w:rsidRPr="00C442D0" w:rsidRDefault="00695176" w:rsidP="00695176">
      <w:pPr>
        <w:pStyle w:val="Heading2"/>
        <w:rPr>
          <w:rFonts w:eastAsia="Calibri"/>
        </w:rPr>
      </w:pPr>
      <w:bookmarkStart w:id="1900" w:name="_Toc68899554"/>
      <w:bookmarkStart w:id="1901" w:name="_Toc71214305"/>
      <w:bookmarkStart w:id="1902" w:name="_Toc71721979"/>
      <w:bookmarkStart w:id="1903" w:name="_Toc74859031"/>
      <w:bookmarkStart w:id="1904" w:name="_Toc146626923"/>
      <w:bookmarkStart w:id="1905" w:name="_Toc165645423"/>
      <w:bookmarkStart w:id="1906" w:name="_Toc68899568"/>
      <w:bookmarkStart w:id="1907" w:name="_Toc71214319"/>
      <w:bookmarkStart w:id="1908" w:name="_Toc71721993"/>
      <w:bookmarkStart w:id="1909" w:name="_Toc74859045"/>
      <w:bookmarkStart w:id="1910" w:name="_Toc146626937"/>
      <w:bookmarkStart w:id="1911" w:name="_Toc68899585"/>
      <w:bookmarkStart w:id="1912" w:name="_Toc71214336"/>
      <w:bookmarkStart w:id="1913" w:name="_Toc71722010"/>
      <w:bookmarkStart w:id="1914" w:name="_Toc74859062"/>
      <w:bookmarkStart w:id="1915" w:name="_Toc123800795"/>
      <w:r w:rsidRPr="00C442D0">
        <w:rPr>
          <w:rFonts w:eastAsia="Calibri"/>
        </w:rPr>
        <w:t>7.1</w:t>
      </w:r>
      <w:r w:rsidRPr="00C442D0">
        <w:rPr>
          <w:rFonts w:eastAsia="Calibri"/>
        </w:rPr>
        <w:tab/>
        <w:t>Usage of HTTP</w:t>
      </w:r>
      <w:bookmarkEnd w:id="1900"/>
      <w:bookmarkEnd w:id="1901"/>
      <w:bookmarkEnd w:id="1902"/>
      <w:bookmarkEnd w:id="1903"/>
      <w:bookmarkEnd w:id="1904"/>
      <w:bookmarkEnd w:id="1905"/>
    </w:p>
    <w:p w14:paraId="38977E0A" w14:textId="4AD1B4A0" w:rsidR="00695176" w:rsidRPr="00C442D0" w:rsidRDefault="00695176" w:rsidP="00695176">
      <w:pPr>
        <w:pStyle w:val="Heading3"/>
      </w:pPr>
      <w:bookmarkStart w:id="1916" w:name="_Toc68899555"/>
      <w:bookmarkStart w:id="1917" w:name="_Toc71214306"/>
      <w:bookmarkStart w:id="1918" w:name="_Toc71721980"/>
      <w:bookmarkStart w:id="1919" w:name="_Toc74859032"/>
      <w:bookmarkStart w:id="1920" w:name="_Toc146626924"/>
      <w:bookmarkStart w:id="1921" w:name="_Toc165645424"/>
      <w:r w:rsidRPr="00C442D0">
        <w:t>7.</w:t>
      </w:r>
      <w:r w:rsidR="00D0380F" w:rsidRPr="00C442D0">
        <w:t>1</w:t>
      </w:r>
      <w:r w:rsidRPr="00C442D0">
        <w:t>.1</w:t>
      </w:r>
      <w:r w:rsidRPr="00C442D0">
        <w:tab/>
        <w:t>HTTP protocol version</w:t>
      </w:r>
      <w:bookmarkEnd w:id="1916"/>
      <w:bookmarkEnd w:id="1917"/>
      <w:bookmarkEnd w:id="1918"/>
      <w:bookmarkEnd w:id="1919"/>
      <w:bookmarkEnd w:id="1920"/>
      <w:bookmarkEnd w:id="1921"/>
    </w:p>
    <w:p w14:paraId="56475BE0" w14:textId="02BAC0FB" w:rsidR="00695176" w:rsidRPr="00C442D0" w:rsidRDefault="00695176" w:rsidP="000A6F15">
      <w:pPr>
        <w:keepNext/>
        <w:keepLines/>
      </w:pPr>
      <w:commentRangeStart w:id="1922"/>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1922"/>
      <w:r w:rsidRPr="00C442D0">
        <w:rPr>
          <w:rStyle w:val="CommentReference"/>
        </w:rPr>
        <w:commentReference w:id="1922"/>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1923"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1924" w:name="_Toc68899557"/>
      <w:bookmarkStart w:id="1925" w:name="_Toc71214308"/>
      <w:bookmarkStart w:id="1926" w:name="_Toc71721982"/>
      <w:bookmarkStart w:id="1927" w:name="_Toc74859034"/>
      <w:bookmarkEnd w:id="1923"/>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1928" w:name="_Toc165645425"/>
      <w:bookmarkStart w:id="1929" w:name="_Toc68899553"/>
      <w:bookmarkStart w:id="1930" w:name="_Toc71214304"/>
      <w:bookmarkStart w:id="1931" w:name="_Toc71721978"/>
      <w:bookmarkStart w:id="1932" w:name="_Toc74859030"/>
      <w:bookmarkStart w:id="1933" w:name="_Toc146626922"/>
      <w:bookmarkStart w:id="1934" w:name="_Toc68899558"/>
      <w:bookmarkStart w:id="1935" w:name="_Toc71214309"/>
      <w:bookmarkStart w:id="1936" w:name="_Toc71721983"/>
      <w:bookmarkStart w:id="1937" w:name="_Toc74859035"/>
      <w:bookmarkStart w:id="1938" w:name="_Toc146626927"/>
      <w:bookmarkEnd w:id="1924"/>
      <w:bookmarkEnd w:id="1925"/>
      <w:bookmarkEnd w:id="1926"/>
      <w:bookmarkEnd w:id="1927"/>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1928"/>
    </w:p>
    <w:p w14:paraId="5E8C6E58" w14:textId="2391CDEB" w:rsidR="000F5726" w:rsidRPr="00C442D0" w:rsidRDefault="000F5726" w:rsidP="000F5726">
      <w:pPr>
        <w:pStyle w:val="Heading4"/>
        <w:rPr>
          <w:rFonts w:eastAsia="Calibri"/>
        </w:rPr>
      </w:pPr>
      <w:bookmarkStart w:id="1939" w:name="_Toc165645426"/>
      <w:r w:rsidRPr="00C442D0">
        <w:rPr>
          <w:rFonts w:eastAsia="Calibri"/>
        </w:rPr>
        <w:t>7.1.2.1</w:t>
      </w:r>
      <w:r w:rsidRPr="00C442D0">
        <w:rPr>
          <w:rFonts w:eastAsia="Calibri"/>
        </w:rPr>
        <w:tab/>
        <w:t>Default Media AF endpoint address at reference point M1</w:t>
      </w:r>
      <w:bookmarkEnd w:id="1939"/>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1940" w:name="_Toc165645427"/>
      <w:r w:rsidRPr="00C442D0">
        <w:rPr>
          <w:rFonts w:eastAsia="Calibri"/>
        </w:rPr>
        <w:lastRenderedPageBreak/>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1940"/>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1941" w:name="_Toc165645428"/>
      <w:r>
        <w:rPr>
          <w:rFonts w:eastAsia="Calibri"/>
        </w:rPr>
        <w:t>7.1.2.3</w:t>
      </w:r>
      <w:r>
        <w:rPr>
          <w:rFonts w:eastAsia="Calibri"/>
        </w:rPr>
        <w:tab/>
      </w:r>
      <w:r w:rsidR="000F5726" w:rsidRPr="00C442D0">
        <w:rPr>
          <w:rFonts w:eastAsia="Calibri"/>
        </w:rPr>
        <w:t>Default Media AF endpoint address at reference point M5</w:t>
      </w:r>
      <w:bookmarkEnd w:id="1941"/>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1942" w:name="_Toc165645429"/>
      <w:r w:rsidRPr="00C442D0">
        <w:rPr>
          <w:rFonts w:eastAsia="Calibri"/>
        </w:rPr>
        <w:t>7.1.3</w:t>
      </w:r>
      <w:r w:rsidR="00695176" w:rsidRPr="00C442D0">
        <w:rPr>
          <w:rFonts w:eastAsia="Calibri"/>
        </w:rPr>
        <w:tab/>
        <w:t>HTTP resource URIs and paths</w:t>
      </w:r>
      <w:bookmarkEnd w:id="1929"/>
      <w:bookmarkEnd w:id="1930"/>
      <w:bookmarkEnd w:id="1931"/>
      <w:bookmarkEnd w:id="1932"/>
      <w:bookmarkEnd w:id="1933"/>
      <w:bookmarkEnd w:id="1942"/>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1943"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1944" w:name="_Toc68899559"/>
      <w:bookmarkStart w:id="1945" w:name="_Toc71214310"/>
      <w:bookmarkStart w:id="1946" w:name="_Toc71721984"/>
      <w:bookmarkStart w:id="1947" w:name="_Toc74859036"/>
      <w:bookmarkStart w:id="1948" w:name="_Toc146626928"/>
      <w:bookmarkStart w:id="1949" w:name="_Toc165645430"/>
      <w:bookmarkEnd w:id="1934"/>
      <w:bookmarkEnd w:id="1935"/>
      <w:bookmarkEnd w:id="1936"/>
      <w:bookmarkEnd w:id="1937"/>
      <w:bookmarkEnd w:id="1938"/>
      <w:bookmarkEnd w:id="1943"/>
      <w:r w:rsidRPr="00C442D0">
        <w:t>7.</w:t>
      </w:r>
      <w:r w:rsidR="00D0380F" w:rsidRPr="00C442D0">
        <w:t>1</w:t>
      </w:r>
      <w:r w:rsidRPr="00C442D0">
        <w:t>.</w:t>
      </w:r>
      <w:r w:rsidR="000F5726" w:rsidRPr="00C442D0">
        <w:t>4</w:t>
      </w:r>
      <w:r w:rsidRPr="00C442D0">
        <w:tab/>
        <w:t>Usage of HTTP headers</w:t>
      </w:r>
      <w:bookmarkEnd w:id="1944"/>
      <w:bookmarkEnd w:id="1945"/>
      <w:bookmarkEnd w:id="1946"/>
      <w:bookmarkEnd w:id="1947"/>
      <w:bookmarkEnd w:id="1948"/>
      <w:bookmarkEnd w:id="1949"/>
    </w:p>
    <w:p w14:paraId="00678334" w14:textId="6486FDD4" w:rsidR="00695176" w:rsidRPr="00C442D0" w:rsidRDefault="00695176" w:rsidP="00695176">
      <w:pPr>
        <w:pStyle w:val="Heading4"/>
        <w:rPr>
          <w:lang w:eastAsia="zh-CN"/>
        </w:rPr>
      </w:pPr>
      <w:bookmarkStart w:id="1950" w:name="_Toc68899560"/>
      <w:bookmarkStart w:id="1951" w:name="_Toc71214311"/>
      <w:bookmarkStart w:id="1952" w:name="_Toc71721985"/>
      <w:bookmarkStart w:id="1953" w:name="_Toc74859037"/>
      <w:bookmarkStart w:id="1954" w:name="_Toc146626929"/>
      <w:bookmarkStart w:id="1955" w:name="_Toc165645431"/>
      <w:r w:rsidRPr="00C442D0">
        <w:t>7.</w:t>
      </w:r>
      <w:r w:rsidR="00D0380F" w:rsidRPr="00C442D0">
        <w:t>1</w:t>
      </w:r>
      <w:r w:rsidRPr="00C442D0">
        <w:t>.</w:t>
      </w:r>
      <w:r w:rsidR="000F5726" w:rsidRPr="00C442D0">
        <w:t>4</w:t>
      </w:r>
      <w:r w:rsidRPr="00C442D0">
        <w:t>.1</w:t>
      </w:r>
      <w:r w:rsidRPr="00C442D0">
        <w:tab/>
        <w:t>General</w:t>
      </w:r>
      <w:bookmarkEnd w:id="1950"/>
      <w:bookmarkEnd w:id="1951"/>
      <w:bookmarkEnd w:id="1952"/>
      <w:bookmarkEnd w:id="1953"/>
      <w:bookmarkEnd w:id="1954"/>
      <w:bookmarkEnd w:id="1955"/>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1956" w:name="_Toc68899561"/>
      <w:bookmarkStart w:id="1957" w:name="_Toc71214312"/>
      <w:bookmarkStart w:id="1958" w:name="_Toc71721986"/>
      <w:bookmarkStart w:id="1959" w:name="_Toc74859038"/>
      <w:bookmarkStart w:id="1960" w:name="_Toc146626930"/>
      <w:bookmarkStart w:id="1961" w:name="_Toc165645432"/>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1956"/>
      <w:bookmarkEnd w:id="1957"/>
      <w:bookmarkEnd w:id="1958"/>
      <w:bookmarkEnd w:id="1959"/>
      <w:bookmarkEnd w:id="1960"/>
      <w:bookmarkEnd w:id="1961"/>
    </w:p>
    <w:p w14:paraId="2B91F8B1" w14:textId="31D850F5" w:rsidR="00264FB3" w:rsidRPr="00C442D0" w:rsidRDefault="00264FB3" w:rsidP="000A6F15">
      <w:bookmarkStart w:id="1962" w:name="_Toc68899564"/>
      <w:bookmarkStart w:id="1963" w:name="_Toc71214315"/>
      <w:bookmarkStart w:id="1964" w:name="_Toc71721989"/>
      <w:bookmarkStart w:id="1965" w:name="_Toc74859041"/>
      <w:bookmarkStart w:id="1966"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1967" w:name="_Toc165645433"/>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1962"/>
      <w:bookmarkEnd w:id="1963"/>
      <w:bookmarkEnd w:id="1964"/>
      <w:bookmarkEnd w:id="1965"/>
      <w:bookmarkEnd w:id="1966"/>
      <w:bookmarkEnd w:id="1967"/>
    </w:p>
    <w:p w14:paraId="79BD1F3D" w14:textId="77D628F3" w:rsidR="00264FB3" w:rsidRPr="00C442D0" w:rsidRDefault="00264FB3" w:rsidP="000A6F15">
      <w:bookmarkStart w:id="1968" w:name="_Toc68899566"/>
      <w:bookmarkStart w:id="1969" w:name="_Toc71214317"/>
      <w:bookmarkStart w:id="1970" w:name="_Toc71721991"/>
      <w:bookmarkStart w:id="1971" w:name="_Toc74859043"/>
      <w:bookmarkStart w:id="1972"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1973" w:name="_Toc165645434"/>
      <w:r w:rsidRPr="00C442D0">
        <w:t>7.</w:t>
      </w:r>
      <w:r w:rsidR="00D0380F" w:rsidRPr="00C442D0">
        <w:t>1</w:t>
      </w:r>
      <w:r w:rsidRPr="00C442D0">
        <w:t>.</w:t>
      </w:r>
      <w:r w:rsidR="000F5726" w:rsidRPr="00C442D0">
        <w:t>4</w:t>
      </w:r>
      <w:r w:rsidRPr="00C442D0">
        <w:t>.2</w:t>
      </w:r>
      <w:r w:rsidRPr="00C442D0">
        <w:tab/>
      </w:r>
      <w:bookmarkEnd w:id="1968"/>
      <w:bookmarkEnd w:id="1969"/>
      <w:bookmarkEnd w:id="1970"/>
      <w:bookmarkEnd w:id="1971"/>
      <w:bookmarkEnd w:id="1972"/>
      <w:r w:rsidR="00245EE3" w:rsidRPr="00C442D0">
        <w:t>Cache control</w:t>
      </w:r>
      <w:bookmarkEnd w:id="1973"/>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1974"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538A918D" w:rsidR="00245EE3" w:rsidRPr="00C442D0" w:rsidRDefault="00245EE3" w:rsidP="00245EE3">
      <w:pPr>
        <w:pStyle w:val="Heading4"/>
      </w:pPr>
      <w:bookmarkStart w:id="1975" w:name="_Toc165645435"/>
      <w:bookmarkStart w:id="1976" w:name="_MCCTEMPBM_CRPT71130177___7"/>
      <w:bookmarkEnd w:id="1974"/>
      <w:r w:rsidRPr="00C442D0">
        <w:t>7.1.4.3</w:t>
      </w:r>
      <w:r w:rsidRPr="00C442D0">
        <w:tab/>
        <w:t>Support for conditional HTTP GET requests</w:t>
      </w:r>
      <w:bookmarkEnd w:id="1975"/>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w:t>
      </w:r>
      <w:r w:rsidRPr="00C442D0">
        <w:lastRenderedPageBreak/>
        <w:t xml:space="preserve">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1977" w:name="_Toc68899567"/>
      <w:bookmarkStart w:id="1978" w:name="_Toc71214318"/>
      <w:bookmarkStart w:id="1979" w:name="_Toc71721992"/>
      <w:bookmarkStart w:id="1980" w:name="_Toc74859044"/>
      <w:bookmarkStart w:id="1981" w:name="_Toc146626936"/>
      <w:bookmarkStart w:id="1982" w:name="_Toc165645436"/>
      <w:bookmarkEnd w:id="1976"/>
      <w:r w:rsidRPr="00C442D0">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1977"/>
      <w:bookmarkEnd w:id="1978"/>
      <w:bookmarkEnd w:id="1979"/>
      <w:bookmarkEnd w:id="1980"/>
      <w:bookmarkEnd w:id="1981"/>
      <w:bookmarkEnd w:id="1982"/>
    </w:p>
    <w:p w14:paraId="10454693" w14:textId="1D637A2A" w:rsidR="00695176" w:rsidRPr="00C442D0" w:rsidRDefault="00695176" w:rsidP="000A6F15">
      <w:pPr>
        <w:rPr>
          <w:rFonts w:eastAsia="Calibri"/>
        </w:rPr>
      </w:pPr>
      <w:bookmarkStart w:id="1983"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1984"/>
      <w:r w:rsidR="00245EE3" w:rsidRPr="00C442D0">
        <w:t xml:space="preserve">previously obtained per clause 7.1.4.2 </w:t>
      </w:r>
      <w:r w:rsidRPr="00C442D0">
        <w:t xml:space="preserve">in </w:t>
      </w:r>
      <w:r w:rsidR="007360D0" w:rsidRPr="00C442D0">
        <w:t>this</w:t>
      </w:r>
      <w:commentRangeEnd w:id="1984"/>
      <w:r w:rsidR="00245EE3" w:rsidRPr="00C442D0">
        <w:rPr>
          <w:rStyle w:val="CommentReference"/>
        </w:rPr>
        <w:commentReference w:id="1984"/>
      </w:r>
      <w:r w:rsidRPr="00C442D0">
        <w:t xml:space="preserve"> request header when invoking any of these HTTP methods.</w:t>
      </w:r>
    </w:p>
    <w:p w14:paraId="0721F1AC" w14:textId="090ACCD8" w:rsidR="00695176" w:rsidRPr="00C442D0" w:rsidRDefault="00695176" w:rsidP="00695176">
      <w:pPr>
        <w:pStyle w:val="Heading3"/>
      </w:pPr>
      <w:bookmarkStart w:id="1985" w:name="_Toc165645437"/>
      <w:bookmarkEnd w:id="1983"/>
      <w:r w:rsidRPr="00C442D0">
        <w:t>7.</w:t>
      </w:r>
      <w:r w:rsidR="00D0380F" w:rsidRPr="00C442D0">
        <w:t>1</w:t>
      </w:r>
      <w:r w:rsidRPr="00C442D0">
        <w:t>.</w:t>
      </w:r>
      <w:r w:rsidR="000F5726" w:rsidRPr="00C442D0">
        <w:t>5</w:t>
      </w:r>
      <w:r w:rsidRPr="00C442D0">
        <w:tab/>
        <w:t>HTTP message bodies for API resources</w:t>
      </w:r>
      <w:bookmarkEnd w:id="1985"/>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1986" w:name="_Toc165645438"/>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1906"/>
      <w:bookmarkEnd w:id="1907"/>
      <w:bookmarkEnd w:id="1908"/>
      <w:bookmarkEnd w:id="1909"/>
      <w:bookmarkEnd w:id="1910"/>
      <w:bookmarkEnd w:id="1986"/>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1987" w:name="_Toc165645439"/>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1987"/>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1988" w:name="_Toc68899584"/>
      <w:bookmarkStart w:id="1989" w:name="_Toc71214335"/>
      <w:bookmarkStart w:id="1990" w:name="_Toc71722009"/>
      <w:bookmarkStart w:id="1991" w:name="_Toc74859061"/>
      <w:bookmarkStart w:id="1992" w:name="_Toc146626957"/>
      <w:bookmarkStart w:id="1993" w:name="_Toc165645440"/>
      <w:bookmarkStart w:id="1994" w:name="_Toc68899569"/>
      <w:bookmarkStart w:id="1995" w:name="_Toc71214320"/>
      <w:bookmarkStart w:id="1996" w:name="_Toc71721994"/>
      <w:bookmarkStart w:id="1997" w:name="_Toc74859046"/>
      <w:bookmarkStart w:id="1998" w:name="_Toc146626938"/>
      <w:r w:rsidRPr="00C442D0">
        <w:rPr>
          <w:rFonts w:eastAsia="Calibri"/>
        </w:rPr>
        <w:t>7.2</w:t>
      </w:r>
      <w:r w:rsidRPr="00C442D0">
        <w:rPr>
          <w:rFonts w:eastAsia="Calibri"/>
        </w:rPr>
        <w:tab/>
      </w:r>
      <w:r w:rsidRPr="00C442D0">
        <w:t>Explanation of API data model notation</w:t>
      </w:r>
      <w:bookmarkEnd w:id="1988"/>
      <w:bookmarkEnd w:id="1989"/>
      <w:bookmarkEnd w:id="1990"/>
      <w:bookmarkEnd w:id="1991"/>
      <w:bookmarkEnd w:id="1992"/>
      <w:bookmarkEnd w:id="1993"/>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 xml:space="preserve">"WO" signifies a write-only property. Only the API invoker is permitted to modify the property value. The API provider function should not populate this property in the body of any response message returned to the </w:t>
      </w:r>
      <w:r w:rsidRPr="00C442D0">
        <w:lastRenderedPageBreak/>
        <w:t>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1999" w:name="_Toc165645441"/>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1994"/>
      <w:bookmarkEnd w:id="1995"/>
      <w:bookmarkEnd w:id="1996"/>
      <w:bookmarkEnd w:id="1997"/>
      <w:bookmarkEnd w:id="1998"/>
      <w:bookmarkEnd w:id="1999"/>
    </w:p>
    <w:p w14:paraId="35CC2E4D" w14:textId="6A28D825" w:rsidR="00695176" w:rsidRPr="00C442D0" w:rsidRDefault="00695176" w:rsidP="00695176">
      <w:pPr>
        <w:pStyle w:val="Heading3"/>
      </w:pPr>
      <w:bookmarkStart w:id="2000" w:name="_Toc68899570"/>
      <w:bookmarkStart w:id="2001" w:name="_Toc71214321"/>
      <w:bookmarkStart w:id="2002" w:name="_Toc71721995"/>
      <w:bookmarkStart w:id="2003" w:name="_Toc74859047"/>
      <w:bookmarkStart w:id="2004" w:name="_Toc146626939"/>
      <w:bookmarkStart w:id="2005" w:name="_Toc165645442"/>
      <w:r w:rsidRPr="00C442D0">
        <w:t>7.</w:t>
      </w:r>
      <w:r w:rsidR="00875D44" w:rsidRPr="00C442D0">
        <w:t>3</w:t>
      </w:r>
      <w:r w:rsidRPr="00C442D0">
        <w:t>.1</w:t>
      </w:r>
      <w:r w:rsidRPr="00C442D0">
        <w:tab/>
        <w:t>General</w:t>
      </w:r>
      <w:bookmarkEnd w:id="2000"/>
      <w:bookmarkEnd w:id="2001"/>
      <w:bookmarkEnd w:id="2002"/>
      <w:bookmarkEnd w:id="2003"/>
      <w:bookmarkEnd w:id="2004"/>
      <w:bookmarkEnd w:id="2005"/>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2006" w:name="_Toc68899571"/>
      <w:bookmarkStart w:id="2007" w:name="_Toc71214322"/>
      <w:bookmarkStart w:id="2008" w:name="_Toc71721996"/>
      <w:bookmarkStart w:id="2009" w:name="_Toc74859048"/>
      <w:bookmarkStart w:id="2010" w:name="_Toc146626940"/>
      <w:bookmarkStart w:id="2011" w:name="_Toc165645443"/>
      <w:r w:rsidRPr="00C442D0">
        <w:t>7.</w:t>
      </w:r>
      <w:r w:rsidR="00875D44" w:rsidRPr="00C442D0">
        <w:t>3</w:t>
      </w:r>
      <w:r w:rsidRPr="00C442D0">
        <w:t>.2</w:t>
      </w:r>
      <w:r w:rsidRPr="00C442D0">
        <w:tab/>
        <w:t>Simple data types</w:t>
      </w:r>
      <w:bookmarkEnd w:id="2006"/>
      <w:bookmarkEnd w:id="2007"/>
      <w:bookmarkEnd w:id="2008"/>
      <w:bookmarkEnd w:id="2009"/>
      <w:bookmarkEnd w:id="2010"/>
      <w:bookmarkEnd w:id="2011"/>
    </w:p>
    <w:p w14:paraId="5E06DD4C" w14:textId="5719D023" w:rsidR="008F2873" w:rsidRPr="00C442D0" w:rsidRDefault="008F2873" w:rsidP="008F2873">
      <w:pPr>
        <w:keepNext/>
      </w:pPr>
      <w:bookmarkStart w:id="2012" w:name="_Toc68899572"/>
      <w:bookmarkStart w:id="2013" w:name="_Toc71214323"/>
      <w:bookmarkStart w:id="2014" w:name="_Toc71721997"/>
      <w:bookmarkStart w:id="2015" w:name="_Toc74859049"/>
      <w:bookmarkStart w:id="2016"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2017" w:name="_MCCTEMPBM_CRPT71130179___7"/>
            <w:r w:rsidRPr="00C442D0">
              <w:rPr>
                <w:rStyle w:val="Datatypechar"/>
                <w:lang w:val="en-GB"/>
              </w:rPr>
              <w:t>string</w:t>
            </w:r>
            <w:bookmarkEnd w:id="2017"/>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2018" w:name="_MCCTEMPBM_CRPT71130182___7"/>
            <w:r w:rsidRPr="00C442D0">
              <w:rPr>
                <w:rStyle w:val="Datatypechar"/>
                <w:lang w:val="en-GB"/>
              </w:rPr>
              <w:t>number</w:t>
            </w:r>
            <w:bookmarkEnd w:id="2018"/>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2019" w:name="_MCCTEMPBM_CRPT71130183___7"/>
            <w:r w:rsidRPr="00C442D0">
              <w:rPr>
                <w:rStyle w:val="Datatypechar"/>
                <w:lang w:val="en-GB"/>
              </w:rPr>
              <w:t>integer</w:t>
            </w:r>
            <w:bookmarkEnd w:id="2019"/>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2020" w:name="_MCCTEMPBM_CRPT71130184___7"/>
            <w:r w:rsidRPr="00C442D0">
              <w:rPr>
                <w:rStyle w:val="Datatypechar"/>
                <w:lang w:val="en-GB"/>
              </w:rPr>
              <w:t>string</w:t>
            </w:r>
            <w:bookmarkEnd w:id="2020"/>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2021" w:name="_MCCTEMPBM_CRPT71130180___7"/>
            <w:r w:rsidRPr="00C442D0">
              <w:rPr>
                <w:rStyle w:val="Datatypechar"/>
                <w:lang w:val="en-GB"/>
              </w:rPr>
              <w:t>string</w:t>
            </w:r>
            <w:bookmarkEnd w:id="2021"/>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2022" w:name="_MCCTEMPBM_CRPT71130181___7"/>
            <w:r w:rsidRPr="00C442D0">
              <w:rPr>
                <w:rStyle w:val="Datatypechar"/>
                <w:lang w:val="en-GB"/>
              </w:rPr>
              <w:t>string</w:t>
            </w:r>
            <w:bookmarkEnd w:id="2022"/>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2023" w:name="_MCCTEMPBM_CRPT71130185___7"/>
            <w:r w:rsidRPr="00C442D0">
              <w:rPr>
                <w:rStyle w:val="Datatypechar"/>
                <w:lang w:val="en-GB"/>
              </w:rPr>
              <w:t>string</w:t>
            </w:r>
            <w:bookmarkEnd w:id="2023"/>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2024" w:name="_MCCTEMPBM_CRPT71130186___7"/>
            <w:r w:rsidRPr="00C442D0">
              <w:rPr>
                <w:rStyle w:val="Datatypechar"/>
                <w:lang w:val="en-GB"/>
              </w:rPr>
              <w:t>string</w:t>
            </w:r>
            <w:bookmarkEnd w:id="2024"/>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2025" w:name="_MCCTEMPBM_CRPT71130187___7"/>
            <w:r w:rsidRPr="00C442D0">
              <w:rPr>
                <w:rStyle w:val="Datatypechar"/>
                <w:lang w:val="en-GB"/>
              </w:rPr>
              <w:t>i</w:t>
            </w:r>
            <w:r w:rsidR="008F2873" w:rsidRPr="00C442D0">
              <w:rPr>
                <w:rStyle w:val="Datatypechar"/>
                <w:lang w:val="en-GB"/>
              </w:rPr>
              <w:t>nteger</w:t>
            </w:r>
            <w:bookmarkEnd w:id="2025"/>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46767A">
            <w:pPr>
              <w:pStyle w:val="TAL"/>
              <w:rPr>
                <w:rStyle w:val="Codechar"/>
                <w:lang w:val="en-GB"/>
              </w:rPr>
            </w:pPr>
            <w:r>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46767A">
            <w:pPr>
              <w:pStyle w:val="TAL"/>
              <w:rPr>
                <w:rStyle w:val="Datatypechar"/>
                <w:lang w:val="en-GB"/>
              </w:rPr>
            </w:pPr>
            <w:r>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46767A">
            <w:pPr>
              <w:pStyle w:val="TAL"/>
              <w:rPr>
                <w:lang w:eastAsia="zh-CN"/>
              </w:rPr>
            </w:pPr>
            <w:r>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7777777" w:rsidR="0049391F" w:rsidRPr="00C442D0" w:rsidRDefault="0049391F" w:rsidP="0049391F">
            <w:pPr>
              <w:pStyle w:val="TAL"/>
              <w:rPr>
                <w:lang w:eastAsia="zh-CN"/>
              </w:rPr>
            </w:pPr>
            <w:r>
              <w:rPr>
                <w:lang w:eastAsia="zh-CN"/>
              </w:rPr>
              <w:t>TS 29.571 </w:t>
            </w:r>
            <w:r w:rsidRPr="00C442D0">
              <w:rPr>
                <w:lang w:eastAsia="zh-CN"/>
              </w:rPr>
              <w:t>[</w:t>
            </w:r>
            <w:r w:rsidRPr="00C442D0">
              <w:rPr>
                <w:highlight w:val="yellow"/>
                <w:lang w:eastAsia="zh-CN"/>
              </w:rPr>
              <w:t>29571</w:t>
            </w:r>
            <w:r w:rsidRPr="00C442D0">
              <w:rPr>
                <w:lang w:eastAsia="zh-CN"/>
              </w:rPr>
              <w:t>]</w:t>
            </w:r>
          </w:p>
          <w:p w14:paraId="11EB715D" w14:textId="2834E473" w:rsidR="0049391F" w:rsidRPr="00C442D0" w:rsidRDefault="0049391F" w:rsidP="0049391F">
            <w:pPr>
              <w:pStyle w:val="TAL"/>
              <w:rPr>
                <w:lang w:eastAsia="zh-CN"/>
              </w:rPr>
            </w:pPr>
            <w:r w:rsidRPr="00C442D0">
              <w:rPr>
                <w:lang w:eastAsia="zh-CN"/>
              </w:rPr>
              <w:t>table 5.5.2</w:t>
            </w:r>
            <w:r w:rsidRPr="00C442D0">
              <w:rPr>
                <w:lang w:eastAsia="zh-CN"/>
              </w:rPr>
              <w:noBreakHyphen/>
              <w:t>1</w:t>
            </w:r>
            <w:r>
              <w:rPr>
                <w:lang w:eastAsia="zh-CN"/>
              </w:rPr>
              <w:t>.</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2026" w:name="_Toc165645444"/>
      <w:r w:rsidRPr="00C442D0">
        <w:lastRenderedPageBreak/>
        <w:t>7.</w:t>
      </w:r>
      <w:r w:rsidR="005F1DAD" w:rsidRPr="00C442D0">
        <w:t>3</w:t>
      </w:r>
      <w:r w:rsidRPr="00C442D0">
        <w:t>.3</w:t>
      </w:r>
      <w:r w:rsidRPr="00C442D0">
        <w:tab/>
        <w:t>Structured data types</w:t>
      </w:r>
      <w:bookmarkEnd w:id="2012"/>
      <w:bookmarkEnd w:id="2013"/>
      <w:bookmarkEnd w:id="2014"/>
      <w:bookmarkEnd w:id="2015"/>
      <w:bookmarkEnd w:id="2016"/>
      <w:bookmarkEnd w:id="2026"/>
    </w:p>
    <w:p w14:paraId="75C199BE" w14:textId="2B75F193" w:rsidR="0004763F" w:rsidRPr="00C442D0" w:rsidRDefault="0004763F" w:rsidP="0004763F">
      <w:pPr>
        <w:pStyle w:val="Heading4"/>
      </w:pPr>
      <w:bookmarkStart w:id="2027" w:name="_Toc68899573"/>
      <w:bookmarkStart w:id="2028" w:name="_Toc71214324"/>
      <w:bookmarkStart w:id="2029" w:name="_Toc71721998"/>
      <w:bookmarkStart w:id="2030" w:name="_Toc74859050"/>
      <w:bookmarkStart w:id="2031" w:name="_Toc152685517"/>
      <w:bookmarkStart w:id="2032" w:name="_Toc165645445"/>
      <w:bookmarkStart w:id="2033" w:name="_Toc68899580"/>
      <w:bookmarkStart w:id="2034" w:name="_Toc71214331"/>
      <w:bookmarkStart w:id="2035" w:name="_Toc71722005"/>
      <w:bookmarkStart w:id="2036" w:name="_Toc74859057"/>
      <w:bookmarkStart w:id="2037" w:name="_Toc146626951"/>
      <w:commentRangeStart w:id="2038"/>
      <w:r w:rsidRPr="00C442D0">
        <w:t>7.</w:t>
      </w:r>
      <w:r w:rsidR="005F1DAD" w:rsidRPr="00C442D0">
        <w:t>3</w:t>
      </w:r>
      <w:r w:rsidRPr="00C442D0">
        <w:t>.3.1</w:t>
      </w:r>
      <w:r w:rsidRPr="00C442D0">
        <w:tab/>
        <w:t>IpPacketFilterSet type</w:t>
      </w:r>
      <w:bookmarkEnd w:id="2027"/>
      <w:bookmarkEnd w:id="2028"/>
      <w:bookmarkEnd w:id="2029"/>
      <w:bookmarkEnd w:id="2030"/>
      <w:bookmarkEnd w:id="2031"/>
      <w:commentRangeEnd w:id="2038"/>
      <w:r w:rsidR="005649B0">
        <w:rPr>
          <w:rStyle w:val="CommentReference"/>
          <w:rFonts w:ascii="Times New Roman" w:hAnsi="Times New Roman"/>
        </w:rPr>
        <w:commentReference w:id="2038"/>
      </w:r>
      <w:bookmarkEnd w:id="2032"/>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2039"/>
            <w:commentRangeStart w:id="2040"/>
            <w:r w:rsidRPr="00C442D0">
              <w:rPr>
                <w:rStyle w:val="Codechar"/>
                <w:lang w:val="en-GB"/>
              </w:rPr>
              <w:t>differentiated‌Services‌Code‌Point</w:t>
            </w:r>
            <w:commentRangeEnd w:id="2039"/>
            <w:r w:rsidR="005F0884" w:rsidRPr="00C442D0">
              <w:rPr>
                <w:rStyle w:val="Codechar"/>
                <w:lang w:val="en-GB"/>
              </w:rPr>
              <w:commentReference w:id="2039"/>
            </w:r>
            <w:commentRangeEnd w:id="2040"/>
            <w:r w:rsidR="005F0884" w:rsidRPr="00C442D0">
              <w:rPr>
                <w:rStyle w:val="Codechar"/>
                <w:lang w:val="en-GB"/>
              </w:rPr>
              <w:commentReference w:id="2040"/>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commentRangeStart w:id="2041"/>
            <w:r w:rsidRPr="00C442D0">
              <w:rPr>
                <w:rStyle w:val="Codechar"/>
                <w:lang w:val="en-GB"/>
              </w:rPr>
              <w:t>direction</w:t>
            </w:r>
            <w:commentRangeEnd w:id="2041"/>
            <w:r w:rsidR="007A2E13">
              <w:rPr>
                <w:rStyle w:val="CommentReference"/>
                <w:rFonts w:ascii="Times New Roman" w:hAnsi="Times New Roman"/>
              </w:rPr>
              <w:commentReference w:id="2041"/>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2042" w:name="_MCCTEMPBM_CRPT71130196___7"/>
            <w:r w:rsidRPr="00C442D0">
              <w:rPr>
                <w:rStyle w:val="Datatypechar"/>
                <w:lang w:val="en-GB"/>
              </w:rPr>
              <w:t>string</w:t>
            </w:r>
            <w:bookmarkEnd w:id="2042"/>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2043" w:name="_Toc68899574"/>
      <w:bookmarkStart w:id="2044" w:name="_Toc71214325"/>
      <w:bookmarkStart w:id="2045" w:name="_Toc71721999"/>
      <w:bookmarkStart w:id="2046" w:name="_Toc74859051"/>
      <w:bookmarkStart w:id="2047" w:name="_Toc152685518"/>
      <w:bookmarkStart w:id="2048" w:name="_Toc165645446"/>
      <w:bookmarkStart w:id="2049" w:name="_Hlk164092027"/>
      <w:commentRangeStart w:id="2050"/>
      <w:r w:rsidRPr="00C442D0">
        <w:t>7.</w:t>
      </w:r>
      <w:r w:rsidR="005F1DAD" w:rsidRPr="00C442D0">
        <w:t>3</w:t>
      </w:r>
      <w:r w:rsidRPr="00C442D0">
        <w:t>.3.2</w:t>
      </w:r>
      <w:r w:rsidRPr="00C442D0">
        <w:tab/>
      </w:r>
      <w:commentRangeStart w:id="2051"/>
      <w:r w:rsidRPr="00C442D0">
        <w:t>ServiceDataFlowDescription</w:t>
      </w:r>
      <w:commentRangeEnd w:id="2051"/>
      <w:r w:rsidR="00B26CEC">
        <w:rPr>
          <w:rStyle w:val="CommentReference"/>
          <w:rFonts w:ascii="Times New Roman" w:hAnsi="Times New Roman"/>
        </w:rPr>
        <w:commentReference w:id="2051"/>
      </w:r>
      <w:r w:rsidRPr="00C442D0">
        <w:t xml:space="preserve"> type</w:t>
      </w:r>
      <w:bookmarkEnd w:id="2043"/>
      <w:bookmarkEnd w:id="2044"/>
      <w:bookmarkEnd w:id="2045"/>
      <w:bookmarkEnd w:id="2046"/>
      <w:bookmarkEnd w:id="2047"/>
      <w:commentRangeEnd w:id="2050"/>
      <w:r w:rsidR="005649B0">
        <w:rPr>
          <w:rStyle w:val="CommentReference"/>
          <w:rFonts w:ascii="Times New Roman" w:hAnsi="Times New Roman"/>
        </w:rPr>
        <w:commentReference w:id="2050"/>
      </w:r>
      <w:bookmarkEnd w:id="2048"/>
    </w:p>
    <w:p w14:paraId="040F7137" w14:textId="53EB0EF6" w:rsidR="0004763F" w:rsidRPr="00C442D0" w:rsidRDefault="0004763F" w:rsidP="0004763F">
      <w:pPr>
        <w:pStyle w:val="TH"/>
      </w:pPr>
      <w:bookmarkStart w:id="2052" w:name="_Toc68899575"/>
      <w:bookmarkStart w:id="2053" w:name="_Toc71214326"/>
      <w:bookmarkStart w:id="2054" w:name="_Toc71722000"/>
      <w:bookmarkStart w:id="2055" w:name="_Toc74859052"/>
      <w:r w:rsidRPr="00C442D0">
        <w:t>Table 7.</w:t>
      </w:r>
      <w:r w:rsidR="005F1DAD" w:rsidRPr="00C442D0">
        <w:t>3</w:t>
      </w:r>
      <w:r w:rsidRPr="00C442D0">
        <w:t xml:space="preserve">.3.2-1: Definition of type </w:t>
      </w:r>
      <w:r w:rsidRPr="005649B0">
        <w:rPr>
          <w:highlight w:val="yellow"/>
        </w:rPr>
        <w:t>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02"/>
        <w:gridCol w:w="1789"/>
        <w:gridCol w:w="1067"/>
        <w:gridCol w:w="4073"/>
      </w:tblGrid>
      <w:tr w:rsidR="009C513D" w:rsidRPr="00C442D0" w14:paraId="70115CA0" w14:textId="77777777" w:rsidTr="003F5CE3">
        <w:trPr>
          <w:jc w:val="center"/>
        </w:trPr>
        <w:tc>
          <w:tcPr>
            <w:tcW w:w="1121" w:type="pct"/>
            <w:shd w:val="clear" w:color="auto" w:fill="C0C0C0"/>
          </w:tcPr>
          <w:p w14:paraId="5F770EF0" w14:textId="77777777" w:rsidR="009C513D" w:rsidRPr="00C442D0" w:rsidRDefault="009C513D" w:rsidP="0046767A">
            <w:pPr>
              <w:pStyle w:val="TAH"/>
            </w:pPr>
            <w:r w:rsidRPr="00C442D0">
              <w:t>Property name</w:t>
            </w:r>
          </w:p>
        </w:tc>
        <w:tc>
          <w:tcPr>
            <w:tcW w:w="929" w:type="pct"/>
            <w:shd w:val="clear" w:color="auto" w:fill="C0C0C0"/>
          </w:tcPr>
          <w:p w14:paraId="758503B9" w14:textId="77777777" w:rsidR="009C513D" w:rsidRPr="00C442D0" w:rsidRDefault="009C513D" w:rsidP="0046767A">
            <w:pPr>
              <w:pStyle w:val="TAH"/>
            </w:pPr>
            <w:r w:rsidRPr="00C442D0">
              <w:t>Data type</w:t>
            </w:r>
          </w:p>
        </w:tc>
        <w:tc>
          <w:tcPr>
            <w:tcW w:w="554" w:type="pct"/>
            <w:shd w:val="clear" w:color="auto" w:fill="C0C0C0"/>
          </w:tcPr>
          <w:p w14:paraId="0AECB7B0" w14:textId="77777777" w:rsidR="009C513D" w:rsidRPr="00C442D0" w:rsidRDefault="009C513D" w:rsidP="0046767A">
            <w:pPr>
              <w:pStyle w:val="TAH"/>
            </w:pPr>
            <w:r w:rsidRPr="00C442D0">
              <w:t>Cardinality</w:t>
            </w:r>
          </w:p>
        </w:tc>
        <w:tc>
          <w:tcPr>
            <w:tcW w:w="2396"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3F5CE3">
        <w:trPr>
          <w:jc w:val="center"/>
        </w:trPr>
        <w:tc>
          <w:tcPr>
            <w:tcW w:w="1121" w:type="pct"/>
            <w:shd w:val="clear" w:color="auto" w:fill="auto"/>
          </w:tcPr>
          <w:p w14:paraId="42D2DE18" w14:textId="1FB26745" w:rsidR="009C513D" w:rsidRPr="00C442D0" w:rsidRDefault="009C513D" w:rsidP="0046767A">
            <w:pPr>
              <w:pStyle w:val="TAL"/>
              <w:rPr>
                <w:rStyle w:val="Codechar"/>
                <w:lang w:val="en-GB"/>
              </w:rPr>
            </w:pPr>
            <w:commentRangeStart w:id="2056"/>
            <w:commentRangeStart w:id="2057"/>
            <w:commentRangeStart w:id="2058"/>
            <w:r w:rsidRPr="00C442D0">
              <w:rPr>
                <w:rStyle w:val="Codechar"/>
                <w:lang w:val="en-GB"/>
              </w:rPr>
              <w:t>sdfMethod</w:t>
            </w:r>
            <w:commentRangeEnd w:id="2056"/>
            <w:r w:rsidR="00A77B55" w:rsidRPr="00C442D0">
              <w:rPr>
                <w:rStyle w:val="Codechar"/>
                <w:lang w:val="en-GB"/>
              </w:rPr>
              <w:commentReference w:id="2056"/>
            </w:r>
            <w:commentRangeEnd w:id="2057"/>
            <w:r w:rsidR="00456C5D">
              <w:rPr>
                <w:rStyle w:val="CommentReference"/>
                <w:rFonts w:ascii="Times New Roman" w:hAnsi="Times New Roman"/>
              </w:rPr>
              <w:commentReference w:id="2057"/>
            </w:r>
            <w:commentRangeEnd w:id="2058"/>
            <w:r w:rsidR="00B26CEC">
              <w:rPr>
                <w:rStyle w:val="CommentReference"/>
                <w:rFonts w:ascii="Times New Roman" w:hAnsi="Times New Roman"/>
              </w:rPr>
              <w:commentReference w:id="2058"/>
            </w:r>
          </w:p>
        </w:tc>
        <w:tc>
          <w:tcPr>
            <w:tcW w:w="929"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54" w:type="pct"/>
          </w:tcPr>
          <w:p w14:paraId="26A3ACF6" w14:textId="6EF82FD7" w:rsidR="009C513D" w:rsidRPr="00C442D0" w:rsidRDefault="009C513D" w:rsidP="0046767A">
            <w:pPr>
              <w:pStyle w:val="TAC"/>
            </w:pPr>
            <w:r w:rsidRPr="00C442D0">
              <w:t>1..1</w:t>
            </w:r>
          </w:p>
        </w:tc>
        <w:tc>
          <w:tcPr>
            <w:tcW w:w="2396"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3F5CE3">
        <w:trPr>
          <w:jc w:val="center"/>
        </w:trPr>
        <w:tc>
          <w:tcPr>
            <w:tcW w:w="1121" w:type="pct"/>
            <w:shd w:val="clear" w:color="auto" w:fill="auto"/>
          </w:tcPr>
          <w:p w14:paraId="651B63DA" w14:textId="77777777" w:rsidR="009C513D" w:rsidRPr="00C442D0" w:rsidRDefault="009C513D" w:rsidP="0046767A">
            <w:pPr>
              <w:pStyle w:val="TAL"/>
              <w:rPr>
                <w:rStyle w:val="Codechar"/>
                <w:lang w:val="en-GB"/>
              </w:rPr>
            </w:pPr>
            <w:commentRangeStart w:id="2059"/>
            <w:r w:rsidRPr="00C442D0">
              <w:rPr>
                <w:rStyle w:val="Codechar"/>
                <w:lang w:val="en-GB"/>
              </w:rPr>
              <w:t>flowDescription</w:t>
            </w:r>
            <w:commentRangeEnd w:id="2059"/>
            <w:r w:rsidR="00B26CEC">
              <w:rPr>
                <w:rStyle w:val="CommentReference"/>
                <w:rFonts w:ascii="Times New Roman" w:hAnsi="Times New Roman"/>
              </w:rPr>
              <w:commentReference w:id="2059"/>
            </w:r>
          </w:p>
        </w:tc>
        <w:tc>
          <w:tcPr>
            <w:tcW w:w="929" w:type="pct"/>
            <w:shd w:val="clear" w:color="auto" w:fill="auto"/>
          </w:tcPr>
          <w:p w14:paraId="66D29A9A" w14:textId="77777777" w:rsidR="009C513D" w:rsidRPr="00C442D0" w:rsidRDefault="009C513D" w:rsidP="0046767A">
            <w:pPr>
              <w:pStyle w:val="TAL"/>
              <w:rPr>
                <w:rStyle w:val="Datatypechar"/>
                <w:lang w:val="en-GB"/>
              </w:rPr>
            </w:pPr>
            <w:bookmarkStart w:id="2060" w:name="_MCCTEMPBM_CRPT71130197___7"/>
            <w:r w:rsidRPr="00C442D0">
              <w:rPr>
                <w:rStyle w:val="Datatypechar"/>
                <w:lang w:val="en-GB"/>
              </w:rPr>
              <w:t>IpPacketFilterSet</w:t>
            </w:r>
            <w:bookmarkEnd w:id="2060"/>
          </w:p>
        </w:tc>
        <w:tc>
          <w:tcPr>
            <w:tcW w:w="554" w:type="pct"/>
          </w:tcPr>
          <w:p w14:paraId="3882022D" w14:textId="77777777" w:rsidR="009C513D" w:rsidRPr="00C442D0" w:rsidRDefault="009C513D" w:rsidP="0046767A">
            <w:pPr>
              <w:pStyle w:val="TAC"/>
            </w:pPr>
            <w:r w:rsidRPr="00C442D0">
              <w:t>0..1</w:t>
            </w:r>
          </w:p>
        </w:tc>
        <w:tc>
          <w:tcPr>
            <w:tcW w:w="2396" w:type="pct"/>
          </w:tcPr>
          <w:p w14:paraId="323B8281" w14:textId="414E68D5" w:rsidR="009C513D" w:rsidRPr="00C442D0" w:rsidRDefault="007A2E13" w:rsidP="0046767A">
            <w:pPr>
              <w:pStyle w:val="TAL"/>
            </w:pPr>
            <w:ins w:id="2061" w:author="Richard Bradbury" w:date="2024-04-15T16:48:00Z" w16du:dateUtc="2024-04-15T15:48:00Z">
              <w:r>
                <w:t xml:space="preserve">Description of the </w:t>
              </w:r>
            </w:ins>
            <w:r w:rsidR="009C513D" w:rsidRPr="00C442D0">
              <w:t>Service Data Flow</w:t>
            </w:r>
            <w:del w:id="2062" w:author="Richard Bradbury" w:date="2024-04-15T16:48:00Z" w16du:dateUtc="2024-04-15T15:48:00Z">
              <w:r w:rsidR="009C513D" w:rsidRPr="00C442D0" w:rsidDel="007A2E13">
                <w:delText xml:space="preserve"> Description</w:delText>
              </w:r>
            </w:del>
            <w:r w:rsidR="009C513D" w:rsidRPr="00C442D0">
              <w:t xml:space="preserve"> </w:t>
            </w:r>
            <w:ins w:id="2063" w:author="Richard Bradbury" w:date="2024-04-15T16:49:00Z" w16du:dateUtc="2024-04-15T15:49:00Z">
              <w:r>
                <w:t xml:space="preserve">in terms of packet header field values </w:t>
              </w:r>
            </w:ins>
            <w:r w:rsidR="009C513D" w:rsidRPr="00C442D0">
              <w:t xml:space="preserve">(see </w:t>
            </w:r>
            <w:del w:id="2064" w:author="Richard Bradbury" w:date="2024-04-15T15:12:00Z" w16du:dateUtc="2024-04-15T14:12:00Z">
              <w:r w:rsidR="009C513D" w:rsidRPr="00C442D0" w:rsidDel="003F5CE3">
                <w:delText>NOTE</w:delText>
              </w:r>
            </w:del>
            <w:ins w:id="2065" w:author="Richard Bradbury" w:date="2024-04-15T15:12:00Z" w16du:dateUtc="2024-04-15T14:12:00Z">
              <w:r w:rsidR="003F5CE3">
                <w:t>below</w:t>
              </w:r>
            </w:ins>
            <w:r w:rsidR="009C513D" w:rsidRPr="00C442D0">
              <w:t>).</w:t>
            </w:r>
          </w:p>
        </w:tc>
      </w:tr>
      <w:tr w:rsidR="009C513D" w:rsidRPr="00C442D0" w14:paraId="649A5C3F" w14:textId="77777777" w:rsidTr="003F5CE3">
        <w:trPr>
          <w:jc w:val="center"/>
        </w:trPr>
        <w:tc>
          <w:tcPr>
            <w:tcW w:w="1121"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29" w:type="pct"/>
            <w:shd w:val="clear" w:color="auto" w:fill="auto"/>
          </w:tcPr>
          <w:p w14:paraId="00E7B426" w14:textId="77777777" w:rsidR="009C513D" w:rsidRPr="00C442D0" w:rsidRDefault="009C513D" w:rsidP="0046767A">
            <w:pPr>
              <w:pStyle w:val="TAL"/>
              <w:rPr>
                <w:rStyle w:val="Datatypechar"/>
                <w:lang w:val="en-GB"/>
              </w:rPr>
            </w:pPr>
            <w:bookmarkStart w:id="2066" w:name="_MCCTEMPBM_CRPT71130198___7"/>
            <w:r w:rsidRPr="00C442D0">
              <w:rPr>
                <w:rStyle w:val="Datatypechar"/>
                <w:lang w:val="en-GB"/>
              </w:rPr>
              <w:t>string</w:t>
            </w:r>
            <w:bookmarkEnd w:id="2066"/>
          </w:p>
        </w:tc>
        <w:tc>
          <w:tcPr>
            <w:tcW w:w="554" w:type="pct"/>
          </w:tcPr>
          <w:p w14:paraId="53F6B9C5" w14:textId="77777777" w:rsidR="009C513D" w:rsidRPr="00C442D0" w:rsidRDefault="009C513D" w:rsidP="0046767A">
            <w:pPr>
              <w:pStyle w:val="TAC"/>
            </w:pPr>
            <w:r w:rsidRPr="00C442D0">
              <w:t>0..1</w:t>
            </w:r>
          </w:p>
        </w:tc>
        <w:tc>
          <w:tcPr>
            <w:tcW w:w="2396" w:type="pct"/>
          </w:tcPr>
          <w:p w14:paraId="5EFB2A80" w14:textId="2D8C1B16" w:rsidR="009C513D" w:rsidRPr="00C442D0" w:rsidRDefault="007A2E13" w:rsidP="0046767A">
            <w:pPr>
              <w:pStyle w:val="TAL"/>
              <w:rPr>
                <w:rFonts w:cs="Arial"/>
                <w:szCs w:val="18"/>
              </w:rPr>
            </w:pPr>
            <w:ins w:id="2067" w:author="Richard Bradbury" w:date="2024-04-15T16:48:00Z" w16du:dateUtc="2024-04-15T15:48:00Z">
              <w:r>
                <w:rPr>
                  <w:rFonts w:cs="Arial"/>
                  <w:szCs w:val="18"/>
                </w:rPr>
                <w:t>Descri</w:t>
              </w:r>
            </w:ins>
            <w:ins w:id="2068" w:author="Richard Bradbury" w:date="2024-04-15T16:49:00Z" w16du:dateUtc="2024-04-15T15:49:00Z">
              <w:r>
                <w:rPr>
                  <w:rFonts w:cs="Arial"/>
                  <w:szCs w:val="18"/>
                </w:rPr>
                <w:t xml:space="preserve">ption of the Service Data Flow in terms of the </w:t>
              </w:r>
            </w:ins>
            <w:ins w:id="2069" w:author="Richard Bradbury" w:date="2024-04-15T16:48:00Z" w16du:dateUtc="2024-04-15T15:48:00Z">
              <w:r>
                <w:rPr>
                  <w:rFonts w:cs="Arial"/>
                  <w:szCs w:val="18"/>
                </w:rPr>
                <w:t>Fully-Qualified Domain Name (</w:t>
              </w:r>
            </w:ins>
            <w:r w:rsidR="009C513D" w:rsidRPr="00C442D0">
              <w:rPr>
                <w:rFonts w:cs="Arial"/>
                <w:szCs w:val="18"/>
              </w:rPr>
              <w:t>FQDN</w:t>
            </w:r>
            <w:ins w:id="2070" w:author="Richard Bradbury" w:date="2024-04-15T16:48:00Z" w16du:dateUtc="2024-04-15T15:48:00Z">
              <w:r>
                <w:rPr>
                  <w:rFonts w:cs="Arial"/>
                  <w:szCs w:val="18"/>
                </w:rPr>
                <w:t>)</w:t>
              </w:r>
            </w:ins>
            <w:r w:rsidR="009C513D" w:rsidRPr="00C442D0">
              <w:rPr>
                <w:rFonts w:cs="Arial"/>
                <w:szCs w:val="18"/>
              </w:rPr>
              <w:t xml:space="preserve"> of the Media AS </w:t>
            </w:r>
            <w:ins w:id="2071" w:author="Richard Bradbury" w:date="2024-04-15T16:50:00Z" w16du:dateUtc="2024-04-15T15:50:00Z">
              <w:r>
                <w:rPr>
                  <w:rFonts w:cs="Arial"/>
                  <w:szCs w:val="18"/>
                </w:rPr>
                <w:t xml:space="preserve">targeted at reference point M4 </w:t>
              </w:r>
            </w:ins>
            <w:r w:rsidR="009C513D" w:rsidRPr="00C442D0">
              <w:rPr>
                <w:rFonts w:cs="Arial"/>
                <w:szCs w:val="18"/>
              </w:rPr>
              <w:t xml:space="preserve">(see </w:t>
            </w:r>
            <w:del w:id="2072" w:author="Richard Bradbury" w:date="2024-04-15T15:12:00Z" w16du:dateUtc="2024-04-15T14:12:00Z">
              <w:r w:rsidR="009C513D" w:rsidRPr="00C442D0" w:rsidDel="003F5CE3">
                <w:rPr>
                  <w:rFonts w:cs="Arial"/>
                  <w:szCs w:val="18"/>
                </w:rPr>
                <w:delText>NOTE</w:delText>
              </w:r>
            </w:del>
            <w:ins w:id="2073" w:author="Richard Bradbury" w:date="2024-04-15T15:12:00Z" w16du:dateUtc="2024-04-15T14:12:00Z">
              <w:r w:rsidR="003F5CE3">
                <w:rPr>
                  <w:rFonts w:cs="Arial"/>
                  <w:szCs w:val="18"/>
                </w:rPr>
                <w:t>below</w:t>
              </w:r>
            </w:ins>
            <w:r w:rsidR="009C513D" w:rsidRPr="00C442D0">
              <w:rPr>
                <w:rFonts w:cs="Arial"/>
                <w:szCs w:val="18"/>
              </w:rPr>
              <w:t>).</w:t>
            </w:r>
          </w:p>
        </w:tc>
      </w:tr>
      <w:tr w:rsidR="009C513D" w:rsidRPr="00C442D0" w:rsidDel="003F5CE3" w14:paraId="5981020D" w14:textId="0DEFA574" w:rsidTr="009C513D">
        <w:trPr>
          <w:jc w:val="center"/>
          <w:del w:id="2074" w:author="Richard Bradbury" w:date="2024-04-15T15:13:00Z"/>
        </w:trPr>
        <w:tc>
          <w:tcPr>
            <w:tcW w:w="5000" w:type="pct"/>
            <w:gridSpan w:val="4"/>
            <w:shd w:val="clear" w:color="auto" w:fill="auto"/>
          </w:tcPr>
          <w:p w14:paraId="10D1BE5F" w14:textId="5CE31028" w:rsidR="009C513D" w:rsidRPr="00C442D0" w:rsidDel="003F5CE3" w:rsidRDefault="009C513D" w:rsidP="0046767A">
            <w:pPr>
              <w:pStyle w:val="TAN"/>
              <w:rPr>
                <w:del w:id="2075" w:author="Richard Bradbury" w:date="2024-04-15T15:13:00Z" w16du:dateUtc="2024-04-15T14:13:00Z"/>
              </w:rPr>
            </w:pPr>
            <w:bookmarkStart w:id="2076" w:name="_Hlk142663857"/>
            <w:del w:id="2077" w:author="Richard Bradbury" w:date="2024-04-15T15:13:00Z" w16du:dateUtc="2024-04-15T14:13:00Z">
              <w:r w:rsidRPr="00C442D0" w:rsidDel="003F5CE3">
                <w:delText>NOTE:</w:delText>
              </w:r>
              <w:r w:rsidRPr="00C442D0" w:rsidDel="003F5CE3">
                <w:tab/>
                <w:delText>Exactly one of these properties shall be populated.</w:delText>
              </w:r>
            </w:del>
          </w:p>
        </w:tc>
      </w:tr>
      <w:bookmarkEnd w:id="2076"/>
    </w:tbl>
    <w:p w14:paraId="453887C3" w14:textId="77777777" w:rsidR="0004763F" w:rsidRPr="00C442D0" w:rsidRDefault="0004763F" w:rsidP="00A77B55"/>
    <w:p w14:paraId="425B4019" w14:textId="0DA1DEBB" w:rsidR="003F5CE3" w:rsidRPr="003F5CE3" w:rsidRDefault="003F5CE3" w:rsidP="003F5CE3">
      <w:pPr>
        <w:rPr>
          <w:ins w:id="2078" w:author="Richard Bradbury" w:date="2024-04-15T15:11:00Z" w16du:dateUtc="2024-04-15T14:11:00Z"/>
        </w:rPr>
      </w:pPr>
      <w:bookmarkStart w:id="2079" w:name="_Toc68899576"/>
      <w:bookmarkStart w:id="2080" w:name="_Toc71214327"/>
      <w:bookmarkStart w:id="2081" w:name="_Toc71722001"/>
      <w:bookmarkStart w:id="2082" w:name="_Toc74859053"/>
      <w:bookmarkStart w:id="2083" w:name="_Toc152685520"/>
      <w:bookmarkStart w:id="2084" w:name="_Toc152685519"/>
      <w:bookmarkEnd w:id="2049"/>
      <w:ins w:id="2085" w:author="Richard Bradbury" w:date="2024-04-15T15:12:00Z" w16du:dateUtc="2024-04-15T14:12:00Z">
        <w:r>
          <w:t xml:space="preserve">Exactly one of the following properties shall be populated: </w:t>
        </w:r>
        <w:r w:rsidRPr="00B26CEC">
          <w:rPr>
            <w:rStyle w:val="Codechar"/>
            <w:highlight w:val="yellow"/>
          </w:rPr>
          <w:t>flowDescription</w:t>
        </w:r>
        <w:r>
          <w:t xml:space="preserve">, </w:t>
        </w:r>
        <w:r w:rsidRPr="00B26CEC">
          <w:rPr>
            <w:rStyle w:val="Codechar"/>
            <w:highlight w:val="yellow"/>
          </w:rPr>
          <w:t>domainName</w:t>
        </w:r>
        <w:r w:rsidRPr="003F5CE3">
          <w:t>.</w:t>
        </w:r>
      </w:ins>
    </w:p>
    <w:p w14:paraId="4C92F10B" w14:textId="0F6C21D9" w:rsidR="00750C7A" w:rsidRPr="00C442D0" w:rsidRDefault="00750C7A" w:rsidP="00750C7A">
      <w:pPr>
        <w:pStyle w:val="Heading4"/>
      </w:pPr>
      <w:bookmarkStart w:id="2086" w:name="_Toc165645447"/>
      <w:r w:rsidRPr="00C442D0">
        <w:t>7.3.3.3</w:t>
      </w:r>
      <w:r w:rsidRPr="00C442D0">
        <w:tab/>
        <w:t>M</w:t>
      </w:r>
      <w:r w:rsidR="00605FBC" w:rsidRPr="00C442D0">
        <w:t>1</w:t>
      </w:r>
      <w:r w:rsidR="003D645C" w:rsidRPr="00C442D0">
        <w:t>Unidirectional</w:t>
      </w:r>
      <w:r w:rsidR="00605FBC" w:rsidRPr="00C442D0">
        <w:t>QoS</w:t>
      </w:r>
      <w:r w:rsidRPr="00C442D0">
        <w:t>Specification type</w:t>
      </w:r>
      <w:bookmarkEnd w:id="2086"/>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07C907C3" w:rsidR="00605FBC" w:rsidRPr="00C442D0" w:rsidRDefault="00B050B3" w:rsidP="00EF5203">
            <w:pPr>
              <w:pStyle w:val="TAL"/>
              <w:rPr>
                <w:rStyle w:val="Datatypechar"/>
                <w:lang w:val="en-GB"/>
              </w:rPr>
            </w:pPr>
            <w:r>
              <w:rPr>
                <w:rStyle w:val="Datatypechar"/>
                <w:lang w:val="en-GB"/>
              </w:rPr>
              <w:t>Packet‌Loss‌Rate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70888DE0"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r w:rsidR="00B050B3">
              <w:t>in tenth</w:t>
            </w:r>
            <w:ins w:id="2087" w:author="Richard Bradbury" w:date="2024-04-15T14:50:00Z" w16du:dateUtc="2024-04-15T13:50:00Z">
              <w:r w:rsidR="00B8240B">
                <w:t>s</w:t>
              </w:r>
            </w:ins>
            <w:r w:rsidR="00B050B3">
              <w:t xml:space="preserve"> of a percent</w:t>
            </w:r>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2088" w:name="_Toc165645448"/>
      <w:r w:rsidRPr="00C442D0">
        <w:lastRenderedPageBreak/>
        <w:t>7.</w:t>
      </w:r>
      <w:r w:rsidR="005F1DAD" w:rsidRPr="00C442D0">
        <w:t>3</w:t>
      </w:r>
      <w:r w:rsidRPr="00C442D0">
        <w:t>.3.</w:t>
      </w:r>
      <w:r w:rsidR="00A75901">
        <w:t>4</w:t>
      </w:r>
      <w:r w:rsidRPr="00C442D0">
        <w:tab/>
        <w:t>M1QoSSpecification type</w:t>
      </w:r>
      <w:bookmarkEnd w:id="2079"/>
      <w:bookmarkEnd w:id="2080"/>
      <w:bookmarkEnd w:id="2081"/>
      <w:bookmarkEnd w:id="2082"/>
      <w:bookmarkEnd w:id="2083"/>
      <w:bookmarkEnd w:id="2088"/>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2089" w:name="_MCCTEMPBM_CRPT71130207___7"/>
            <w:r w:rsidRPr="00C442D0">
              <w:rPr>
                <w:rStyle w:val="Datatypechar"/>
                <w:lang w:val="en-GB"/>
              </w:rPr>
              <w:t>string</w:t>
            </w:r>
            <w:bookmarkEnd w:id="2089"/>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1961F37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w:t>
            </w:r>
            <w:ins w:id="2090" w:author="Richard Bradbury" w:date="2024-04-15T15:13:00Z" w16du:dateUtc="2024-04-15T14:13:00Z">
              <w:r w:rsidR="003F5CE3">
                <w:rPr>
                  <w:rStyle w:val="inner-object"/>
                </w:rPr>
                <w:t xml:space="preserve">below and </w:t>
              </w:r>
            </w:ins>
            <w:r w:rsidR="00A75901">
              <w:rPr>
                <w:rStyle w:val="inner-object"/>
              </w:rPr>
              <w:t>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610199"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w:t>
            </w:r>
            <w:ins w:id="2091" w:author="Richard Bradbury" w:date="2024-04-15T15:13:00Z" w16du:dateUtc="2024-04-15T14:13:00Z">
              <w:r w:rsidR="003F5CE3">
                <w:rPr>
                  <w:rStyle w:val="inner-object"/>
                </w:rPr>
                <w:t xml:space="preserve">below and </w:t>
              </w:r>
            </w:ins>
            <w:r w:rsidR="00A75901">
              <w:rPr>
                <w:rStyle w:val="inner-object"/>
              </w:rPr>
              <w:t>clause 7.3.3.3)</w:t>
            </w:r>
            <w:r w:rsidRPr="00C442D0">
              <w:rPr>
                <w:rStyle w:val="inner-object"/>
              </w:rPr>
              <w:t>.</w:t>
            </w:r>
          </w:p>
        </w:tc>
      </w:tr>
      <w:tr w:rsidR="00CA4EC9" w:rsidRPr="00C442D0" w:rsidDel="003F5CE3" w14:paraId="1C4570C0" w14:textId="136F76FD" w:rsidTr="00177CB3">
        <w:trPr>
          <w:jc w:val="center"/>
          <w:del w:id="2092" w:author="Richard Bradbury" w:date="2024-04-15T15:11:00Z"/>
        </w:trPr>
        <w:tc>
          <w:tcPr>
            <w:tcW w:w="9631" w:type="dxa"/>
            <w:gridSpan w:val="5"/>
            <w:shd w:val="clear" w:color="auto" w:fill="auto"/>
          </w:tcPr>
          <w:p w14:paraId="0ECAFC80" w14:textId="5F4FCCC4" w:rsidR="00CA4EC9" w:rsidRPr="00C442D0" w:rsidDel="003F5CE3" w:rsidRDefault="00CA4EC9" w:rsidP="00CA4EC9">
            <w:pPr>
              <w:pStyle w:val="TAN"/>
              <w:rPr>
                <w:del w:id="2093" w:author="Richard Bradbury" w:date="2024-04-15T15:11:00Z" w16du:dateUtc="2024-04-15T14:11:00Z"/>
                <w:rStyle w:val="inner-object"/>
              </w:rPr>
            </w:pPr>
            <w:del w:id="2094" w:author="Richard Bradbury" w:date="2024-04-15T15:11:00Z" w16du:dateUtc="2024-04-15T14:11:00Z">
              <w:r w:rsidDel="003F5CE3">
                <w:rPr>
                  <w:rStyle w:val="inner-object"/>
                </w:rPr>
                <w:delText>NOTE:</w:delText>
              </w:r>
              <w:r w:rsidDel="003F5CE3">
                <w:rPr>
                  <w:rStyle w:val="inner-object"/>
                </w:rPr>
                <w:tab/>
                <w:delText>At least one property shall be specified.</w:delText>
              </w:r>
            </w:del>
          </w:p>
        </w:tc>
      </w:tr>
    </w:tbl>
    <w:p w14:paraId="4063139E" w14:textId="77777777" w:rsidR="0004763F" w:rsidRPr="00C442D0" w:rsidRDefault="0004763F" w:rsidP="00502BE9"/>
    <w:p w14:paraId="3BF66C6C" w14:textId="230CDDCC" w:rsidR="003F5CE3" w:rsidRDefault="003F5CE3" w:rsidP="003F5CE3">
      <w:pPr>
        <w:rPr>
          <w:ins w:id="2095" w:author="Richard Bradbury" w:date="2024-04-15T15:09:00Z" w16du:dateUtc="2024-04-15T14:09:00Z"/>
        </w:rPr>
      </w:pPr>
      <w:ins w:id="2096" w:author="Richard Bradbury" w:date="2024-04-15T15:09:00Z" w16du:dateUtc="2024-04-15T14:09:00Z">
        <w:r>
          <w:t>A</w:t>
        </w:r>
      </w:ins>
      <w:ins w:id="2097" w:author="Richard Bradbury" w:date="2024-04-15T15:10:00Z" w16du:dateUtc="2024-04-15T14:10:00Z">
        <w:r>
          <w:t xml:space="preserve">t least one of the following properties shall be </w:t>
        </w:r>
      </w:ins>
      <w:ins w:id="2098" w:author="Richard Bradbury" w:date="2024-04-15T15:13:00Z" w16du:dateUtc="2024-04-15T14:13:00Z">
        <w:r>
          <w:t>populated</w:t>
        </w:r>
      </w:ins>
      <w:ins w:id="2099" w:author="Richard Bradbury" w:date="2024-04-15T15:10:00Z" w16du:dateUtc="2024-04-15T14:10:00Z">
        <w:r>
          <w:t xml:space="preserve">: </w:t>
        </w:r>
        <w:r w:rsidRPr="003F5CE3">
          <w:rPr>
            <w:rStyle w:val="Codechar"/>
          </w:rPr>
          <w:t>qosReference</w:t>
        </w:r>
        <w:r>
          <w:t xml:space="preserve">, </w:t>
        </w:r>
        <w:r w:rsidRPr="003F5CE3">
          <w:rPr>
            <w:rStyle w:val="Codechar"/>
          </w:rPr>
          <w:t>downlink</w:t>
        </w:r>
      </w:ins>
      <w:ins w:id="2100" w:author="Richard Bradbury" w:date="2024-04-15T15:11:00Z" w16du:dateUtc="2024-04-15T14:11:00Z">
        <w:r>
          <w:rPr>
            <w:rStyle w:val="Codechar"/>
          </w:rPr>
          <w:t>‌</w:t>
        </w:r>
      </w:ins>
      <w:ins w:id="2101" w:author="Richard Bradbury" w:date="2024-04-15T15:10:00Z" w16du:dateUtc="2024-04-15T14:10:00Z">
        <w:r w:rsidRPr="003F5CE3">
          <w:rPr>
            <w:rStyle w:val="Codechar"/>
          </w:rPr>
          <w:t>Qos</w:t>
        </w:r>
      </w:ins>
      <w:ins w:id="2102" w:author="Richard Bradbury" w:date="2024-04-15T15:11:00Z" w16du:dateUtc="2024-04-15T14:11:00Z">
        <w:r>
          <w:rPr>
            <w:rStyle w:val="Codechar"/>
          </w:rPr>
          <w:t>‌</w:t>
        </w:r>
      </w:ins>
      <w:ins w:id="2103" w:author="Richard Bradbury" w:date="2024-04-15T15:10:00Z" w16du:dateUtc="2024-04-15T14:10:00Z">
        <w:r w:rsidRPr="003F5CE3">
          <w:rPr>
            <w:rStyle w:val="Codechar"/>
          </w:rPr>
          <w:t>Specification</w:t>
        </w:r>
        <w:r>
          <w:t xml:space="preserve">, </w:t>
        </w:r>
        <w:r w:rsidRPr="003F5CE3">
          <w:rPr>
            <w:rStyle w:val="Codechar"/>
          </w:rPr>
          <w:t>uplink</w:t>
        </w:r>
      </w:ins>
      <w:ins w:id="2104" w:author="Richard Bradbury" w:date="2024-04-15T15:11:00Z" w16du:dateUtc="2024-04-15T14:11:00Z">
        <w:r>
          <w:rPr>
            <w:rStyle w:val="Codechar"/>
          </w:rPr>
          <w:t>‌</w:t>
        </w:r>
      </w:ins>
      <w:ins w:id="2105" w:author="Richard Bradbury" w:date="2024-04-15T15:10:00Z" w16du:dateUtc="2024-04-15T14:10:00Z">
        <w:r w:rsidRPr="003F5CE3">
          <w:rPr>
            <w:rStyle w:val="Codechar"/>
          </w:rPr>
          <w:t>Qos</w:t>
        </w:r>
      </w:ins>
      <w:ins w:id="2106" w:author="Richard Bradbury" w:date="2024-04-15T15:11:00Z" w16du:dateUtc="2024-04-15T14:11:00Z">
        <w:r>
          <w:rPr>
            <w:rStyle w:val="Codechar"/>
          </w:rPr>
          <w:t>‌</w:t>
        </w:r>
      </w:ins>
      <w:ins w:id="2107" w:author="Richard Bradbury" w:date="2024-04-15T15:10:00Z" w16du:dateUtc="2024-04-15T14:10:00Z">
        <w:r w:rsidRPr="003F5CE3">
          <w:rPr>
            <w:rStyle w:val="Codechar"/>
          </w:rPr>
          <w:t>Specification</w:t>
        </w:r>
      </w:ins>
      <w:r>
        <w:t>.</w:t>
      </w:r>
    </w:p>
    <w:p w14:paraId="7E39F4CE" w14:textId="3D5D363C" w:rsidR="00750C7A" w:rsidRPr="00C442D0" w:rsidRDefault="00750C7A" w:rsidP="00750C7A">
      <w:pPr>
        <w:pStyle w:val="Heading4"/>
      </w:pPr>
      <w:bookmarkStart w:id="2108" w:name="_Toc165645449"/>
      <w:r w:rsidRPr="00C442D0">
        <w:t>7.3.3.</w:t>
      </w:r>
      <w:r w:rsidR="00A75901">
        <w:t>5</w:t>
      </w:r>
      <w:r w:rsidRPr="00C442D0">
        <w:tab/>
        <w:t>M5BitRateSpecification type</w:t>
      </w:r>
      <w:bookmarkEnd w:id="2108"/>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2109" w:name="_Toc165645450"/>
      <w:r w:rsidRPr="00C442D0">
        <w:t>7.</w:t>
      </w:r>
      <w:r w:rsidR="005F1DAD" w:rsidRPr="00C442D0">
        <w:t>3</w:t>
      </w:r>
      <w:r w:rsidRPr="00C442D0">
        <w:t>.3.</w:t>
      </w:r>
      <w:r w:rsidR="00E66344">
        <w:t>6</w:t>
      </w:r>
      <w:r w:rsidRPr="00C442D0">
        <w:tab/>
        <w:t>M5QoSSpecification type</w:t>
      </w:r>
      <w:bookmarkEnd w:id="2052"/>
      <w:bookmarkEnd w:id="2053"/>
      <w:bookmarkEnd w:id="2054"/>
      <w:bookmarkEnd w:id="2055"/>
      <w:bookmarkEnd w:id="2084"/>
      <w:bookmarkEnd w:id="2109"/>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75"/>
        <w:gridCol w:w="1400"/>
        <w:gridCol w:w="1067"/>
        <w:gridCol w:w="2989"/>
      </w:tblGrid>
      <w:tr w:rsidR="00023587" w:rsidRPr="00C442D0" w14:paraId="5DEF6DCB" w14:textId="77777777" w:rsidTr="00BF6531">
        <w:trPr>
          <w:jc w:val="center"/>
        </w:trPr>
        <w:tc>
          <w:tcPr>
            <w:tcW w:w="1604"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27"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54"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115"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BF6531">
        <w:trPr>
          <w:jc w:val="center"/>
        </w:trPr>
        <w:tc>
          <w:tcPr>
            <w:tcW w:w="1604"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27"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BF6531">
        <w:trPr>
          <w:jc w:val="center"/>
        </w:trPr>
        <w:tc>
          <w:tcPr>
            <w:tcW w:w="1604"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27"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BF6531">
        <w:trPr>
          <w:jc w:val="center"/>
        </w:trPr>
        <w:tc>
          <w:tcPr>
            <w:tcW w:w="1604" w:type="pct"/>
            <w:shd w:val="clear" w:color="auto" w:fill="auto"/>
          </w:tcPr>
          <w:p w14:paraId="26758576" w14:textId="4CAAC141" w:rsidR="00C74C29" w:rsidRPr="00C442D0" w:rsidRDefault="00C74C29" w:rsidP="00EF5203">
            <w:pPr>
              <w:pStyle w:val="TAL"/>
              <w:rPr>
                <w:rStyle w:val="Codechar"/>
                <w:lang w:val="en-GB"/>
              </w:rPr>
            </w:pPr>
            <w:commentRangeStart w:id="2110"/>
            <w:commentRangeStart w:id="2111"/>
            <w:commentRangeStart w:id="2112"/>
            <w:commentRangeStart w:id="2113"/>
            <w:r w:rsidRPr="00C442D0">
              <w:rPr>
                <w:rStyle w:val="Codechar"/>
                <w:lang w:val="en-GB"/>
              </w:rPr>
              <w:t>des</w:t>
            </w:r>
            <w:r w:rsidR="00750C7A" w:rsidRPr="00C442D0">
              <w:rPr>
                <w:rStyle w:val="Codechar"/>
                <w:lang w:val="en-GB"/>
              </w:rPr>
              <w:t>iredPacket</w:t>
            </w:r>
            <w:r w:rsidRPr="00C442D0">
              <w:rPr>
                <w:rStyle w:val="Codechar"/>
                <w:lang w:val="en-GB"/>
              </w:rPr>
              <w:t>Latency</w:t>
            </w:r>
            <w:commentRangeEnd w:id="2110"/>
            <w:r w:rsidR="00750C7A" w:rsidRPr="00C442D0">
              <w:rPr>
                <w:rStyle w:val="Codechar"/>
                <w:lang w:val="en-GB"/>
              </w:rPr>
              <w:commentReference w:id="2110"/>
            </w:r>
            <w:commentRangeEnd w:id="2111"/>
            <w:r w:rsidR="00B07CE7">
              <w:rPr>
                <w:rStyle w:val="CommentReference"/>
                <w:rFonts w:ascii="Times New Roman" w:hAnsi="Times New Roman"/>
              </w:rPr>
              <w:commentReference w:id="2111"/>
            </w:r>
            <w:commentRangeEnd w:id="2112"/>
            <w:r w:rsidR="00B050B3">
              <w:rPr>
                <w:rStyle w:val="CommentReference"/>
                <w:rFonts w:ascii="Times New Roman" w:hAnsi="Times New Roman"/>
              </w:rPr>
              <w:commentReference w:id="2112"/>
            </w:r>
            <w:commentRangeEnd w:id="2113"/>
            <w:r w:rsidR="00B050B3">
              <w:rPr>
                <w:rStyle w:val="CommentReference"/>
                <w:rFonts w:ascii="Times New Roman" w:hAnsi="Times New Roman"/>
              </w:rPr>
              <w:commentReference w:id="2113"/>
            </w:r>
          </w:p>
        </w:tc>
        <w:tc>
          <w:tcPr>
            <w:tcW w:w="727"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54"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115" w:type="pct"/>
            <w:shd w:val="clear" w:color="auto" w:fill="auto"/>
          </w:tcPr>
          <w:p w14:paraId="224924CB" w14:textId="2F94F112"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ins w:id="2114" w:author="Richard Bradbury" w:date="2024-04-15T12:04:00Z" w16du:dateUtc="2024-04-15T11:04:00Z">
              <w:r w:rsidR="00DE053F">
                <w:rPr>
                  <w:rStyle w:val="inner-object"/>
                </w:rPr>
                <w:t xml:space="preserve"> (see NOTE)</w:t>
              </w:r>
            </w:ins>
            <w:r w:rsidRPr="00C442D0">
              <w:rPr>
                <w:rStyle w:val="inner-object"/>
              </w:rPr>
              <w:t>.</w:t>
            </w:r>
          </w:p>
        </w:tc>
      </w:tr>
      <w:tr w:rsidR="00023587" w:rsidRPr="00C442D0" w14:paraId="763EDFC9" w14:textId="77777777" w:rsidTr="00BF6531">
        <w:trPr>
          <w:jc w:val="center"/>
        </w:trPr>
        <w:tc>
          <w:tcPr>
            <w:tcW w:w="1604"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27" w:type="pct"/>
            <w:shd w:val="clear" w:color="auto" w:fill="auto"/>
          </w:tcPr>
          <w:p w14:paraId="350BFAC3" w14:textId="2ECAAC9C" w:rsidR="00C74C29" w:rsidRPr="00C442D0" w:rsidRDefault="00B050B3" w:rsidP="00EF5203">
            <w:pPr>
              <w:pStyle w:val="TAL"/>
              <w:keepNext w:val="0"/>
              <w:rPr>
                <w:rStyle w:val="Datatypechar"/>
                <w:lang w:val="en-GB"/>
              </w:rPr>
            </w:pPr>
            <w:r>
              <w:rPr>
                <w:rStyle w:val="Datatypechar"/>
              </w:rPr>
              <w:t>Packet‌Loss‌Rate</w:t>
            </w:r>
          </w:p>
        </w:tc>
        <w:tc>
          <w:tcPr>
            <w:tcW w:w="554"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115" w:type="pct"/>
            <w:shd w:val="clear" w:color="auto" w:fill="auto"/>
          </w:tcPr>
          <w:p w14:paraId="3BD85B99" w14:textId="553A33B3"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r w:rsidR="00B050B3">
              <w:rPr>
                <w:rStyle w:val="inner-object"/>
              </w:rPr>
              <w:t>in tenth</w:t>
            </w:r>
            <w:ins w:id="2115" w:author="Richard Bradbury" w:date="2024-04-15T14:50:00Z" w16du:dateUtc="2024-04-15T13:50:00Z">
              <w:r w:rsidR="00B8240B">
                <w:rPr>
                  <w:rStyle w:val="inner-object"/>
                </w:rPr>
                <w:t>s</w:t>
              </w:r>
            </w:ins>
            <w:r w:rsidR="00B050B3">
              <w:rPr>
                <w:rStyle w:val="inner-object"/>
              </w:rPr>
              <w:t xml:space="preserve"> of a percent</w:t>
            </w:r>
            <w:ins w:id="2116" w:author="Richard Bradbury" w:date="2024-04-15T12:04:00Z" w16du:dateUtc="2024-04-15T11:04:00Z">
              <w:r w:rsidR="00DE053F">
                <w:rPr>
                  <w:rStyle w:val="inner-object"/>
                </w:rPr>
                <w:t xml:space="preserve"> (see NOTE)</w:t>
              </w:r>
            </w:ins>
            <w:r w:rsidRPr="00C442D0">
              <w:rPr>
                <w:rStyle w:val="inner-object"/>
              </w:rPr>
              <w:t>.</w:t>
            </w:r>
          </w:p>
        </w:tc>
      </w:tr>
      <w:tr w:rsidR="00BF6531" w:rsidRPr="00C442D0" w14:paraId="50B26E2E" w14:textId="77777777" w:rsidTr="00BF6531">
        <w:trPr>
          <w:jc w:val="center"/>
        </w:trPr>
        <w:tc>
          <w:tcPr>
            <w:tcW w:w="5000" w:type="pct"/>
            <w:gridSpan w:val="4"/>
            <w:shd w:val="clear" w:color="auto" w:fill="auto"/>
          </w:tcPr>
          <w:p w14:paraId="08341265" w14:textId="581686C4" w:rsidR="00BF6531" w:rsidRPr="00C442D0" w:rsidRDefault="00BF6531" w:rsidP="00BF6531">
            <w:pPr>
              <w:pStyle w:val="TAN"/>
              <w:rPr>
                <w:rStyle w:val="inner-object"/>
              </w:rPr>
            </w:pPr>
            <w:r>
              <w:rPr>
                <w:rStyle w:val="inner-object"/>
              </w:rPr>
              <w:t>NOTE:</w:t>
            </w:r>
            <w:r>
              <w:rPr>
                <w:rStyle w:val="inner-object"/>
              </w:rPr>
              <w:tab/>
              <w:t>Clause 5.6.2.7 of TS 29.51</w:t>
            </w:r>
            <w:r w:rsidR="007F086E">
              <w:rPr>
                <w:rStyle w:val="inner-object"/>
              </w:rPr>
              <w:t>4</w:t>
            </w:r>
            <w:r>
              <w:rPr>
                <w:rStyle w:val="inner-object"/>
              </w:rPr>
              <w:t> [</w:t>
            </w:r>
            <w:r w:rsidRPr="00F61B47">
              <w:rPr>
                <w:rStyle w:val="inner-object"/>
                <w:highlight w:val="yellow"/>
              </w:rPr>
              <w:t>2951</w:t>
            </w:r>
            <w:r w:rsidR="007F086E" w:rsidRPr="00B050B3">
              <w:rPr>
                <w:rStyle w:val="inner-object"/>
                <w:highlight w:val="yellow"/>
              </w:rPr>
              <w:t>4</w:t>
            </w:r>
            <w:r>
              <w:rPr>
                <w:rStyle w:val="inner-object"/>
              </w:rPr>
              <w:t xml:space="preserve">] restricts packet latency and packet loss to be the same in the downlink and uplink directions for a given </w:t>
            </w:r>
            <w:r w:rsidRPr="00BF6531">
              <w:rPr>
                <w:rStyle w:val="Codechar"/>
              </w:rPr>
              <w:t>MediaComponent</w:t>
            </w:r>
            <w:r w:rsidR="006928F2">
              <w:t xml:space="preserve"> when the CHEM</w:t>
            </w:r>
            <w:r w:rsidR="006928F2" w:rsidRPr="006928F2">
              <w:t xml:space="preserve"> feature</w:t>
            </w:r>
            <w:r w:rsidR="006928F2">
              <w:t xml:space="preserve"> is not supported by the PCF</w:t>
            </w:r>
            <w:r>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2117" w:name="_Toc68899577"/>
      <w:bookmarkStart w:id="2118" w:name="_Toc71214328"/>
      <w:bookmarkStart w:id="2119" w:name="_Toc71722002"/>
      <w:bookmarkStart w:id="2120" w:name="_Toc74859054"/>
      <w:bookmarkStart w:id="2121" w:name="_Toc152685521"/>
      <w:bookmarkStart w:id="2122" w:name="_Toc165645451"/>
      <w:r w:rsidRPr="00C442D0">
        <w:t>7</w:t>
      </w:r>
      <w:r w:rsidR="0004763F" w:rsidRPr="00C442D0">
        <w:t>.</w:t>
      </w:r>
      <w:r w:rsidR="005F1DAD" w:rsidRPr="00C442D0">
        <w:t>3</w:t>
      </w:r>
      <w:r w:rsidR="0004763F" w:rsidRPr="00C442D0">
        <w:t>.3.</w:t>
      </w:r>
      <w:r w:rsidR="00F926E0">
        <w:t>7</w:t>
      </w:r>
      <w:r w:rsidR="0004763F" w:rsidRPr="00C442D0">
        <w:tab/>
        <w:t>ChargingSpecification type</w:t>
      </w:r>
      <w:bookmarkEnd w:id="2117"/>
      <w:bookmarkEnd w:id="2118"/>
      <w:bookmarkEnd w:id="2119"/>
      <w:bookmarkEnd w:id="2120"/>
      <w:bookmarkEnd w:id="2121"/>
      <w:bookmarkEnd w:id="2122"/>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2123"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2124" w:name="_MCCTEMPBM_CRPT71130214___7"/>
            <w:r w:rsidRPr="00C442D0">
              <w:rPr>
                <w:rStyle w:val="Datatypechar"/>
                <w:lang w:val="en-GB"/>
              </w:rPr>
              <w:t>SponId</w:t>
            </w:r>
            <w:bookmarkEnd w:id="2124"/>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2125" w:name="_MCCTEMPBM_CRPT71130215___7"/>
            <w:r w:rsidRPr="00C442D0">
              <w:rPr>
                <w:rStyle w:val="Datatypechar"/>
                <w:lang w:val="en-GB"/>
              </w:rPr>
              <w:t>SponsoringStatus</w:t>
            </w:r>
            <w:bookmarkEnd w:id="2125"/>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2126" w:name="_MCCTEMPBM_CRPT71130216___7"/>
            <w:r w:rsidRPr="00C442D0">
              <w:rPr>
                <w:rStyle w:val="Datatypechar"/>
                <w:lang w:val="en-GB"/>
              </w:rPr>
              <w:t>array(Gpsi)</w:t>
            </w:r>
            <w:bookmarkEnd w:id="2126"/>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0BE3059B" w:rsidR="0015200D" w:rsidRPr="00C442D0" w:rsidRDefault="0015200D" w:rsidP="0046767A">
            <w:pPr>
              <w:pStyle w:val="TAL"/>
              <w:keepNext w:val="0"/>
            </w:pPr>
            <w:del w:id="2127" w:author="Richard Bradbury" w:date="2024-04-15T20:08:00Z" w16du:dateUtc="2024-04-15T19:08:00Z">
              <w:r w:rsidRPr="00C442D0" w:rsidDel="005649B0">
                <w:delText>List</w:delText>
              </w:r>
            </w:del>
            <w:ins w:id="2128" w:author="Richard Bradbury" w:date="2024-04-15T20:08:00Z" w16du:dateUtc="2024-04-15T19:08:00Z">
              <w:r w:rsidR="005649B0">
                <w:t>Set</w:t>
              </w:r>
            </w:ins>
            <w:r w:rsidRPr="00C442D0">
              <w:t xml:space="preserve">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2123"/>
    </w:tbl>
    <w:p w14:paraId="247A8BF8" w14:textId="77777777" w:rsidR="0004763F" w:rsidRPr="00C442D0" w:rsidRDefault="0004763F" w:rsidP="00502BE9"/>
    <w:p w14:paraId="0C5860B2" w14:textId="1648AA14" w:rsidR="0004763F" w:rsidRPr="00C442D0" w:rsidRDefault="00833FF5" w:rsidP="0004763F">
      <w:pPr>
        <w:pStyle w:val="Heading4"/>
      </w:pPr>
      <w:bookmarkStart w:id="2129" w:name="_Toc68899578"/>
      <w:bookmarkStart w:id="2130" w:name="_Toc71214329"/>
      <w:bookmarkStart w:id="2131" w:name="_Toc71722003"/>
      <w:bookmarkStart w:id="2132" w:name="_Toc74859055"/>
      <w:bookmarkStart w:id="2133" w:name="_Toc152685522"/>
      <w:bookmarkStart w:id="2134" w:name="_Toc165645452"/>
      <w:r w:rsidRPr="00C442D0">
        <w:lastRenderedPageBreak/>
        <w:t>7</w:t>
      </w:r>
      <w:r w:rsidR="0004763F" w:rsidRPr="00C442D0">
        <w:t>.</w:t>
      </w:r>
      <w:r w:rsidR="005F1DAD" w:rsidRPr="00C442D0">
        <w:t>3</w:t>
      </w:r>
      <w:r w:rsidR="0004763F" w:rsidRPr="00C442D0">
        <w:t>.3.</w:t>
      </w:r>
      <w:r w:rsidR="00F926E0">
        <w:t>8</w:t>
      </w:r>
      <w:r w:rsidR="0004763F" w:rsidRPr="00C442D0">
        <w:tab/>
        <w:t>TypedLocation type</w:t>
      </w:r>
      <w:bookmarkEnd w:id="2129"/>
      <w:bookmarkEnd w:id="2130"/>
      <w:bookmarkEnd w:id="2131"/>
      <w:bookmarkEnd w:id="2132"/>
      <w:bookmarkEnd w:id="2133"/>
      <w:bookmarkEnd w:id="2134"/>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2135" w:name="_MCCTEMPBM_CRPT71130217___7"/>
            <w:r w:rsidRPr="00C442D0">
              <w:rPr>
                <w:rStyle w:val="Datatypechar"/>
                <w:lang w:val="en-GB"/>
              </w:rPr>
              <w:t>CellIdentifierType</w:t>
            </w:r>
            <w:bookmarkEnd w:id="2135"/>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2136" w:name="_MCCTEMPBM_CRPT71130218___7"/>
            <w:r w:rsidRPr="00C442D0">
              <w:rPr>
                <w:rStyle w:val="Datatypechar"/>
                <w:lang w:val="en-GB"/>
              </w:rPr>
              <w:t>string</w:t>
            </w:r>
            <w:bookmarkEnd w:id="2136"/>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2137" w:name="_Toc68899579"/>
      <w:bookmarkStart w:id="2138" w:name="_Toc71214330"/>
      <w:bookmarkStart w:id="2139" w:name="_Toc71722004"/>
      <w:bookmarkStart w:id="2140" w:name="_Toc74859056"/>
      <w:bookmarkStart w:id="2141" w:name="_Toc152685523"/>
      <w:bookmarkStart w:id="2142" w:name="_Toc165645453"/>
      <w:commentRangeStart w:id="2143"/>
      <w:r w:rsidRPr="00C442D0">
        <w:t>7</w:t>
      </w:r>
      <w:r w:rsidR="0004763F" w:rsidRPr="00C442D0">
        <w:t>.</w:t>
      </w:r>
      <w:r w:rsidR="00AB4F2B" w:rsidRPr="00C442D0">
        <w:t>3</w:t>
      </w:r>
      <w:r w:rsidR="0004763F" w:rsidRPr="00C442D0">
        <w:t>.3.</w:t>
      </w:r>
      <w:r w:rsidR="00FA6332">
        <w:t>9</w:t>
      </w:r>
      <w:r w:rsidR="0004763F" w:rsidRPr="00C442D0">
        <w:tab/>
        <w:t>OperationSuccessResponse type</w:t>
      </w:r>
      <w:bookmarkEnd w:id="2137"/>
      <w:bookmarkEnd w:id="2138"/>
      <w:bookmarkEnd w:id="2139"/>
      <w:bookmarkEnd w:id="2140"/>
      <w:bookmarkEnd w:id="2141"/>
      <w:commentRangeEnd w:id="2143"/>
      <w:r w:rsidRPr="00C442D0">
        <w:rPr>
          <w:rStyle w:val="CommentReference"/>
          <w:rFonts w:ascii="Times New Roman" w:hAnsi="Times New Roman"/>
        </w:rPr>
        <w:commentReference w:id="2143"/>
      </w:r>
      <w:bookmarkEnd w:id="2142"/>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2144" w:name="_MCCTEMPBM_CRPT71130220___7"/>
            <w:r w:rsidRPr="00C442D0">
              <w:rPr>
                <w:rStyle w:val="Datatypechar"/>
                <w:lang w:val="en-GB"/>
              </w:rPr>
              <w:t>boolean</w:t>
            </w:r>
            <w:bookmarkEnd w:id="2144"/>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2145" w:name="_MCCTEMPBM_CRPT71130221___7"/>
            <w:r w:rsidRPr="00C442D0">
              <w:rPr>
                <w:rStyle w:val="Datatypechar"/>
                <w:lang w:val="en-GB"/>
              </w:rPr>
              <w:t>string</w:t>
            </w:r>
            <w:bookmarkEnd w:id="2145"/>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2146" w:name="_Toc152685524"/>
      <w:bookmarkStart w:id="2147" w:name="_Toc165645454"/>
      <w:r w:rsidRPr="00C442D0">
        <w:t>7</w:t>
      </w:r>
      <w:r w:rsidR="0004763F" w:rsidRPr="00C442D0">
        <w:t>.</w:t>
      </w:r>
      <w:r w:rsidR="00AB4F2B" w:rsidRPr="00C442D0">
        <w:t>3</w:t>
      </w:r>
      <w:r w:rsidR="0004763F" w:rsidRPr="00C442D0">
        <w:t>.3.</w:t>
      </w:r>
      <w:r w:rsidR="001951CF">
        <w:t>10</w:t>
      </w:r>
      <w:r w:rsidR="0004763F" w:rsidRPr="00C442D0">
        <w:tab/>
        <w:t>EdgeProcessingEligibilityCriteria type</w:t>
      </w:r>
      <w:bookmarkEnd w:id="2146"/>
      <w:bookmarkEnd w:id="2147"/>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2148" w:name="_MCCTEMPBM_CRPT71130223___7"/>
            <w:r w:rsidRPr="00C442D0">
              <w:rPr>
                <w:rStyle w:val="Datatypechar"/>
                <w:lang w:val="en-GB"/>
              </w:rPr>
              <w:t>array(Service‌DataFlow‌Description)</w:t>
            </w:r>
            <w:bookmarkEnd w:id="2148"/>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2149" w:name="_MCCTEMPBM_CRPT71130224___7"/>
            <w:r w:rsidRPr="00C442D0">
              <w:rPr>
                <w:rStyle w:val="Datatypechar"/>
                <w:lang w:val="en-GB"/>
              </w:rPr>
              <w:t>array(Location‌Area5G)</w:t>
            </w:r>
            <w:bookmarkEnd w:id="2149"/>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2150" w:name="_MCCTEMPBM_CRPT71130225___7"/>
            <w:r w:rsidRPr="00C442D0">
              <w:rPr>
                <w:rStyle w:val="Datatypechar"/>
                <w:lang w:val="en-GB"/>
              </w:rPr>
              <w:t>array(TimeWindow)</w:t>
            </w:r>
            <w:bookmarkEnd w:id="2150"/>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2151" w:name="_MCCTEMPBM_CRPT71130226___7"/>
            <w:r w:rsidRPr="00C442D0">
              <w:rPr>
                <w:rStyle w:val="Datatypechar"/>
                <w:lang w:val="en-GB"/>
              </w:rPr>
              <w:t>boolean</w:t>
            </w:r>
            <w:bookmarkEnd w:id="2151"/>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75B2510C" w:rsidR="0004763F" w:rsidRPr="00C442D0" w:rsidRDefault="0004763F" w:rsidP="0046767A">
            <w:pPr>
              <w:pStyle w:val="TAN"/>
            </w:pPr>
            <w:r w:rsidRPr="00C442D0">
              <w:t>NOTE 1:</w:t>
            </w:r>
            <w:r w:rsidRPr="00C442D0">
              <w:tab/>
              <w:t>The usage of these fields to influence route selection and EAS re</w:t>
            </w:r>
            <w:del w:id="2152" w:author="Richard Bradbury" w:date="2024-04-15T15:13:00Z" w16du:dateUtc="2024-04-15T14:13:00Z">
              <w:r w:rsidRPr="00C442D0" w:rsidDel="003F5CE3">
                <w:delText>-</w:delText>
              </w:r>
            </w:del>
            <w:r w:rsidRPr="00C442D0">
              <w:t>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2153" w:name="_Toc152685525"/>
      <w:bookmarkStart w:id="2154" w:name="_Toc165645455"/>
      <w:r w:rsidRPr="00C442D0">
        <w:lastRenderedPageBreak/>
        <w:t>7</w:t>
      </w:r>
      <w:r w:rsidR="0004763F" w:rsidRPr="00C442D0">
        <w:t>.</w:t>
      </w:r>
      <w:r w:rsidR="00C000EB" w:rsidRPr="00C442D0">
        <w:t>3</w:t>
      </w:r>
      <w:r w:rsidR="0004763F" w:rsidRPr="00C442D0">
        <w:t>.3.</w:t>
      </w:r>
      <w:r w:rsidR="001951CF">
        <w:t>11</w:t>
      </w:r>
      <w:r w:rsidR="0004763F" w:rsidRPr="00C442D0">
        <w:tab/>
        <w:t>EndpointAddress type</w:t>
      </w:r>
      <w:bookmarkEnd w:id="2153"/>
      <w:bookmarkEnd w:id="2154"/>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1342"/>
        <w:gridCol w:w="1147"/>
        <w:gridCol w:w="3259"/>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2155" w:name="_MCCTEMPBM_CRPT71130227___7"/>
            <w:r w:rsidRPr="00C442D0">
              <w:rPr>
                <w:rStyle w:val="Datatypechar"/>
                <w:lang w:val="en-GB"/>
              </w:rPr>
              <w:t>Ipv4Addr</w:t>
            </w:r>
            <w:bookmarkEnd w:id="2155"/>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2156" w:name="_MCCTEMPBM_CRPT71130228___7"/>
            <w:r w:rsidRPr="00C442D0">
              <w:rPr>
                <w:rStyle w:val="Datatypechar"/>
                <w:lang w:val="en-GB"/>
              </w:rPr>
              <w:t>Ipv6Addr</w:t>
            </w:r>
            <w:bookmarkEnd w:id="2156"/>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commentRangeStart w:id="2157"/>
            <w:r w:rsidRPr="00C442D0">
              <w:rPr>
                <w:rStyle w:val="Datatypechar"/>
                <w:lang w:val="en-GB"/>
              </w:rPr>
              <w:t>Uint16</w:t>
            </w:r>
            <w:commentRangeEnd w:id="2157"/>
            <w:r w:rsidR="00296CAB">
              <w:rPr>
                <w:rStyle w:val="CommentReference"/>
                <w:rFonts w:ascii="Times New Roman" w:hAnsi="Times New Roman"/>
              </w:rPr>
              <w:commentReference w:id="2157"/>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r w:rsidR="0004763F" w:rsidRPr="00C442D0" w:rsidDel="003F5CE3" w14:paraId="43A97DF8" w14:textId="39A0A79E" w:rsidTr="0046767A">
        <w:trPr>
          <w:jc w:val="center"/>
          <w:del w:id="2158" w:author="Richard Bradbury" w:date="2024-04-15T15:15:00Z"/>
        </w:trPr>
        <w:tc>
          <w:tcPr>
            <w:tcW w:w="0" w:type="auto"/>
            <w:gridSpan w:val="4"/>
            <w:shd w:val="clear" w:color="auto" w:fill="auto"/>
          </w:tcPr>
          <w:p w14:paraId="341924E7" w14:textId="7C2F3211" w:rsidR="0004763F" w:rsidRPr="00C442D0" w:rsidDel="003F5CE3" w:rsidRDefault="0004763F" w:rsidP="0046767A">
            <w:pPr>
              <w:pStyle w:val="TAN"/>
              <w:rPr>
                <w:del w:id="2159" w:author="Richard Bradbury" w:date="2024-04-15T15:15:00Z" w16du:dateUtc="2024-04-15T14:15:00Z"/>
              </w:rPr>
            </w:pPr>
            <w:del w:id="2160" w:author="Richard Bradbury" w:date="2024-04-15T15:15:00Z" w16du:dateUtc="2024-04-15T14:15:00Z">
              <w:r w:rsidRPr="00C442D0" w:rsidDel="003F5CE3">
                <w:delText>NOTE:</w:delText>
              </w:r>
              <w:r w:rsidRPr="00C442D0" w:rsidDel="003F5CE3">
                <w:tab/>
                <w:delText xml:space="preserve">Either </w:delText>
              </w:r>
              <w:r w:rsidRPr="00C442D0" w:rsidDel="003F5CE3">
                <w:rPr>
                  <w:rStyle w:val="Codechar"/>
                  <w:lang w:val="en-GB"/>
                </w:rPr>
                <w:delText>domainName</w:delText>
              </w:r>
              <w:r w:rsidRPr="00C442D0" w:rsidDel="003F5CE3">
                <w:delText xml:space="preserve"> or at least one of </w:delText>
              </w:r>
              <w:r w:rsidRPr="00C442D0" w:rsidDel="003F5CE3">
                <w:rPr>
                  <w:rStyle w:val="Codechar"/>
                  <w:lang w:val="en-GB"/>
                </w:rPr>
                <w:delText>ipv4Addr</w:delText>
              </w:r>
              <w:r w:rsidRPr="00C442D0" w:rsidDel="003F5CE3">
                <w:delText xml:space="preserve"> or </w:delText>
              </w:r>
              <w:r w:rsidRPr="00C442D0" w:rsidDel="003F5CE3">
                <w:rPr>
                  <w:rStyle w:val="Codechar"/>
                  <w:lang w:val="en-GB"/>
                </w:rPr>
                <w:delText>ipv6Addr</w:delText>
              </w:r>
              <w:r w:rsidRPr="00C442D0" w:rsidDel="003F5CE3">
                <w:delText xml:space="preserve"> shall be present.</w:delText>
              </w:r>
            </w:del>
          </w:p>
        </w:tc>
      </w:tr>
    </w:tbl>
    <w:p w14:paraId="58527AF1" w14:textId="77777777" w:rsidR="0004763F" w:rsidRPr="00C442D0" w:rsidRDefault="0004763F" w:rsidP="00502BE9"/>
    <w:p w14:paraId="53E859D8" w14:textId="3E0E45D9" w:rsidR="003F5CE3" w:rsidRDefault="003F5CE3" w:rsidP="003F5CE3">
      <w:pPr>
        <w:rPr>
          <w:ins w:id="2161" w:author="Richard Bradbury" w:date="2024-04-15T15:14:00Z" w16du:dateUtc="2024-04-15T14:14:00Z"/>
        </w:rPr>
      </w:pPr>
      <w:bookmarkStart w:id="2162" w:name="_Toc152685526"/>
      <w:commentRangeStart w:id="2163"/>
      <w:ins w:id="2164" w:author="Richard Bradbury" w:date="2024-04-15T15:14:00Z" w16du:dateUtc="2024-04-15T14:14:00Z">
        <w:r w:rsidRPr="00C442D0">
          <w:t>Either</w:t>
        </w:r>
      </w:ins>
      <w:ins w:id="2165" w:author="Richard Bradbury" w:date="2024-04-15T20:09:00Z" w16du:dateUtc="2024-04-15T19:09:00Z">
        <w:r w:rsidR="00EB10EE">
          <w:t xml:space="preserve"> the</w:t>
        </w:r>
      </w:ins>
      <w:ins w:id="2166" w:author="Richard Bradbury" w:date="2024-04-15T15:14:00Z" w16du:dateUtc="2024-04-15T14:14:00Z">
        <w:r w:rsidRPr="00C442D0">
          <w:t xml:space="preserve"> </w:t>
        </w:r>
        <w:r w:rsidRPr="00C442D0">
          <w:rPr>
            <w:rStyle w:val="Codechar"/>
            <w:lang w:val="en-GB"/>
          </w:rPr>
          <w:t>domainName</w:t>
        </w:r>
        <w:r w:rsidRPr="00C442D0">
          <w:t xml:space="preserve"> </w:t>
        </w:r>
      </w:ins>
      <w:ins w:id="2167" w:author="Richard Bradbury" w:date="2024-04-15T20:09:00Z" w16du:dateUtc="2024-04-15T19:09:00Z">
        <w:r w:rsidR="00EB10EE">
          <w:t xml:space="preserve">property, </w:t>
        </w:r>
      </w:ins>
      <w:ins w:id="2168" w:author="Richard Bradbury" w:date="2024-04-15T15:14:00Z" w16du:dateUtc="2024-04-15T14:14:00Z">
        <w:r w:rsidRPr="00C442D0">
          <w:t xml:space="preserve">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2163"/>
        <w:r>
          <w:rPr>
            <w:rStyle w:val="CommentReference"/>
          </w:rPr>
          <w:commentReference w:id="2163"/>
        </w:r>
      </w:ins>
    </w:p>
    <w:p w14:paraId="40145D53" w14:textId="5FC99866" w:rsidR="001E74E2" w:rsidRDefault="001E74E2" w:rsidP="001E74E2">
      <w:pPr>
        <w:pStyle w:val="Heading4"/>
      </w:pPr>
      <w:bookmarkStart w:id="2169" w:name="_Toc165645456"/>
      <w:r w:rsidRPr="00C442D0">
        <w:t>7.3.3.</w:t>
      </w:r>
      <w:r>
        <w:t>1</w:t>
      </w:r>
      <w:r w:rsidR="004F5B10">
        <w:t>2</w:t>
      </w:r>
      <w:r w:rsidRPr="00C442D0">
        <w:tab/>
        <w:t>M</w:t>
      </w:r>
      <w:r>
        <w:t>1MediaEntryPoint</w:t>
      </w:r>
      <w:r w:rsidRPr="00C442D0">
        <w:t xml:space="preserve"> type</w:t>
      </w:r>
      <w:bookmarkEnd w:id="2169"/>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67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554"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185"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C434A7">
        <w:trPr>
          <w:jc w:val="center"/>
        </w:trPr>
        <w:tc>
          <w:tcPr>
            <w:tcW w:w="585"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67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554"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185"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3E781485"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w:t>
            </w:r>
            <w:r w:rsidR="00C434A7">
              <w:rPr>
                <w:rStyle w:val="TALChar"/>
              </w:rPr>
              <w:t xml:space="preserve">or </w:t>
            </w:r>
            <w:r w:rsidR="00C434A7" w:rsidRPr="00C434A7">
              <w:rPr>
                <w:rStyle w:val="Codechar"/>
              </w:rPr>
              <w:t>protocol</w:t>
            </w:r>
            <w:r w:rsidR="00C434A7">
              <w:rPr>
                <w:rStyle w:val="TALChar"/>
              </w:rPr>
              <w:t xml:space="preserve"> </w:t>
            </w:r>
            <w:r w:rsidRPr="00DD2D73">
              <w:rPr>
                <w:rStyle w:val="TALChar"/>
              </w:rPr>
              <w:t>property.</w:t>
            </w:r>
          </w:p>
        </w:tc>
      </w:tr>
      <w:tr w:rsidR="001E74E2" w:rsidRPr="00C442D0" w14:paraId="3725A414" w14:textId="77777777" w:rsidTr="00C434A7">
        <w:trPr>
          <w:jc w:val="center"/>
        </w:trPr>
        <w:tc>
          <w:tcPr>
            <w:tcW w:w="585"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67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554"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185" w:type="pct"/>
            <w:shd w:val="clear" w:color="auto" w:fill="auto"/>
          </w:tcPr>
          <w:p w14:paraId="50C567D8" w14:textId="77777777" w:rsidR="00C434A7" w:rsidRDefault="001E74E2" w:rsidP="00C434A7">
            <w:pPr>
              <w:pStyle w:val="TAL"/>
              <w:rPr>
                <w:szCs w:val="18"/>
                <w:lang w:eastAsia="fr-FR"/>
              </w:rPr>
            </w:pPr>
            <w:r w:rsidRPr="004364CC">
              <w:rPr>
                <w:szCs w:val="18"/>
                <w:lang w:eastAsia="fr-FR"/>
              </w:rPr>
              <w:t>The MIME content type of this Media Entry Point.</w:t>
            </w:r>
          </w:p>
          <w:p w14:paraId="04B88DD4" w14:textId="402DA2DC" w:rsidR="001E74E2" w:rsidRPr="004364CC" w:rsidRDefault="00C434A7" w:rsidP="00C434A7">
            <w:pPr>
              <w:pStyle w:val="TALcontinuation"/>
              <w:spacing w:before="48"/>
              <w:rPr>
                <w:rStyle w:val="inner-object"/>
              </w:rPr>
            </w:pPr>
            <w:r>
              <w:rPr>
                <w:lang w:eastAsia="fr-FR"/>
              </w:rPr>
              <w:t xml:space="preserve">This property shall be mutually exclusive with </w:t>
            </w:r>
            <w:r>
              <w:rPr>
                <w:i/>
                <w:iCs/>
                <w:lang w:eastAsia="fr-FR"/>
              </w:rPr>
              <w:t>protocol</w:t>
            </w:r>
            <w:r>
              <w:rPr>
                <w:lang w:eastAsia="fr-FR"/>
              </w:rPr>
              <w:t>.</w:t>
            </w:r>
          </w:p>
        </w:tc>
      </w:tr>
      <w:tr w:rsidR="00C434A7" w:rsidRPr="00C442D0" w14:paraId="25670332" w14:textId="77777777" w:rsidTr="00C434A7">
        <w:trPr>
          <w:jc w:val="center"/>
        </w:trPr>
        <w:tc>
          <w:tcPr>
            <w:tcW w:w="585" w:type="pct"/>
            <w:shd w:val="clear" w:color="auto" w:fill="auto"/>
          </w:tcPr>
          <w:p w14:paraId="06239A24" w14:textId="7B97DA5C" w:rsidR="00C434A7" w:rsidRDefault="00C434A7" w:rsidP="00C434A7">
            <w:pPr>
              <w:pStyle w:val="TAL"/>
              <w:rPr>
                <w:rStyle w:val="Codechar"/>
              </w:rPr>
            </w:pPr>
            <w:r>
              <w:rPr>
                <w:rStyle w:val="Codechar"/>
              </w:rPr>
              <w:t>p</w:t>
            </w:r>
            <w:r w:rsidRPr="009F4FD3">
              <w:rPr>
                <w:rStyle w:val="Codechar"/>
              </w:rPr>
              <w:t>rotocol</w:t>
            </w:r>
          </w:p>
        </w:tc>
        <w:tc>
          <w:tcPr>
            <w:tcW w:w="676" w:type="pct"/>
            <w:shd w:val="clear" w:color="auto" w:fill="auto"/>
          </w:tcPr>
          <w:p w14:paraId="1EDD05B0" w14:textId="0BA0E526" w:rsidR="00C434A7" w:rsidRDefault="00C434A7" w:rsidP="00C434A7">
            <w:pPr>
              <w:pStyle w:val="TAL"/>
              <w:rPr>
                <w:rStyle w:val="Datatypechar"/>
              </w:rPr>
            </w:pPr>
            <w:r>
              <w:rPr>
                <w:rStyle w:val="Datatypechar"/>
                <w:lang w:eastAsia="fr-FR"/>
              </w:rPr>
              <w:t>Uri</w:t>
            </w:r>
          </w:p>
        </w:tc>
        <w:tc>
          <w:tcPr>
            <w:tcW w:w="554" w:type="pct"/>
            <w:shd w:val="clear" w:color="auto" w:fill="auto"/>
          </w:tcPr>
          <w:p w14:paraId="202FE3AB" w14:textId="3683A1AC" w:rsidR="00C434A7" w:rsidRDefault="00C434A7" w:rsidP="00C434A7">
            <w:pPr>
              <w:pStyle w:val="TAC"/>
              <w:rPr>
                <w:rStyle w:val="inner-object"/>
              </w:rPr>
            </w:pPr>
            <w:r>
              <w:rPr>
                <w:lang w:eastAsia="fr-FR"/>
              </w:rPr>
              <w:t>1..1</w:t>
            </w:r>
          </w:p>
        </w:tc>
        <w:tc>
          <w:tcPr>
            <w:tcW w:w="3185" w:type="pct"/>
            <w:shd w:val="clear" w:color="auto" w:fill="auto"/>
          </w:tcPr>
          <w:p w14:paraId="72DE062B" w14:textId="77777777" w:rsidR="00C434A7" w:rsidRDefault="00C434A7" w:rsidP="00C434A7">
            <w:pPr>
              <w:pStyle w:val="TAL"/>
              <w:rPr>
                <w:lang w:eastAsia="fr-FR"/>
              </w:rPr>
            </w:pPr>
            <w:r>
              <w:rPr>
                <w:lang w:eastAsia="fr-FR"/>
              </w:rPr>
              <w:t>A fully-qualified term identifier URI that identifies the media delivery protocol at reference point M4 for this Media Entry Point.</w:t>
            </w:r>
          </w:p>
          <w:p w14:paraId="683DC979" w14:textId="4A9F92C9" w:rsidR="00C434A7" w:rsidRPr="004364CC" w:rsidRDefault="00C434A7" w:rsidP="00C434A7">
            <w:pPr>
              <w:pStyle w:val="TALcontinuation"/>
              <w:spacing w:before="48"/>
              <w:rPr>
                <w:szCs w:val="18"/>
                <w:lang w:eastAsia="fr-FR"/>
              </w:rPr>
            </w:pPr>
            <w:r>
              <w:rPr>
                <w:lang w:eastAsia="fr-FR"/>
              </w:rPr>
              <w:t xml:space="preserve">This property shall be mutually exclusive with </w:t>
            </w:r>
            <w:r w:rsidRPr="000601C8">
              <w:rPr>
                <w:i/>
                <w:iCs/>
                <w:lang w:eastAsia="fr-FR"/>
              </w:rPr>
              <w:t>contentType</w:t>
            </w:r>
            <w:r>
              <w:rPr>
                <w:lang w:eastAsia="fr-FR"/>
              </w:rPr>
              <w:t>.</w:t>
            </w:r>
          </w:p>
        </w:tc>
      </w:tr>
      <w:tr w:rsidR="001E74E2" w:rsidRPr="00C442D0" w14:paraId="3DAB61FA" w14:textId="77777777" w:rsidTr="00C434A7">
        <w:trPr>
          <w:jc w:val="center"/>
        </w:trPr>
        <w:tc>
          <w:tcPr>
            <w:tcW w:w="585"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67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554"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185"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2170" w:name="_Toc165645457"/>
      <w:r>
        <w:t>7.3.3.13</w:t>
      </w:r>
      <w:r>
        <w:tab/>
        <w:t>Caching</w:t>
      </w:r>
      <w:r w:rsidR="00852CCA">
        <w:t>Configuration</w:t>
      </w:r>
      <w:r>
        <w:t xml:space="preserve"> type</w:t>
      </w:r>
      <w:bookmarkEnd w:id="2170"/>
    </w:p>
    <w:p w14:paraId="03B733D6" w14:textId="55AD6148" w:rsidR="004906DC" w:rsidRPr="004906DC" w:rsidRDefault="004906DC" w:rsidP="00852CCA">
      <w:pPr>
        <w:pStyle w:val="TH"/>
      </w:pPr>
      <w:r w:rsidRPr="00C442D0">
        <w:t>Table 7.3.3.</w:t>
      </w:r>
      <w:r>
        <w:t>13</w:t>
      </w:r>
      <w:r w:rsidRPr="00C442D0">
        <w:t xml:space="preserve">-1: Definition of type </w:t>
      </w:r>
      <w:r>
        <w:t>Caching</w:t>
      </w:r>
      <w:r w:rsidR="00852CCA">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w:t>
            </w:r>
            <w:r>
              <w:rPr>
                <w:lang w:eastAsia="fr-FR"/>
              </w:rPr>
              <w:lastRenderedPageBreak/>
              <w:t xml:space="preserve">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2870C660" w14:textId="59A556C2" w:rsidR="00942626" w:rsidRDefault="00942626" w:rsidP="00942626">
      <w:pPr>
        <w:pStyle w:val="Heading4"/>
        <w:rPr>
          <w:ins w:id="2171" w:author="S4-240812" w:date="2024-04-12T17:27:00Z" w16du:dateUtc="2024-04-12T16:27:00Z"/>
        </w:rPr>
      </w:pPr>
      <w:bookmarkStart w:id="2172" w:name="_Toc165645458"/>
      <w:ins w:id="2173" w:author="Richard Bradbury" w:date="2024-04-12T17:28:00Z" w16du:dateUtc="2024-04-12T16:28:00Z">
        <w:r>
          <w:t>7.3.3.14</w:t>
        </w:r>
        <w:r>
          <w:tab/>
        </w:r>
      </w:ins>
      <w:ins w:id="2174" w:author="S4-240812" w:date="2024-04-12T17:27:00Z" w16du:dateUtc="2024-04-12T16:27:00Z">
        <w:r>
          <w:t>BDTWindow type</w:t>
        </w:r>
        <w:bookmarkEnd w:id="2172"/>
      </w:ins>
    </w:p>
    <w:p w14:paraId="09772240" w14:textId="6853194D" w:rsidR="00942626" w:rsidRPr="00C442D0" w:rsidRDefault="00942626" w:rsidP="00942626">
      <w:pPr>
        <w:pStyle w:val="TH"/>
        <w:rPr>
          <w:ins w:id="2175" w:author="S4-240812" w:date="2024-04-12T17:27:00Z" w16du:dateUtc="2024-04-12T16:27:00Z"/>
        </w:rPr>
      </w:pPr>
      <w:ins w:id="2176" w:author="S4-240812" w:date="2024-04-12T17:27:00Z" w16du:dateUtc="2024-04-12T16:27:00Z">
        <w:r w:rsidRPr="00C442D0">
          <w:t>Table </w:t>
        </w:r>
      </w:ins>
      <w:ins w:id="2177" w:author="Richard Bradbury" w:date="2024-04-12T17:36:00Z" w16du:dateUtc="2024-04-12T16:36:00Z">
        <w:r w:rsidR="0038787B">
          <w:t>7</w:t>
        </w:r>
      </w:ins>
      <w:ins w:id="2178" w:author="S4-240812" w:date="2024-04-12T17:27:00Z" w16du:dateUtc="2024-04-12T16:27:00Z">
        <w:r w:rsidRPr="00C442D0">
          <w:t>.3.3.</w:t>
        </w:r>
      </w:ins>
      <w:ins w:id="2179" w:author="Richard Bradbury" w:date="2024-04-12T17:36:00Z" w16du:dateUtc="2024-04-12T16:36:00Z">
        <w:r w:rsidR="0038787B">
          <w:t>14</w:t>
        </w:r>
      </w:ins>
      <w:ins w:id="2180" w:author="S4-240812" w:date="2024-04-12T17:27:00Z" w16du:dateUtc="2024-04-12T16:27:00Z">
        <w:r w:rsidRPr="00C442D0">
          <w:t xml:space="preserve">-1: Definition of </w:t>
        </w:r>
        <w:r>
          <w:t>BDTWindow</w:t>
        </w:r>
        <w:r w:rsidRPr="00C442D0">
          <w:t xml:space="preserve"> </w:t>
        </w:r>
        <w:r>
          <w:t>type</w:t>
        </w:r>
      </w:ins>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8"/>
        <w:gridCol w:w="1480"/>
        <w:gridCol w:w="580"/>
        <w:gridCol w:w="5623"/>
      </w:tblGrid>
      <w:tr w:rsidR="00942626" w:rsidDel="0038787B" w14:paraId="4C06A6E3" w14:textId="151BA084" w:rsidTr="0038787B">
        <w:trPr>
          <w:jc w:val="center"/>
          <w:ins w:id="2181" w:author="S4-240812" w:date="2024-04-12T17:27:00Z"/>
          <w:del w:id="2182" w:author="Richard Bradbury" w:date="2024-04-12T17:34:00Z"/>
        </w:trPr>
        <w:tc>
          <w:tcPr>
            <w:tcW w:w="1012" w:type="pct"/>
          </w:tcPr>
          <w:p w14:paraId="036273EB" w14:textId="728322FE" w:rsidR="00942626" w:rsidDel="0038787B" w:rsidRDefault="00942626" w:rsidP="00B42397">
            <w:pPr>
              <w:pStyle w:val="TAL"/>
              <w:rPr>
                <w:ins w:id="2183" w:author="S4-240812" w:date="2024-04-12T17:27:00Z" w16du:dateUtc="2024-04-12T16:27:00Z"/>
                <w:del w:id="2184" w:author="Richard Bradbury" w:date="2024-04-12T17:34:00Z" w16du:dateUtc="2024-04-12T16:34:00Z"/>
                <w:rStyle w:val="Code"/>
              </w:rPr>
            </w:pPr>
            <w:ins w:id="2185" w:author="S4-240812" w:date="2024-04-12T17:27:00Z" w16du:dateUtc="2024-04-12T16:27:00Z">
              <w:del w:id="2186" w:author="Richard Bradbury" w:date="2024-04-12T17:34:00Z" w16du:dateUtc="2024-04-12T16:34:00Z">
                <w:r w:rsidDel="0038787B">
                  <w:rPr>
                    <w:rStyle w:val="Code"/>
                  </w:rPr>
                  <w:delText>windows</w:delText>
                </w:r>
              </w:del>
            </w:ins>
          </w:p>
        </w:tc>
        <w:tc>
          <w:tcPr>
            <w:tcW w:w="768" w:type="pct"/>
            <w:shd w:val="clear" w:color="auto" w:fill="auto"/>
          </w:tcPr>
          <w:p w14:paraId="7305A242" w14:textId="23EB6C62" w:rsidR="00942626" w:rsidDel="0038787B" w:rsidRDefault="00942626" w:rsidP="00B42397">
            <w:pPr>
              <w:pStyle w:val="TAL"/>
              <w:rPr>
                <w:ins w:id="2187" w:author="S4-240812" w:date="2024-04-12T17:27:00Z" w16du:dateUtc="2024-04-12T16:27:00Z"/>
                <w:del w:id="2188" w:author="Richard Bradbury" w:date="2024-04-12T17:34:00Z" w16du:dateUtc="2024-04-12T16:34:00Z"/>
                <w:rStyle w:val="Datatypechar"/>
              </w:rPr>
            </w:pPr>
            <w:ins w:id="2189" w:author="S4-240812" w:date="2024-04-12T17:27:00Z" w16du:dateUtc="2024-04-12T16:27:00Z">
              <w:del w:id="2190" w:author="Richard Bradbury" w:date="2024-04-12T17:34:00Z" w16du:dateUtc="2024-04-12T16:34:00Z">
                <w:r w:rsidDel="0038787B">
                  <w:rPr>
                    <w:rStyle w:val="Datatypechar"/>
                  </w:rPr>
                  <w:delText>array(object)</w:delText>
                </w:r>
              </w:del>
            </w:ins>
          </w:p>
        </w:tc>
        <w:tc>
          <w:tcPr>
            <w:tcW w:w="301" w:type="pct"/>
          </w:tcPr>
          <w:p w14:paraId="3A2EBE68" w14:textId="1DB29823" w:rsidR="00942626" w:rsidDel="0038787B" w:rsidRDefault="00942626" w:rsidP="00B42397">
            <w:pPr>
              <w:pStyle w:val="TAC"/>
              <w:rPr>
                <w:ins w:id="2191" w:author="S4-240812" w:date="2024-04-12T17:27:00Z" w16du:dateUtc="2024-04-12T16:27:00Z"/>
                <w:del w:id="2192" w:author="Richard Bradbury" w:date="2024-04-12T17:34:00Z" w16du:dateUtc="2024-04-12T16:34:00Z"/>
              </w:rPr>
            </w:pPr>
            <w:ins w:id="2193" w:author="S4-240812" w:date="2024-04-12T17:27:00Z" w16du:dateUtc="2024-04-12T16:27:00Z">
              <w:del w:id="2194" w:author="Richard Bradbury" w:date="2024-04-12T17:34:00Z" w16du:dateUtc="2024-04-12T16:34:00Z">
                <w:r w:rsidDel="0038787B">
                  <w:delText>1..1</w:delText>
                </w:r>
              </w:del>
            </w:ins>
          </w:p>
        </w:tc>
        <w:tc>
          <w:tcPr>
            <w:tcW w:w="2919" w:type="pct"/>
            <w:shd w:val="clear" w:color="auto" w:fill="auto"/>
          </w:tcPr>
          <w:p w14:paraId="2E4B5C25" w14:textId="30651A5C" w:rsidR="00942626" w:rsidDel="0038787B" w:rsidRDefault="00942626" w:rsidP="00B42397">
            <w:pPr>
              <w:pStyle w:val="TAL"/>
              <w:rPr>
                <w:ins w:id="2195" w:author="S4-240812" w:date="2024-04-12T17:27:00Z" w16du:dateUtc="2024-04-12T16:27:00Z"/>
                <w:del w:id="2196" w:author="Richard Bradbury" w:date="2024-04-12T17:34:00Z" w16du:dateUtc="2024-04-12T16:34:00Z"/>
              </w:rPr>
            </w:pPr>
            <w:ins w:id="2197" w:author="S4-240812" w:date="2024-04-12T17:27:00Z" w16du:dateUtc="2024-04-12T16:27:00Z">
              <w:del w:id="2198" w:author="Richard Bradbury" w:date="2024-04-12T17:34:00Z" w16du:dateUtc="2024-04-12T16:34:00Z">
                <w:r w:rsidDel="0038787B">
                  <w:delText>Windows when Background Data Transfers are requested/permitted.</w:delText>
                </w:r>
              </w:del>
            </w:ins>
          </w:p>
          <w:p w14:paraId="1C1AD268" w14:textId="72753267" w:rsidR="00942626" w:rsidDel="0038787B" w:rsidRDefault="00942626" w:rsidP="00B42397">
            <w:pPr>
              <w:pStyle w:val="TALcontinuation"/>
              <w:spacing w:before="48"/>
              <w:rPr>
                <w:ins w:id="2199" w:author="S4-240812" w:date="2024-04-12T17:27:00Z" w16du:dateUtc="2024-04-12T16:27:00Z"/>
                <w:del w:id="2200" w:author="Richard Bradbury" w:date="2024-04-12T17:34:00Z" w16du:dateUtc="2024-04-12T16:34:00Z"/>
              </w:rPr>
            </w:pPr>
            <w:ins w:id="2201" w:author="S4-240812" w:date="2024-04-12T17:27:00Z" w16du:dateUtc="2024-04-12T16:27:00Z">
              <w:del w:id="2202" w:author="Richard Bradbury" w:date="2024-04-12T17:34:00Z" w16du:dateUtc="2024-04-12T16:34:00Z">
                <w:r w:rsidDel="0038787B">
                  <w:delText>The array shall contain at least one window specification.</w:delText>
                </w:r>
              </w:del>
            </w:ins>
          </w:p>
        </w:tc>
      </w:tr>
      <w:tr w:rsidR="0038787B" w14:paraId="00A3B22A" w14:textId="77777777" w:rsidTr="0038787B">
        <w:trPr>
          <w:jc w:val="center"/>
          <w:ins w:id="2203" w:author="S4-240812" w:date="2024-04-12T17:27:00Z"/>
        </w:trPr>
        <w:tc>
          <w:tcPr>
            <w:tcW w:w="1012" w:type="pct"/>
          </w:tcPr>
          <w:p w14:paraId="6604450C" w14:textId="77777777" w:rsidR="0038787B" w:rsidRDefault="0038787B" w:rsidP="00B42397">
            <w:pPr>
              <w:pStyle w:val="TAL"/>
              <w:rPr>
                <w:ins w:id="2204" w:author="S4-240812" w:date="2024-04-12T17:27:00Z" w16du:dateUtc="2024-04-12T16:27:00Z"/>
                <w:rStyle w:val="Code"/>
              </w:rPr>
            </w:pPr>
            <w:ins w:id="2205" w:author="S4-240812" w:date="2024-04-12T17:27:00Z" w16du:dateUtc="2024-04-12T16:27:00Z">
              <w:r>
                <w:rPr>
                  <w:rStyle w:val="Code"/>
                </w:rPr>
                <w:t>timeWindow</w:t>
              </w:r>
            </w:ins>
          </w:p>
        </w:tc>
        <w:tc>
          <w:tcPr>
            <w:tcW w:w="768" w:type="pct"/>
            <w:shd w:val="clear" w:color="auto" w:fill="auto"/>
          </w:tcPr>
          <w:p w14:paraId="4CD9C103" w14:textId="77777777" w:rsidR="0038787B" w:rsidRDefault="0038787B" w:rsidP="00B42397">
            <w:pPr>
              <w:pStyle w:val="TAL"/>
              <w:rPr>
                <w:ins w:id="2206" w:author="S4-240812" w:date="2024-04-12T17:27:00Z" w16du:dateUtc="2024-04-12T16:27:00Z"/>
                <w:rStyle w:val="Datatypechar"/>
              </w:rPr>
            </w:pPr>
            <w:ins w:id="2207" w:author="S4-240812" w:date="2024-04-12T17:27:00Z" w16du:dateUtc="2024-04-12T16:27:00Z">
              <w:r>
                <w:rPr>
                  <w:rStyle w:val="Datatypechar"/>
                </w:rPr>
                <w:t>TimeWindow</w:t>
              </w:r>
            </w:ins>
          </w:p>
        </w:tc>
        <w:tc>
          <w:tcPr>
            <w:tcW w:w="301" w:type="pct"/>
          </w:tcPr>
          <w:p w14:paraId="58CE8042" w14:textId="77777777" w:rsidR="0038787B" w:rsidRDefault="0038787B" w:rsidP="00B42397">
            <w:pPr>
              <w:pStyle w:val="TAC"/>
              <w:rPr>
                <w:ins w:id="2208" w:author="S4-240812" w:date="2024-04-12T17:27:00Z" w16du:dateUtc="2024-04-12T16:27:00Z"/>
              </w:rPr>
            </w:pPr>
            <w:ins w:id="2209" w:author="S4-240812" w:date="2024-04-12T17:27:00Z" w16du:dateUtc="2024-04-12T16:27:00Z">
              <w:r>
                <w:t>1.</w:t>
              </w:r>
              <w:r w:rsidRPr="007934AE">
                <w:t>.1</w:t>
              </w:r>
            </w:ins>
          </w:p>
        </w:tc>
        <w:tc>
          <w:tcPr>
            <w:tcW w:w="2919" w:type="pct"/>
            <w:shd w:val="clear" w:color="auto" w:fill="auto"/>
          </w:tcPr>
          <w:p w14:paraId="051B3A99" w14:textId="0F18D991" w:rsidR="0038787B" w:rsidRDefault="0038787B" w:rsidP="00B42397">
            <w:pPr>
              <w:pStyle w:val="TAL"/>
              <w:rPr>
                <w:ins w:id="2210" w:author="S4-240812" w:date="2024-04-12T17:27:00Z" w16du:dateUtc="2024-04-12T16:27:00Z"/>
              </w:rPr>
            </w:pPr>
            <w:ins w:id="2211" w:author="S4-240812" w:date="2024-04-12T17:27:00Z" w16du:dateUtc="2024-04-12T16:27:00Z">
              <w:r>
                <w:t>The absolute start date</w:t>
              </w:r>
              <w:r>
                <w:noBreakHyphen/>
                <w:t>time and stop date</w:t>
              </w:r>
              <w:r>
                <w:noBreakHyphen/>
                <w:t xml:space="preserve">time of the Background Data Transfer window </w:t>
              </w:r>
            </w:ins>
            <w:ins w:id="2212" w:author="Richard Bradbury" w:date="2024-05-03T16:24:00Z" w16du:dateUtc="2024-05-03T15:24:00Z">
              <w:r w:rsidR="0051764E">
                <w:t xml:space="preserve">populated by the Media AF </w:t>
              </w:r>
            </w:ins>
            <w:ins w:id="2213" w:author="S4-240812" w:date="2024-04-12T17:27:00Z" w16du:dateUtc="2024-04-12T16:27:00Z">
              <w:r>
                <w:t>(see NOTE</w:t>
              </w:r>
              <w:del w:id="2214" w:author="Richard Bradbury" w:date="2024-04-12T17:34:00Z" w16du:dateUtc="2024-04-12T16:34:00Z">
                <w:r w:rsidDel="0038787B">
                  <w:delText> 2</w:delText>
                </w:r>
              </w:del>
              <w:r>
                <w:t>).</w:t>
              </w:r>
            </w:ins>
          </w:p>
        </w:tc>
      </w:tr>
      <w:tr w:rsidR="0038787B" w14:paraId="763C9509" w14:textId="77777777" w:rsidTr="0038787B">
        <w:trPr>
          <w:jc w:val="center"/>
          <w:ins w:id="2215" w:author="S4-240812" w:date="2024-04-12T17:27:00Z"/>
        </w:trPr>
        <w:tc>
          <w:tcPr>
            <w:tcW w:w="1012" w:type="pct"/>
          </w:tcPr>
          <w:p w14:paraId="69723FF6" w14:textId="77777777" w:rsidR="0038787B" w:rsidRDefault="0038787B" w:rsidP="00B42397">
            <w:pPr>
              <w:pStyle w:val="TAL"/>
              <w:rPr>
                <w:ins w:id="2216" w:author="S4-240812" w:date="2024-04-12T17:27:00Z" w16du:dateUtc="2024-04-12T16:27:00Z"/>
                <w:rStyle w:val="Code"/>
              </w:rPr>
            </w:pPr>
            <w:ins w:id="2217" w:author="S4-240812" w:date="2024-04-12T17:27:00Z" w16du:dateUtc="2024-04-12T16:27:00Z">
              <w:r>
                <w:rPr>
                  <w:rStyle w:val="Code"/>
                </w:rPr>
                <w:t>maximumDownlink‌BitRate</w:t>
              </w:r>
            </w:ins>
          </w:p>
        </w:tc>
        <w:tc>
          <w:tcPr>
            <w:tcW w:w="768" w:type="pct"/>
            <w:shd w:val="clear" w:color="auto" w:fill="auto"/>
          </w:tcPr>
          <w:p w14:paraId="5F0CBBF6" w14:textId="77777777" w:rsidR="0038787B" w:rsidRDefault="0038787B" w:rsidP="00B42397">
            <w:pPr>
              <w:pStyle w:val="TAL"/>
              <w:rPr>
                <w:ins w:id="2218" w:author="S4-240812" w:date="2024-04-12T17:27:00Z" w16du:dateUtc="2024-04-12T16:27:00Z"/>
                <w:rStyle w:val="Datatypechar"/>
              </w:rPr>
            </w:pPr>
            <w:ins w:id="2219" w:author="S4-240812" w:date="2024-04-12T17:27:00Z" w16du:dateUtc="2024-04-12T16:27:00Z">
              <w:r>
                <w:rPr>
                  <w:rStyle w:val="Datatypechar"/>
                </w:rPr>
                <w:t>BitRate</w:t>
              </w:r>
            </w:ins>
          </w:p>
        </w:tc>
        <w:tc>
          <w:tcPr>
            <w:tcW w:w="301" w:type="pct"/>
          </w:tcPr>
          <w:p w14:paraId="0693AAA1" w14:textId="77777777" w:rsidR="0038787B" w:rsidRDefault="0038787B" w:rsidP="00B42397">
            <w:pPr>
              <w:pStyle w:val="TAC"/>
              <w:rPr>
                <w:ins w:id="2220" w:author="S4-240812" w:date="2024-04-12T17:27:00Z" w16du:dateUtc="2024-04-12T16:27:00Z"/>
              </w:rPr>
            </w:pPr>
            <w:ins w:id="2221" w:author="S4-240812" w:date="2024-04-12T17:27:00Z" w16du:dateUtc="2024-04-12T16:27:00Z">
              <w:r>
                <w:t>0..1</w:t>
              </w:r>
            </w:ins>
          </w:p>
        </w:tc>
        <w:tc>
          <w:tcPr>
            <w:tcW w:w="2919" w:type="pct"/>
            <w:shd w:val="clear" w:color="auto" w:fill="auto"/>
          </w:tcPr>
          <w:p w14:paraId="6A05A94B" w14:textId="75F2692B" w:rsidR="0038787B" w:rsidRDefault="0038787B" w:rsidP="00B42397">
            <w:pPr>
              <w:pStyle w:val="TAL"/>
              <w:rPr>
                <w:ins w:id="2222" w:author="S4-240812" w:date="2024-04-12T17:27:00Z" w16du:dateUtc="2024-04-12T16:27:00Z"/>
              </w:rPr>
            </w:pPr>
            <w:ins w:id="2223" w:author="S4-240812" w:date="2024-04-12T17:27:00Z" w16du:dateUtc="2024-04-12T16:27:00Z">
              <w:r>
                <w:t xml:space="preserve">The maximum bit rate that the </w:t>
              </w:r>
              <w:del w:id="2224" w:author="Richard Bradbury" w:date="2024-05-03T16:24:00Z" w16du:dateUtc="2024-05-03T15:24:00Z">
                <w:r w:rsidDel="0051764E">
                  <w:delText>UE</w:delText>
                </w:r>
              </w:del>
            </w:ins>
            <w:ins w:id="2225" w:author="Richard Bradbury" w:date="2024-05-03T16:24:00Z" w16du:dateUtc="2024-05-03T15:24:00Z">
              <w:r w:rsidR="0051764E">
                <w:t>Media Client</w:t>
              </w:r>
            </w:ins>
            <w:ins w:id="2226" w:author="S4-240812" w:date="2024-04-12T17:27:00Z" w16du:dateUtc="2024-04-12T16:27:00Z">
              <w:r>
                <w:t xml:space="preserve"> </w:t>
              </w:r>
            </w:ins>
            <w:ins w:id="2227" w:author="Richard Bradbury" w:date="2024-05-03T16:23:00Z" w16du:dateUtc="2024-05-03T15:23:00Z">
              <w:r w:rsidR="0051764E">
                <w:t xml:space="preserve">requests or </w:t>
              </w:r>
            </w:ins>
            <w:ins w:id="2228" w:author="S4-240812" w:date="2024-04-12T17:27:00Z" w16du:dateUtc="2024-04-12T16:27:00Z">
              <w:r>
                <w:t>is authorised</w:t>
              </w:r>
              <w:del w:id="2229" w:author="Richard Bradbury" w:date="2024-05-03T16:23:00Z" w16du:dateUtc="2024-05-03T15:23:00Z">
                <w:r w:rsidDel="0051764E">
                  <w:delText>/requested</w:delText>
                </w:r>
              </w:del>
              <w:r>
                <w:t xml:space="preserve"> to use in the downlink direction during </w:t>
              </w:r>
              <w:r w:rsidRPr="00AF2188">
                <w:rPr>
                  <w:rStyle w:val="Codechar"/>
                </w:rPr>
                <w:t>timeWindow</w:t>
              </w:r>
              <w:r>
                <w:t>.</w:t>
              </w:r>
            </w:ins>
          </w:p>
        </w:tc>
      </w:tr>
      <w:tr w:rsidR="0038787B" w14:paraId="7C9CB111" w14:textId="77777777" w:rsidTr="0038787B">
        <w:trPr>
          <w:jc w:val="center"/>
          <w:ins w:id="2230" w:author="S4-240812" w:date="2024-04-12T17:27:00Z"/>
        </w:trPr>
        <w:tc>
          <w:tcPr>
            <w:tcW w:w="1012" w:type="pct"/>
          </w:tcPr>
          <w:p w14:paraId="46EFF5D0" w14:textId="77777777" w:rsidR="0038787B" w:rsidRDefault="0038787B" w:rsidP="00B42397">
            <w:pPr>
              <w:pStyle w:val="TAL"/>
              <w:rPr>
                <w:ins w:id="2231" w:author="S4-240812" w:date="2024-04-12T17:27:00Z" w16du:dateUtc="2024-04-12T16:27:00Z"/>
                <w:rStyle w:val="Code"/>
              </w:rPr>
            </w:pPr>
            <w:ins w:id="2232" w:author="S4-240812" w:date="2024-04-12T17:27:00Z" w16du:dateUtc="2024-04-12T16:27:00Z">
              <w:r>
                <w:rPr>
                  <w:rStyle w:val="Code"/>
                </w:rPr>
                <w:t>maximumUplink‌BitRate</w:t>
              </w:r>
            </w:ins>
          </w:p>
        </w:tc>
        <w:tc>
          <w:tcPr>
            <w:tcW w:w="768" w:type="pct"/>
            <w:shd w:val="clear" w:color="auto" w:fill="auto"/>
          </w:tcPr>
          <w:p w14:paraId="7EB60B6B" w14:textId="77777777" w:rsidR="0038787B" w:rsidRDefault="0038787B" w:rsidP="00B42397">
            <w:pPr>
              <w:pStyle w:val="TAL"/>
              <w:rPr>
                <w:ins w:id="2233" w:author="S4-240812" w:date="2024-04-12T17:27:00Z" w16du:dateUtc="2024-04-12T16:27:00Z"/>
                <w:rStyle w:val="Datatypechar"/>
              </w:rPr>
            </w:pPr>
            <w:ins w:id="2234" w:author="S4-240812" w:date="2024-04-12T17:27:00Z" w16du:dateUtc="2024-04-12T16:27:00Z">
              <w:r>
                <w:rPr>
                  <w:rStyle w:val="Datatypechar"/>
                </w:rPr>
                <w:t>BitRate</w:t>
              </w:r>
            </w:ins>
          </w:p>
        </w:tc>
        <w:tc>
          <w:tcPr>
            <w:tcW w:w="301" w:type="pct"/>
          </w:tcPr>
          <w:p w14:paraId="28E1066D" w14:textId="77777777" w:rsidR="0038787B" w:rsidRDefault="0038787B" w:rsidP="00B42397">
            <w:pPr>
              <w:pStyle w:val="TAC"/>
              <w:rPr>
                <w:ins w:id="2235" w:author="S4-240812" w:date="2024-04-12T17:27:00Z" w16du:dateUtc="2024-04-12T16:27:00Z"/>
              </w:rPr>
            </w:pPr>
            <w:ins w:id="2236" w:author="S4-240812" w:date="2024-04-12T17:27:00Z" w16du:dateUtc="2024-04-12T16:27:00Z">
              <w:r>
                <w:t>0..1</w:t>
              </w:r>
            </w:ins>
          </w:p>
        </w:tc>
        <w:tc>
          <w:tcPr>
            <w:tcW w:w="2919" w:type="pct"/>
            <w:shd w:val="clear" w:color="auto" w:fill="auto"/>
          </w:tcPr>
          <w:p w14:paraId="5BC0557E" w14:textId="1D9B3807" w:rsidR="0038787B" w:rsidRDefault="0038787B" w:rsidP="00B42397">
            <w:pPr>
              <w:pStyle w:val="TAL"/>
              <w:rPr>
                <w:ins w:id="2237" w:author="S4-240812" w:date="2024-04-12T17:27:00Z" w16du:dateUtc="2024-04-12T16:27:00Z"/>
              </w:rPr>
            </w:pPr>
            <w:ins w:id="2238" w:author="S4-240812" w:date="2024-04-12T17:27:00Z" w16du:dateUtc="2024-04-12T16:27:00Z">
              <w:r>
                <w:t xml:space="preserve">The maximum bit rate that the </w:t>
              </w:r>
              <w:del w:id="2239" w:author="Richard Bradbury" w:date="2024-05-03T16:24:00Z" w16du:dateUtc="2024-05-03T15:24:00Z">
                <w:r w:rsidDel="0051764E">
                  <w:delText>UE</w:delText>
                </w:r>
              </w:del>
            </w:ins>
            <w:ins w:id="2240" w:author="Richard Bradbury" w:date="2024-05-03T16:24:00Z" w16du:dateUtc="2024-05-03T15:24:00Z">
              <w:r w:rsidR="0051764E">
                <w:t>Media Client requests or</w:t>
              </w:r>
            </w:ins>
            <w:ins w:id="2241" w:author="S4-240812" w:date="2024-04-12T17:27:00Z" w16du:dateUtc="2024-04-12T16:27:00Z">
              <w:r>
                <w:t xml:space="preserve"> is authorised</w:t>
              </w:r>
              <w:del w:id="2242" w:author="Richard Bradbury" w:date="2024-05-03T16:24:00Z" w16du:dateUtc="2024-05-03T15:24:00Z">
                <w:r w:rsidDel="0051764E">
                  <w:delText>/requested</w:delText>
                </w:r>
              </w:del>
              <w:r>
                <w:t xml:space="preserve"> to use in the uplink direction during </w:t>
              </w:r>
              <w:r w:rsidRPr="00AF2188">
                <w:rPr>
                  <w:rStyle w:val="Codechar"/>
                </w:rPr>
                <w:t>timeWindow</w:t>
              </w:r>
              <w:r>
                <w:t>.</w:t>
              </w:r>
            </w:ins>
          </w:p>
        </w:tc>
      </w:tr>
      <w:tr w:rsidR="00942626" w14:paraId="4FA5595E" w14:textId="77777777" w:rsidTr="00942626">
        <w:trPr>
          <w:jc w:val="center"/>
          <w:ins w:id="2243" w:author="S4-240812" w:date="2024-04-12T17:27:00Z"/>
        </w:trPr>
        <w:tc>
          <w:tcPr>
            <w:tcW w:w="5000" w:type="pct"/>
            <w:gridSpan w:val="4"/>
          </w:tcPr>
          <w:p w14:paraId="2241C167" w14:textId="04A64192" w:rsidR="00942626" w:rsidRDefault="00942626" w:rsidP="00B42397">
            <w:pPr>
              <w:pStyle w:val="TAN"/>
              <w:rPr>
                <w:ins w:id="2244" w:author="S4-240812" w:date="2024-04-12T17:27:00Z" w16du:dateUtc="2024-04-12T16:27:00Z"/>
              </w:rPr>
            </w:pPr>
            <w:ins w:id="2245" w:author="S4-240812" w:date="2024-04-12T17:27:00Z" w16du:dateUtc="2024-04-12T16:27:00Z">
              <w:r w:rsidRPr="007934AE">
                <w:t>NOTE</w:t>
              </w:r>
              <w:del w:id="2246" w:author="Richard Bradbury" w:date="2024-04-12T17:34:00Z" w16du:dateUtc="2024-04-12T16:34:00Z">
                <w:r w:rsidDel="0038787B">
                  <w:delText> 1</w:delText>
                </w:r>
              </w:del>
              <w:r w:rsidRPr="007934AE">
                <w:t>:</w:t>
              </w:r>
              <w:r>
                <w:tab/>
              </w:r>
              <w:r w:rsidRPr="007934AE">
                <w:t>Data</w:t>
              </w:r>
              <w:r>
                <w:t xml:space="preserve"> </w:t>
              </w:r>
              <w:r w:rsidRPr="007934AE">
                <w:t>type</w:t>
              </w:r>
              <w:del w:id="2247" w:author="Richard Bradbury" w:date="2024-04-12T17:34:00Z" w16du:dateUtc="2024-04-12T16:34:00Z">
                <w:r w:rsidRPr="007934AE" w:rsidDel="0038787B">
                  <w:delText>s</w:delText>
                </w:r>
              </w:del>
              <w:r w:rsidRPr="007934AE">
                <w:t xml:space="preserve"> </w:t>
              </w:r>
              <w:r w:rsidRPr="00AF2188">
                <w:rPr>
                  <w:rStyle w:val="Codechar"/>
                </w:rPr>
                <w:t>TimeWindow</w:t>
              </w:r>
              <w:r w:rsidRPr="00AF2188">
                <w:t xml:space="preserve"> </w:t>
              </w:r>
              <w:r>
                <w:t>is</w:t>
              </w:r>
              <w:r w:rsidRPr="007934AE">
                <w:t xml:space="preserve"> defined in TS</w:t>
              </w:r>
              <w:r>
                <w:t> </w:t>
              </w:r>
              <w:r w:rsidRPr="007934AE">
                <w:t>29.122</w:t>
              </w:r>
              <w:r>
                <w:t> </w:t>
              </w:r>
              <w:r w:rsidRPr="007934AE">
                <w:t>[</w:t>
              </w:r>
              <w:r w:rsidRPr="007934AE">
                <w:rPr>
                  <w:shd w:val="clear" w:color="auto" w:fill="FFFF00"/>
                </w:rPr>
                <w:t>29122</w:t>
              </w:r>
              <w:r w:rsidRPr="007934AE">
                <w:t>].</w:t>
              </w:r>
            </w:ins>
          </w:p>
        </w:tc>
      </w:tr>
    </w:tbl>
    <w:p w14:paraId="156259E5" w14:textId="77777777" w:rsidR="00942626" w:rsidRDefault="00942626" w:rsidP="00942626">
      <w:pPr>
        <w:rPr>
          <w:ins w:id="2248" w:author="S4-240812" w:date="2024-04-12T17:27:00Z" w16du:dateUtc="2024-04-12T16:27:00Z"/>
        </w:rPr>
      </w:pPr>
    </w:p>
    <w:p w14:paraId="14D92196" w14:textId="6CD713F0" w:rsidR="0004763F" w:rsidRPr="00C442D0" w:rsidRDefault="0004763F" w:rsidP="0004763F">
      <w:pPr>
        <w:pStyle w:val="Heading3"/>
        <w:rPr>
          <w:noProof/>
        </w:rPr>
      </w:pPr>
      <w:bookmarkStart w:id="2249" w:name="_Toc165645459"/>
      <w:r w:rsidRPr="00C442D0">
        <w:t>7.</w:t>
      </w:r>
      <w:r w:rsidR="00C000EB" w:rsidRPr="00C442D0">
        <w:t>3</w:t>
      </w:r>
      <w:r w:rsidRPr="00C442D0">
        <w:rPr>
          <w:noProof/>
        </w:rPr>
        <w:t>.4</w:t>
      </w:r>
      <w:r w:rsidRPr="00C442D0">
        <w:rPr>
          <w:noProof/>
        </w:rPr>
        <w:tab/>
        <w:t>Enumerated data types</w:t>
      </w:r>
      <w:bookmarkEnd w:id="2249"/>
    </w:p>
    <w:p w14:paraId="5489FD0A" w14:textId="3C683EC3" w:rsidR="00E24C23" w:rsidRPr="00C442D0" w:rsidDel="003929FB" w:rsidRDefault="00E24C23" w:rsidP="00852CCA">
      <w:pPr>
        <w:pStyle w:val="EditorsNote"/>
        <w:keepNext/>
        <w:rPr>
          <w:del w:id="2250" w:author="Richard Bradbury" w:date="2024-04-23T16:33:00Z" w16du:dateUtc="2024-04-23T15:33:00Z"/>
          <w:noProof/>
        </w:rPr>
      </w:pPr>
      <w:bookmarkStart w:id="2251" w:name="_Toc68899581"/>
      <w:bookmarkStart w:id="2252" w:name="_Toc71214332"/>
      <w:bookmarkStart w:id="2253" w:name="_Toc71722006"/>
      <w:bookmarkStart w:id="2254" w:name="_Toc74859058"/>
      <w:bookmarkStart w:id="2255" w:name="_Toc152685527"/>
      <w:bookmarkEnd w:id="2162"/>
      <w:del w:id="2256" w:author="Richard Bradbury" w:date="2024-04-23T16:33:00Z" w16du:dateUtc="2024-04-23T15:33:00Z">
        <w:r w:rsidRPr="00C442D0" w:rsidDel="003929FB">
          <w:rPr>
            <w:noProof/>
          </w:rPr>
          <w:delText>Editor's Note:</w:delText>
        </w:r>
        <w:r w:rsidRPr="00C442D0" w:rsidDel="003929FB">
          <w:rPr>
            <w:noProof/>
          </w:rPr>
          <w:tab/>
          <w:delText xml:space="preserve">The </w:delText>
        </w:r>
        <w:r w:rsidRPr="00C442D0" w:rsidDel="003929FB">
          <w:rPr>
            <w:rStyle w:val="Codechar"/>
            <w:lang w:val="en-GB"/>
          </w:rPr>
          <w:delText>CacheStatus</w:delText>
        </w:r>
        <w:r w:rsidRPr="00C442D0" w:rsidDel="003929FB">
          <w:delText xml:space="preserve"> enumeration is intentionally </w:delText>
        </w:r>
        <w:r w:rsidRPr="00C442D0" w:rsidDel="003929FB">
          <w:rPr>
            <w:i/>
            <w:iCs/>
          </w:rPr>
          <w:delText>not</w:delText>
        </w:r>
        <w:r w:rsidRPr="00C442D0" w:rsidDel="003929FB">
          <w:delText xml:space="preserve"> ported from TS 26.512.</w:delText>
        </w:r>
      </w:del>
    </w:p>
    <w:p w14:paraId="07B8E115" w14:textId="063C5B5F" w:rsidR="0004763F" w:rsidRPr="00C442D0" w:rsidRDefault="009C513D" w:rsidP="0004763F">
      <w:pPr>
        <w:pStyle w:val="Heading4"/>
        <w:rPr>
          <w:noProof/>
        </w:rPr>
      </w:pPr>
      <w:bookmarkStart w:id="2257" w:name="_Toc165645460"/>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2251"/>
      <w:bookmarkEnd w:id="2252"/>
      <w:bookmarkEnd w:id="2253"/>
      <w:bookmarkEnd w:id="2254"/>
      <w:bookmarkEnd w:id="2255"/>
      <w:bookmarkEnd w:id="2257"/>
    </w:p>
    <w:p w14:paraId="5A9FAA2F" w14:textId="482F3CEB" w:rsidR="0004763F" w:rsidRPr="00C442D0" w:rsidRDefault="0004763F" w:rsidP="0004763F">
      <w:pPr>
        <w:keepNext/>
      </w:pPr>
      <w:bookmarkStart w:id="2258"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2258"/>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2259" w:name="_Toc68899582"/>
      <w:bookmarkStart w:id="2260" w:name="_Toc71214333"/>
      <w:bookmarkStart w:id="2261" w:name="_Toc71722007"/>
      <w:bookmarkStart w:id="2262" w:name="_Toc74859059"/>
      <w:bookmarkStart w:id="2263" w:name="_Toc152685528"/>
      <w:bookmarkStart w:id="2264" w:name="_Toc165645461"/>
      <w:r w:rsidRPr="00C442D0">
        <w:t>7</w:t>
      </w:r>
      <w:r w:rsidR="0004763F" w:rsidRPr="00C442D0">
        <w:t>.</w:t>
      </w:r>
      <w:r w:rsidR="00C000EB" w:rsidRPr="00C442D0">
        <w:t>3</w:t>
      </w:r>
      <w:r w:rsidR="0004763F" w:rsidRPr="00C442D0">
        <w:t>.4.2</w:t>
      </w:r>
      <w:r w:rsidR="0004763F" w:rsidRPr="00C442D0">
        <w:tab/>
        <w:t>SdfMethod enumeration</w:t>
      </w:r>
      <w:bookmarkEnd w:id="2259"/>
      <w:bookmarkEnd w:id="2260"/>
      <w:bookmarkEnd w:id="2261"/>
      <w:bookmarkEnd w:id="2262"/>
      <w:bookmarkEnd w:id="2263"/>
      <w:bookmarkEnd w:id="2264"/>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2265" w:name="_Toc68899583"/>
      <w:bookmarkStart w:id="2266" w:name="_Toc71214334"/>
      <w:bookmarkStart w:id="2267" w:name="_Toc71722008"/>
      <w:bookmarkStart w:id="2268" w:name="_Toc74859060"/>
      <w:bookmarkStart w:id="2269" w:name="_Toc152685529"/>
      <w:bookmarkStart w:id="2270" w:name="_Toc165645462"/>
      <w:r w:rsidRPr="00C442D0">
        <w:lastRenderedPageBreak/>
        <w:t>7</w:t>
      </w:r>
      <w:r w:rsidR="0004763F" w:rsidRPr="00C442D0">
        <w:t>.</w:t>
      </w:r>
      <w:r w:rsidR="00C000EB" w:rsidRPr="00C442D0">
        <w:t>3</w:t>
      </w:r>
      <w:r w:rsidR="0004763F" w:rsidRPr="00C442D0">
        <w:t>.4.3</w:t>
      </w:r>
      <w:r w:rsidR="0004763F" w:rsidRPr="00C442D0">
        <w:tab/>
        <w:t>ProvisioningSessionType enumeration</w:t>
      </w:r>
      <w:bookmarkEnd w:id="2265"/>
      <w:bookmarkEnd w:id="2266"/>
      <w:bookmarkEnd w:id="2267"/>
      <w:bookmarkEnd w:id="2268"/>
      <w:bookmarkEnd w:id="2269"/>
      <w:bookmarkEnd w:id="2270"/>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2271" w:name="_Toc152685530"/>
      <w:bookmarkStart w:id="2272" w:name="_Toc165645463"/>
      <w:r w:rsidRPr="00C442D0">
        <w:t>7</w:t>
      </w:r>
      <w:r w:rsidR="0004763F" w:rsidRPr="00C442D0">
        <w:t>.</w:t>
      </w:r>
      <w:r w:rsidR="00C000EB" w:rsidRPr="00C442D0">
        <w:t>3</w:t>
      </w:r>
      <w:r w:rsidR="0004763F" w:rsidRPr="00C442D0">
        <w:t>.4.4</w:t>
      </w:r>
      <w:r w:rsidR="0004763F" w:rsidRPr="00C442D0">
        <w:tab/>
        <w:t>EASRelocationTolerance enumeration</w:t>
      </w:r>
      <w:bookmarkEnd w:id="2271"/>
      <w:bookmarkEnd w:id="2272"/>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2273" w:name="_Toc165645464"/>
      <w:bookmarkEnd w:id="2033"/>
      <w:bookmarkEnd w:id="2034"/>
      <w:bookmarkEnd w:id="2035"/>
      <w:bookmarkEnd w:id="2036"/>
      <w:bookmarkEnd w:id="2037"/>
      <w:r w:rsidRPr="00C442D0">
        <w:t>7.3.4.5</w:t>
      </w:r>
      <w:r w:rsidRPr="00C442D0">
        <w:tab/>
        <w:t>ContentTransferMode enumeration</w:t>
      </w:r>
      <w:bookmarkEnd w:id="2273"/>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2274" w:name="_Toc165645465"/>
      <w:r w:rsidRPr="00C442D0">
        <w:lastRenderedPageBreak/>
        <w:t>8</w:t>
      </w:r>
      <w:r w:rsidR="00D85525" w:rsidRPr="00C442D0">
        <w:tab/>
      </w:r>
      <w:bookmarkEnd w:id="1911"/>
      <w:bookmarkEnd w:id="1912"/>
      <w:bookmarkEnd w:id="1913"/>
      <w:bookmarkEnd w:id="1914"/>
      <w:bookmarkEnd w:id="1915"/>
      <w:r w:rsidR="0091577E" w:rsidRPr="00C442D0">
        <w:t>Maf_Provisioning service</w:t>
      </w:r>
      <w:bookmarkEnd w:id="2274"/>
    </w:p>
    <w:p w14:paraId="1FDB0573" w14:textId="58092D61" w:rsidR="00117111" w:rsidRPr="00C442D0" w:rsidRDefault="00117111" w:rsidP="00117111">
      <w:pPr>
        <w:pStyle w:val="Heading2"/>
      </w:pPr>
      <w:bookmarkStart w:id="2275" w:name="_Toc165645466"/>
      <w:bookmarkStart w:id="2276" w:name="_Toc68899645"/>
      <w:bookmarkStart w:id="2277" w:name="_Toc71214396"/>
      <w:bookmarkStart w:id="2278" w:name="_Toc71722070"/>
      <w:bookmarkStart w:id="2279" w:name="_Toc74859122"/>
      <w:bookmarkStart w:id="2280" w:name="_Toc123800870"/>
      <w:r w:rsidRPr="00C442D0">
        <w:t>8.1</w:t>
      </w:r>
      <w:r w:rsidRPr="00C442D0">
        <w:tab/>
      </w:r>
      <w:r w:rsidR="00C17306" w:rsidRPr="00C442D0">
        <w:t>Overview</w:t>
      </w:r>
      <w:bookmarkEnd w:id="2275"/>
    </w:p>
    <w:p w14:paraId="096072EC" w14:textId="6DB8FB8E" w:rsidR="00C15CEB" w:rsidRPr="00C442D0" w:rsidRDefault="00C15CEB" w:rsidP="000A6F15">
      <w:pPr>
        <w:keepNext/>
      </w:pPr>
      <w:bookmarkStart w:id="2281"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2282" w:name="MCCQCTEMPBM_00000119"/>
            <w:bookmarkEnd w:id="2281"/>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2283" w:name="_MCCTEMPBM_CRPT71130724___7"/>
            <w:bookmarkStart w:id="2284" w:name="MCCQCTEMPBM_00000076"/>
            <w:r w:rsidRPr="00C442D0">
              <w:rPr>
                <w:rStyle w:val="URLchar"/>
              </w:rPr>
              <w:t>provisioning-sessions</w:t>
            </w:r>
            <w:bookmarkEnd w:id="2283"/>
            <w:bookmarkEnd w:id="2284"/>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2285" w:name="_MCCTEMPBM_CRPT71130725___7"/>
            <w:r w:rsidRPr="00C442D0">
              <w:rPr>
                <w:rStyle w:val="HTTPMethod"/>
              </w:rPr>
              <w:t>POST</w:t>
            </w:r>
            <w:bookmarkEnd w:id="2285"/>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2286" w:name="_MCCTEMPBM_CRPT71130726___7"/>
            <w:r w:rsidRPr="00C442D0">
              <w:rPr>
                <w:rStyle w:val="HTTPMethod"/>
              </w:rPr>
              <w:t>GET</w:t>
            </w:r>
            <w:bookmarkEnd w:id="2286"/>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2287" w:name="_MCCTEMPBM_CRPT71130727___7"/>
            <w:r w:rsidRPr="00C442D0">
              <w:rPr>
                <w:rStyle w:val="HTTPMethod"/>
              </w:rPr>
              <w:t>DELETE</w:t>
            </w:r>
            <w:bookmarkEnd w:id="2287"/>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2288" w:name="_MCCTEMPBM_CRPT71130736___7"/>
            <w:r w:rsidRPr="00C442D0">
              <w:rPr>
                <w:rStyle w:val="URLchar"/>
              </w:rPr>
              <w:tab/>
            </w:r>
            <w:r w:rsidRPr="00C442D0">
              <w:rPr>
                <w:rStyle w:val="URLchar"/>
              </w:rPr>
              <w:tab/>
              <w:t>content-protocols</w:t>
            </w:r>
            <w:bookmarkEnd w:id="2288"/>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2289" w:name="_MCCTEMPBM_CRPT71130737___7"/>
            <w:r w:rsidRPr="00C442D0">
              <w:rPr>
                <w:rStyle w:val="HTTPMethod"/>
              </w:rPr>
              <w:t>GET</w:t>
            </w:r>
            <w:bookmarkEnd w:id="2289"/>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2290" w:name="_MCCTEMPBM_CRPT71130728___7"/>
            <w:r w:rsidRPr="00C442D0">
              <w:rPr>
                <w:rStyle w:val="URLchar"/>
              </w:rPr>
              <w:tab/>
            </w:r>
            <w:r w:rsidRPr="00C442D0">
              <w:rPr>
                <w:rStyle w:val="URLchar"/>
              </w:rPr>
              <w:tab/>
              <w:t>certificates</w:t>
            </w:r>
            <w:bookmarkEnd w:id="2290"/>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2291" w:name="_MCCTEMPBM_CRPT71130729___7"/>
            <w:r w:rsidRPr="00C442D0">
              <w:rPr>
                <w:rStyle w:val="HTTPMethod"/>
              </w:rPr>
              <w:t>POST</w:t>
            </w:r>
            <w:bookmarkEnd w:id="2291"/>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2292"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2293" w:name="_MCCTEMPBM_CRPT71130731___7"/>
            <w:bookmarkEnd w:id="2292"/>
            <w:r w:rsidRPr="00C442D0">
              <w:rPr>
                <w:rStyle w:val="URLchar"/>
              </w:rPr>
              <w:tab/>
            </w:r>
            <w:r w:rsidRPr="00C442D0">
              <w:rPr>
                <w:rStyle w:val="URLchar"/>
              </w:rPr>
              <w:tab/>
              <w:t>content-preparation-templates</w:t>
            </w:r>
            <w:bookmarkEnd w:id="2293"/>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2294" w:name="_MCCTEMPBM_CRPT71130732___7"/>
            <w:r w:rsidRPr="00C442D0">
              <w:rPr>
                <w:rStyle w:val="HTTPMethod"/>
              </w:rPr>
              <w:t>POST</w:t>
            </w:r>
            <w:bookmarkEnd w:id="2294"/>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2295" w:name="_MCCTEMPBM_CRPT71130733___7"/>
            <w:r w:rsidRPr="00C442D0">
              <w:rPr>
                <w:rStyle w:val="HTTPMethod"/>
              </w:rPr>
              <w:t>GET</w:t>
            </w:r>
            <w:bookmarkEnd w:id="2295"/>
          </w:p>
        </w:tc>
        <w:tc>
          <w:tcPr>
            <w:tcW w:w="459" w:type="pct"/>
          </w:tcPr>
          <w:p w14:paraId="2BC20186" w14:textId="77777777" w:rsidR="00C15CEB" w:rsidRPr="00C442D0" w:rsidRDefault="00C15CEB" w:rsidP="00EF49DC">
            <w:pPr>
              <w:pStyle w:val="TAC"/>
              <w:keepNext w:val="0"/>
              <w:rPr>
                <w:rStyle w:val="HTTPMethod"/>
              </w:rPr>
            </w:pPr>
            <w:bookmarkStart w:id="2296" w:name="_MCCTEMPBM_CRPT71130734___7"/>
            <w:r w:rsidRPr="00C442D0">
              <w:rPr>
                <w:rStyle w:val="HTTPMethod"/>
              </w:rPr>
              <w:t>PUT</w:t>
            </w:r>
            <w:r w:rsidRPr="00C442D0">
              <w:t xml:space="preserve">, </w:t>
            </w:r>
            <w:r w:rsidRPr="00C442D0">
              <w:rPr>
                <w:rStyle w:val="HTTPMethod"/>
              </w:rPr>
              <w:t>PATCH</w:t>
            </w:r>
            <w:bookmarkEnd w:id="2296"/>
          </w:p>
        </w:tc>
        <w:tc>
          <w:tcPr>
            <w:tcW w:w="363" w:type="pct"/>
          </w:tcPr>
          <w:p w14:paraId="4CC13E2E" w14:textId="77777777" w:rsidR="00C15CEB" w:rsidRPr="00C442D0" w:rsidRDefault="00C15CEB" w:rsidP="00EF49DC">
            <w:pPr>
              <w:pStyle w:val="TAC"/>
              <w:keepNext w:val="0"/>
              <w:rPr>
                <w:rStyle w:val="HTTPMethod"/>
              </w:rPr>
            </w:pPr>
            <w:bookmarkStart w:id="2297" w:name="_MCCTEMPBM_CRPT71130735___7"/>
            <w:r w:rsidRPr="00C442D0">
              <w:rPr>
                <w:rStyle w:val="HTTPMethod"/>
              </w:rPr>
              <w:t>DELETE</w:t>
            </w:r>
            <w:bookmarkEnd w:id="2297"/>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2298" w:name="_MCCTEMPBM_CRPT71130758___7"/>
            <w:r w:rsidRPr="00C442D0">
              <w:rPr>
                <w:rStyle w:val="URLchar"/>
              </w:rPr>
              <w:tab/>
            </w:r>
            <w:r w:rsidRPr="00C442D0">
              <w:rPr>
                <w:rStyle w:val="URLchar"/>
              </w:rPr>
              <w:tab/>
              <w:t>edge-resources-configurations</w:t>
            </w:r>
            <w:bookmarkEnd w:id="2298"/>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2299" w:name="_MCCTEMPBM_CRPT71130759___7"/>
            <w:r w:rsidRPr="00C442D0">
              <w:rPr>
                <w:rStyle w:val="HTTPMethod"/>
              </w:rPr>
              <w:t>POST</w:t>
            </w:r>
            <w:bookmarkEnd w:id="2299"/>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2300" w:name="_MCCTEMPBM_CRPT71130760___7"/>
            <w:r w:rsidRPr="00C442D0">
              <w:rPr>
                <w:rStyle w:val="HTTPMethod"/>
              </w:rPr>
              <w:t>GET</w:t>
            </w:r>
            <w:bookmarkEnd w:id="2300"/>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2301" w:name="_MCCTEMPBM_CRPT71130761___7"/>
            <w:r w:rsidRPr="00C442D0">
              <w:rPr>
                <w:rStyle w:val="HTTPMethod"/>
              </w:rPr>
              <w:t>PUT</w:t>
            </w:r>
            <w:r w:rsidRPr="00C442D0">
              <w:t xml:space="preserve">, </w:t>
            </w:r>
            <w:r w:rsidRPr="00C442D0">
              <w:rPr>
                <w:rStyle w:val="HTTPMethod"/>
              </w:rPr>
              <w:t>PATCH</w:t>
            </w:r>
            <w:bookmarkEnd w:id="2301"/>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2302" w:name="_MCCTEMPBM_CRPT71130762___7"/>
            <w:r w:rsidRPr="00C442D0">
              <w:rPr>
                <w:rStyle w:val="HTTPMethod"/>
              </w:rPr>
              <w:t>DELETE</w:t>
            </w:r>
            <w:bookmarkEnd w:id="2302"/>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2303" w:name="_MCCTEMPBM_CRPT71130753___7"/>
            <w:r w:rsidRPr="00C442D0">
              <w:rPr>
                <w:rStyle w:val="URLchar"/>
              </w:rPr>
              <w:tab/>
            </w:r>
            <w:r w:rsidRPr="00C442D0">
              <w:rPr>
                <w:rStyle w:val="URLchar"/>
              </w:rPr>
              <w:tab/>
              <w:t>policy-templates</w:t>
            </w:r>
            <w:bookmarkEnd w:id="2303"/>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2304" w:name="_MCCTEMPBM_CRPT71130754___7"/>
            <w:r w:rsidRPr="00C442D0">
              <w:rPr>
                <w:rStyle w:val="HTTPMethod"/>
              </w:rPr>
              <w:t>POST</w:t>
            </w:r>
            <w:bookmarkEnd w:id="2304"/>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2305" w:name="_MCCTEMPBM_CRPT71130755___7"/>
            <w:r w:rsidRPr="00C442D0">
              <w:rPr>
                <w:rStyle w:val="HTTPMethod"/>
              </w:rPr>
              <w:t>GET</w:t>
            </w:r>
            <w:bookmarkEnd w:id="2305"/>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2306" w:name="_MCCTEMPBM_CRPT71130756___7"/>
            <w:r w:rsidRPr="00C442D0">
              <w:rPr>
                <w:rStyle w:val="HTTPMethod"/>
              </w:rPr>
              <w:t>PUT</w:t>
            </w:r>
            <w:r w:rsidRPr="00C442D0">
              <w:t xml:space="preserve">, </w:t>
            </w:r>
            <w:r w:rsidRPr="00C442D0">
              <w:rPr>
                <w:rStyle w:val="HTTPMethod"/>
              </w:rPr>
              <w:t>PATCH</w:t>
            </w:r>
            <w:bookmarkEnd w:id="2306"/>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2307" w:name="_MCCTEMPBM_CRPT71130757___7"/>
            <w:r w:rsidRPr="00C442D0">
              <w:rPr>
                <w:rStyle w:val="HTTPMethod"/>
              </w:rPr>
              <w:t>DELETE</w:t>
            </w:r>
            <w:bookmarkEnd w:id="2307"/>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2308" w:name="_MCCTEMPBM_CRPT71130738___7"/>
            <w:bookmarkStart w:id="2309" w:name="_MCCTEMPBM_CRPT71130739___7" w:colFirst="2" w:colLast="2"/>
            <w:r w:rsidRPr="00C442D0">
              <w:rPr>
                <w:rStyle w:val="URLchar"/>
              </w:rPr>
              <w:tab/>
            </w:r>
            <w:r w:rsidRPr="00C442D0">
              <w:rPr>
                <w:rStyle w:val="URLchar"/>
              </w:rPr>
              <w:tab/>
              <w:t>content-hosting-configuration</w:t>
            </w:r>
            <w:bookmarkEnd w:id="2308"/>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2310" w:name="_MCCTEMPBM_CRPT71130740___7"/>
            <w:r w:rsidRPr="00C442D0">
              <w:rPr>
                <w:rStyle w:val="HTTPMethod"/>
              </w:rPr>
              <w:t>PUT</w:t>
            </w:r>
            <w:r w:rsidRPr="00C442D0">
              <w:t xml:space="preserve">, </w:t>
            </w:r>
            <w:r w:rsidRPr="00C442D0">
              <w:rPr>
                <w:rStyle w:val="HTTPMethod"/>
              </w:rPr>
              <w:t>PATCH</w:t>
            </w:r>
            <w:bookmarkEnd w:id="2310"/>
          </w:p>
        </w:tc>
        <w:tc>
          <w:tcPr>
            <w:tcW w:w="363" w:type="pct"/>
          </w:tcPr>
          <w:p w14:paraId="6E48ED6C" w14:textId="77777777" w:rsidR="00C15CEB" w:rsidRPr="00C442D0" w:rsidRDefault="00C15CEB" w:rsidP="00AE13C8">
            <w:pPr>
              <w:pStyle w:val="TAC"/>
              <w:rPr>
                <w:rStyle w:val="HTTPMethod"/>
              </w:rPr>
            </w:pPr>
            <w:bookmarkStart w:id="2311" w:name="_MCCTEMPBM_CRPT71130741___7"/>
            <w:r w:rsidRPr="00C442D0">
              <w:rPr>
                <w:rStyle w:val="HTTPMethod"/>
              </w:rPr>
              <w:t>DELETE</w:t>
            </w:r>
            <w:bookmarkEnd w:id="2311"/>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2312" w:name="_MCCTEMPBM_CRPT71130742___7"/>
            <w:bookmarkEnd w:id="2309"/>
            <w:r w:rsidRPr="00C442D0">
              <w:rPr>
                <w:rStyle w:val="URLchar"/>
              </w:rPr>
              <w:lastRenderedPageBreak/>
              <w:tab/>
            </w:r>
            <w:r w:rsidRPr="00C442D0">
              <w:rPr>
                <w:rStyle w:val="URLchar"/>
              </w:rPr>
              <w:tab/>
            </w:r>
            <w:r w:rsidRPr="00C442D0">
              <w:rPr>
                <w:rStyle w:val="URLchar"/>
              </w:rPr>
              <w:tab/>
              <w:t>purge</w:t>
            </w:r>
            <w:bookmarkEnd w:id="2312"/>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2313" w:name="_MCCTEMPBM_CRPT71130743___7"/>
            <w:r w:rsidRPr="00C442D0">
              <w:rPr>
                <w:rStyle w:val="HTTPMethod"/>
              </w:rPr>
              <w:t>POST</w:t>
            </w:r>
            <w:bookmarkEnd w:id="2313"/>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2314" w:name="_MCCTEMPBM_CRPT71130749___7"/>
            <w:r w:rsidRPr="00C442D0">
              <w:rPr>
                <w:rStyle w:val="HTTPMethod"/>
              </w:rPr>
              <w:t>POST</w:t>
            </w:r>
            <w:bookmarkEnd w:id="2314"/>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2315" w:name="_MCCTEMPBM_CRPT71130750___7"/>
            <w:r w:rsidRPr="00C442D0">
              <w:rPr>
                <w:rStyle w:val="HTTPMethod"/>
              </w:rPr>
              <w:t>GET</w:t>
            </w:r>
            <w:bookmarkEnd w:id="2315"/>
          </w:p>
        </w:tc>
        <w:tc>
          <w:tcPr>
            <w:tcW w:w="459" w:type="pct"/>
          </w:tcPr>
          <w:p w14:paraId="063F628A" w14:textId="77777777" w:rsidR="00AE13C8" w:rsidRPr="00C442D0" w:rsidRDefault="00AE13C8" w:rsidP="00AE13C8">
            <w:pPr>
              <w:pStyle w:val="TAC"/>
              <w:keepNext w:val="0"/>
              <w:rPr>
                <w:rStyle w:val="HTTPMethod"/>
              </w:rPr>
            </w:pPr>
            <w:bookmarkStart w:id="2316" w:name="_MCCTEMPBM_CRPT71130751___7"/>
            <w:r w:rsidRPr="00C442D0">
              <w:rPr>
                <w:rStyle w:val="HTTPMethod"/>
              </w:rPr>
              <w:t>PUT</w:t>
            </w:r>
            <w:r w:rsidRPr="00C442D0">
              <w:t xml:space="preserve">, </w:t>
            </w:r>
            <w:r w:rsidRPr="00C442D0">
              <w:rPr>
                <w:rStyle w:val="HTTPMethod"/>
              </w:rPr>
              <w:t>PATCH</w:t>
            </w:r>
            <w:bookmarkEnd w:id="2316"/>
          </w:p>
        </w:tc>
        <w:tc>
          <w:tcPr>
            <w:tcW w:w="363" w:type="pct"/>
          </w:tcPr>
          <w:p w14:paraId="48B3EB59" w14:textId="77777777" w:rsidR="00AE13C8" w:rsidRPr="00C442D0" w:rsidRDefault="00AE13C8" w:rsidP="00AE13C8">
            <w:pPr>
              <w:pStyle w:val="TAC"/>
              <w:keepNext w:val="0"/>
              <w:rPr>
                <w:rStyle w:val="HTTPMethod"/>
              </w:rPr>
            </w:pPr>
            <w:bookmarkStart w:id="2317" w:name="_MCCTEMPBM_CRPT71130752___7"/>
            <w:r w:rsidRPr="00C442D0">
              <w:rPr>
                <w:rStyle w:val="HTTPMethod"/>
              </w:rPr>
              <w:t>DELETE</w:t>
            </w:r>
            <w:bookmarkEnd w:id="2317"/>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2318" w:name="_MCCTEMPBM_CRPT71130744___7"/>
            <w:bookmarkStart w:id="2319" w:name="_MCCTEMPBM_CRPT71130745___7" w:colFirst="2" w:colLast="2"/>
            <w:r w:rsidRPr="00C442D0">
              <w:rPr>
                <w:rStyle w:val="URLchar"/>
              </w:rPr>
              <w:tab/>
            </w:r>
            <w:r w:rsidRPr="00C442D0">
              <w:rPr>
                <w:rStyle w:val="URLchar"/>
              </w:rPr>
              <w:tab/>
              <w:t>consumption-reporting-configuration</w:t>
            </w:r>
            <w:bookmarkEnd w:id="2318"/>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2320" w:name="_MCCTEMPBM_CRPT71130746___7"/>
            <w:r w:rsidRPr="00C442D0">
              <w:rPr>
                <w:rStyle w:val="HTTPMethod"/>
              </w:rPr>
              <w:t>PUT</w:t>
            </w:r>
            <w:r w:rsidRPr="00C442D0">
              <w:t xml:space="preserve">, </w:t>
            </w:r>
            <w:r w:rsidRPr="00C442D0">
              <w:rPr>
                <w:rStyle w:val="HTTPMethod"/>
              </w:rPr>
              <w:t>PATCH</w:t>
            </w:r>
            <w:bookmarkEnd w:id="2320"/>
          </w:p>
        </w:tc>
        <w:tc>
          <w:tcPr>
            <w:tcW w:w="363" w:type="pct"/>
          </w:tcPr>
          <w:p w14:paraId="549AC31F" w14:textId="77777777" w:rsidR="00AE13C8" w:rsidRPr="00C442D0" w:rsidRDefault="00AE13C8" w:rsidP="00AE13C8">
            <w:pPr>
              <w:pStyle w:val="TAC"/>
              <w:keepNext w:val="0"/>
              <w:rPr>
                <w:rStyle w:val="HTTPMethod"/>
              </w:rPr>
            </w:pPr>
            <w:bookmarkStart w:id="2321" w:name="_MCCTEMPBM_CRPT71130747___7"/>
            <w:r w:rsidRPr="00C442D0">
              <w:rPr>
                <w:rStyle w:val="HTTPMethod"/>
              </w:rPr>
              <w:t>DELETE</w:t>
            </w:r>
            <w:bookmarkEnd w:id="2321"/>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2322" w:name="_MCCTEMPBM_CRPT71130763___7"/>
            <w:bookmarkEnd w:id="2319"/>
            <w:r w:rsidRPr="00C442D0">
              <w:rPr>
                <w:rStyle w:val="URLchar"/>
              </w:rPr>
              <w:tab/>
            </w:r>
            <w:r w:rsidRPr="00C442D0">
              <w:rPr>
                <w:rStyle w:val="URLchar"/>
              </w:rPr>
              <w:tab/>
              <w:t>event-data-processing-configurations</w:t>
            </w:r>
            <w:bookmarkEnd w:id="2322"/>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2323" w:name="_MCCTEMPBM_CRPT71130764___7"/>
            <w:r w:rsidRPr="00C442D0">
              <w:rPr>
                <w:rStyle w:val="HTTPMethod"/>
              </w:rPr>
              <w:t>POST</w:t>
            </w:r>
            <w:bookmarkEnd w:id="2323"/>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2324" w:name="_MCCTEMPBM_CRPT71130765___7"/>
            <w:r w:rsidRPr="00C442D0">
              <w:rPr>
                <w:rStyle w:val="HTTPMethod"/>
              </w:rPr>
              <w:t>GET</w:t>
            </w:r>
            <w:bookmarkEnd w:id="2324"/>
          </w:p>
        </w:tc>
        <w:tc>
          <w:tcPr>
            <w:tcW w:w="459" w:type="pct"/>
          </w:tcPr>
          <w:p w14:paraId="51712B6D" w14:textId="77777777" w:rsidR="00AE13C8" w:rsidRPr="00C442D0" w:rsidRDefault="00AE13C8" w:rsidP="00AE13C8">
            <w:pPr>
              <w:pStyle w:val="TAC"/>
              <w:keepNext w:val="0"/>
              <w:rPr>
                <w:rStyle w:val="HTTPMethod"/>
              </w:rPr>
            </w:pPr>
            <w:bookmarkStart w:id="2325" w:name="_MCCTEMPBM_CRPT71130766___7"/>
            <w:r w:rsidRPr="00C442D0">
              <w:rPr>
                <w:rStyle w:val="HTTPMethod"/>
              </w:rPr>
              <w:t>PUT</w:t>
            </w:r>
            <w:r w:rsidRPr="00C442D0">
              <w:t xml:space="preserve">, </w:t>
            </w:r>
            <w:r w:rsidRPr="00C442D0">
              <w:rPr>
                <w:rStyle w:val="HTTPMethod"/>
              </w:rPr>
              <w:t>PATCH</w:t>
            </w:r>
            <w:bookmarkEnd w:id="2325"/>
          </w:p>
        </w:tc>
        <w:tc>
          <w:tcPr>
            <w:tcW w:w="363" w:type="pct"/>
          </w:tcPr>
          <w:p w14:paraId="7D9BC764" w14:textId="77777777" w:rsidR="00AE13C8" w:rsidRPr="00C442D0" w:rsidRDefault="00AE13C8" w:rsidP="00AE13C8">
            <w:pPr>
              <w:pStyle w:val="TAC"/>
              <w:keepNext w:val="0"/>
              <w:rPr>
                <w:rStyle w:val="HTTPMethod"/>
              </w:rPr>
            </w:pPr>
            <w:bookmarkStart w:id="2326" w:name="_MCCTEMPBM_CRPT71130767___7"/>
            <w:r w:rsidRPr="00C442D0">
              <w:rPr>
                <w:rStyle w:val="HTTPMethod"/>
              </w:rPr>
              <w:t>DELETE</w:t>
            </w:r>
            <w:bookmarkEnd w:id="2326"/>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2282"/>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2327" w:name="_Toc165645467"/>
      <w:r w:rsidR="00117111" w:rsidRPr="00C442D0">
        <w:lastRenderedPageBreak/>
        <w:t>8.</w:t>
      </w:r>
      <w:r w:rsidR="00CC067F" w:rsidRPr="00C442D0">
        <w:t>2</w:t>
      </w:r>
      <w:r w:rsidR="00117111" w:rsidRPr="00C442D0">
        <w:tab/>
        <w:t>Provisioning Sessions API</w:t>
      </w:r>
      <w:bookmarkEnd w:id="2327"/>
    </w:p>
    <w:p w14:paraId="18A1BFAF" w14:textId="407F899F" w:rsidR="00F62738" w:rsidRPr="00C442D0" w:rsidRDefault="009D13D2" w:rsidP="00F62738">
      <w:pPr>
        <w:pStyle w:val="Heading3"/>
      </w:pPr>
      <w:bookmarkStart w:id="2328" w:name="_Toc68899588"/>
      <w:bookmarkStart w:id="2329" w:name="_Toc71214339"/>
      <w:bookmarkStart w:id="2330" w:name="_Toc71722013"/>
      <w:bookmarkStart w:id="2331" w:name="_Toc74859065"/>
      <w:bookmarkStart w:id="2332" w:name="_Toc151076580"/>
      <w:bookmarkStart w:id="2333" w:name="_Toc165645468"/>
      <w:r w:rsidRPr="00C442D0">
        <w:t>8.</w:t>
      </w:r>
      <w:r w:rsidR="00CC067F" w:rsidRPr="00C442D0">
        <w:t>2</w:t>
      </w:r>
      <w:r w:rsidR="00F62738" w:rsidRPr="00C442D0">
        <w:t>.1</w:t>
      </w:r>
      <w:r w:rsidR="00F62738" w:rsidRPr="00C442D0">
        <w:tab/>
        <w:t>Overview</w:t>
      </w:r>
      <w:bookmarkEnd w:id="2328"/>
      <w:bookmarkEnd w:id="2329"/>
      <w:bookmarkEnd w:id="2330"/>
      <w:bookmarkEnd w:id="2331"/>
      <w:bookmarkEnd w:id="2332"/>
      <w:bookmarkEnd w:id="2333"/>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2334" w:name="_Hlk152862364"/>
      <w:r w:rsidRPr="00C442D0">
        <w:t xml:space="preserve"> to </w:t>
      </w:r>
      <w:r w:rsidR="00CC067F" w:rsidRPr="00C442D0">
        <w:t>discover the content protocols it supports using the API specified in clause 8.3, and</w:t>
      </w:r>
      <w:bookmarkEnd w:id="2334"/>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2335" w:name="_Toc68899589"/>
      <w:bookmarkStart w:id="2336" w:name="_Toc71214340"/>
      <w:bookmarkStart w:id="2337" w:name="_Toc71722014"/>
      <w:bookmarkStart w:id="2338" w:name="_Toc74859066"/>
      <w:bookmarkStart w:id="2339" w:name="_Toc151076581"/>
      <w:bookmarkStart w:id="2340" w:name="_Toc165645469"/>
      <w:r w:rsidRPr="00C442D0">
        <w:t>8.</w:t>
      </w:r>
      <w:r w:rsidR="00CC067F" w:rsidRPr="00C442D0">
        <w:t>2</w:t>
      </w:r>
      <w:r w:rsidR="00F62738" w:rsidRPr="00C442D0">
        <w:t>.2</w:t>
      </w:r>
      <w:r w:rsidR="00F62738" w:rsidRPr="00C442D0">
        <w:tab/>
        <w:t>Resource structure</w:t>
      </w:r>
      <w:bookmarkEnd w:id="2335"/>
      <w:bookmarkEnd w:id="2336"/>
      <w:bookmarkEnd w:id="2337"/>
      <w:bookmarkEnd w:id="2338"/>
      <w:bookmarkEnd w:id="2339"/>
      <w:bookmarkEnd w:id="2340"/>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2341"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2342" w:name="_MCCTEMPBM_CRPT71130234___7"/>
            <w:r w:rsidRPr="00C442D0">
              <w:rPr>
                <w:rStyle w:val="HTTPMethod"/>
              </w:rPr>
              <w:t>POST</w:t>
            </w:r>
            <w:bookmarkEnd w:id="2342"/>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2343" w:name="_MCCTEMPBM_CRPT71130235___7"/>
            <w:r w:rsidRPr="00C442D0">
              <w:rPr>
                <w:rStyle w:val="HTTPMethod"/>
              </w:rPr>
              <w:t>GET</w:t>
            </w:r>
            <w:bookmarkEnd w:id="2343"/>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2344" w:name="_MCCTEMPBM_CRPT71130236___7"/>
            <w:r w:rsidRPr="00C442D0">
              <w:rPr>
                <w:rStyle w:val="HTTPMethod"/>
              </w:rPr>
              <w:t>DELETE</w:t>
            </w:r>
            <w:bookmarkEnd w:id="2344"/>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2345" w:name="_Toc68899590"/>
      <w:bookmarkStart w:id="2346" w:name="_Toc71214341"/>
      <w:bookmarkStart w:id="2347" w:name="_Toc71722015"/>
      <w:bookmarkStart w:id="2348" w:name="_Toc74859067"/>
      <w:bookmarkEnd w:id="2341"/>
    </w:p>
    <w:p w14:paraId="2B8CF2CA" w14:textId="17D1A7BF" w:rsidR="00F62738" w:rsidRPr="00C442D0" w:rsidRDefault="009D13D2" w:rsidP="00F62738">
      <w:pPr>
        <w:pStyle w:val="Heading3"/>
      </w:pPr>
      <w:bookmarkStart w:id="2349" w:name="_Toc151076582"/>
      <w:bookmarkStart w:id="2350" w:name="_Toc165645470"/>
      <w:r w:rsidRPr="00C442D0">
        <w:lastRenderedPageBreak/>
        <w:t>8</w:t>
      </w:r>
      <w:r w:rsidR="00F62738" w:rsidRPr="00C442D0">
        <w:t>.</w:t>
      </w:r>
      <w:r w:rsidR="00AE13C8" w:rsidRPr="00C442D0">
        <w:t>2.</w:t>
      </w:r>
      <w:r w:rsidR="00F62738" w:rsidRPr="00C442D0">
        <w:t>3</w:t>
      </w:r>
      <w:r w:rsidR="00F62738" w:rsidRPr="00C442D0">
        <w:tab/>
        <w:t>Data model</w:t>
      </w:r>
      <w:bookmarkEnd w:id="2345"/>
      <w:bookmarkEnd w:id="2346"/>
      <w:bookmarkEnd w:id="2347"/>
      <w:bookmarkEnd w:id="2348"/>
      <w:bookmarkEnd w:id="2349"/>
      <w:bookmarkEnd w:id="2350"/>
    </w:p>
    <w:p w14:paraId="347FEBAF" w14:textId="2DC41875" w:rsidR="008F1222" w:rsidRPr="00C442D0" w:rsidRDefault="008F1222" w:rsidP="008F1222">
      <w:pPr>
        <w:pStyle w:val="Heading4"/>
      </w:pPr>
      <w:bookmarkStart w:id="2351" w:name="_Toc165645471"/>
      <w:bookmarkStart w:id="2352" w:name="_Toc68899591"/>
      <w:bookmarkStart w:id="2353" w:name="_Toc71214342"/>
      <w:bookmarkStart w:id="2354" w:name="_Toc71722016"/>
      <w:bookmarkStart w:id="2355" w:name="_Toc74859068"/>
      <w:bookmarkStart w:id="2356" w:name="_Toc151076583"/>
      <w:r w:rsidRPr="00C442D0">
        <w:t>8.2.3.1</w:t>
      </w:r>
      <w:r w:rsidRPr="00C442D0">
        <w:tab/>
        <w:t>ProvisioningSession resource</w:t>
      </w:r>
      <w:bookmarkEnd w:id="2351"/>
    </w:p>
    <w:p w14:paraId="2CC7D73D" w14:textId="7A95D118" w:rsidR="00F62738" w:rsidRPr="00C442D0" w:rsidRDefault="00F62738" w:rsidP="00891E68">
      <w:pPr>
        <w:keepNext/>
      </w:pPr>
      <w:bookmarkStart w:id="2357" w:name="_MCCTEMPBM_CRPT71130237___7"/>
      <w:bookmarkEnd w:id="2352"/>
      <w:bookmarkEnd w:id="2353"/>
      <w:bookmarkEnd w:id="2354"/>
      <w:bookmarkEnd w:id="2355"/>
      <w:bookmarkEnd w:id="2356"/>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2357"/>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2358"/>
            <w:r w:rsidRPr="00C442D0">
              <w:t>Applicability</w:t>
            </w:r>
            <w:commentRangeEnd w:id="2358"/>
            <w:r w:rsidR="006E0F67" w:rsidRPr="00C442D0">
              <w:rPr>
                <w:rStyle w:val="CommentReference"/>
                <w:rFonts w:ascii="Times New Roman" w:hAnsi="Times New Roman"/>
                <w:b w:val="0"/>
              </w:rPr>
              <w:commentReference w:id="2358"/>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2359" w:name="_MCCTEMPBM_CRPT71130238___2"/>
            <w:r w:rsidRPr="00846E1C">
              <w:rPr>
                <w:rStyle w:val="Codechar"/>
              </w:rPr>
              <w:t>provisioningSessionId</w:t>
            </w:r>
            <w:bookmarkEnd w:id="235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2360" w:name="_MCCTEMPBM_CRPT71130239___2"/>
            <w:r w:rsidRPr="00846E1C">
              <w:rPr>
                <w:rStyle w:val="Codechar"/>
              </w:rPr>
              <w:t>provisioningSession‌Type</w:t>
            </w:r>
            <w:bookmarkEnd w:id="236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ED5BC0">
              <w:rPr>
                <w:rStyle w:val="URLchar"/>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2361" w:name="_MCCTEMPBM_CRPT71130240___2"/>
            <w:r w:rsidRPr="00846E1C">
              <w:rPr>
                <w:rStyle w:val="Codechar"/>
              </w:rPr>
              <w:t>aspId</w:t>
            </w:r>
            <w:bookmarkEnd w:id="236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2362" w:name="_MCCTEMPBM_CRPT71130241___2"/>
            <w:r w:rsidRPr="00846E1C">
              <w:rPr>
                <w:rStyle w:val="Codechar"/>
              </w:rPr>
              <w:t>appId</w:t>
            </w:r>
            <w:bookmarkEnd w:id="236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F82FF2" w:rsidRPr="00C442D0" w14:paraId="3F145962" w14:textId="77777777" w:rsidTr="001C3FDB">
        <w:trPr>
          <w:jc w:val="center"/>
          <w:ins w:id="2363" w:author="Richard Bradbury" w:date="2024-05-03T17:40:00Z"/>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846E1C" w:rsidRDefault="00F82FF2" w:rsidP="00F82FF2">
            <w:pPr>
              <w:pStyle w:val="TAL"/>
              <w:keepNext w:val="0"/>
              <w:rPr>
                <w:ins w:id="2364" w:author="Richard Bradbury" w:date="2024-05-03T17:40:00Z" w16du:dateUtc="2024-05-03T16:40:00Z"/>
                <w:rStyle w:val="Codechar"/>
              </w:rPr>
            </w:pPr>
            <w:ins w:id="2365" w:author="Richard Bradbury" w:date="2024-05-03T17:41:00Z" w16du:dateUtc="2024-05-03T16:41:00Z">
              <w:r w:rsidRPr="00C442D0">
                <w:rPr>
                  <w:rStyle w:val="Codechar"/>
                  <w:lang w:val="en-GB"/>
                </w:rPr>
                <w:lastRenderedPageBreak/>
                <w:t>locationReporting</w:t>
              </w:r>
            </w:ins>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C442D0" w:rsidRDefault="00F82FF2" w:rsidP="00F82FF2">
            <w:pPr>
              <w:pStyle w:val="DataType"/>
              <w:keepNext w:val="0"/>
              <w:rPr>
                <w:ins w:id="2366" w:author="Richard Bradbury" w:date="2024-05-03T17:40:00Z" w16du:dateUtc="2024-05-03T16:40:00Z"/>
                <w:rStyle w:val="Datatypechar"/>
                <w:lang w:val="en-GB"/>
              </w:rPr>
            </w:pPr>
            <w:ins w:id="2367" w:author="Richard Bradbury" w:date="2024-05-03T17:41:00Z" w16du:dateUtc="2024-05-03T16:41:00Z">
              <w:r w:rsidRPr="00C442D0">
                <w:rPr>
                  <w:rStyle w:val="Datatypechar"/>
                  <w:lang w:val="en-GB"/>
                </w:rPr>
                <w:t>boolean</w:t>
              </w:r>
            </w:ins>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C442D0" w:rsidRDefault="00F82FF2" w:rsidP="00F82FF2">
            <w:pPr>
              <w:pStyle w:val="TAC"/>
              <w:keepNext w:val="0"/>
              <w:rPr>
                <w:ins w:id="2368" w:author="Richard Bradbury" w:date="2024-05-03T17:40:00Z" w16du:dateUtc="2024-05-03T16:40:00Z"/>
              </w:rPr>
            </w:pPr>
            <w:ins w:id="2369" w:author="Richard Bradbury" w:date="2024-05-03T17:41:00Z" w16du:dateUtc="2024-05-03T16:41:00Z">
              <w:r w:rsidRPr="00C442D0">
                <w:t>0..1</w:t>
              </w:r>
            </w:ins>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C442D0" w:rsidRDefault="00F82FF2" w:rsidP="00F82FF2">
            <w:pPr>
              <w:pStyle w:val="TAC"/>
              <w:keepNext w:val="0"/>
              <w:rPr>
                <w:ins w:id="2370" w:author="Richard Bradbury" w:date="2024-05-03T17:40:00Z" w16du:dateUtc="2024-05-03T16:40:00Z"/>
              </w:rPr>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C442D0" w:rsidRDefault="00F82FF2" w:rsidP="00F82FF2">
            <w:pPr>
              <w:pStyle w:val="TAL"/>
              <w:rPr>
                <w:ins w:id="2371" w:author="Richard Bradbury" w:date="2024-05-03T17:41:00Z" w16du:dateUtc="2024-05-03T16:41:00Z"/>
              </w:rPr>
            </w:pPr>
            <w:ins w:id="2372" w:author="Richard Bradbury" w:date="2024-05-03T17:45:00Z" w16du:dateUtc="2024-05-03T16:45:00Z">
              <w:r>
                <w:t xml:space="preserve">If </w:t>
              </w:r>
              <w:r w:rsidRPr="00F82FF2">
                <w:rPr>
                  <w:rStyle w:val="Codechar"/>
                </w:rPr>
                <w:t>true</w:t>
              </w:r>
              <w:r>
                <w:t xml:space="preserve">, </w:t>
              </w:r>
            </w:ins>
            <w:ins w:id="2373" w:author="Richard Bradbury" w:date="2024-05-03T17:41:00Z" w16du:dateUtc="2024-05-03T16:41:00Z">
              <w:r w:rsidRPr="00C442D0">
                <w:t xml:space="preserve">the Media Session Handler is required to </w:t>
              </w:r>
            </w:ins>
            <w:ins w:id="2374" w:author="Richard Bradbury" w:date="2024-05-03T17:46:00Z" w16du:dateUtc="2024-05-03T16:46:00Z">
              <w:r>
                <w:t>populate</w:t>
              </w:r>
            </w:ins>
            <w:ins w:id="2375" w:author="Richard Bradbury" w:date="2024-05-03T17:41:00Z" w16du:dateUtc="2024-05-03T16:41:00Z">
              <w:r w:rsidRPr="00C442D0">
                <w:t xml:space="preserve"> </w:t>
              </w:r>
              <w:r>
                <w:t xml:space="preserve">UE </w:t>
              </w:r>
              <w:r w:rsidRPr="00C442D0">
                <w:t xml:space="preserve">location </w:t>
              </w:r>
              <w:r>
                <w:t>information</w:t>
              </w:r>
            </w:ins>
            <w:ins w:id="2376" w:author="Richard Bradbury" w:date="2024-05-03T17:42:00Z" w16du:dateUtc="2024-05-03T16:42:00Z">
              <w:r>
                <w:t xml:space="preserve"> </w:t>
              </w:r>
            </w:ins>
            <w:ins w:id="2377" w:author="Richard Bradbury" w:date="2024-05-03T17:41:00Z" w16du:dateUtc="2024-05-03T16:41:00Z">
              <w:r w:rsidRPr="00C442D0">
                <w:t xml:space="preserve">in </w:t>
              </w:r>
            </w:ins>
            <w:ins w:id="2378" w:author="Richard Bradbury" w:date="2024-05-03T17:42:00Z" w16du:dateUtc="2024-05-03T16:42:00Z">
              <w:r>
                <w:t xml:space="preserve">Dynamic Policy </w:t>
              </w:r>
            </w:ins>
            <w:ins w:id="2379" w:author="Richard Bradbury" w:date="2024-05-03T17:44:00Z" w16du:dateUtc="2024-05-03T16:44:00Z">
              <w:r>
                <w:t>interactions</w:t>
              </w:r>
            </w:ins>
            <w:ins w:id="2380" w:author="Richard Bradbury" w:date="2024-05-03T17:42:00Z" w16du:dateUtc="2024-05-03T16:42:00Z">
              <w:r>
                <w:t xml:space="preserve"> (</w:t>
              </w:r>
            </w:ins>
            <w:ins w:id="2381" w:author="Richard Bradbury" w:date="2024-05-03T17:43:00Z" w16du:dateUtc="2024-05-03T16:43:00Z">
              <w:r>
                <w:t xml:space="preserve">see clause 9.3.3.1), Network Assistance </w:t>
              </w:r>
            </w:ins>
            <w:ins w:id="2382" w:author="Richard Bradbury" w:date="2024-05-03T17:44:00Z" w16du:dateUtc="2024-05-03T16:44:00Z">
              <w:r>
                <w:t>interactions (see clause 9.4.3.1)</w:t>
              </w:r>
            </w:ins>
            <w:ins w:id="2383" w:author="Richard Bradbury" w:date="2024-05-03T18:04:00Z" w16du:dateUtc="2024-05-03T17:04:00Z">
              <w:r w:rsidR="00EC5DC2">
                <w:t xml:space="preserve">, QoE metrics reporting interactions </w:t>
              </w:r>
            </w:ins>
            <w:ins w:id="2384" w:author="Richard Bradbury" w:date="2024-05-03T18:05:00Z" w16du:dateUtc="2024-05-03T17:05:00Z">
              <w:r w:rsidR="00EC5DC2">
                <w:t>(</w:t>
              </w:r>
            </w:ins>
            <w:ins w:id="2385" w:author="Richard Bradbury" w:date="2024-05-03T18:04:00Z" w16du:dateUtc="2024-05-03T17:04:00Z">
              <w:r w:rsidR="00EC5DC2">
                <w:t>see clause</w:t>
              </w:r>
            </w:ins>
            <w:ins w:id="2386" w:author="Richard Bradbury" w:date="2024-05-03T18:05:00Z" w16du:dateUtc="2024-05-03T17:05:00Z">
              <w:r w:rsidR="00EC5DC2">
                <w:t> 9.5.3)</w:t>
              </w:r>
            </w:ins>
            <w:ins w:id="2387" w:author="Richard Bradbury" w:date="2024-05-03T17:43:00Z" w16du:dateUtc="2024-05-03T16:43:00Z">
              <w:r>
                <w:t xml:space="preserve"> </w:t>
              </w:r>
            </w:ins>
            <w:ins w:id="2388" w:author="Richard Bradbury" w:date="2024-05-03T17:44:00Z" w16du:dateUtc="2024-05-03T16:44:00Z">
              <w:r>
                <w:t xml:space="preserve">and </w:t>
              </w:r>
            </w:ins>
            <w:ins w:id="2389" w:author="Richard Bradbury" w:date="2024-05-03T17:41:00Z" w16du:dateUtc="2024-05-03T16:41:00Z">
              <w:r w:rsidRPr="00C442D0">
                <w:t>consumption report</w:t>
              </w:r>
            </w:ins>
            <w:ins w:id="2390" w:author="Richard Bradbury" w:date="2024-05-03T17:47:00Z" w16du:dateUtc="2024-05-03T16:47:00Z">
              <w:r>
                <w:t>ing interactions</w:t>
              </w:r>
            </w:ins>
            <w:ins w:id="2391" w:author="Richard Bradbury" w:date="2024-05-03T17:44:00Z" w16du:dateUtc="2024-05-03T16:44:00Z">
              <w:r>
                <w:t xml:space="preserve"> (see clause 9.6.3.2)</w:t>
              </w:r>
            </w:ins>
            <w:ins w:id="2392" w:author="Richard Bradbury" w:date="2024-05-03T17:47:00Z" w16du:dateUtc="2024-05-03T16:47:00Z">
              <w:r>
                <w:t xml:space="preserve"> with</w:t>
              </w:r>
              <w:r w:rsidRPr="00C442D0">
                <w:t xml:space="preserve"> </w:t>
              </w:r>
            </w:ins>
            <w:ins w:id="2393" w:author="Richard Bradbury" w:date="2024-05-03T17:48:00Z" w16du:dateUtc="2024-05-03T16:48:00Z">
              <w:r>
                <w:t>a</w:t>
              </w:r>
            </w:ins>
            <w:ins w:id="2394" w:author="Richard Bradbury" w:date="2024-05-03T17:47:00Z" w16du:dateUtc="2024-05-03T16:47:00Z">
              <w:r w:rsidRPr="00C442D0">
                <w:t xml:space="preserve"> Media AF </w:t>
              </w:r>
              <w:r>
                <w:t>deployed by an</w:t>
              </w:r>
              <w:r w:rsidRPr="00C442D0">
                <w:t xml:space="preserve"> MNO or trusted third part</w:t>
              </w:r>
              <w:r>
                <w:t>y</w:t>
              </w:r>
            </w:ins>
            <w:ins w:id="2395" w:author="Richard Bradbury" w:date="2024-05-03T17:41:00Z" w16du:dateUtc="2024-05-03T16:41:00Z">
              <w:r w:rsidRPr="00C442D0">
                <w:t>.</w:t>
              </w:r>
            </w:ins>
          </w:p>
          <w:p w14:paraId="017FE64D" w14:textId="0B96E9A3" w:rsidR="00F82FF2" w:rsidRPr="00F82FF2" w:rsidRDefault="00F82FF2" w:rsidP="00F82FF2">
            <w:pPr>
              <w:pStyle w:val="TALcontinuation"/>
              <w:spacing w:before="48"/>
              <w:rPr>
                <w:ins w:id="2396" w:author="Richard Bradbury" w:date="2024-05-03T17:40:00Z" w16du:dateUtc="2024-05-03T16:40:00Z"/>
              </w:rPr>
            </w:pPr>
            <w:ins w:id="2397" w:author="Richard Bradbury" w:date="2024-05-03T17:41:00Z" w16du:dateUtc="2024-05-03T16:41:00Z">
              <w:r w:rsidRPr="00F82FF2">
                <w:t xml:space="preserve">If </w:t>
              </w:r>
            </w:ins>
            <w:ins w:id="2398" w:author="Richard Bradbury" w:date="2024-05-03T17:45:00Z" w16du:dateUtc="2024-05-03T16:45:00Z">
              <w:r w:rsidRPr="00F82FF2">
                <w:rPr>
                  <w:rStyle w:val="Codechar"/>
                </w:rPr>
                <w:t>false</w:t>
              </w:r>
              <w:r>
                <w:t xml:space="preserve"> or </w:t>
              </w:r>
            </w:ins>
            <w:ins w:id="2399" w:author="Richard Bradbury" w:date="2024-05-03T17:41:00Z" w16du:dateUtc="2024-05-03T16:41:00Z">
              <w:r w:rsidRPr="00F82FF2">
                <w:t xml:space="preserve">omitted, </w:t>
              </w:r>
            </w:ins>
            <w:ins w:id="2400" w:author="Richard Bradbury" w:date="2024-05-03T17:44:00Z" w16du:dateUtc="2024-05-03T16:44:00Z">
              <w:r>
                <w:t xml:space="preserve">UE </w:t>
              </w:r>
            </w:ins>
            <w:ins w:id="2401" w:author="Richard Bradbury" w:date="2024-05-03T17:41:00Z" w16du:dateUtc="2024-05-03T16:41:00Z">
              <w:r w:rsidRPr="00F82FF2">
                <w:t xml:space="preserve">location </w:t>
              </w:r>
            </w:ins>
            <w:ins w:id="2402" w:author="Richard Bradbury" w:date="2024-05-03T17:49:00Z" w16du:dateUtc="2024-05-03T16:49:00Z">
              <w:r w:rsidR="00C20C30">
                <w:t>shall not be populated</w:t>
              </w:r>
            </w:ins>
            <w:ins w:id="2403" w:author="Richard Bradbury" w:date="2024-05-03T17:41:00Z" w16du:dateUtc="2024-05-03T16:41:00Z">
              <w:r w:rsidRPr="00F82FF2">
                <w:t xml:space="preserve"> </w:t>
              </w:r>
            </w:ins>
            <w:ins w:id="2404" w:author="Richard Bradbury" w:date="2024-05-03T17:44:00Z" w16du:dateUtc="2024-05-03T16:44:00Z">
              <w:r>
                <w:t>by the Media Session Handler</w:t>
              </w:r>
            </w:ins>
            <w:ins w:id="2405" w:author="Richard Bradbury" w:date="2024-05-03T17:49:00Z" w16du:dateUtc="2024-05-03T16:49:00Z">
              <w:r w:rsidR="00C20C30">
                <w:t xml:space="preserve"> in any of the abovementioned interactions</w:t>
              </w:r>
            </w:ins>
            <w:ins w:id="2406" w:author="Richard Bradbury" w:date="2024-05-03T17:41:00Z" w16du:dateUtc="2024-05-03T16:41:00Z">
              <w:r w:rsidRPr="00F82FF2">
                <w:t>.</w:t>
              </w:r>
            </w:ins>
          </w:p>
        </w:tc>
        <w:tc>
          <w:tcPr>
            <w:tcW w:w="509" w:type="pct"/>
            <w:tcBorders>
              <w:top w:val="single" w:sz="4" w:space="0" w:color="000000"/>
              <w:left w:val="single" w:sz="4" w:space="0" w:color="000000"/>
              <w:bottom w:val="single" w:sz="4" w:space="0" w:color="000000"/>
              <w:right w:val="single" w:sz="4" w:space="0" w:color="000000"/>
            </w:tcBorders>
          </w:tcPr>
          <w:p w14:paraId="22B2C3F5" w14:textId="77777777" w:rsidR="00F82FF2" w:rsidRPr="00C442D0" w:rsidRDefault="00F82FF2" w:rsidP="00F82FF2">
            <w:pPr>
              <w:pStyle w:val="TAL"/>
              <w:keepNext w:val="0"/>
              <w:rPr>
                <w:ins w:id="2407" w:author="Richard Bradbury" w:date="2024-05-03T17:40:00Z" w16du:dateUtc="2024-05-03T16:40:00Z"/>
              </w:rPr>
            </w:pP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2408" w:name="_MCCTEMPBM_CRPT71130242___2"/>
            <w:r w:rsidRPr="00846E1C">
              <w:rPr>
                <w:rStyle w:val="Codechar"/>
              </w:rPr>
              <w:t>serverCertificateIds</w:t>
            </w:r>
            <w:bookmarkEnd w:id="240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45E09ABF"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2409" w:name="_MCCTEMPBM_CRPT71130243___2"/>
            <w:r w:rsidRPr="00846E1C">
              <w:rPr>
                <w:rStyle w:val="Codechar"/>
              </w:rPr>
              <w:t>contentPreparation‌TemplateIds</w:t>
            </w:r>
            <w:bookmarkEnd w:id="240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2410" w:name="_MCCTEMPBM_CRPT71130244___2"/>
            <w:r w:rsidRPr="00846E1C">
              <w:rPr>
                <w:rStyle w:val="Codechar"/>
              </w:rPr>
              <w:t>metricsReporting‌ConfigurationIds</w:t>
            </w:r>
            <w:bookmarkEnd w:id="241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7F2CA97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2411" w:name="_MCCTEMPBM_CRPT71130245___2"/>
            <w:r w:rsidRPr="00846E1C">
              <w:rPr>
                <w:rStyle w:val="Codechar"/>
              </w:rPr>
              <w:t>policyTemplateIds</w:t>
            </w:r>
            <w:bookmarkEnd w:id="241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3400E4E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6C2C8089"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2412" w:name="_MCCTEMPBM_CRPT71130246___2"/>
            <w:r w:rsidRPr="00846E1C">
              <w:rPr>
                <w:rStyle w:val="Codechar"/>
              </w:rPr>
              <w:t>eventDataProcessing‌ConfigurationIds</w:t>
            </w:r>
            <w:bookmarkEnd w:id="241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2413" w:name="_Toc165645472"/>
      <w:r w:rsidR="00CC067F" w:rsidRPr="00C442D0">
        <w:lastRenderedPageBreak/>
        <w:t>8.</w:t>
      </w:r>
      <w:r w:rsidR="00AE13C8" w:rsidRPr="00C442D0">
        <w:t>3</w:t>
      </w:r>
      <w:r w:rsidR="00CC067F" w:rsidRPr="00C442D0">
        <w:tab/>
        <w:t>Content Protocols Discovery API</w:t>
      </w:r>
      <w:bookmarkEnd w:id="2413"/>
    </w:p>
    <w:p w14:paraId="07CAD7D6" w14:textId="7F5E99D9" w:rsidR="00CC067F" w:rsidRPr="00C442D0" w:rsidRDefault="00CC067F" w:rsidP="00CC067F">
      <w:pPr>
        <w:pStyle w:val="Heading3"/>
      </w:pPr>
      <w:bookmarkStart w:id="2414" w:name="_Toc68899605"/>
      <w:bookmarkStart w:id="2415" w:name="_Toc71214356"/>
      <w:bookmarkStart w:id="2416" w:name="_Toc71722030"/>
      <w:bookmarkStart w:id="2417" w:name="_Toc74859082"/>
      <w:bookmarkStart w:id="2418" w:name="_Toc151076597"/>
      <w:bookmarkStart w:id="2419" w:name="_Toc165645473"/>
      <w:r w:rsidRPr="00C442D0">
        <w:t>8.</w:t>
      </w:r>
      <w:r w:rsidR="00AE13C8" w:rsidRPr="00C442D0">
        <w:t>3</w:t>
      </w:r>
      <w:r w:rsidRPr="00C442D0">
        <w:t>.1</w:t>
      </w:r>
      <w:r w:rsidRPr="00C442D0">
        <w:tab/>
        <w:t>Overview</w:t>
      </w:r>
      <w:bookmarkEnd w:id="2414"/>
      <w:bookmarkEnd w:id="2415"/>
      <w:bookmarkEnd w:id="2416"/>
      <w:bookmarkEnd w:id="2417"/>
      <w:bookmarkEnd w:id="2418"/>
      <w:bookmarkEnd w:id="2419"/>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2420" w:name="_Toc68899606"/>
      <w:bookmarkStart w:id="2421" w:name="_Toc71214357"/>
      <w:bookmarkStart w:id="2422" w:name="_Toc71722031"/>
      <w:bookmarkStart w:id="2423" w:name="_Toc74859083"/>
      <w:bookmarkStart w:id="2424" w:name="_Toc151076598"/>
      <w:bookmarkStart w:id="2425" w:name="_Toc165645474"/>
      <w:r w:rsidRPr="00C442D0">
        <w:t>8.</w:t>
      </w:r>
      <w:r w:rsidR="00AE13C8" w:rsidRPr="00C442D0">
        <w:t>3</w:t>
      </w:r>
      <w:r w:rsidRPr="00C442D0">
        <w:t>.2</w:t>
      </w:r>
      <w:r w:rsidRPr="00C442D0">
        <w:tab/>
        <w:t>Resource structure</w:t>
      </w:r>
      <w:bookmarkEnd w:id="2420"/>
      <w:bookmarkEnd w:id="2421"/>
      <w:bookmarkEnd w:id="2422"/>
      <w:bookmarkEnd w:id="2423"/>
      <w:bookmarkEnd w:id="2424"/>
      <w:bookmarkEnd w:id="2425"/>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2426"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2426"/>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2427" w:name="_MCCTEMPBM_CRPT71130263___7"/>
            <w:r w:rsidRPr="00C442D0">
              <w:rPr>
                <w:rStyle w:val="HTTPMethod"/>
              </w:rPr>
              <w:t>GET</w:t>
            </w:r>
            <w:bookmarkEnd w:id="2427"/>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2428" w:name="_Toc68899607"/>
      <w:bookmarkStart w:id="2429" w:name="_Toc71214358"/>
      <w:bookmarkStart w:id="2430" w:name="_Toc71722032"/>
      <w:bookmarkStart w:id="2431" w:name="_Toc74859084"/>
      <w:bookmarkStart w:id="2432" w:name="_Toc151076599"/>
      <w:r w:rsidRPr="00C442D0">
        <w:br w:type="page"/>
      </w:r>
      <w:bookmarkStart w:id="2433" w:name="_Toc165645475"/>
      <w:r w:rsidR="00CC067F" w:rsidRPr="00C442D0">
        <w:lastRenderedPageBreak/>
        <w:t>8.</w:t>
      </w:r>
      <w:r w:rsidR="00AE13C8" w:rsidRPr="00C442D0">
        <w:t>3</w:t>
      </w:r>
      <w:r w:rsidR="00CC067F" w:rsidRPr="00C442D0">
        <w:t>.3</w:t>
      </w:r>
      <w:r w:rsidR="00CC067F" w:rsidRPr="00C442D0">
        <w:tab/>
        <w:t>Data model</w:t>
      </w:r>
      <w:bookmarkEnd w:id="2428"/>
      <w:bookmarkEnd w:id="2429"/>
      <w:bookmarkEnd w:id="2430"/>
      <w:bookmarkEnd w:id="2431"/>
      <w:bookmarkEnd w:id="2432"/>
      <w:bookmarkEnd w:id="2433"/>
    </w:p>
    <w:p w14:paraId="553A04D7" w14:textId="2B078772" w:rsidR="00CC067F" w:rsidRPr="00C442D0" w:rsidRDefault="00CC067F" w:rsidP="00CC067F">
      <w:pPr>
        <w:pStyle w:val="Heading4"/>
      </w:pPr>
      <w:bookmarkStart w:id="2434" w:name="_Toc68899608"/>
      <w:bookmarkStart w:id="2435" w:name="_Toc71214359"/>
      <w:bookmarkStart w:id="2436" w:name="_Toc71722033"/>
      <w:bookmarkStart w:id="2437" w:name="_Toc74859085"/>
      <w:bookmarkStart w:id="2438" w:name="_Toc151076600"/>
      <w:bookmarkStart w:id="2439" w:name="_Toc165645476"/>
      <w:r w:rsidRPr="00C442D0">
        <w:t>8.</w:t>
      </w:r>
      <w:r w:rsidR="00AE13C8" w:rsidRPr="00C442D0">
        <w:t>3</w:t>
      </w:r>
      <w:r w:rsidRPr="00C442D0">
        <w:t>.3.1</w:t>
      </w:r>
      <w:r w:rsidRPr="00C442D0">
        <w:tab/>
        <w:t>ContentProtocols resource</w:t>
      </w:r>
      <w:bookmarkEnd w:id="2434"/>
      <w:bookmarkEnd w:id="2435"/>
      <w:bookmarkEnd w:id="2436"/>
      <w:bookmarkEnd w:id="2437"/>
      <w:bookmarkEnd w:id="2438"/>
      <w:bookmarkEnd w:id="2439"/>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C434A7">
        <w:trPr>
          <w:tblHeader/>
        </w:trPr>
        <w:tc>
          <w:tcPr>
            <w:tcW w:w="2452"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68"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301"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641"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C434A7">
        <w:tc>
          <w:tcPr>
            <w:tcW w:w="2452"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68" w:type="dxa"/>
            <w:shd w:val="clear" w:color="auto" w:fill="auto"/>
          </w:tcPr>
          <w:p w14:paraId="53BE57DD" w14:textId="17AEBCC5" w:rsidR="00CC067F" w:rsidRPr="00C442D0" w:rsidRDefault="00CC067F" w:rsidP="0046767A">
            <w:pPr>
              <w:pStyle w:val="TAL"/>
              <w:rPr>
                <w:rStyle w:val="Datatypechar"/>
                <w:lang w:val="en-GB"/>
              </w:rPr>
            </w:pPr>
            <w:bookmarkStart w:id="2440" w:name="_MCCTEMPBM_CRPT71130264___7"/>
            <w:r w:rsidRPr="00C442D0">
              <w:rPr>
                <w:rStyle w:val="Datatypechar"/>
                <w:lang w:val="en-GB"/>
              </w:rPr>
              <w:t>array(Content‌Protocol‌Descriptor)</w:t>
            </w:r>
            <w:bookmarkEnd w:id="2440"/>
          </w:p>
        </w:tc>
        <w:tc>
          <w:tcPr>
            <w:tcW w:w="1301" w:type="dxa"/>
          </w:tcPr>
          <w:p w14:paraId="483DA5DB" w14:textId="77777777" w:rsidR="00CC067F" w:rsidRPr="00C442D0" w:rsidRDefault="00CC067F" w:rsidP="0046767A">
            <w:pPr>
              <w:pStyle w:val="TAC"/>
            </w:pPr>
            <w:r w:rsidRPr="00C442D0">
              <w:t>0..1</w:t>
            </w:r>
          </w:p>
        </w:tc>
        <w:tc>
          <w:tcPr>
            <w:tcW w:w="8641" w:type="dxa"/>
            <w:shd w:val="clear" w:color="auto" w:fill="auto"/>
          </w:tcPr>
          <w:p w14:paraId="0A9C3492" w14:textId="7086C50F"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AS</w:t>
            </w:r>
            <w:r w:rsidR="00E62AC8">
              <w:t xml:space="preserve"> instance</w:t>
            </w:r>
            <w:r w:rsidRPr="00C442D0">
              <w:t xml:space="preserve">(s) associated with the </w:t>
            </w:r>
            <w:r w:rsidR="00E62AC8">
              <w:t>parent Provisioning Session</w:t>
            </w:r>
            <w:r w:rsidRPr="00C442D0">
              <w:t>.</w:t>
            </w:r>
          </w:p>
          <w:p w14:paraId="0010AF6F" w14:textId="63959AEB" w:rsidR="00E62AC8" w:rsidRPr="00E62AC8" w:rsidRDefault="00E62AC8" w:rsidP="00E62AC8">
            <w:pPr>
              <w:pStyle w:val="TALcontinuation"/>
              <w:spacing w:before="48"/>
            </w:pPr>
            <w:r>
              <w:t>If present, the array shall contain at least one member.</w:t>
            </w:r>
          </w:p>
        </w:tc>
      </w:tr>
      <w:tr w:rsidR="00CC067F" w:rsidRPr="00C442D0" w14:paraId="2C5ADA58" w14:textId="77777777" w:rsidTr="00C434A7">
        <w:tc>
          <w:tcPr>
            <w:tcW w:w="2452"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68" w:type="dxa"/>
            <w:shd w:val="clear" w:color="auto" w:fill="auto"/>
          </w:tcPr>
          <w:p w14:paraId="46799ABB" w14:textId="277A346C" w:rsidR="00CC067F" w:rsidRPr="00C442D0" w:rsidRDefault="00CC067F" w:rsidP="0046767A">
            <w:pPr>
              <w:pStyle w:val="TAL"/>
              <w:rPr>
                <w:rStyle w:val="Datatypechar"/>
                <w:lang w:val="en-GB"/>
              </w:rPr>
            </w:pPr>
            <w:bookmarkStart w:id="2441" w:name="_MCCTEMPBM_CRPT71130265___7"/>
            <w:r w:rsidRPr="00C442D0">
              <w:rPr>
                <w:rStyle w:val="Datatypechar"/>
                <w:lang w:val="en-GB"/>
              </w:rPr>
              <w:t>array(Content‌Protocol‌Descriptor)</w:t>
            </w:r>
            <w:bookmarkEnd w:id="2441"/>
          </w:p>
        </w:tc>
        <w:tc>
          <w:tcPr>
            <w:tcW w:w="1301" w:type="dxa"/>
          </w:tcPr>
          <w:p w14:paraId="4231E029" w14:textId="77777777" w:rsidR="00CC067F" w:rsidRPr="00C442D0" w:rsidRDefault="00CC067F" w:rsidP="0046767A">
            <w:pPr>
              <w:pStyle w:val="TAC"/>
            </w:pPr>
            <w:r w:rsidRPr="00C442D0">
              <w:t>0..1</w:t>
            </w:r>
          </w:p>
        </w:tc>
        <w:tc>
          <w:tcPr>
            <w:tcW w:w="8641" w:type="dxa"/>
            <w:shd w:val="clear" w:color="auto" w:fill="auto"/>
          </w:tcPr>
          <w:p w14:paraId="47B7D71F" w14:textId="015E2078"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62AC8">
              <w:t>parent Provisioning Session</w:t>
            </w:r>
            <w:r w:rsidRPr="00C442D0">
              <w:t>.</w:t>
            </w:r>
          </w:p>
          <w:p w14:paraId="0E7151C6" w14:textId="3395A541" w:rsidR="00E62AC8" w:rsidRPr="00E62AC8" w:rsidRDefault="00E62AC8" w:rsidP="00E62AC8">
            <w:pPr>
              <w:pStyle w:val="TALcontinuation"/>
              <w:spacing w:before="48"/>
            </w:pPr>
            <w:r>
              <w:t>If present, the array shall contain at least one member.</w:t>
            </w:r>
          </w:p>
        </w:tc>
      </w:tr>
      <w:tr w:rsidR="00C434A7" w:rsidRPr="00C442D0" w14:paraId="7F71DDA8" w14:textId="77777777" w:rsidTr="00C434A7">
        <w:tc>
          <w:tcPr>
            <w:tcW w:w="2452" w:type="dxa"/>
            <w:shd w:val="clear" w:color="auto" w:fill="auto"/>
          </w:tcPr>
          <w:p w14:paraId="08C24971" w14:textId="3416786B" w:rsidR="00C434A7" w:rsidRPr="00C442D0" w:rsidRDefault="00C434A7" w:rsidP="00C434A7">
            <w:pPr>
              <w:pStyle w:val="TAL"/>
              <w:rPr>
                <w:rStyle w:val="Codechar"/>
                <w:lang w:val="en-GB"/>
              </w:rPr>
            </w:pPr>
            <w:r>
              <w:rPr>
                <w:rStyle w:val="Codechar"/>
              </w:rPr>
              <w:t>downlink‌</w:t>
            </w:r>
            <w:r w:rsidR="006F7F3B">
              <w:rPr>
                <w:rStyle w:val="Codechar"/>
              </w:rPr>
              <w:t>Dis</w:t>
            </w:r>
            <w:r>
              <w:rPr>
                <w:rStyle w:val="Codechar"/>
              </w:rPr>
              <w:t>tribution‌P</w:t>
            </w:r>
            <w:r w:rsidRPr="009F4FD3">
              <w:rPr>
                <w:rStyle w:val="Codechar"/>
              </w:rPr>
              <w:t>rotocol</w:t>
            </w:r>
            <w:r>
              <w:rPr>
                <w:rStyle w:val="Codechar"/>
              </w:rPr>
              <w:t>s</w:t>
            </w:r>
          </w:p>
        </w:tc>
        <w:tc>
          <w:tcPr>
            <w:tcW w:w="2168" w:type="dxa"/>
            <w:shd w:val="clear" w:color="auto" w:fill="auto"/>
          </w:tcPr>
          <w:p w14:paraId="20881D57" w14:textId="06F3D805"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20DA494E" w14:textId="53B2FBC7" w:rsidR="00C434A7" w:rsidRPr="00C442D0" w:rsidRDefault="00C434A7" w:rsidP="00C434A7">
            <w:pPr>
              <w:pStyle w:val="TAC"/>
            </w:pPr>
            <w:r>
              <w:rPr>
                <w:lang w:eastAsia="fr-FR"/>
              </w:rPr>
              <w:t>0..1</w:t>
            </w:r>
          </w:p>
        </w:tc>
        <w:tc>
          <w:tcPr>
            <w:tcW w:w="8641" w:type="dxa"/>
            <w:shd w:val="clear" w:color="auto" w:fill="auto"/>
          </w:tcPr>
          <w:p w14:paraId="59BF9E90" w14:textId="72EB44E4"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distribution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713AFFBD" w14:textId="78383D0C" w:rsidR="00E62AC8" w:rsidRPr="00E62AC8" w:rsidRDefault="00E62AC8" w:rsidP="00E62AC8">
            <w:pPr>
              <w:pStyle w:val="TALcontinuation"/>
              <w:spacing w:before="48"/>
            </w:pPr>
            <w:r>
              <w:t>If present, the array shall contain at least one member.</w:t>
            </w:r>
          </w:p>
        </w:tc>
      </w:tr>
      <w:tr w:rsidR="00C434A7" w:rsidRPr="00C442D0" w14:paraId="3900B2D8" w14:textId="77777777" w:rsidTr="00C434A7">
        <w:tc>
          <w:tcPr>
            <w:tcW w:w="2452" w:type="dxa"/>
            <w:shd w:val="clear" w:color="auto" w:fill="auto"/>
          </w:tcPr>
          <w:p w14:paraId="6DE6C406" w14:textId="6D7DA9B4" w:rsidR="00C434A7" w:rsidRPr="00C442D0" w:rsidRDefault="00C434A7" w:rsidP="00C434A7">
            <w:pPr>
              <w:pStyle w:val="TAL"/>
              <w:rPr>
                <w:rStyle w:val="Codechar"/>
                <w:lang w:val="en-GB"/>
              </w:rPr>
            </w:pPr>
            <w:r>
              <w:rPr>
                <w:rStyle w:val="Codechar"/>
              </w:rPr>
              <w:t>uplink‌Contribution‌P</w:t>
            </w:r>
            <w:r w:rsidRPr="009F4FD3">
              <w:rPr>
                <w:rStyle w:val="Codechar"/>
              </w:rPr>
              <w:t>rotocol</w:t>
            </w:r>
            <w:r>
              <w:rPr>
                <w:rStyle w:val="Codechar"/>
              </w:rPr>
              <w:t>s</w:t>
            </w:r>
          </w:p>
        </w:tc>
        <w:tc>
          <w:tcPr>
            <w:tcW w:w="2168" w:type="dxa"/>
            <w:shd w:val="clear" w:color="auto" w:fill="auto"/>
          </w:tcPr>
          <w:p w14:paraId="48FB004F" w14:textId="08E458AD"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6047A05A" w14:textId="3B2AA91C" w:rsidR="00C434A7" w:rsidRPr="00C442D0" w:rsidRDefault="00C434A7" w:rsidP="00C434A7">
            <w:pPr>
              <w:pStyle w:val="TAC"/>
            </w:pPr>
            <w:r>
              <w:rPr>
                <w:lang w:eastAsia="fr-FR"/>
              </w:rPr>
              <w:t>0..1</w:t>
            </w:r>
          </w:p>
        </w:tc>
        <w:tc>
          <w:tcPr>
            <w:tcW w:w="8641" w:type="dxa"/>
            <w:shd w:val="clear" w:color="auto" w:fill="auto"/>
          </w:tcPr>
          <w:p w14:paraId="6F11B692" w14:textId="46522BC0"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contribution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36DF8BBD" w14:textId="08607B38" w:rsidR="00E62AC8" w:rsidRPr="00E62AC8" w:rsidRDefault="00E62AC8" w:rsidP="00E62AC8">
            <w:pPr>
              <w:pStyle w:val="TALcontinuation"/>
              <w:spacing w:before="48"/>
            </w:pPr>
            <w:r>
              <w:t>If present, the array shall contain at least one member.</w:t>
            </w:r>
          </w:p>
        </w:tc>
      </w:tr>
      <w:tr w:rsidR="00CC067F" w:rsidRPr="00C442D0" w14:paraId="45E11B21" w14:textId="77777777" w:rsidTr="00C434A7">
        <w:tc>
          <w:tcPr>
            <w:tcW w:w="2452"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68" w:type="dxa"/>
            <w:shd w:val="clear" w:color="auto" w:fill="auto"/>
          </w:tcPr>
          <w:p w14:paraId="5AC8C231" w14:textId="09D53B06" w:rsidR="00CC067F" w:rsidRPr="00C442D0" w:rsidRDefault="00CC067F" w:rsidP="0046767A">
            <w:pPr>
              <w:pStyle w:val="TAL"/>
              <w:rPr>
                <w:rStyle w:val="Datatypechar"/>
                <w:lang w:val="en-GB"/>
              </w:rPr>
            </w:pPr>
            <w:bookmarkStart w:id="2442" w:name="_MCCTEMPBM_CRPT71130266___7"/>
            <w:r w:rsidRPr="00C442D0">
              <w:rPr>
                <w:rStyle w:val="Datatypechar"/>
                <w:lang w:val="en-GB"/>
              </w:rPr>
              <w:t>array(Uri)</w:t>
            </w:r>
            <w:bookmarkEnd w:id="2442"/>
          </w:p>
        </w:tc>
        <w:tc>
          <w:tcPr>
            <w:tcW w:w="1301" w:type="dxa"/>
          </w:tcPr>
          <w:p w14:paraId="62CEBF58" w14:textId="77777777" w:rsidR="00CC067F" w:rsidRPr="00C442D0" w:rsidRDefault="00CC067F" w:rsidP="0046767A">
            <w:pPr>
              <w:pStyle w:val="TAC"/>
            </w:pPr>
            <w:r w:rsidRPr="00C442D0">
              <w:t>0..1</w:t>
            </w:r>
          </w:p>
        </w:tc>
        <w:tc>
          <w:tcPr>
            <w:tcW w:w="8641" w:type="dxa"/>
            <w:shd w:val="clear" w:color="auto" w:fill="auto"/>
          </w:tcPr>
          <w:p w14:paraId="4255525B" w14:textId="08F1C8F4" w:rsidR="00CC067F" w:rsidRDefault="00CC067F" w:rsidP="00B03665">
            <w:pPr>
              <w:pStyle w:val="TAL"/>
            </w:pPr>
            <w:r w:rsidRPr="00C442D0">
              <w:t xml:space="preserve">A </w:t>
            </w:r>
            <w:r w:rsidR="00E62AC8">
              <w:t>set</w:t>
            </w:r>
            <w:r w:rsidRPr="00C442D0">
              <w:t xml:space="preserve"> of fully-qualified term identifiers, each one indicating a content geo-fencing locator type supported </w:t>
            </w:r>
            <w:r w:rsidR="00E869E1" w:rsidRPr="00C442D0">
              <w:t xml:space="preserve">at reference point M2 </w:t>
            </w:r>
            <w:r w:rsidRPr="00C442D0">
              <w:t xml:space="preserve">by the </w:t>
            </w:r>
            <w:r w:rsidR="00E869E1" w:rsidRPr="00C442D0">
              <w:t xml:space="preserve">Media AS instance(s) associated with the </w:t>
            </w:r>
            <w:r w:rsidR="00E62AC8">
              <w:t>parent Provisioning Session</w:t>
            </w:r>
            <w:r w:rsidRPr="00C442D0">
              <w:t>.</w:t>
            </w:r>
            <w:r w:rsidR="00B03665" w:rsidRPr="00C442D0">
              <w:t xml:space="preserve"> (See clause </w:t>
            </w:r>
            <w:r w:rsidR="00B03665" w:rsidRPr="00C442D0">
              <w:rPr>
                <w:highlight w:val="yellow"/>
              </w:rPr>
              <w:t>B.1</w:t>
            </w:r>
            <w:r w:rsidR="00B03665" w:rsidRPr="00C442D0">
              <w:t>.)</w:t>
            </w:r>
          </w:p>
          <w:p w14:paraId="0C842DE3" w14:textId="762EFD10" w:rsidR="00E62AC8" w:rsidRPr="00E62AC8" w:rsidRDefault="00E62AC8" w:rsidP="00E62AC8">
            <w:pPr>
              <w:pStyle w:val="TALcontinuation"/>
              <w:spacing w:before="48"/>
            </w:pPr>
            <w:r>
              <w:t>If present, the array shall contain at least one member.</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2443" w:name="_Toc68899609"/>
      <w:bookmarkStart w:id="2444" w:name="_Toc71214360"/>
      <w:bookmarkStart w:id="2445" w:name="_Toc71722034"/>
      <w:bookmarkStart w:id="2446" w:name="_Toc74859086"/>
      <w:bookmarkStart w:id="2447" w:name="_Toc151076601"/>
      <w:bookmarkStart w:id="2448" w:name="_Toc165645477"/>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2443"/>
      <w:bookmarkEnd w:id="2444"/>
      <w:bookmarkEnd w:id="2445"/>
      <w:bookmarkEnd w:id="2446"/>
      <w:bookmarkEnd w:id="2447"/>
      <w:bookmarkEnd w:id="2448"/>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2449" w:name="_MCCTEMPBM_CRPT71130267___7"/>
            <w:r w:rsidRPr="00C442D0">
              <w:rPr>
                <w:rStyle w:val="Codechar"/>
                <w:lang w:val="en-GB"/>
              </w:rPr>
              <w:t>termIdentifier</w:t>
            </w:r>
            <w:bookmarkEnd w:id="2449"/>
          </w:p>
        </w:tc>
        <w:tc>
          <w:tcPr>
            <w:tcW w:w="746" w:type="pct"/>
          </w:tcPr>
          <w:p w14:paraId="64CD0064" w14:textId="77777777" w:rsidR="00CC067F" w:rsidRPr="00C442D0" w:rsidRDefault="00CC067F" w:rsidP="0046767A">
            <w:pPr>
              <w:pStyle w:val="TAL"/>
              <w:rPr>
                <w:rStyle w:val="Datatypechar"/>
                <w:lang w:val="en-GB"/>
              </w:rPr>
            </w:pPr>
            <w:bookmarkStart w:id="2450" w:name="_MCCTEMPBM_CRPT71130268___7"/>
            <w:r w:rsidRPr="00C442D0">
              <w:rPr>
                <w:rStyle w:val="Datatypechar"/>
                <w:lang w:val="en-GB"/>
              </w:rPr>
              <w:t>Uri</w:t>
            </w:r>
            <w:bookmarkEnd w:id="2450"/>
          </w:p>
        </w:tc>
        <w:tc>
          <w:tcPr>
            <w:tcW w:w="447" w:type="pct"/>
          </w:tcPr>
          <w:p w14:paraId="2794F138" w14:textId="77777777" w:rsidR="00CC067F" w:rsidRPr="00C442D0" w:rsidRDefault="00CC067F" w:rsidP="00037CBF">
            <w:pPr>
              <w:pStyle w:val="TAC"/>
              <w:rPr>
                <w:rFonts w:eastAsia="Arial"/>
              </w:rPr>
            </w:pPr>
            <w:bookmarkStart w:id="2451" w:name="_MCCTEMPBM_CRPT71130269___4"/>
            <w:r w:rsidRPr="00C442D0">
              <w:rPr>
                <w:rFonts w:eastAsia="Arial"/>
              </w:rPr>
              <w:t>1..1</w:t>
            </w:r>
            <w:bookmarkEnd w:id="2451"/>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2452" w:name="_MCCTEMPBM_CRPT71130270___7"/>
            <w:r w:rsidRPr="00C442D0">
              <w:rPr>
                <w:rStyle w:val="Codechar"/>
                <w:lang w:val="en-GB"/>
              </w:rPr>
              <w:t>descriptionLocator</w:t>
            </w:r>
            <w:bookmarkEnd w:id="2452"/>
          </w:p>
        </w:tc>
        <w:tc>
          <w:tcPr>
            <w:tcW w:w="746" w:type="pct"/>
          </w:tcPr>
          <w:p w14:paraId="0EB22917" w14:textId="77777777" w:rsidR="00CC067F" w:rsidRPr="00C442D0" w:rsidRDefault="00CC067F" w:rsidP="0046767A">
            <w:pPr>
              <w:pStyle w:val="TAL"/>
              <w:rPr>
                <w:rStyle w:val="Datatypechar"/>
                <w:lang w:val="en-GB"/>
              </w:rPr>
            </w:pPr>
            <w:bookmarkStart w:id="2453" w:name="_MCCTEMPBM_CRPT71130271___7"/>
            <w:r w:rsidRPr="00C442D0">
              <w:rPr>
                <w:rStyle w:val="Datatypechar"/>
                <w:lang w:val="en-GB"/>
              </w:rPr>
              <w:t>AbsoluteUrl</w:t>
            </w:r>
            <w:bookmarkEnd w:id="2453"/>
          </w:p>
        </w:tc>
        <w:tc>
          <w:tcPr>
            <w:tcW w:w="447" w:type="pct"/>
          </w:tcPr>
          <w:p w14:paraId="63DF07E8" w14:textId="77777777" w:rsidR="00CC067F" w:rsidRPr="00C442D0" w:rsidRDefault="00CC067F" w:rsidP="00037CBF">
            <w:pPr>
              <w:pStyle w:val="TAC"/>
              <w:rPr>
                <w:rFonts w:eastAsia="Arial"/>
              </w:rPr>
            </w:pPr>
            <w:bookmarkStart w:id="2454" w:name="_MCCTEMPBM_CRPT71130272___4"/>
            <w:r w:rsidRPr="00C442D0">
              <w:rPr>
                <w:rFonts w:eastAsia="Arial"/>
              </w:rPr>
              <w:t>0..1</w:t>
            </w:r>
            <w:bookmarkEnd w:id="2454"/>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6FAD9B82" w:rsidR="00311064" w:rsidRPr="00C442D0" w:rsidRDefault="00311064" w:rsidP="00311064">
            <w:pPr>
              <w:pStyle w:val="TAN"/>
              <w:rPr>
                <w:rFonts w:eastAsia="Arial"/>
              </w:rPr>
            </w:pPr>
            <w:commentRangeStart w:id="2455"/>
            <w:r w:rsidRPr="00C442D0">
              <w:rPr>
                <w:rFonts w:eastAsia="Arial"/>
              </w:rPr>
              <w:t>NOTE:</w:t>
            </w:r>
            <w:r w:rsidRPr="00C442D0">
              <w:rPr>
                <w:rFonts w:eastAsia="Arial"/>
              </w:rPr>
              <w:tab/>
            </w:r>
            <w:commentRangeStart w:id="2456"/>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2455"/>
            <w:r w:rsidR="00E97ADF" w:rsidRPr="00C442D0">
              <w:rPr>
                <w:rStyle w:val="CommentReference"/>
                <w:rFonts w:ascii="Times New Roman" w:hAnsi="Times New Roman"/>
              </w:rPr>
              <w:commentReference w:id="2455"/>
            </w:r>
            <w:r w:rsidR="003975C1">
              <w:rPr>
                <w:rFonts w:eastAsia="Arial"/>
              </w:rPr>
              <w:t xml:space="preserve"> The </w:t>
            </w:r>
            <w:r w:rsidR="003975C1" w:rsidRPr="00C442D0">
              <w:t xml:space="preserve">controlled vocabulary of terms identifying 5G Media Streaming content </w:t>
            </w:r>
            <w:r w:rsidR="003975C1">
              <w:t>distribution</w:t>
            </w:r>
            <w:r w:rsidR="003975C1" w:rsidRPr="00C442D0">
              <w:t xml:space="preserve"> and content </w:t>
            </w:r>
            <w:r w:rsidR="003975C1">
              <w:t>contribution</w:t>
            </w:r>
            <w:r w:rsidR="003975C1" w:rsidRPr="00C442D0">
              <w:t xml:space="preserve"> protocols at reference point M</w:t>
            </w:r>
            <w:r w:rsidR="003975C1">
              <w:t>4</w:t>
            </w:r>
            <w:r w:rsidR="003975C1" w:rsidRPr="00C442D0">
              <w:t xml:space="preserve"> is</w:t>
            </w:r>
            <w:r w:rsidR="003975C1" w:rsidRPr="00C442D0">
              <w:rPr>
                <w:rFonts w:eastAsia="Arial"/>
              </w:rPr>
              <w:t xml:space="preserve"> specified in clause </w:t>
            </w:r>
            <w:r w:rsidR="003975C1">
              <w:rPr>
                <w:rFonts w:eastAsia="Arial"/>
              </w:rPr>
              <w:t>10</w:t>
            </w:r>
            <w:r w:rsidR="003975C1" w:rsidRPr="00C442D0">
              <w:rPr>
                <w:rFonts w:eastAsia="Arial"/>
              </w:rPr>
              <w:t xml:space="preserve"> of TS 26.512 [</w:t>
            </w:r>
            <w:r w:rsidR="003975C1" w:rsidRPr="00C442D0">
              <w:rPr>
                <w:rFonts w:eastAsia="Arial"/>
                <w:highlight w:val="yellow"/>
              </w:rPr>
              <w:t>26512</w:t>
            </w:r>
            <w:r w:rsidR="003975C1" w:rsidRPr="00C442D0">
              <w:rPr>
                <w:rFonts w:eastAsia="Arial"/>
              </w:rPr>
              <w:t>]</w:t>
            </w:r>
            <w:r w:rsidR="003975C1">
              <w:rPr>
                <w:rFonts w:eastAsia="Arial"/>
              </w:rPr>
              <w:t>.</w:t>
            </w:r>
            <w:commentRangeEnd w:id="2456"/>
            <w:r w:rsidR="003975C1">
              <w:rPr>
                <w:rStyle w:val="CommentReference"/>
                <w:rFonts w:ascii="Times New Roman" w:hAnsi="Times New Roman"/>
              </w:rPr>
              <w:commentReference w:id="2456"/>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2457" w:name="_Toc165645478"/>
      <w:r w:rsidR="00117111" w:rsidRPr="00C442D0">
        <w:lastRenderedPageBreak/>
        <w:t>8.4</w:t>
      </w:r>
      <w:r w:rsidR="00117111" w:rsidRPr="00C442D0">
        <w:tab/>
        <w:t>Server Certificates provisioning API</w:t>
      </w:r>
      <w:bookmarkEnd w:id="2457"/>
    </w:p>
    <w:p w14:paraId="509B5AEB" w14:textId="7A978658" w:rsidR="00F62738" w:rsidRPr="00C442D0" w:rsidRDefault="00353138" w:rsidP="00F62738">
      <w:pPr>
        <w:pStyle w:val="Heading3"/>
      </w:pPr>
      <w:bookmarkStart w:id="2458" w:name="_Toc68899593"/>
      <w:bookmarkStart w:id="2459" w:name="_Toc71214344"/>
      <w:bookmarkStart w:id="2460" w:name="_Toc71722018"/>
      <w:bookmarkStart w:id="2461" w:name="_Toc74859070"/>
      <w:bookmarkStart w:id="2462" w:name="_Toc151076585"/>
      <w:bookmarkStart w:id="2463" w:name="_Toc165645479"/>
      <w:r w:rsidRPr="00C442D0">
        <w:t>8</w:t>
      </w:r>
      <w:r w:rsidR="00F62738" w:rsidRPr="00C442D0">
        <w:t>.</w:t>
      </w:r>
      <w:r w:rsidRPr="00C442D0">
        <w:t>4</w:t>
      </w:r>
      <w:r w:rsidR="00F62738" w:rsidRPr="00C442D0">
        <w:t>.1</w:t>
      </w:r>
      <w:r w:rsidR="00F62738" w:rsidRPr="00C442D0">
        <w:tab/>
        <w:t>Overview</w:t>
      </w:r>
      <w:bookmarkEnd w:id="2458"/>
      <w:bookmarkEnd w:id="2459"/>
      <w:bookmarkEnd w:id="2460"/>
      <w:bookmarkEnd w:id="2461"/>
      <w:bookmarkEnd w:id="2462"/>
      <w:bookmarkEnd w:id="2463"/>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2464" w:name="_Toc68899594"/>
      <w:bookmarkStart w:id="2465" w:name="_Toc71214345"/>
      <w:bookmarkStart w:id="2466" w:name="_Toc71722019"/>
      <w:bookmarkStart w:id="2467" w:name="_Toc74859071"/>
      <w:bookmarkStart w:id="2468" w:name="_Toc151076586"/>
      <w:bookmarkStart w:id="2469" w:name="_Toc165645480"/>
      <w:r w:rsidRPr="00C442D0">
        <w:t>8</w:t>
      </w:r>
      <w:r w:rsidR="00F62738" w:rsidRPr="00C442D0">
        <w:t>.</w:t>
      </w:r>
      <w:r w:rsidRPr="00C442D0">
        <w:t>4</w:t>
      </w:r>
      <w:r w:rsidR="00F62738" w:rsidRPr="00C442D0">
        <w:t>.2</w:t>
      </w:r>
      <w:r w:rsidR="00F62738" w:rsidRPr="00C442D0">
        <w:tab/>
        <w:t>Resource structure</w:t>
      </w:r>
      <w:bookmarkEnd w:id="2464"/>
      <w:bookmarkEnd w:id="2465"/>
      <w:bookmarkEnd w:id="2466"/>
      <w:bookmarkEnd w:id="2467"/>
      <w:bookmarkEnd w:id="2468"/>
      <w:bookmarkEnd w:id="2469"/>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2470"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470"/>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2471" w:name="MCCQCTEMPBM_00000105"/>
            <w:bookmarkStart w:id="2472" w:name="_Toc68899595"/>
            <w:bookmarkStart w:id="2473"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2474" w:name="MCCQCTEMPBM_00000021"/>
            <w:r w:rsidRPr="00C442D0">
              <w:rPr>
                <w:rStyle w:val="URLchar"/>
              </w:rPr>
              <w:t>certificates</w:t>
            </w:r>
            <w:bookmarkEnd w:id="2474"/>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2475" w:name="_MCCTEMPBM_CRPT71130250___7"/>
            <w:r w:rsidRPr="00C442D0">
              <w:rPr>
                <w:rStyle w:val="URLchar"/>
              </w:rPr>
              <w:t>certificates/</w:t>
            </w:r>
            <w:r w:rsidRPr="00C442D0">
              <w:rPr>
                <w:rStyle w:val="Codechar"/>
                <w:lang w:val="en-GB"/>
              </w:rPr>
              <w:t>{certificateId}</w:t>
            </w:r>
            <w:bookmarkEnd w:id="2475"/>
          </w:p>
        </w:tc>
        <w:tc>
          <w:tcPr>
            <w:tcW w:w="559" w:type="pct"/>
            <w:shd w:val="clear" w:color="auto" w:fill="auto"/>
          </w:tcPr>
          <w:p w14:paraId="47248BBB" w14:textId="77777777" w:rsidR="00F62738" w:rsidRPr="00C442D0" w:rsidRDefault="00F62738" w:rsidP="0046767A">
            <w:pPr>
              <w:pStyle w:val="TAL"/>
              <w:rPr>
                <w:rStyle w:val="HTTPMethod"/>
              </w:rPr>
            </w:pPr>
            <w:bookmarkStart w:id="2476" w:name="_MCCTEMPBM_CRPT71130251___7"/>
            <w:r w:rsidRPr="00C442D0">
              <w:rPr>
                <w:rStyle w:val="HTTPMethod"/>
              </w:rPr>
              <w:t>GET</w:t>
            </w:r>
            <w:bookmarkEnd w:id="2476"/>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2477" w:name="_MCCTEMPBM_CRPT71130252___7"/>
            <w:r w:rsidRPr="00C442D0">
              <w:rPr>
                <w:rStyle w:val="HTTPMethod"/>
              </w:rPr>
              <w:t>PUT</w:t>
            </w:r>
            <w:bookmarkEnd w:id="2477"/>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2478" w:name="_MCCTEMPBM_CRPT71130253___7"/>
            <w:r w:rsidRPr="00C442D0">
              <w:rPr>
                <w:rStyle w:val="HTTPMethod"/>
              </w:rPr>
              <w:t>DELETE</w:t>
            </w:r>
            <w:bookmarkEnd w:id="2478"/>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2471"/>
    </w:tbl>
    <w:p w14:paraId="52A35711" w14:textId="77777777" w:rsidR="00F62738" w:rsidRPr="00C442D0" w:rsidRDefault="00F62738" w:rsidP="00F618E4"/>
    <w:p w14:paraId="5F50116C" w14:textId="43FA6F8E" w:rsidR="00F62738" w:rsidRPr="00C442D0" w:rsidRDefault="00F618E4" w:rsidP="00F618E4">
      <w:pPr>
        <w:pStyle w:val="Heading3"/>
      </w:pPr>
      <w:bookmarkStart w:id="2479" w:name="_Toc71722020"/>
      <w:bookmarkStart w:id="2480" w:name="_Toc74859072"/>
      <w:bookmarkStart w:id="2481" w:name="_Toc151076587"/>
      <w:r w:rsidRPr="00C442D0">
        <w:br w:type="page"/>
      </w:r>
      <w:bookmarkStart w:id="2482" w:name="_Toc165645481"/>
      <w:r w:rsidR="00BC1EAB" w:rsidRPr="00C442D0">
        <w:lastRenderedPageBreak/>
        <w:t>8</w:t>
      </w:r>
      <w:r w:rsidR="00F62738" w:rsidRPr="00C442D0">
        <w:t>.</w:t>
      </w:r>
      <w:r w:rsidR="00BC1EAB" w:rsidRPr="00C442D0">
        <w:t>4</w:t>
      </w:r>
      <w:r w:rsidR="00F62738" w:rsidRPr="00C442D0">
        <w:t>.3</w:t>
      </w:r>
      <w:r w:rsidR="00F62738" w:rsidRPr="00C442D0">
        <w:tab/>
        <w:t>Data model</w:t>
      </w:r>
      <w:bookmarkEnd w:id="2472"/>
      <w:bookmarkEnd w:id="2473"/>
      <w:bookmarkEnd w:id="2479"/>
      <w:bookmarkEnd w:id="2480"/>
      <w:bookmarkEnd w:id="2481"/>
      <w:bookmarkEnd w:id="2482"/>
    </w:p>
    <w:p w14:paraId="1DB94BCE" w14:textId="5B3A907C" w:rsidR="00F62738" w:rsidRPr="00C442D0" w:rsidRDefault="00BC1EAB" w:rsidP="00F62738">
      <w:pPr>
        <w:pStyle w:val="Heading4"/>
      </w:pPr>
      <w:bookmarkStart w:id="2483" w:name="_Toc68899596"/>
      <w:bookmarkStart w:id="2484" w:name="_Toc71214347"/>
      <w:bookmarkStart w:id="2485" w:name="_Toc71722021"/>
      <w:bookmarkStart w:id="2486" w:name="_Toc74859073"/>
      <w:bookmarkStart w:id="2487" w:name="_Toc151076588"/>
      <w:bookmarkStart w:id="2488" w:name="_Toc165645482"/>
      <w:r w:rsidRPr="00C442D0">
        <w:t>8</w:t>
      </w:r>
      <w:r w:rsidR="00F62738" w:rsidRPr="00C442D0">
        <w:t>.</w:t>
      </w:r>
      <w:r w:rsidRPr="00C442D0">
        <w:t>4</w:t>
      </w:r>
      <w:r w:rsidR="00F62738" w:rsidRPr="00C442D0">
        <w:t>.3.1</w:t>
      </w:r>
      <w:r w:rsidR="00F62738" w:rsidRPr="00C442D0">
        <w:tab/>
        <w:t>Certificate Signing Request</w:t>
      </w:r>
      <w:bookmarkEnd w:id="2483"/>
      <w:bookmarkEnd w:id="2484"/>
      <w:bookmarkEnd w:id="2485"/>
      <w:bookmarkEnd w:id="2486"/>
      <w:bookmarkEnd w:id="2487"/>
      <w:bookmarkEnd w:id="2488"/>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2489"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2490" w:name="_Toc68899597"/>
      <w:bookmarkStart w:id="2491" w:name="_Toc71214348"/>
      <w:bookmarkStart w:id="2492" w:name="_Toc71722022"/>
      <w:bookmarkStart w:id="2493" w:name="_Toc74859074"/>
      <w:bookmarkStart w:id="2494" w:name="_Toc151076589"/>
      <w:bookmarkStart w:id="2495" w:name="_Toc165645483"/>
      <w:bookmarkEnd w:id="2489"/>
      <w:r w:rsidRPr="00C442D0">
        <w:t>8</w:t>
      </w:r>
      <w:r w:rsidR="00F62738" w:rsidRPr="00C442D0">
        <w:t>.</w:t>
      </w:r>
      <w:r w:rsidRPr="00C442D0">
        <w:t>4</w:t>
      </w:r>
      <w:r w:rsidR="00F62738" w:rsidRPr="00C442D0">
        <w:t>.3.2</w:t>
      </w:r>
      <w:r w:rsidR="00F62738" w:rsidRPr="00C442D0">
        <w:tab/>
        <w:t>Server Certificate resource</w:t>
      </w:r>
      <w:bookmarkEnd w:id="2490"/>
      <w:bookmarkEnd w:id="2491"/>
      <w:bookmarkEnd w:id="2492"/>
      <w:bookmarkEnd w:id="2493"/>
      <w:bookmarkEnd w:id="2494"/>
      <w:bookmarkEnd w:id="2495"/>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2496" w:name="_MCCTEMPBM_CRPT71130255___7"/>
      <w:r w:rsidRPr="00C442D0">
        <w:t xml:space="preserve">The MIME content type shall be </w:t>
      </w:r>
      <w:r w:rsidRPr="00C442D0">
        <w:rPr>
          <w:rStyle w:val="Codechar"/>
          <w:lang w:val="en-GB"/>
        </w:rPr>
        <w:t>application/x-pem-file</w:t>
      </w:r>
      <w:r w:rsidRPr="00C442D0">
        <w:t>.</w:t>
      </w:r>
    </w:p>
    <w:bookmarkEnd w:id="2496"/>
    <w:p w14:paraId="0817CF5C" w14:textId="4B449E19" w:rsidR="00117111" w:rsidRPr="00C442D0" w:rsidRDefault="00BC1EAB" w:rsidP="00761BF2">
      <w:pPr>
        <w:pStyle w:val="Heading2"/>
      </w:pPr>
      <w:r w:rsidRPr="00C442D0">
        <w:br w:type="page"/>
      </w:r>
      <w:bookmarkStart w:id="2497" w:name="_Toc165645484"/>
      <w:r w:rsidR="00117111" w:rsidRPr="00C442D0">
        <w:lastRenderedPageBreak/>
        <w:t>8.5</w:t>
      </w:r>
      <w:r w:rsidR="00117111" w:rsidRPr="00C442D0">
        <w:tab/>
        <w:t>Content Preparation Templates provisioning API</w:t>
      </w:r>
      <w:bookmarkEnd w:id="2497"/>
    </w:p>
    <w:p w14:paraId="6496DA65" w14:textId="08978948" w:rsidR="00F62738" w:rsidRPr="00C442D0" w:rsidRDefault="00BC1EAB" w:rsidP="00F62738">
      <w:pPr>
        <w:pStyle w:val="Heading3"/>
      </w:pPr>
      <w:bookmarkStart w:id="2498" w:name="_Toc68899600"/>
      <w:bookmarkStart w:id="2499" w:name="_Toc71214351"/>
      <w:bookmarkStart w:id="2500" w:name="_Toc71722025"/>
      <w:bookmarkStart w:id="2501" w:name="_Toc74859077"/>
      <w:bookmarkStart w:id="2502" w:name="_Toc151076592"/>
      <w:bookmarkStart w:id="2503" w:name="_Toc165645485"/>
      <w:r w:rsidRPr="00C442D0">
        <w:t>8</w:t>
      </w:r>
      <w:r w:rsidR="00F62738" w:rsidRPr="00C442D0">
        <w:t>.</w:t>
      </w:r>
      <w:r w:rsidRPr="00C442D0">
        <w:t>5</w:t>
      </w:r>
      <w:r w:rsidR="00F62738" w:rsidRPr="00C442D0">
        <w:t>.1</w:t>
      </w:r>
      <w:r w:rsidR="00F62738" w:rsidRPr="00C442D0">
        <w:tab/>
        <w:t>Overview</w:t>
      </w:r>
      <w:bookmarkEnd w:id="2498"/>
      <w:bookmarkEnd w:id="2499"/>
      <w:bookmarkEnd w:id="2500"/>
      <w:bookmarkEnd w:id="2501"/>
      <w:bookmarkEnd w:id="2502"/>
      <w:bookmarkEnd w:id="2503"/>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2504" w:name="_Toc68899601"/>
    </w:p>
    <w:p w14:paraId="1BD4A08C" w14:textId="790B660D" w:rsidR="00F62738" w:rsidRPr="00C442D0" w:rsidRDefault="00BC1EAB" w:rsidP="00F62738">
      <w:pPr>
        <w:pStyle w:val="Heading3"/>
      </w:pPr>
      <w:bookmarkStart w:id="2505" w:name="_Toc71214352"/>
      <w:bookmarkStart w:id="2506" w:name="_Toc71722026"/>
      <w:bookmarkStart w:id="2507" w:name="_Toc74859078"/>
      <w:bookmarkStart w:id="2508" w:name="_Toc151076593"/>
      <w:bookmarkStart w:id="2509" w:name="_Toc165645486"/>
      <w:r w:rsidRPr="00C442D0">
        <w:t>8</w:t>
      </w:r>
      <w:r w:rsidR="00F62738" w:rsidRPr="00C442D0">
        <w:t>.</w:t>
      </w:r>
      <w:r w:rsidRPr="00C442D0">
        <w:t>5</w:t>
      </w:r>
      <w:r w:rsidR="00F62738" w:rsidRPr="00C442D0">
        <w:t>.2</w:t>
      </w:r>
      <w:r w:rsidR="00F62738" w:rsidRPr="00C442D0">
        <w:tab/>
        <w:t>Resource structure</w:t>
      </w:r>
      <w:bookmarkEnd w:id="2504"/>
      <w:bookmarkEnd w:id="2505"/>
      <w:bookmarkEnd w:id="2506"/>
      <w:bookmarkEnd w:id="2507"/>
      <w:bookmarkEnd w:id="2508"/>
      <w:bookmarkEnd w:id="2509"/>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2510" w:name="MCCQCTEMPBM_00000022"/>
      <w:r w:rsidRPr="00C442D0">
        <w:rPr>
          <w:rFonts w:cs="Courier New"/>
        </w:rPr>
        <w:t>3gpp-</w:t>
      </w:r>
      <w:bookmarkEnd w:id="2510"/>
      <w:r w:rsidR="00BC1EAB" w:rsidRPr="00C442D0">
        <w:rPr>
          <w:rFonts w:cs="Courier New"/>
        </w:rPr>
        <w:t>maf-provisioning</w:t>
      </w:r>
      <w:r w:rsidRPr="00717FF9">
        <w:t>/</w:t>
      </w:r>
      <w:r w:rsidRPr="00C442D0">
        <w:rPr>
          <w:rStyle w:val="Codechar"/>
          <w:lang w:val="en-GB"/>
        </w:rPr>
        <w:t>{apiVersion}</w:t>
      </w:r>
      <w:r w:rsidRPr="00717FF9">
        <w:t>/</w:t>
      </w:r>
      <w:bookmarkStart w:id="2511" w:name="MCCQCTEMPBM_00000023"/>
      <w:r w:rsidRPr="00C442D0">
        <w:rPr>
          <w:rFonts w:cs="Courier New"/>
        </w:rPr>
        <w:t>provisioning-sessions</w:t>
      </w:r>
      <w:r w:rsidRPr="00717FF9">
        <w:t>/</w:t>
      </w:r>
      <w:bookmarkEnd w:id="2511"/>
      <w:r w:rsidRPr="00C442D0">
        <w:rPr>
          <w:rStyle w:val="Codechar"/>
          <w:lang w:val="en-GB"/>
        </w:rPr>
        <w:t>{provisioningSessionId}</w:t>
      </w:r>
      <w:bookmarkStart w:id="2512" w:name="MCCQCTEMPBM_00000024"/>
      <w:r w:rsidRPr="00C442D0">
        <w:rPr>
          <w:rFonts w:cs="Courier New"/>
        </w:rPr>
        <w:t>/</w:t>
      </w:r>
      <w:bookmarkEnd w:id="2512"/>
    </w:p>
    <w:p w14:paraId="62FF8A15" w14:textId="64547164" w:rsidR="00F62738" w:rsidRPr="00C442D0" w:rsidRDefault="00F62738" w:rsidP="0028298D">
      <w:pPr>
        <w:keepNext/>
      </w:pPr>
      <w:bookmarkStart w:id="2513"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513"/>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2514"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2515"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2516" w:name="MCCQCTEMPBM_00000025"/>
            <w:r w:rsidRPr="00C442D0">
              <w:rPr>
                <w:rStyle w:val="URLchar"/>
              </w:rPr>
              <w:t>content-preparation-templates</w:t>
            </w:r>
            <w:bookmarkEnd w:id="2516"/>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2515"/>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2517" w:name="_MCCTEMPBM_CRPT71130258___7"/>
            <w:r w:rsidRPr="00C442D0">
              <w:rPr>
                <w:rStyle w:val="HTTPMethod"/>
              </w:rPr>
              <w:t>GET</w:t>
            </w:r>
            <w:bookmarkEnd w:id="2517"/>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2518" w:name="_MCCTEMPBM_CRPT71130259___7"/>
            <w:r w:rsidRPr="00C442D0">
              <w:rPr>
                <w:rStyle w:val="HTTPMethod"/>
              </w:rPr>
              <w:t>PUT</w:t>
            </w:r>
            <w:r w:rsidRPr="00C442D0">
              <w:t>,</w:t>
            </w:r>
            <w:bookmarkStart w:id="2519" w:name="_MCCTEMPBM_CRPT71130260___7"/>
            <w:bookmarkEnd w:id="2518"/>
            <w:r w:rsidR="00370FEB" w:rsidRPr="00C442D0">
              <w:t xml:space="preserve"> </w:t>
            </w:r>
            <w:r w:rsidRPr="00C442D0">
              <w:rPr>
                <w:rStyle w:val="HTTPMethod"/>
              </w:rPr>
              <w:t>PATCH</w:t>
            </w:r>
            <w:bookmarkEnd w:id="2519"/>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2520" w:name="_MCCTEMPBM_CRPT71130261___7"/>
            <w:r w:rsidRPr="00C442D0">
              <w:rPr>
                <w:rStyle w:val="HTTPMethod"/>
              </w:rPr>
              <w:t>DELETE</w:t>
            </w:r>
            <w:bookmarkEnd w:id="2520"/>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2514"/>
    </w:tbl>
    <w:p w14:paraId="7AA11EA3" w14:textId="77777777" w:rsidR="00F62738" w:rsidRPr="00C442D0" w:rsidRDefault="00F62738" w:rsidP="00F618E4"/>
    <w:p w14:paraId="12215D9C" w14:textId="7D6A9144" w:rsidR="00F62738" w:rsidRPr="00C442D0" w:rsidRDefault="008B7C1F" w:rsidP="00F62738">
      <w:pPr>
        <w:pStyle w:val="Heading3"/>
      </w:pPr>
      <w:bookmarkStart w:id="2521" w:name="_Toc68899602"/>
      <w:bookmarkStart w:id="2522" w:name="_Toc71214353"/>
      <w:bookmarkStart w:id="2523" w:name="_Toc71722027"/>
      <w:bookmarkStart w:id="2524" w:name="_Toc74859079"/>
      <w:bookmarkStart w:id="2525" w:name="_Toc151076594"/>
      <w:bookmarkStart w:id="2526" w:name="_Toc165645487"/>
      <w:r w:rsidRPr="00C442D0">
        <w:t>8</w:t>
      </w:r>
      <w:r w:rsidR="00F62738" w:rsidRPr="00C442D0">
        <w:t>.</w:t>
      </w:r>
      <w:r w:rsidRPr="00C442D0">
        <w:t>5</w:t>
      </w:r>
      <w:r w:rsidR="00F62738" w:rsidRPr="00C442D0">
        <w:t>.3</w:t>
      </w:r>
      <w:r w:rsidR="00F62738" w:rsidRPr="00C442D0">
        <w:tab/>
        <w:t>Data model</w:t>
      </w:r>
      <w:bookmarkEnd w:id="2521"/>
      <w:bookmarkEnd w:id="2522"/>
      <w:bookmarkEnd w:id="2523"/>
      <w:bookmarkEnd w:id="2524"/>
      <w:bookmarkEnd w:id="2525"/>
      <w:bookmarkEnd w:id="2526"/>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2527" w:name="_Toc165645488"/>
      <w:r w:rsidR="00117111" w:rsidRPr="00C442D0">
        <w:lastRenderedPageBreak/>
        <w:t>8.6</w:t>
      </w:r>
      <w:r w:rsidR="00117111" w:rsidRPr="00C442D0">
        <w:tab/>
        <w:t>Edge Resources provisioning API</w:t>
      </w:r>
      <w:bookmarkEnd w:id="2527"/>
    </w:p>
    <w:p w14:paraId="1CACAB24" w14:textId="7CC5A2EB" w:rsidR="004954F8" w:rsidRPr="00C442D0" w:rsidRDefault="0052028F" w:rsidP="004954F8">
      <w:pPr>
        <w:pStyle w:val="Heading3"/>
      </w:pPr>
      <w:bookmarkStart w:id="2528" w:name="_Toc151076632"/>
      <w:bookmarkStart w:id="2529" w:name="_Toc165645489"/>
      <w:r w:rsidRPr="00C442D0">
        <w:t>8</w:t>
      </w:r>
      <w:r w:rsidR="004954F8" w:rsidRPr="00C442D0">
        <w:t>.</w:t>
      </w:r>
      <w:r w:rsidRPr="00C442D0">
        <w:t>6</w:t>
      </w:r>
      <w:r w:rsidR="004954F8" w:rsidRPr="00C442D0">
        <w:t>.1</w:t>
      </w:r>
      <w:r w:rsidR="004954F8" w:rsidRPr="00C442D0">
        <w:tab/>
        <w:t>General</w:t>
      </w:r>
      <w:bookmarkEnd w:id="2528"/>
      <w:bookmarkEnd w:id="2529"/>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2530" w:name="_Toc151076633"/>
      <w:bookmarkStart w:id="2531" w:name="_Toc165645490"/>
      <w:r w:rsidRPr="00C442D0">
        <w:t>8</w:t>
      </w:r>
      <w:r w:rsidR="004954F8" w:rsidRPr="00C442D0">
        <w:t>.</w:t>
      </w:r>
      <w:r w:rsidRPr="00C442D0">
        <w:t>6</w:t>
      </w:r>
      <w:r w:rsidR="004954F8" w:rsidRPr="00C442D0">
        <w:t>.2</w:t>
      </w:r>
      <w:r w:rsidR="004954F8" w:rsidRPr="00C442D0">
        <w:tab/>
        <w:t>Resource structure</w:t>
      </w:r>
      <w:bookmarkEnd w:id="2530"/>
      <w:bookmarkEnd w:id="2531"/>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2532"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2532"/>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2533"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2534"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2535" w:name="MCCQCTEMPBM_00000030"/>
            <w:r w:rsidRPr="00C442D0">
              <w:rPr>
                <w:rStyle w:val="URLchar"/>
              </w:rPr>
              <w:t>edge-resources-configurations</w:t>
            </w:r>
            <w:bookmarkEnd w:id="2535"/>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2534"/>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2536" w:name="_MCCTEMPBM_CRPT71130400___7"/>
            <w:r w:rsidRPr="00C442D0">
              <w:rPr>
                <w:rStyle w:val="URLchar"/>
              </w:rPr>
              <w:t>edge-resources-configurations/‌</w:t>
            </w:r>
            <w:r w:rsidRPr="00C442D0">
              <w:rPr>
                <w:rStyle w:val="Codechar"/>
                <w:lang w:val="en-GB"/>
              </w:rPr>
              <w:t>{edgeResourcesConfigurationId}</w:t>
            </w:r>
            <w:bookmarkEnd w:id="2536"/>
          </w:p>
        </w:tc>
        <w:tc>
          <w:tcPr>
            <w:tcW w:w="546" w:type="pct"/>
            <w:shd w:val="clear" w:color="auto" w:fill="auto"/>
          </w:tcPr>
          <w:p w14:paraId="37D6CD01" w14:textId="77777777" w:rsidR="004954F8" w:rsidRPr="00C442D0" w:rsidRDefault="004954F8" w:rsidP="0046767A">
            <w:pPr>
              <w:pStyle w:val="TAL"/>
              <w:rPr>
                <w:rStyle w:val="HTTPMethod"/>
              </w:rPr>
            </w:pPr>
            <w:bookmarkStart w:id="2537" w:name="_MCCTEMPBM_CRPT71130401___7"/>
            <w:r w:rsidRPr="00C442D0">
              <w:rPr>
                <w:rStyle w:val="HTTPMethod"/>
              </w:rPr>
              <w:t>GET</w:t>
            </w:r>
            <w:bookmarkEnd w:id="2537"/>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2538" w:name="_MCCTEMPBM_CRPT71130402___7"/>
            <w:r w:rsidRPr="00C442D0">
              <w:rPr>
                <w:rStyle w:val="HTTPMethod"/>
              </w:rPr>
              <w:t>PUT</w:t>
            </w:r>
            <w:r w:rsidRPr="00C442D0">
              <w:t>,</w:t>
            </w:r>
            <w:r w:rsidR="00370FEB" w:rsidRPr="00C442D0">
              <w:t xml:space="preserve"> </w:t>
            </w:r>
            <w:r w:rsidRPr="00C442D0">
              <w:rPr>
                <w:rStyle w:val="HTTPMethod"/>
              </w:rPr>
              <w:t>PATCH</w:t>
            </w:r>
            <w:bookmarkEnd w:id="2538"/>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2539" w:name="_MCCTEMPBM_CRPT71130403___7"/>
            <w:r w:rsidRPr="00C442D0">
              <w:rPr>
                <w:rStyle w:val="HTTPMethod"/>
              </w:rPr>
              <w:t>DELETE</w:t>
            </w:r>
            <w:bookmarkEnd w:id="2539"/>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2533"/>
    </w:tbl>
    <w:p w14:paraId="172B6645" w14:textId="77777777" w:rsidR="004954F8" w:rsidRPr="00C442D0" w:rsidRDefault="004954F8" w:rsidP="00F618E4"/>
    <w:p w14:paraId="76FF1ED5" w14:textId="3AC0BCAC" w:rsidR="004954F8" w:rsidRPr="00C442D0" w:rsidRDefault="00761BF2" w:rsidP="00761BF2">
      <w:pPr>
        <w:pStyle w:val="Heading3"/>
      </w:pPr>
      <w:bookmarkStart w:id="2540" w:name="_Toc151076634"/>
      <w:r w:rsidRPr="00C442D0">
        <w:br w:type="page"/>
      </w:r>
      <w:bookmarkStart w:id="2541" w:name="_Toc165645491"/>
      <w:r w:rsidR="001C65D9" w:rsidRPr="00C442D0">
        <w:lastRenderedPageBreak/>
        <w:t>8</w:t>
      </w:r>
      <w:r w:rsidR="004954F8" w:rsidRPr="00C442D0">
        <w:t>.</w:t>
      </w:r>
      <w:r w:rsidR="001C65D9" w:rsidRPr="00C442D0">
        <w:t>6</w:t>
      </w:r>
      <w:r w:rsidR="004954F8" w:rsidRPr="00C442D0">
        <w:t>.3</w:t>
      </w:r>
      <w:r w:rsidR="004954F8" w:rsidRPr="00C442D0">
        <w:tab/>
        <w:t>Data model</w:t>
      </w:r>
      <w:bookmarkEnd w:id="2540"/>
      <w:bookmarkEnd w:id="2541"/>
    </w:p>
    <w:p w14:paraId="344ED34E" w14:textId="555466F0" w:rsidR="004954F8" w:rsidRPr="00C442D0" w:rsidRDefault="001C65D9" w:rsidP="004954F8">
      <w:pPr>
        <w:pStyle w:val="Heading4"/>
      </w:pPr>
      <w:bookmarkStart w:id="2542" w:name="_Toc151076635"/>
      <w:bookmarkStart w:id="2543" w:name="_Toc165645492"/>
      <w:r w:rsidRPr="00C442D0">
        <w:t>8</w:t>
      </w:r>
      <w:r w:rsidR="004954F8" w:rsidRPr="00C442D0">
        <w:t>.</w:t>
      </w:r>
      <w:r w:rsidRPr="00C442D0">
        <w:t>6</w:t>
      </w:r>
      <w:r w:rsidR="004954F8" w:rsidRPr="00C442D0">
        <w:t>.3.1</w:t>
      </w:r>
      <w:r w:rsidR="004954F8" w:rsidRPr="00C442D0">
        <w:tab/>
        <w:t>EdgeResourcesConfiguration resource type</w:t>
      </w:r>
      <w:bookmarkEnd w:id="2542"/>
      <w:bookmarkEnd w:id="2543"/>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2544" w:name="_MCCTEMPBM_CRPT71130404___7"/>
            <w:r w:rsidRPr="00C442D0">
              <w:rPr>
                <w:rStyle w:val="Datatypechar"/>
                <w:lang w:val="en-GB"/>
              </w:rPr>
              <w:t>ResourceId</w:t>
            </w:r>
            <w:bookmarkEnd w:id="254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2545" w:name="_MCCTEMPBM_CRPT71130405___7"/>
            <w:r w:rsidRPr="00C442D0">
              <w:rPr>
                <w:rStyle w:val="Datatypechar"/>
                <w:lang w:val="en-GB"/>
              </w:rPr>
              <w:t>Edge‌Management‌Mode</w:t>
            </w:r>
            <w:bookmarkEnd w:id="2545"/>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2546" w:name="_MCCTEMPBM_CRPT71130406___7"/>
            <w:r w:rsidRPr="00C442D0">
              <w:rPr>
                <w:rStyle w:val="Datatypechar"/>
                <w:lang w:val="en-GB"/>
              </w:rPr>
              <w:t>Edge‌Processing‌Eligibility‌Criteria‌</w:t>
            </w:r>
            <w:bookmarkEnd w:id="254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Default="004954F8" w:rsidP="0046767A">
            <w:pPr>
              <w:pStyle w:val="TAL"/>
              <w:rPr>
                <w:ins w:id="2547" w:author="Richard Bradbury" w:date="2024-05-02T18:31:00Z" w16du:dateUtc="2024-05-02T17:31:00Z"/>
              </w:rPr>
            </w:pPr>
            <w:r w:rsidRPr="00C442D0">
              <w:t>Condition to activate edge resources for this Provisioning Session.</w:t>
            </w:r>
          </w:p>
          <w:p w14:paraId="42E7FBC2" w14:textId="6326770E" w:rsidR="004954F8" w:rsidRPr="00C442D0" w:rsidRDefault="004954F8" w:rsidP="00500A40">
            <w:pPr>
              <w:pStyle w:val="TALcontinuation"/>
              <w:spacing w:before="48"/>
            </w:pPr>
            <w:del w:id="2548" w:author="Richard Bradbury" w:date="2024-05-02T18:31:00Z" w16du:dateUtc="2024-05-02T17:31:00Z">
              <w:r w:rsidRPr="00C442D0" w:rsidDel="00500A40">
                <w:delText xml:space="preserve"> </w:delText>
              </w:r>
            </w:del>
            <w:r w:rsidRPr="00C442D0">
              <w:t xml:space="preserve">If </w:t>
            </w:r>
            <w:r w:rsidR="003A2F19">
              <w:t>omitted</w:t>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2549" w:name="_MCCTEMPBM_CRPT71130407___7"/>
            <w:r w:rsidRPr="00C442D0">
              <w:rPr>
                <w:rStyle w:val="Datatypechar"/>
                <w:lang w:val="en-GB"/>
              </w:rPr>
              <w:t>EASRequirements</w:t>
            </w:r>
            <w:bookmarkEnd w:id="254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2550" w:name="_MCCTEMPBM_CRPT71130408___7"/>
            <w:r w:rsidRPr="00C442D0">
              <w:rPr>
                <w:rStyle w:val="Datatypechar"/>
                <w:lang w:val="en-GB"/>
              </w:rPr>
              <w:t>M1EAS‌Relocation‌Requirements</w:t>
            </w:r>
            <w:bookmarkEnd w:id="255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2551" w:name="_Toc151076636"/>
      <w:bookmarkStart w:id="2552" w:name="_Toc165645493"/>
      <w:r w:rsidRPr="00C442D0">
        <w:t>8</w:t>
      </w:r>
      <w:r w:rsidR="004954F8" w:rsidRPr="00C442D0">
        <w:t>.</w:t>
      </w:r>
      <w:r w:rsidRPr="00C442D0">
        <w:t>6</w:t>
      </w:r>
      <w:r w:rsidR="004954F8" w:rsidRPr="00C442D0">
        <w:t>.3.2</w:t>
      </w:r>
      <w:r w:rsidR="004954F8" w:rsidRPr="00C442D0">
        <w:tab/>
        <w:t>EdgeManagementMode enumeration</w:t>
      </w:r>
      <w:bookmarkEnd w:id="2551"/>
      <w:bookmarkEnd w:id="2552"/>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2553" w:name="_Toc151076637"/>
      <w:bookmarkStart w:id="2554" w:name="_Toc165645494"/>
      <w:r w:rsidRPr="00C442D0">
        <w:lastRenderedPageBreak/>
        <w:t>8</w:t>
      </w:r>
      <w:r w:rsidR="004954F8" w:rsidRPr="00C442D0">
        <w:t>.</w:t>
      </w:r>
      <w:r w:rsidRPr="00C442D0">
        <w:t>6</w:t>
      </w:r>
      <w:r w:rsidR="004954F8" w:rsidRPr="00C442D0">
        <w:t>.3.3</w:t>
      </w:r>
      <w:r w:rsidR="004954F8" w:rsidRPr="00C442D0">
        <w:tab/>
        <w:t>EASRequirements type</w:t>
      </w:r>
      <w:bookmarkEnd w:id="2553"/>
      <w:bookmarkEnd w:id="2554"/>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2555" w:name="_MCCTEMPBM_CRPT71130411___7"/>
            <w:r w:rsidRPr="00C442D0">
              <w:rPr>
                <w:rStyle w:val="Datatypechar"/>
                <w:lang w:val="en-GB"/>
              </w:rPr>
              <w:t>array(string)</w:t>
            </w:r>
            <w:bookmarkEnd w:id="2555"/>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2556" w:name="_MCCTEMPBM_CRPT71130412___7"/>
            <w:r w:rsidRPr="00C442D0">
              <w:rPr>
                <w:rStyle w:val="Datatypechar"/>
                <w:lang w:val="en-GB"/>
              </w:rPr>
              <w:t>string</w:t>
            </w:r>
            <w:bookmarkEnd w:id="2556"/>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2557" w:name="_MCCTEMPBM_CRPT71130413___7"/>
            <w:r w:rsidRPr="00C442D0">
              <w:rPr>
                <w:rStyle w:val="Datatypechar"/>
                <w:lang w:val="en-GB"/>
              </w:rPr>
              <w:t>array(string)</w:t>
            </w:r>
            <w:bookmarkEnd w:id="2557"/>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2558" w:name="_MCCTEMPBM_CRPT71130414___7"/>
            <w:r w:rsidRPr="00C442D0">
              <w:rPr>
                <w:rStyle w:val="Datatypechar"/>
                <w:lang w:val="en-GB"/>
              </w:rPr>
              <w:t>EASServiceKPI</w:t>
            </w:r>
            <w:bookmarkEnd w:id="2558"/>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2559" w:name="_MCCTEMPBM_CRPT71130415___7"/>
            <w:r w:rsidRPr="00C442D0">
              <w:rPr>
                <w:rStyle w:val="Datatypechar"/>
                <w:lang w:val="en-GB"/>
              </w:rPr>
              <w:t>Geographical‌Service‌Area</w:t>
            </w:r>
            <w:bookmarkEnd w:id="2559"/>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2560" w:name="_MCCTEMPBM_CRPT71130416___7"/>
            <w:r w:rsidRPr="00C442D0">
              <w:rPr>
                <w:rStyle w:val="Datatypechar"/>
                <w:lang w:val="en-GB"/>
              </w:rPr>
              <w:t>array(Scheduled‌Communication‌Time)</w:t>
            </w:r>
            <w:bookmarkEnd w:id="2560"/>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2561" w:name="_MCCTEMPBM_CRPT71130417___7"/>
            <w:r w:rsidRPr="00C442D0">
              <w:rPr>
                <w:rStyle w:val="Datatypechar"/>
                <w:lang w:val="en-GB"/>
              </w:rPr>
              <w:t>array(ACRScenario)</w:t>
            </w:r>
            <w:bookmarkEnd w:id="2561"/>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2562"/>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2562"/>
            <w:r w:rsidR="00807028" w:rsidRPr="00C442D0">
              <w:rPr>
                <w:rStyle w:val="CommentReference"/>
                <w:rFonts w:ascii="Times New Roman" w:hAnsi="Times New Roman"/>
              </w:rPr>
              <w:commentReference w:id="2562"/>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2563" w:name="_Toc151076638"/>
      <w:bookmarkStart w:id="2564" w:name="_Toc165645495"/>
      <w:r w:rsidRPr="00C442D0">
        <w:t>8</w:t>
      </w:r>
      <w:r w:rsidR="004954F8" w:rsidRPr="00C442D0">
        <w:t>.</w:t>
      </w:r>
      <w:r w:rsidRPr="00C442D0">
        <w:t>6</w:t>
      </w:r>
      <w:r w:rsidR="004954F8" w:rsidRPr="00C442D0">
        <w:t>.3.4</w:t>
      </w:r>
      <w:r w:rsidR="004954F8" w:rsidRPr="00C442D0">
        <w:tab/>
        <w:t>M1EASRelocationRequirements type</w:t>
      </w:r>
      <w:bookmarkEnd w:id="2563"/>
      <w:bookmarkEnd w:id="2564"/>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2565" w:name="_MCCTEMPBM_CRPT71130419___7"/>
            <w:r w:rsidRPr="00C442D0">
              <w:rPr>
                <w:rStyle w:val="Datatypechar"/>
                <w:lang w:val="en-GB"/>
              </w:rPr>
              <w:t>EAS‌Relocation‌Tolerance</w:t>
            </w:r>
            <w:bookmarkEnd w:id="2565"/>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2566" w:name="_MCCTEMPBM_CRPT71130420___7"/>
            <w:r w:rsidRPr="00C442D0">
              <w:rPr>
                <w:rStyle w:val="Datatypechar"/>
                <w:lang w:val="en-GB"/>
              </w:rPr>
              <w:t>UintegerRm</w:t>
            </w:r>
            <w:bookmarkEnd w:id="2566"/>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2567" w:name="_MCCTEMPBM_CRPT71130421___7"/>
            <w:r w:rsidRPr="00C442D0">
              <w:rPr>
                <w:rStyle w:val="Datatypechar"/>
                <w:lang w:val="en-GB"/>
              </w:rPr>
              <w:t>UintegerRm</w:t>
            </w:r>
            <w:bookmarkEnd w:id="2567"/>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2568" w:name="_Toc165645496"/>
      <w:r w:rsidR="00117111" w:rsidRPr="00C442D0">
        <w:lastRenderedPageBreak/>
        <w:t>8.7</w:t>
      </w:r>
      <w:r w:rsidR="00117111" w:rsidRPr="00C442D0">
        <w:tab/>
        <w:t>Policy Templates provisioning API</w:t>
      </w:r>
      <w:bookmarkEnd w:id="2568"/>
    </w:p>
    <w:p w14:paraId="6DA2556D" w14:textId="55DBF7F4" w:rsidR="004954F8" w:rsidRPr="00C442D0" w:rsidRDefault="000832EF" w:rsidP="004954F8">
      <w:pPr>
        <w:pStyle w:val="Heading3"/>
      </w:pPr>
      <w:bookmarkStart w:id="2569" w:name="_Toc68899633"/>
      <w:bookmarkStart w:id="2570" w:name="_Toc71214384"/>
      <w:bookmarkStart w:id="2571" w:name="_Toc71722058"/>
      <w:bookmarkStart w:id="2572" w:name="_Toc74859110"/>
      <w:bookmarkStart w:id="2573" w:name="_Toc151076627"/>
      <w:bookmarkStart w:id="2574" w:name="_Toc165645497"/>
      <w:r w:rsidRPr="00C442D0">
        <w:t>8</w:t>
      </w:r>
      <w:r w:rsidR="004954F8" w:rsidRPr="00C442D0">
        <w:t>.</w:t>
      </w:r>
      <w:r w:rsidRPr="00C442D0">
        <w:t>7</w:t>
      </w:r>
      <w:r w:rsidR="004954F8" w:rsidRPr="00C442D0">
        <w:t>.1</w:t>
      </w:r>
      <w:r w:rsidR="004954F8" w:rsidRPr="00C442D0">
        <w:tab/>
        <w:t>Overview</w:t>
      </w:r>
      <w:bookmarkEnd w:id="2569"/>
      <w:bookmarkEnd w:id="2570"/>
      <w:bookmarkEnd w:id="2571"/>
      <w:bookmarkEnd w:id="2572"/>
      <w:bookmarkEnd w:id="2573"/>
      <w:bookmarkEnd w:id="2574"/>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2575" w:name="_Toc68899634"/>
      <w:bookmarkStart w:id="2576" w:name="_Toc71214385"/>
      <w:bookmarkStart w:id="2577" w:name="_Toc71722059"/>
      <w:bookmarkStart w:id="2578" w:name="_Toc74859111"/>
      <w:bookmarkStart w:id="2579" w:name="_Toc151076628"/>
      <w:bookmarkStart w:id="2580" w:name="_Toc165645498"/>
      <w:r w:rsidRPr="00C442D0">
        <w:t>8</w:t>
      </w:r>
      <w:r w:rsidR="004954F8" w:rsidRPr="00C442D0">
        <w:t>.</w:t>
      </w:r>
      <w:r w:rsidRPr="00C442D0">
        <w:t>7</w:t>
      </w:r>
      <w:r w:rsidR="004954F8" w:rsidRPr="00C442D0">
        <w:t>.2</w:t>
      </w:r>
      <w:r w:rsidR="004954F8" w:rsidRPr="00C442D0">
        <w:tab/>
        <w:t>Resource structure</w:t>
      </w:r>
      <w:bookmarkEnd w:id="2575"/>
      <w:bookmarkEnd w:id="2576"/>
      <w:bookmarkEnd w:id="2577"/>
      <w:bookmarkEnd w:id="2578"/>
      <w:bookmarkEnd w:id="2579"/>
      <w:bookmarkEnd w:id="2580"/>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2581"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581"/>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2582"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2583"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2584" w:name="MCCQCTEMPBM_00000029"/>
            <w:r w:rsidRPr="00C442D0">
              <w:rPr>
                <w:rStyle w:val="URLchar"/>
              </w:rPr>
              <w:t>policy-templates</w:t>
            </w:r>
            <w:bookmarkEnd w:id="2584"/>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2583"/>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2585" w:name="_MCCTEMPBM_CRPT71130369___7"/>
            <w:r w:rsidRPr="00C442D0">
              <w:rPr>
                <w:rStyle w:val="URLchar"/>
              </w:rPr>
              <w:t>policy-templates/‌</w:t>
            </w:r>
            <w:r w:rsidRPr="00C442D0">
              <w:rPr>
                <w:rStyle w:val="Codechar"/>
                <w:lang w:val="en-GB"/>
              </w:rPr>
              <w:t>{policyTemplateId}</w:t>
            </w:r>
            <w:bookmarkEnd w:id="2585"/>
          </w:p>
        </w:tc>
        <w:tc>
          <w:tcPr>
            <w:tcW w:w="546" w:type="pct"/>
            <w:shd w:val="clear" w:color="auto" w:fill="auto"/>
          </w:tcPr>
          <w:p w14:paraId="52D63392" w14:textId="77777777" w:rsidR="004954F8" w:rsidRPr="00C442D0" w:rsidRDefault="004954F8" w:rsidP="0046767A">
            <w:pPr>
              <w:pStyle w:val="TAL"/>
            </w:pPr>
            <w:bookmarkStart w:id="2586" w:name="_MCCTEMPBM_CRPT71130370___7"/>
            <w:r w:rsidRPr="00C442D0">
              <w:rPr>
                <w:rStyle w:val="HTTPMethod"/>
              </w:rPr>
              <w:t>GET</w:t>
            </w:r>
            <w:bookmarkEnd w:id="2586"/>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2587" w:name="_MCCTEMPBM_CRPT71130371___7"/>
            <w:r w:rsidRPr="00C442D0">
              <w:rPr>
                <w:rStyle w:val="HTTPMethod"/>
              </w:rPr>
              <w:t>PUT</w:t>
            </w:r>
            <w:r w:rsidRPr="00C442D0">
              <w:t>,</w:t>
            </w:r>
            <w:bookmarkEnd w:id="2587"/>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2588" w:name="_MCCTEMPBM_CRPT71130372___7"/>
            <w:r w:rsidRPr="00C442D0">
              <w:rPr>
                <w:rStyle w:val="HTTPMethod"/>
              </w:rPr>
              <w:t>DELETE</w:t>
            </w:r>
            <w:bookmarkEnd w:id="2588"/>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2582"/>
    </w:tbl>
    <w:p w14:paraId="17235F6C" w14:textId="77777777" w:rsidR="004954F8" w:rsidRPr="00C442D0" w:rsidRDefault="004954F8" w:rsidP="00F618E4"/>
    <w:p w14:paraId="43106DE1" w14:textId="4E387B7B" w:rsidR="004954F8" w:rsidRPr="00C442D0" w:rsidRDefault="003C49EA" w:rsidP="004954F8">
      <w:pPr>
        <w:pStyle w:val="Heading3"/>
      </w:pPr>
      <w:bookmarkStart w:id="2589" w:name="_Toc68899635"/>
      <w:bookmarkStart w:id="2590" w:name="_Toc71214386"/>
      <w:bookmarkStart w:id="2591" w:name="_Toc71722060"/>
      <w:bookmarkStart w:id="2592" w:name="_Toc74859112"/>
      <w:bookmarkStart w:id="2593" w:name="_Toc151076629"/>
      <w:bookmarkStart w:id="2594" w:name="_Toc165645499"/>
      <w:r w:rsidRPr="00C442D0">
        <w:lastRenderedPageBreak/>
        <w:t>8</w:t>
      </w:r>
      <w:r w:rsidR="004954F8" w:rsidRPr="00C442D0">
        <w:t>.</w:t>
      </w:r>
      <w:r w:rsidRPr="00C442D0">
        <w:t>7</w:t>
      </w:r>
      <w:r w:rsidR="004954F8" w:rsidRPr="00C442D0">
        <w:t>.3</w:t>
      </w:r>
      <w:r w:rsidR="004954F8" w:rsidRPr="00C442D0">
        <w:tab/>
        <w:t>Data model</w:t>
      </w:r>
      <w:bookmarkEnd w:id="2589"/>
      <w:bookmarkEnd w:id="2590"/>
      <w:bookmarkEnd w:id="2591"/>
      <w:bookmarkEnd w:id="2592"/>
      <w:bookmarkEnd w:id="2593"/>
      <w:bookmarkEnd w:id="2594"/>
    </w:p>
    <w:p w14:paraId="68541AB1" w14:textId="43F2970F" w:rsidR="004954F8" w:rsidRPr="00C442D0" w:rsidRDefault="003C49EA" w:rsidP="004954F8">
      <w:pPr>
        <w:pStyle w:val="Heading4"/>
      </w:pPr>
      <w:bookmarkStart w:id="2595" w:name="_Toc68899636"/>
      <w:bookmarkStart w:id="2596" w:name="_Toc71214387"/>
      <w:bookmarkStart w:id="2597" w:name="_Toc71722061"/>
      <w:bookmarkStart w:id="2598" w:name="_Toc74859113"/>
      <w:bookmarkStart w:id="2599" w:name="_Toc151076630"/>
      <w:bookmarkStart w:id="2600" w:name="_Toc165645500"/>
      <w:r w:rsidRPr="00C442D0">
        <w:t>8</w:t>
      </w:r>
      <w:r w:rsidR="004954F8" w:rsidRPr="00C442D0">
        <w:t>.</w:t>
      </w:r>
      <w:r w:rsidRPr="00C442D0">
        <w:t>7</w:t>
      </w:r>
      <w:r w:rsidR="004954F8" w:rsidRPr="00C442D0">
        <w:t>.3.1</w:t>
      </w:r>
      <w:r w:rsidR="004954F8" w:rsidRPr="00C442D0">
        <w:tab/>
        <w:t>PolicyTemplate resource</w:t>
      </w:r>
      <w:bookmarkEnd w:id="2595"/>
      <w:bookmarkEnd w:id="2596"/>
      <w:bookmarkEnd w:id="2597"/>
      <w:bookmarkEnd w:id="2598"/>
      <w:bookmarkEnd w:id="2599"/>
      <w:bookmarkEnd w:id="2600"/>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2601"/>
            <w:r w:rsidRPr="00C442D0">
              <w:t>Exactly one</w:t>
            </w:r>
            <w:commentRangeEnd w:id="2601"/>
            <w:r w:rsidRPr="00C442D0">
              <w:rPr>
                <w:rStyle w:val="CommentReference"/>
                <w:rFonts w:ascii="Times New Roman" w:hAnsi="Times New Roman"/>
              </w:rPr>
              <w:commentReference w:id="2601"/>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13349EBD" w:rsidR="008F1AEC" w:rsidRPr="008F1AEC" w:rsidRDefault="001F77BD">
            <w:pPr>
              <w:pStyle w:val="TAL"/>
              <w:keepNext w:val="0"/>
              <w:pPrChange w:id="2602" w:author="Richard Bradbury" w:date="2024-04-16T08:44:00Z" w16du:dateUtc="2024-04-16T07:44:00Z">
                <w:pPr>
                  <w:pStyle w:val="TALcontinuation"/>
                  <w:spacing w:before="48"/>
                </w:pPr>
              </w:pPrChange>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548A312D" w:rsidR="00035EB3" w:rsidRPr="00C442D0" w:rsidRDefault="00035EB3">
            <w:pPr>
              <w:pStyle w:val="TAL"/>
              <w:keepNext w:val="0"/>
              <w:pPrChange w:id="2603" w:author="Richard Bradbury" w:date="2024-04-16T08:44:00Z" w16du:dateUtc="2024-04-16T07:44:00Z">
                <w:pPr>
                  <w:pStyle w:val="TALcontinuation"/>
                  <w:spacing w:before="48"/>
                </w:pPr>
              </w:pPrChange>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8F1AEC" w:rsidRPr="00C442D0" w14:paraId="0FDBCC37" w14:textId="77777777" w:rsidTr="00035EB3">
        <w:trPr>
          <w:ins w:id="2604" w:author="S4-240812" w:date="2024-04-12T17:03:00Z"/>
        </w:trPr>
        <w:tc>
          <w:tcPr>
            <w:tcW w:w="594" w:type="pct"/>
            <w:gridSpan w:val="2"/>
            <w:shd w:val="clear" w:color="auto" w:fill="auto"/>
          </w:tcPr>
          <w:p w14:paraId="2D9E1AA7" w14:textId="77485B5A" w:rsidR="008F1AEC" w:rsidRPr="00513E65" w:rsidRDefault="008F1AEC" w:rsidP="008F1AEC">
            <w:pPr>
              <w:pStyle w:val="TAL"/>
              <w:rPr>
                <w:ins w:id="2605" w:author="S4-240812" w:date="2024-04-12T17:03:00Z" w16du:dateUtc="2024-04-12T16:03:00Z"/>
                <w:rStyle w:val="Codechar"/>
              </w:rPr>
            </w:pPr>
            <w:ins w:id="2606" w:author="S4-240812" w:date="2024-04-12T17:03:00Z" w16du:dateUtc="2024-04-12T16:03:00Z">
              <w:r w:rsidRPr="00513E65">
                <w:rPr>
                  <w:rStyle w:val="Codechar"/>
                </w:rPr>
                <w:t>bdtPolicyId</w:t>
              </w:r>
            </w:ins>
          </w:p>
        </w:tc>
        <w:tc>
          <w:tcPr>
            <w:tcW w:w="546" w:type="pct"/>
            <w:shd w:val="clear" w:color="auto" w:fill="auto"/>
          </w:tcPr>
          <w:p w14:paraId="25715402" w14:textId="2DE5884D" w:rsidR="008F1AEC" w:rsidRPr="00C442D0" w:rsidRDefault="008F1AEC" w:rsidP="008F1AEC">
            <w:pPr>
              <w:pStyle w:val="TAL"/>
              <w:rPr>
                <w:ins w:id="2607" w:author="S4-240812" w:date="2024-04-12T17:03:00Z" w16du:dateUtc="2024-04-12T16:03:00Z"/>
                <w:rStyle w:val="Datatypechar"/>
                <w:lang w:val="en-GB"/>
              </w:rPr>
            </w:pPr>
            <w:ins w:id="2608" w:author="S4-240812" w:date="2024-04-12T17:03:00Z" w16du:dateUtc="2024-04-12T16:03:00Z">
              <w:r>
                <w:rPr>
                  <w:rStyle w:val="Datatypechar"/>
                </w:rPr>
                <w:t>BdtReferenceId</w:t>
              </w:r>
            </w:ins>
          </w:p>
        </w:tc>
        <w:tc>
          <w:tcPr>
            <w:tcW w:w="446" w:type="pct"/>
            <w:shd w:val="clear" w:color="auto" w:fill="auto"/>
          </w:tcPr>
          <w:p w14:paraId="07B09451" w14:textId="59AACE82" w:rsidR="008F1AEC" w:rsidRPr="00C442D0" w:rsidRDefault="008F1AEC" w:rsidP="008F1AEC">
            <w:pPr>
              <w:pStyle w:val="TAC"/>
              <w:rPr>
                <w:ins w:id="2609" w:author="S4-240812" w:date="2024-04-12T17:03:00Z" w16du:dateUtc="2024-04-12T16:03:00Z"/>
              </w:rPr>
            </w:pPr>
            <w:ins w:id="2610" w:author="S4-240812" w:date="2024-04-12T17:03:00Z" w16du:dateUtc="2024-04-12T16:03:00Z">
              <w:r>
                <w:t>0..1</w:t>
              </w:r>
            </w:ins>
          </w:p>
        </w:tc>
        <w:tc>
          <w:tcPr>
            <w:tcW w:w="366" w:type="pct"/>
          </w:tcPr>
          <w:p w14:paraId="1C3694C3" w14:textId="08C13795" w:rsidR="008F1AEC" w:rsidRPr="00C442D0" w:rsidRDefault="008F1AEC" w:rsidP="008F1AEC">
            <w:pPr>
              <w:pStyle w:val="TAC"/>
              <w:rPr>
                <w:ins w:id="2611" w:author="S4-240812" w:date="2024-04-12T17:03:00Z" w16du:dateUtc="2024-04-12T16:03:00Z"/>
              </w:rPr>
            </w:pPr>
            <w:ins w:id="2612" w:author="S4-240812" w:date="2024-04-12T17:03:00Z" w16du:dateUtc="2024-04-12T16:03:00Z">
              <w:r>
                <w:t>C: RW</w:t>
              </w:r>
              <w:r>
                <w:br/>
                <w:t>R: RO</w:t>
              </w:r>
              <w:r>
                <w:br/>
                <w:t>U: RW</w:t>
              </w:r>
            </w:ins>
          </w:p>
        </w:tc>
        <w:tc>
          <w:tcPr>
            <w:tcW w:w="3048" w:type="pct"/>
            <w:shd w:val="clear" w:color="auto" w:fill="auto"/>
          </w:tcPr>
          <w:p w14:paraId="777E073F" w14:textId="52C2F6B1" w:rsidR="008F1AEC" w:rsidRDefault="008F1AEC" w:rsidP="008F1AEC">
            <w:pPr>
              <w:pStyle w:val="TAL"/>
              <w:keepNext w:val="0"/>
              <w:rPr>
                <w:ins w:id="2613" w:author="S4-240812" w:date="2024-04-12T17:03:00Z" w16du:dateUtc="2024-04-12T16:03:00Z"/>
              </w:rPr>
            </w:pPr>
            <w:ins w:id="2614" w:author="S4-240812" w:date="2024-04-12T17:03:00Z" w16du:dateUtc="2024-04-12T16:03:00Z">
              <w:r>
                <w:t>A reference to an existing Background Data Transfer policy in the PCF (see NOTE).</w:t>
              </w:r>
            </w:ins>
          </w:p>
          <w:p w14:paraId="74F5AC31" w14:textId="38E8FDF7" w:rsidR="008F1AEC" w:rsidRPr="00C442D0" w:rsidRDefault="008F1AEC" w:rsidP="008F1AEC">
            <w:pPr>
              <w:pStyle w:val="TALcontinuation"/>
              <w:spacing w:before="48"/>
              <w:rPr>
                <w:ins w:id="2615" w:author="S4-240812" w:date="2024-04-12T17:03:00Z" w16du:dateUtc="2024-04-12T16:03:00Z"/>
              </w:rPr>
            </w:pPr>
            <w:ins w:id="2616" w:author="S4-240812" w:date="2024-04-12T17:03:00Z" w16du:dateUtc="2024-04-12T16:03:00Z">
              <w:r>
                <w:t xml:space="preserve">Mutually exclusive with </w:t>
              </w:r>
              <w:r w:rsidRPr="00C50BDF">
                <w:rPr>
                  <w:rStyle w:val="Codechar"/>
                </w:rPr>
                <w:t>bdtSpecification</w:t>
              </w:r>
              <w:r>
                <w:t>.</w:t>
              </w:r>
            </w:ins>
          </w:p>
        </w:tc>
      </w:tr>
      <w:tr w:rsidR="008F1AEC" w:rsidRPr="00C442D0" w14:paraId="5F952A64" w14:textId="77777777" w:rsidTr="00035EB3">
        <w:trPr>
          <w:ins w:id="2617" w:author="S4-240812" w:date="2024-04-12T17:03:00Z"/>
        </w:trPr>
        <w:tc>
          <w:tcPr>
            <w:tcW w:w="594" w:type="pct"/>
            <w:gridSpan w:val="2"/>
            <w:shd w:val="clear" w:color="auto" w:fill="auto"/>
          </w:tcPr>
          <w:p w14:paraId="74808ADB" w14:textId="5D63ACCB" w:rsidR="008F1AEC" w:rsidRPr="00513E65" w:rsidRDefault="008F1AEC" w:rsidP="008F1AEC">
            <w:pPr>
              <w:pStyle w:val="TAL"/>
              <w:rPr>
                <w:ins w:id="2618" w:author="S4-240812" w:date="2024-04-12T17:03:00Z" w16du:dateUtc="2024-04-12T16:03:00Z"/>
                <w:rStyle w:val="Codechar"/>
              </w:rPr>
            </w:pPr>
            <w:ins w:id="2619" w:author="S4-240812" w:date="2024-04-12T17:03:00Z" w16du:dateUtc="2024-04-12T16:03:00Z">
              <w:r w:rsidRPr="00513E65">
                <w:rPr>
                  <w:rStyle w:val="Codechar"/>
                </w:rPr>
                <w:t>bdtSpecification</w:t>
              </w:r>
            </w:ins>
          </w:p>
        </w:tc>
        <w:tc>
          <w:tcPr>
            <w:tcW w:w="546" w:type="pct"/>
            <w:shd w:val="clear" w:color="auto" w:fill="auto"/>
          </w:tcPr>
          <w:p w14:paraId="025BD8B7" w14:textId="53E8CD33" w:rsidR="008F1AEC" w:rsidRPr="00C442D0" w:rsidRDefault="008F1AEC" w:rsidP="008F1AEC">
            <w:pPr>
              <w:pStyle w:val="TAL"/>
              <w:rPr>
                <w:ins w:id="2620" w:author="S4-240812" w:date="2024-04-12T17:03:00Z" w16du:dateUtc="2024-04-12T16:03:00Z"/>
                <w:rStyle w:val="Datatypechar"/>
                <w:lang w:val="en-GB"/>
              </w:rPr>
            </w:pPr>
            <w:ins w:id="2621" w:author="S4-240812" w:date="2024-04-12T17:03:00Z" w16du:dateUtc="2024-04-12T16:03:00Z">
              <w:r>
                <w:rPr>
                  <w:rStyle w:val="Datatypechar"/>
                </w:rPr>
                <w:t>M1‌BDT‌Specification</w:t>
              </w:r>
            </w:ins>
          </w:p>
        </w:tc>
        <w:tc>
          <w:tcPr>
            <w:tcW w:w="446" w:type="pct"/>
            <w:shd w:val="clear" w:color="auto" w:fill="auto"/>
          </w:tcPr>
          <w:p w14:paraId="1895A05A" w14:textId="2514F51F" w:rsidR="008F1AEC" w:rsidRPr="00C442D0" w:rsidRDefault="008F1AEC" w:rsidP="008F1AEC">
            <w:pPr>
              <w:pStyle w:val="TAC"/>
              <w:rPr>
                <w:ins w:id="2622" w:author="S4-240812" w:date="2024-04-12T17:03:00Z" w16du:dateUtc="2024-04-12T16:03:00Z"/>
              </w:rPr>
            </w:pPr>
            <w:ins w:id="2623" w:author="S4-240812" w:date="2024-04-12T17:03:00Z" w16du:dateUtc="2024-04-12T16:03:00Z">
              <w:r>
                <w:t>0..1</w:t>
              </w:r>
            </w:ins>
          </w:p>
        </w:tc>
        <w:tc>
          <w:tcPr>
            <w:tcW w:w="366" w:type="pct"/>
          </w:tcPr>
          <w:p w14:paraId="3F355532" w14:textId="300C66B4" w:rsidR="008F1AEC" w:rsidRPr="00C442D0" w:rsidRDefault="008F1AEC" w:rsidP="008F1AEC">
            <w:pPr>
              <w:pStyle w:val="TAC"/>
              <w:rPr>
                <w:ins w:id="2624" w:author="S4-240812" w:date="2024-04-12T17:03:00Z" w16du:dateUtc="2024-04-12T16:03:00Z"/>
              </w:rPr>
            </w:pPr>
            <w:ins w:id="2625" w:author="S4-240812" w:date="2024-04-12T17:03:00Z" w16du:dateUtc="2024-04-12T16:03:00Z">
              <w:r>
                <w:t>C: RW</w:t>
              </w:r>
              <w:r>
                <w:br/>
                <w:t>R: RO</w:t>
              </w:r>
              <w:r>
                <w:br/>
                <w:t>U: RW</w:t>
              </w:r>
            </w:ins>
          </w:p>
        </w:tc>
        <w:tc>
          <w:tcPr>
            <w:tcW w:w="3048" w:type="pct"/>
            <w:shd w:val="clear" w:color="auto" w:fill="auto"/>
          </w:tcPr>
          <w:p w14:paraId="66CCC2F5" w14:textId="77777777" w:rsidR="008F1AEC" w:rsidRDefault="008F1AEC" w:rsidP="008F1AEC">
            <w:pPr>
              <w:pStyle w:val="TAL"/>
              <w:keepNext w:val="0"/>
              <w:rPr>
                <w:ins w:id="2626" w:author="S4-240812" w:date="2024-04-12T17:03:00Z" w16du:dateUtc="2024-04-12T16:03:00Z"/>
              </w:rPr>
            </w:pPr>
            <w:ins w:id="2627" w:author="S4-240812" w:date="2024-04-12T17:03:00Z" w16du:dateUtc="2024-04-12T16:03:00Z">
              <w:r>
                <w:t>The Background Data Transfer policy specification to be associated with media delivery sessions that instantiate this Policy Template (see clause 8.7.3.2).</w:t>
              </w:r>
            </w:ins>
          </w:p>
          <w:p w14:paraId="7C1227FE" w14:textId="58601A5A" w:rsidR="008F1AEC" w:rsidRPr="00C442D0" w:rsidRDefault="008F1AEC" w:rsidP="008F1AEC">
            <w:pPr>
              <w:pStyle w:val="TALcontinuation"/>
              <w:spacing w:before="48"/>
              <w:rPr>
                <w:ins w:id="2628" w:author="S4-240812" w:date="2024-04-12T17:03:00Z" w16du:dateUtc="2024-04-12T16:03:00Z"/>
              </w:rPr>
            </w:pPr>
            <w:ins w:id="2629" w:author="S4-240812" w:date="2024-04-12T17:03:00Z" w16du:dateUtc="2024-04-12T16:03:00Z">
              <w:r>
                <w:t xml:space="preserve">Mutually exclusive with </w:t>
              </w:r>
              <w:r w:rsidRPr="006D3921">
                <w:rPr>
                  <w:rStyle w:val="Codechar"/>
                </w:rPr>
                <w:t>bdt</w:t>
              </w:r>
              <w:r>
                <w:rPr>
                  <w:rStyle w:val="Codechar"/>
                </w:rPr>
                <w:t>PolicyId</w:t>
              </w:r>
              <w:r>
                <w:t xml:space="preserve"> property.</w:t>
              </w:r>
            </w:ins>
          </w:p>
        </w:tc>
      </w:tr>
      <w:tr w:rsidR="00A71FDB" w:rsidRPr="00C442D0" w14:paraId="5ABDA79D" w14:textId="77777777" w:rsidTr="00A71FDB">
        <w:tc>
          <w:tcPr>
            <w:tcW w:w="5000" w:type="pct"/>
            <w:gridSpan w:val="6"/>
            <w:shd w:val="clear" w:color="auto" w:fill="auto"/>
          </w:tcPr>
          <w:p w14:paraId="3BB99CB5" w14:textId="3E521B61" w:rsidR="00A71FDB" w:rsidRPr="00C442D0" w:rsidDel="005B2EFC" w:rsidRDefault="00A71FDB" w:rsidP="00DA3F3D">
            <w:pPr>
              <w:pStyle w:val="TAN"/>
            </w:pPr>
            <w:r w:rsidRPr="00C442D0">
              <w:t>NOTE:</w:t>
            </w:r>
            <w:r w:rsidRPr="00C442D0">
              <w:tab/>
            </w:r>
            <w:del w:id="2630" w:author="Richard Bradbury" w:date="2024-04-12T17:07:00Z" w16du:dateUtc="2024-04-12T16:07:00Z">
              <w:r w:rsidR="00DA3F3D" w:rsidRPr="00C442D0" w:rsidDel="008F1AEC">
                <w:tab/>
              </w:r>
              <w:r w:rsidRPr="00C442D0" w:rsidDel="008F1AEC">
                <w:delText xml:space="preserve">At least one of </w:delText>
              </w:r>
              <w:r w:rsidRPr="00C442D0" w:rsidDel="008F1AEC">
                <w:rPr>
                  <w:rStyle w:val="Codechar"/>
                  <w:lang w:val="en-GB"/>
                </w:rPr>
                <w:delText>qoSSpecification</w:delText>
              </w:r>
              <w:r w:rsidRPr="00C442D0" w:rsidDel="008F1AEC">
                <w:delText xml:space="preserve"> and </w:delText>
              </w:r>
              <w:r w:rsidRPr="00C442D0" w:rsidDel="008F1AEC">
                <w:rPr>
                  <w:rStyle w:val="Codechar"/>
                  <w:lang w:val="en-GB"/>
                </w:rPr>
                <w:delText>charging‌Specification</w:delText>
              </w:r>
              <w:r w:rsidRPr="00C442D0" w:rsidDel="008F1AEC">
                <w:delText xml:space="preserve"> shall be present.</w:delText>
              </w:r>
            </w:del>
            <w:ins w:id="2631" w:author="S4-240812" w:date="2024-04-12T17:04:00Z" w16du:dateUtc="2024-04-12T16:04:00Z">
              <w:r w:rsidR="008F1AEC">
                <w:t xml:space="preserve">Data type </w:t>
              </w:r>
              <w:r w:rsidR="008F1AEC" w:rsidRPr="00EB5067">
                <w:rPr>
                  <w:rStyle w:val="Codechar"/>
                </w:rPr>
                <w:t>BdtReferenceId</w:t>
              </w:r>
              <w:r w:rsidR="008F1AEC">
                <w:t xml:space="preserve"> is specified in TS 29.122 [</w:t>
              </w:r>
              <w:r w:rsidR="008F1AEC" w:rsidRPr="00434767">
                <w:rPr>
                  <w:highlight w:val="yellow"/>
                </w:rPr>
                <w:t>29122</w:t>
              </w:r>
              <w:r w:rsidR="008F1AEC">
                <w:t>].</w:t>
              </w:r>
            </w:ins>
          </w:p>
        </w:tc>
      </w:tr>
    </w:tbl>
    <w:p w14:paraId="47EEB789" w14:textId="77777777" w:rsidR="004954F8" w:rsidRPr="00C442D0" w:rsidRDefault="004954F8" w:rsidP="00F618E4"/>
    <w:p w14:paraId="4419E22A" w14:textId="7129FBD5" w:rsidR="00513E65" w:rsidRPr="00513E65" w:rsidRDefault="00513E65" w:rsidP="00A316DB">
      <w:pPr>
        <w:rPr>
          <w:ins w:id="2632" w:author="Richard Bradbury" w:date="2024-04-16T08:42:00Z" w16du:dateUtc="2024-04-16T07:42:00Z"/>
        </w:rPr>
      </w:pPr>
      <w:bookmarkStart w:id="2633" w:name="_Toc123800787"/>
      <w:ins w:id="2634" w:author="Richard Bradbury" w:date="2024-04-16T08:42:00Z" w16du:dateUtc="2024-04-16T07:42:00Z">
        <w:r>
          <w:t>At least one of the following properties shall be p</w:t>
        </w:r>
      </w:ins>
      <w:ins w:id="2635" w:author="Richard Bradbury" w:date="2024-04-16T08:43:00Z" w16du:dateUtc="2024-04-16T07:43:00Z">
        <w:r>
          <w:t xml:space="preserve">resent: </w:t>
        </w:r>
        <w:r>
          <w:rPr>
            <w:rStyle w:val="Codechar"/>
          </w:rPr>
          <w:t>qos</w:t>
        </w:r>
        <w:r w:rsidRPr="00B42397">
          <w:rPr>
            <w:rStyle w:val="Codechar"/>
          </w:rPr>
          <w:t>Specification</w:t>
        </w:r>
        <w:r>
          <w:t xml:space="preserve">, </w:t>
        </w:r>
        <w:r w:rsidRPr="008F1AEC">
          <w:rPr>
            <w:rStyle w:val="Codechar"/>
          </w:rPr>
          <w:t>chargingSpecification</w:t>
        </w:r>
        <w:r>
          <w:t xml:space="preserve">, </w:t>
        </w:r>
        <w:r w:rsidRPr="00513E65">
          <w:rPr>
            <w:rStyle w:val="Codechar"/>
          </w:rPr>
          <w:t>bdtPolicyId</w:t>
        </w:r>
      </w:ins>
      <w:ins w:id="2636" w:author="Richard Bradbury" w:date="2024-04-16T08:44:00Z" w16du:dateUtc="2024-04-16T07:44:00Z">
        <w:r w:rsidRPr="00513E65">
          <w:t>,</w:t>
        </w:r>
        <w:r>
          <w:t xml:space="preserve"> </w:t>
        </w:r>
        <w:r w:rsidRPr="00513E65">
          <w:rPr>
            <w:rStyle w:val="Codechar"/>
          </w:rPr>
          <w:t>bdtSpecification</w:t>
        </w:r>
        <w:r w:rsidRPr="00513E65">
          <w:t>.</w:t>
        </w:r>
      </w:ins>
    </w:p>
    <w:p w14:paraId="7C4AFE3A" w14:textId="589415EC" w:rsidR="00942626" w:rsidRPr="00586B6B" w:rsidRDefault="00942626" w:rsidP="00942626">
      <w:pPr>
        <w:pStyle w:val="Heading4"/>
        <w:rPr>
          <w:ins w:id="2637" w:author="S4-240812" w:date="2024-04-12T17:22:00Z" w16du:dateUtc="2024-04-12T16:22:00Z"/>
        </w:rPr>
      </w:pPr>
      <w:bookmarkStart w:id="2638" w:name="_Toc165645501"/>
      <w:ins w:id="2639" w:author="S4-240812" w:date="2024-04-12T17:22:00Z" w16du:dateUtc="2024-04-12T16:22:00Z">
        <w:r>
          <w:lastRenderedPageBreak/>
          <w:t>8.7.3.2</w:t>
        </w:r>
        <w:r w:rsidRPr="00586B6B">
          <w:tab/>
        </w:r>
        <w:r>
          <w:t>M1BDTSpecification type</w:t>
        </w:r>
        <w:bookmarkEnd w:id="2633"/>
        <w:bookmarkEnd w:id="2638"/>
      </w:ins>
    </w:p>
    <w:p w14:paraId="640802E2" w14:textId="77777777" w:rsidR="00942626" w:rsidRPr="00586B6B" w:rsidRDefault="00942626" w:rsidP="00942626">
      <w:pPr>
        <w:pStyle w:val="TH"/>
        <w:rPr>
          <w:ins w:id="2640" w:author="S4-240812" w:date="2024-04-12T17:22:00Z" w16du:dateUtc="2024-04-12T16:22:00Z"/>
        </w:rPr>
      </w:pPr>
      <w:ins w:id="2641" w:author="S4-240812" w:date="2024-04-12T17:22:00Z" w16du:dateUtc="2024-04-12T16:22:00Z">
        <w:r w:rsidRPr="00586B6B">
          <w:t>Table </w:t>
        </w:r>
        <w:r>
          <w:t>8.7.3.2</w:t>
        </w:r>
        <w:r w:rsidRPr="00586B6B">
          <w:t>-</w:t>
        </w:r>
        <w:r>
          <w:t>1</w:t>
        </w:r>
        <w:r w:rsidRPr="00586B6B">
          <w:t xml:space="preserve">: Definition of </w:t>
        </w:r>
        <w:r>
          <w:t>M1BDTSpecification</w:t>
        </w:r>
        <w:r w:rsidRPr="00586B6B">
          <w:t xml:space="preserve"> </w:t>
        </w:r>
        <w:r>
          <w:t>type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586B6B" w14:paraId="0D137A0D" w14:textId="77777777" w:rsidTr="00B42397">
        <w:trPr>
          <w:tblHeader/>
          <w:jc w:val="center"/>
          <w:ins w:id="2642" w:author="S4-240812" w:date="2024-04-12T17:22:00Z"/>
        </w:trPr>
        <w:tc>
          <w:tcPr>
            <w:tcW w:w="0" w:type="auto"/>
            <w:gridSpan w:val="2"/>
            <w:shd w:val="clear" w:color="auto" w:fill="BFBFBF"/>
          </w:tcPr>
          <w:p w14:paraId="22639635" w14:textId="77777777" w:rsidR="00942626" w:rsidRPr="00586B6B" w:rsidRDefault="00942626" w:rsidP="00B42397">
            <w:pPr>
              <w:pStyle w:val="TAH"/>
              <w:rPr>
                <w:ins w:id="2643" w:author="S4-240812" w:date="2024-04-12T17:22:00Z" w16du:dateUtc="2024-04-12T16:22:00Z"/>
              </w:rPr>
            </w:pPr>
            <w:ins w:id="2644" w:author="S4-240812" w:date="2024-04-12T17:22:00Z" w16du:dateUtc="2024-04-12T16:22:00Z">
              <w:r w:rsidRPr="00586B6B">
                <w:t>Property name</w:t>
              </w:r>
            </w:ins>
          </w:p>
        </w:tc>
        <w:tc>
          <w:tcPr>
            <w:tcW w:w="0" w:type="auto"/>
            <w:shd w:val="clear" w:color="auto" w:fill="BFBFBF"/>
          </w:tcPr>
          <w:p w14:paraId="61863DA1" w14:textId="77777777" w:rsidR="00942626" w:rsidRPr="00586B6B" w:rsidRDefault="00942626" w:rsidP="00B42397">
            <w:pPr>
              <w:pStyle w:val="TAH"/>
              <w:rPr>
                <w:ins w:id="2645" w:author="S4-240812" w:date="2024-04-12T17:22:00Z" w16du:dateUtc="2024-04-12T16:22:00Z"/>
              </w:rPr>
            </w:pPr>
            <w:ins w:id="2646" w:author="S4-240812" w:date="2024-04-12T17:22:00Z" w16du:dateUtc="2024-04-12T16:22:00Z">
              <w:r w:rsidRPr="00586B6B">
                <w:t>Type</w:t>
              </w:r>
            </w:ins>
          </w:p>
        </w:tc>
        <w:tc>
          <w:tcPr>
            <w:tcW w:w="0" w:type="auto"/>
            <w:shd w:val="clear" w:color="auto" w:fill="BFBFBF"/>
          </w:tcPr>
          <w:p w14:paraId="75F7232D" w14:textId="77777777" w:rsidR="00942626" w:rsidRPr="00586B6B" w:rsidRDefault="00942626" w:rsidP="00B42397">
            <w:pPr>
              <w:pStyle w:val="TAH"/>
              <w:rPr>
                <w:ins w:id="2647" w:author="S4-240812" w:date="2024-04-12T17:22:00Z" w16du:dateUtc="2024-04-12T16:22:00Z"/>
              </w:rPr>
            </w:pPr>
            <w:ins w:id="2648" w:author="S4-240812" w:date="2024-04-12T17:22:00Z" w16du:dateUtc="2024-04-12T16:22:00Z">
              <w:r w:rsidRPr="00586B6B">
                <w:t>Cardinality</w:t>
              </w:r>
            </w:ins>
          </w:p>
        </w:tc>
        <w:tc>
          <w:tcPr>
            <w:tcW w:w="0" w:type="auto"/>
            <w:shd w:val="clear" w:color="auto" w:fill="BFBFBF"/>
          </w:tcPr>
          <w:p w14:paraId="250D5F73" w14:textId="77777777" w:rsidR="00942626" w:rsidRPr="00586B6B" w:rsidRDefault="00942626" w:rsidP="00B42397">
            <w:pPr>
              <w:pStyle w:val="TAH"/>
              <w:rPr>
                <w:ins w:id="2649" w:author="S4-240812" w:date="2024-04-12T17:22:00Z" w16du:dateUtc="2024-04-12T16:22:00Z"/>
              </w:rPr>
            </w:pPr>
            <w:ins w:id="2650" w:author="S4-240812" w:date="2024-04-12T17:22:00Z" w16du:dateUtc="2024-04-12T16:22:00Z">
              <w:r w:rsidRPr="00586B6B">
                <w:t>Description</w:t>
              </w:r>
            </w:ins>
          </w:p>
        </w:tc>
      </w:tr>
      <w:tr w:rsidR="00942626" w14:paraId="67C110A8" w14:textId="77777777" w:rsidTr="00B42397">
        <w:trPr>
          <w:jc w:val="center"/>
          <w:ins w:id="2651" w:author="S4-240812" w:date="2024-04-12T17:22:00Z"/>
        </w:trPr>
        <w:tc>
          <w:tcPr>
            <w:tcW w:w="0" w:type="auto"/>
            <w:gridSpan w:val="2"/>
          </w:tcPr>
          <w:p w14:paraId="3F3DEBD6" w14:textId="77777777" w:rsidR="00942626" w:rsidRDefault="00942626" w:rsidP="00B42397">
            <w:pPr>
              <w:pStyle w:val="TAL"/>
              <w:rPr>
                <w:ins w:id="2652" w:author="S4-240812" w:date="2024-04-12T17:22:00Z" w16du:dateUtc="2024-04-12T16:22:00Z"/>
                <w:rStyle w:val="Code"/>
              </w:rPr>
            </w:pPr>
            <w:ins w:id="2653" w:author="S4-240812" w:date="2024-04-12T17:22:00Z" w16du:dateUtc="2024-04-12T16:22:00Z">
              <w:r>
                <w:rPr>
                  <w:rStyle w:val="Code"/>
                </w:rPr>
                <w:t>startDate</w:t>
              </w:r>
            </w:ins>
          </w:p>
        </w:tc>
        <w:tc>
          <w:tcPr>
            <w:tcW w:w="0" w:type="auto"/>
            <w:shd w:val="clear" w:color="auto" w:fill="auto"/>
          </w:tcPr>
          <w:p w14:paraId="458D438A" w14:textId="77777777" w:rsidR="00942626" w:rsidRDefault="00942626" w:rsidP="00B42397">
            <w:pPr>
              <w:pStyle w:val="TAL"/>
              <w:rPr>
                <w:ins w:id="2654" w:author="S4-240812" w:date="2024-04-12T17:22:00Z" w16du:dateUtc="2024-04-12T16:22:00Z"/>
                <w:rStyle w:val="Datatypechar"/>
              </w:rPr>
            </w:pPr>
            <w:ins w:id="2655" w:author="S4-240812" w:date="2024-04-12T17:22:00Z" w16du:dateUtc="2024-04-12T16:22:00Z">
              <w:r>
                <w:rPr>
                  <w:rStyle w:val="Datatypechar"/>
                </w:rPr>
                <w:t>DateTime</w:t>
              </w:r>
            </w:ins>
          </w:p>
        </w:tc>
        <w:tc>
          <w:tcPr>
            <w:tcW w:w="0" w:type="auto"/>
          </w:tcPr>
          <w:p w14:paraId="5764D3F5" w14:textId="77777777" w:rsidR="00942626" w:rsidRDefault="00942626" w:rsidP="00B42397">
            <w:pPr>
              <w:pStyle w:val="TAC"/>
              <w:rPr>
                <w:ins w:id="2656" w:author="S4-240812" w:date="2024-04-12T17:22:00Z" w16du:dateUtc="2024-04-12T16:22:00Z"/>
              </w:rPr>
            </w:pPr>
            <w:ins w:id="2657" w:author="S4-240812" w:date="2024-04-12T17:22:00Z" w16du:dateUtc="2024-04-12T16:22:00Z">
              <w:r>
                <w:t>0..1</w:t>
              </w:r>
            </w:ins>
          </w:p>
        </w:tc>
        <w:tc>
          <w:tcPr>
            <w:tcW w:w="0" w:type="auto"/>
            <w:shd w:val="clear" w:color="auto" w:fill="auto"/>
          </w:tcPr>
          <w:p w14:paraId="52243B24" w14:textId="77777777" w:rsidR="00942626" w:rsidRDefault="00942626" w:rsidP="00B42397">
            <w:pPr>
              <w:pStyle w:val="TAL"/>
              <w:rPr>
                <w:ins w:id="2658" w:author="S4-240812" w:date="2024-04-12T17:22:00Z" w16du:dateUtc="2024-04-12T16:22:00Z"/>
              </w:rPr>
            </w:pPr>
            <w:ins w:id="2659" w:author="S4-240812" w:date="2024-04-12T17:22:00Z" w16du:dateUtc="2024-04-12T16:22:00Z">
              <w:r>
                <w:t>The start date of the Background Data Transfer policy.</w:t>
              </w:r>
            </w:ins>
          </w:p>
          <w:p w14:paraId="52FDA573" w14:textId="77777777" w:rsidR="00942626" w:rsidRDefault="00942626" w:rsidP="00B42397">
            <w:pPr>
              <w:pStyle w:val="TALcontinuation"/>
              <w:spacing w:before="48"/>
              <w:rPr>
                <w:ins w:id="2660" w:author="S4-240812" w:date="2024-04-12T17:22:00Z" w16du:dateUtc="2024-04-12T16:22:00Z"/>
              </w:rPr>
            </w:pPr>
            <w:ins w:id="2661" w:author="S4-240812" w:date="2024-04-12T17:22:00Z" w16du:dateUtc="2024-04-12T16:22:00Z">
              <w:r>
                <w:t>The time data part of this value shall not be present.</w:t>
              </w:r>
            </w:ins>
          </w:p>
        </w:tc>
      </w:tr>
      <w:tr w:rsidR="00942626" w14:paraId="6B4BF293" w14:textId="77777777" w:rsidTr="00B42397">
        <w:trPr>
          <w:jc w:val="center"/>
          <w:ins w:id="2662" w:author="S4-240812" w:date="2024-04-12T17:22:00Z"/>
        </w:trPr>
        <w:tc>
          <w:tcPr>
            <w:tcW w:w="0" w:type="auto"/>
            <w:gridSpan w:val="2"/>
          </w:tcPr>
          <w:p w14:paraId="74A8DBBD" w14:textId="77777777" w:rsidR="00942626" w:rsidRDefault="00942626" w:rsidP="00B42397">
            <w:pPr>
              <w:pStyle w:val="TAL"/>
              <w:rPr>
                <w:ins w:id="2663" w:author="S4-240812" w:date="2024-04-12T17:22:00Z" w16du:dateUtc="2024-04-12T16:22:00Z"/>
                <w:rStyle w:val="Code"/>
              </w:rPr>
            </w:pPr>
            <w:ins w:id="2664" w:author="S4-240812" w:date="2024-04-12T17:22:00Z" w16du:dateUtc="2024-04-12T16:22:00Z">
              <w:r>
                <w:rPr>
                  <w:rStyle w:val="Code"/>
                </w:rPr>
                <w:t>endDate</w:t>
              </w:r>
            </w:ins>
          </w:p>
        </w:tc>
        <w:tc>
          <w:tcPr>
            <w:tcW w:w="0" w:type="auto"/>
            <w:shd w:val="clear" w:color="auto" w:fill="auto"/>
          </w:tcPr>
          <w:p w14:paraId="0D02D248" w14:textId="77777777" w:rsidR="00942626" w:rsidRDefault="00942626" w:rsidP="00B42397">
            <w:pPr>
              <w:pStyle w:val="TAL"/>
              <w:rPr>
                <w:ins w:id="2665" w:author="S4-240812" w:date="2024-04-12T17:22:00Z" w16du:dateUtc="2024-04-12T16:22:00Z"/>
                <w:rStyle w:val="Datatypechar"/>
              </w:rPr>
            </w:pPr>
            <w:ins w:id="2666" w:author="S4-240812" w:date="2024-04-12T17:22:00Z" w16du:dateUtc="2024-04-12T16:22:00Z">
              <w:r>
                <w:rPr>
                  <w:rStyle w:val="Datatypechar"/>
                </w:rPr>
                <w:t>DateTime</w:t>
              </w:r>
            </w:ins>
          </w:p>
        </w:tc>
        <w:tc>
          <w:tcPr>
            <w:tcW w:w="0" w:type="auto"/>
          </w:tcPr>
          <w:p w14:paraId="4049C7EF" w14:textId="77777777" w:rsidR="00942626" w:rsidRDefault="00942626" w:rsidP="00B42397">
            <w:pPr>
              <w:pStyle w:val="TAC"/>
              <w:rPr>
                <w:ins w:id="2667" w:author="S4-240812" w:date="2024-04-12T17:22:00Z" w16du:dateUtc="2024-04-12T16:22:00Z"/>
              </w:rPr>
            </w:pPr>
            <w:ins w:id="2668" w:author="S4-240812" w:date="2024-04-12T17:22:00Z" w16du:dateUtc="2024-04-12T16:22:00Z">
              <w:r>
                <w:t>0..1</w:t>
              </w:r>
            </w:ins>
          </w:p>
        </w:tc>
        <w:tc>
          <w:tcPr>
            <w:tcW w:w="0" w:type="auto"/>
            <w:shd w:val="clear" w:color="auto" w:fill="auto"/>
          </w:tcPr>
          <w:p w14:paraId="6987E301" w14:textId="77777777" w:rsidR="00942626" w:rsidRDefault="00942626" w:rsidP="00B42397">
            <w:pPr>
              <w:pStyle w:val="TAL"/>
              <w:rPr>
                <w:ins w:id="2669" w:author="S4-240812" w:date="2024-04-12T17:22:00Z" w16du:dateUtc="2024-04-12T16:22:00Z"/>
              </w:rPr>
            </w:pPr>
            <w:ins w:id="2670" w:author="S4-240812" w:date="2024-04-12T17:22:00Z" w16du:dateUtc="2024-04-12T16:22:00Z">
              <w:r>
                <w:t>The last date of the Background Data Transfer policy.</w:t>
              </w:r>
            </w:ins>
          </w:p>
          <w:p w14:paraId="1D1C8CA2" w14:textId="77777777" w:rsidR="00942626" w:rsidRDefault="00942626" w:rsidP="00B42397">
            <w:pPr>
              <w:pStyle w:val="TALcontinuation"/>
              <w:spacing w:before="48"/>
              <w:rPr>
                <w:ins w:id="2671" w:author="S4-240812" w:date="2024-04-12T17:22:00Z" w16du:dateUtc="2024-04-12T16:22:00Z"/>
              </w:rPr>
            </w:pPr>
            <w:ins w:id="2672" w:author="S4-240812" w:date="2024-04-12T17:22:00Z" w16du:dateUtc="2024-04-12T16:22:00Z">
              <w:r>
                <w:t>The time data part of this value shall not be present.</w:t>
              </w:r>
            </w:ins>
          </w:p>
        </w:tc>
      </w:tr>
      <w:tr w:rsidR="00942626" w:rsidDel="00942626" w14:paraId="5633080C" w14:textId="78B9CD66" w:rsidTr="00B42397">
        <w:trPr>
          <w:jc w:val="center"/>
          <w:ins w:id="2673" w:author="S4-240812" w:date="2024-04-12T17:22:00Z"/>
          <w:del w:id="2674" w:author="Richard Bradbury" w:date="2024-04-12T17:22:00Z"/>
        </w:trPr>
        <w:tc>
          <w:tcPr>
            <w:tcW w:w="0" w:type="auto"/>
            <w:gridSpan w:val="2"/>
          </w:tcPr>
          <w:p w14:paraId="5BA5D56E" w14:textId="687B3999" w:rsidR="00942626" w:rsidDel="00942626" w:rsidRDefault="00942626" w:rsidP="00B42397">
            <w:pPr>
              <w:pStyle w:val="TAL"/>
              <w:rPr>
                <w:ins w:id="2675" w:author="S4-240812" w:date="2024-04-12T17:22:00Z" w16du:dateUtc="2024-04-12T16:22:00Z"/>
                <w:del w:id="2676" w:author="Richard Bradbury" w:date="2024-04-12T17:22:00Z" w16du:dateUtc="2024-04-12T16:22:00Z"/>
                <w:rStyle w:val="Code"/>
              </w:rPr>
            </w:pPr>
            <w:commentRangeStart w:id="2677"/>
            <w:ins w:id="2678" w:author="S4-240812" w:date="2024-04-12T17:22:00Z" w16du:dateUtc="2024-04-12T16:22:00Z">
              <w:del w:id="2679" w:author="Richard Bradbury" w:date="2024-04-12T17:22:00Z" w16du:dateUtc="2024-04-12T16:22:00Z">
                <w:r w:rsidDel="00942626">
                  <w:rPr>
                    <w:rStyle w:val="Code"/>
                  </w:rPr>
                  <w:delText>enforceAggregateBitRate</w:delText>
                </w:r>
              </w:del>
            </w:ins>
          </w:p>
        </w:tc>
        <w:tc>
          <w:tcPr>
            <w:tcW w:w="0" w:type="auto"/>
            <w:shd w:val="clear" w:color="auto" w:fill="auto"/>
          </w:tcPr>
          <w:p w14:paraId="03F9C9B0" w14:textId="52E205B8" w:rsidR="00942626" w:rsidDel="00942626" w:rsidRDefault="00942626" w:rsidP="00B42397">
            <w:pPr>
              <w:pStyle w:val="TAL"/>
              <w:rPr>
                <w:ins w:id="2680" w:author="S4-240812" w:date="2024-04-12T17:22:00Z" w16du:dateUtc="2024-04-12T16:22:00Z"/>
                <w:del w:id="2681" w:author="Richard Bradbury" w:date="2024-04-12T17:22:00Z" w16du:dateUtc="2024-04-12T16:22:00Z"/>
                <w:rStyle w:val="Datatypechar"/>
              </w:rPr>
            </w:pPr>
            <w:ins w:id="2682" w:author="S4-240812" w:date="2024-04-12T17:22:00Z" w16du:dateUtc="2024-04-12T16:22:00Z">
              <w:del w:id="2683" w:author="Richard Bradbury" w:date="2024-04-12T17:22:00Z" w16du:dateUtc="2024-04-12T16:22:00Z">
                <w:r w:rsidDel="00942626">
                  <w:rPr>
                    <w:rStyle w:val="Datatypechar"/>
                  </w:rPr>
                  <w:delText>boolean</w:delText>
                </w:r>
              </w:del>
            </w:ins>
          </w:p>
        </w:tc>
        <w:tc>
          <w:tcPr>
            <w:tcW w:w="0" w:type="auto"/>
          </w:tcPr>
          <w:p w14:paraId="20BB078E" w14:textId="278BF726" w:rsidR="00942626" w:rsidDel="00942626" w:rsidRDefault="00942626" w:rsidP="00B42397">
            <w:pPr>
              <w:pStyle w:val="TAC"/>
              <w:rPr>
                <w:ins w:id="2684" w:author="S4-240812" w:date="2024-04-12T17:22:00Z" w16du:dateUtc="2024-04-12T16:22:00Z"/>
                <w:del w:id="2685" w:author="Richard Bradbury" w:date="2024-04-12T17:22:00Z" w16du:dateUtc="2024-04-12T16:22:00Z"/>
              </w:rPr>
            </w:pPr>
            <w:ins w:id="2686" w:author="S4-240812" w:date="2024-04-12T17:22:00Z" w16du:dateUtc="2024-04-12T16:22:00Z">
              <w:del w:id="2687" w:author="Richard Bradbury" w:date="2024-04-12T17:22:00Z" w16du:dateUtc="2024-04-12T16:22:00Z">
                <w:r w:rsidDel="00942626">
                  <w:delText>0..1</w:delText>
                </w:r>
              </w:del>
            </w:ins>
          </w:p>
        </w:tc>
        <w:tc>
          <w:tcPr>
            <w:tcW w:w="0" w:type="auto"/>
            <w:shd w:val="clear" w:color="auto" w:fill="auto"/>
          </w:tcPr>
          <w:p w14:paraId="421DA947" w14:textId="1F7B4C04" w:rsidR="00942626" w:rsidDel="00942626" w:rsidRDefault="00942626" w:rsidP="00B42397">
            <w:pPr>
              <w:pStyle w:val="TAL"/>
              <w:rPr>
                <w:ins w:id="2688" w:author="S4-240812" w:date="2024-04-12T17:22:00Z" w16du:dateUtc="2024-04-12T16:22:00Z"/>
                <w:del w:id="2689" w:author="Richard Bradbury" w:date="2024-04-12T17:22:00Z" w16du:dateUtc="2024-04-12T16:22:00Z"/>
              </w:rPr>
            </w:pPr>
            <w:ins w:id="2690" w:author="S4-240812" w:date="2024-04-12T17:22:00Z" w16du:dateUtc="2024-04-12T16:22:00Z">
              <w:del w:id="2691" w:author="Richard Bradbury" w:date="2024-04-12T17:22:00Z" w16du:dateUtc="2024-04-12T16:22:00Z">
                <w:r w:rsidDel="00942626">
                  <w:delText>If set to True, the Media AF will ensure that the aggregate bit rate quotas configured for the Background Data Transfer time window are not exceeded at any time by the set of Media Clients that have instantiated the parent Policy Template.</w:delText>
                </w:r>
              </w:del>
            </w:ins>
          </w:p>
          <w:p w14:paraId="06F3E8B4" w14:textId="7F4AEED8" w:rsidR="00942626" w:rsidDel="00942626" w:rsidRDefault="00942626" w:rsidP="00B42397">
            <w:pPr>
              <w:pStyle w:val="TALcontinuation"/>
              <w:spacing w:before="48"/>
              <w:rPr>
                <w:ins w:id="2692" w:author="S4-240812" w:date="2024-04-12T17:22:00Z" w16du:dateUtc="2024-04-12T16:22:00Z"/>
                <w:del w:id="2693" w:author="Richard Bradbury" w:date="2024-04-12T17:22:00Z" w16du:dateUtc="2024-04-12T16:22:00Z"/>
              </w:rPr>
            </w:pPr>
            <w:ins w:id="2694" w:author="S4-240812" w:date="2024-04-12T17:22:00Z" w16du:dateUtc="2024-04-12T16:22:00Z">
              <w:del w:id="2695" w:author="Richard Bradbury" w:date="2024-04-12T17:22:00Z" w16du:dateUtc="2024-04-12T16:22:00Z">
                <w:r w:rsidDel="00942626">
                  <w:delText xml:space="preserve">The default value is </w:delText>
                </w:r>
                <w:r w:rsidRPr="008962C9" w:rsidDel="00942626">
                  <w:rPr>
                    <w:rStyle w:val="Codechar"/>
                  </w:rPr>
                  <w:delText>true</w:delText>
                </w:r>
                <w:r w:rsidDel="00942626">
                  <w:delText>.</w:delText>
                </w:r>
              </w:del>
            </w:ins>
            <w:commentRangeEnd w:id="2677"/>
            <w:r>
              <w:rPr>
                <w:rStyle w:val="CommentReference"/>
                <w:rFonts w:ascii="Times New Roman" w:hAnsi="Times New Roman"/>
              </w:rPr>
              <w:commentReference w:id="2677"/>
            </w:r>
          </w:p>
        </w:tc>
      </w:tr>
      <w:tr w:rsidR="00942626" w14:paraId="236A3390" w14:textId="77777777" w:rsidTr="00B42397">
        <w:trPr>
          <w:jc w:val="center"/>
          <w:ins w:id="2696" w:author="S4-240812" w:date="2024-04-12T17:22:00Z"/>
        </w:trPr>
        <w:tc>
          <w:tcPr>
            <w:tcW w:w="0" w:type="auto"/>
            <w:gridSpan w:val="2"/>
          </w:tcPr>
          <w:p w14:paraId="7EC89936" w14:textId="77777777" w:rsidR="00942626" w:rsidRDefault="00942626" w:rsidP="00B42397">
            <w:pPr>
              <w:pStyle w:val="TAL"/>
              <w:rPr>
                <w:ins w:id="2697" w:author="S4-240812" w:date="2024-04-12T17:22:00Z" w16du:dateUtc="2024-04-12T16:22:00Z"/>
                <w:rStyle w:val="Code"/>
              </w:rPr>
            </w:pPr>
            <w:ins w:id="2698" w:author="S4-240812" w:date="2024-04-12T17:22:00Z" w16du:dateUtc="2024-04-12T16:22:00Z">
              <w:r>
                <w:rPr>
                  <w:rStyle w:val="Code"/>
                </w:rPr>
                <w:t>windows</w:t>
              </w:r>
            </w:ins>
          </w:p>
        </w:tc>
        <w:tc>
          <w:tcPr>
            <w:tcW w:w="0" w:type="auto"/>
            <w:shd w:val="clear" w:color="auto" w:fill="auto"/>
          </w:tcPr>
          <w:p w14:paraId="70AA9930" w14:textId="77777777" w:rsidR="00942626" w:rsidDel="00D97B9F" w:rsidRDefault="00942626" w:rsidP="00B42397">
            <w:pPr>
              <w:pStyle w:val="TAL"/>
              <w:rPr>
                <w:ins w:id="2699" w:author="S4-240812" w:date="2024-04-12T17:22:00Z" w16du:dateUtc="2024-04-12T16:22:00Z"/>
                <w:rStyle w:val="Datatypechar"/>
              </w:rPr>
            </w:pPr>
            <w:ins w:id="2700" w:author="S4-240812" w:date="2024-04-12T17:22:00Z" w16du:dateUtc="2024-04-12T16:22:00Z">
              <w:r>
                <w:rPr>
                  <w:rStyle w:val="Datatypechar"/>
                </w:rPr>
                <w:t>array(object)</w:t>
              </w:r>
            </w:ins>
          </w:p>
        </w:tc>
        <w:tc>
          <w:tcPr>
            <w:tcW w:w="0" w:type="auto"/>
          </w:tcPr>
          <w:p w14:paraId="5BC3A7EB" w14:textId="77777777" w:rsidR="00942626" w:rsidRDefault="00942626" w:rsidP="00B42397">
            <w:pPr>
              <w:pStyle w:val="TAC"/>
              <w:rPr>
                <w:ins w:id="2701" w:author="S4-240812" w:date="2024-04-12T17:22:00Z" w16du:dateUtc="2024-04-12T16:22:00Z"/>
              </w:rPr>
            </w:pPr>
            <w:ins w:id="2702" w:author="S4-240812" w:date="2024-04-12T17:22:00Z" w16du:dateUtc="2024-04-12T16:22:00Z">
              <w:r>
                <w:t>1..1</w:t>
              </w:r>
            </w:ins>
          </w:p>
        </w:tc>
        <w:tc>
          <w:tcPr>
            <w:tcW w:w="0" w:type="auto"/>
            <w:shd w:val="clear" w:color="auto" w:fill="auto"/>
          </w:tcPr>
          <w:p w14:paraId="7C0DC858" w14:textId="77777777" w:rsidR="00942626" w:rsidRDefault="00942626" w:rsidP="00B42397">
            <w:pPr>
              <w:pStyle w:val="TAL"/>
              <w:rPr>
                <w:ins w:id="2703" w:author="S4-240812" w:date="2024-04-12T17:22:00Z" w16du:dateUtc="2024-04-12T16:22:00Z"/>
              </w:rPr>
            </w:pPr>
            <w:ins w:id="2704" w:author="S4-240812" w:date="2024-04-12T17:22:00Z" w16du:dateUtc="2024-04-12T16:22:00Z">
              <w:r>
                <w:t>The windows when Background Data Transfers are permitted.</w:t>
              </w:r>
            </w:ins>
          </w:p>
          <w:p w14:paraId="37CBE057" w14:textId="77777777" w:rsidR="00942626" w:rsidRDefault="00942626" w:rsidP="00B42397">
            <w:pPr>
              <w:pStyle w:val="TALcontinuation"/>
              <w:spacing w:before="48"/>
              <w:rPr>
                <w:ins w:id="2705" w:author="S4-240812" w:date="2024-04-12T17:22:00Z" w16du:dateUtc="2024-04-12T16:22:00Z"/>
              </w:rPr>
            </w:pPr>
            <w:ins w:id="2706" w:author="S4-240812" w:date="2024-04-12T17:22:00Z" w16du:dateUtc="2024-04-12T16:22:00Z">
              <w:r>
                <w:t>The array shall contain at least one window specification.</w:t>
              </w:r>
            </w:ins>
          </w:p>
        </w:tc>
      </w:tr>
      <w:tr w:rsidR="00942626" w14:paraId="6D0B1DA2" w14:textId="77777777" w:rsidTr="00B42397">
        <w:trPr>
          <w:jc w:val="center"/>
          <w:ins w:id="2707" w:author="S4-240812" w:date="2024-04-12T17:22:00Z"/>
        </w:trPr>
        <w:tc>
          <w:tcPr>
            <w:tcW w:w="0" w:type="auto"/>
          </w:tcPr>
          <w:p w14:paraId="3C48D981" w14:textId="77777777" w:rsidR="00942626" w:rsidRDefault="00942626" w:rsidP="00B42397">
            <w:pPr>
              <w:pStyle w:val="TAL"/>
              <w:rPr>
                <w:ins w:id="2708" w:author="S4-240812" w:date="2024-04-12T17:22:00Z" w16du:dateUtc="2024-04-12T16:22:00Z"/>
                <w:rStyle w:val="Code"/>
              </w:rPr>
            </w:pPr>
          </w:p>
        </w:tc>
        <w:tc>
          <w:tcPr>
            <w:tcW w:w="0" w:type="auto"/>
            <w:shd w:val="clear" w:color="auto" w:fill="auto"/>
          </w:tcPr>
          <w:p w14:paraId="51CCFA8F" w14:textId="77777777" w:rsidR="00942626" w:rsidRDefault="00942626" w:rsidP="00B42397">
            <w:pPr>
              <w:pStyle w:val="TAL"/>
              <w:rPr>
                <w:ins w:id="2709" w:author="S4-240812" w:date="2024-04-12T17:22:00Z" w16du:dateUtc="2024-04-12T16:22:00Z"/>
                <w:rStyle w:val="Code"/>
              </w:rPr>
            </w:pPr>
            <w:ins w:id="2710" w:author="S4-240812" w:date="2024-04-12T17:22:00Z" w16du:dateUtc="2024-04-12T16:22:00Z">
              <w:r>
                <w:rPr>
                  <w:rStyle w:val="Code"/>
                </w:rPr>
                <w:t>startTime</w:t>
              </w:r>
            </w:ins>
          </w:p>
        </w:tc>
        <w:tc>
          <w:tcPr>
            <w:tcW w:w="0" w:type="auto"/>
            <w:shd w:val="clear" w:color="auto" w:fill="auto"/>
          </w:tcPr>
          <w:p w14:paraId="3FB531D7" w14:textId="77777777" w:rsidR="00942626" w:rsidRDefault="00942626" w:rsidP="00B42397">
            <w:pPr>
              <w:pStyle w:val="TAL"/>
              <w:rPr>
                <w:ins w:id="2711" w:author="S4-240812" w:date="2024-04-12T17:22:00Z" w16du:dateUtc="2024-04-12T16:22:00Z"/>
                <w:rStyle w:val="Datatypechar"/>
              </w:rPr>
            </w:pPr>
            <w:ins w:id="2712" w:author="S4-240812" w:date="2024-04-12T17:22:00Z" w16du:dateUtc="2024-04-12T16:22:00Z">
              <w:r>
                <w:rPr>
                  <w:rStyle w:val="Datatypechar"/>
                </w:rPr>
                <w:t>TimeOfDay</w:t>
              </w:r>
            </w:ins>
          </w:p>
        </w:tc>
        <w:tc>
          <w:tcPr>
            <w:tcW w:w="0" w:type="auto"/>
          </w:tcPr>
          <w:p w14:paraId="2545E28B" w14:textId="77777777" w:rsidR="00942626" w:rsidRDefault="00942626" w:rsidP="00B42397">
            <w:pPr>
              <w:pStyle w:val="TAC"/>
              <w:rPr>
                <w:ins w:id="2713" w:author="S4-240812" w:date="2024-04-12T17:22:00Z" w16du:dateUtc="2024-04-12T16:22:00Z"/>
              </w:rPr>
            </w:pPr>
            <w:ins w:id="2714" w:author="S4-240812" w:date="2024-04-12T17:22:00Z" w16du:dateUtc="2024-04-12T16:22:00Z">
              <w:r>
                <w:t>0.</w:t>
              </w:r>
              <w:r w:rsidRPr="007934AE">
                <w:t>.1</w:t>
              </w:r>
            </w:ins>
          </w:p>
        </w:tc>
        <w:tc>
          <w:tcPr>
            <w:tcW w:w="0" w:type="auto"/>
            <w:shd w:val="clear" w:color="auto" w:fill="auto"/>
          </w:tcPr>
          <w:p w14:paraId="0510B562" w14:textId="77777777" w:rsidR="00942626" w:rsidRDefault="00942626" w:rsidP="00B42397">
            <w:pPr>
              <w:pStyle w:val="TAL"/>
              <w:rPr>
                <w:ins w:id="2715" w:author="S4-240812" w:date="2024-04-12T17:22:00Z" w16du:dateUtc="2024-04-12T16:22:00Z"/>
              </w:rPr>
            </w:pPr>
            <w:ins w:id="2716" w:author="S4-240812" w:date="2024-04-12T17:22:00Z" w16du:dateUtc="2024-04-12T16:22:00Z">
              <w:r>
                <w:t>The starting time of a Background Data Transfer window (see NOTE).</w:t>
              </w:r>
            </w:ins>
          </w:p>
        </w:tc>
      </w:tr>
      <w:tr w:rsidR="00942626" w14:paraId="4950D811" w14:textId="77777777" w:rsidTr="00B42397">
        <w:trPr>
          <w:jc w:val="center"/>
          <w:ins w:id="2717" w:author="S4-240812" w:date="2024-04-12T17:22:00Z"/>
        </w:trPr>
        <w:tc>
          <w:tcPr>
            <w:tcW w:w="0" w:type="auto"/>
          </w:tcPr>
          <w:p w14:paraId="5E7CB00F" w14:textId="77777777" w:rsidR="00942626" w:rsidRDefault="00942626" w:rsidP="00B42397">
            <w:pPr>
              <w:pStyle w:val="TAL"/>
              <w:rPr>
                <w:ins w:id="2718" w:author="S4-240812" w:date="2024-04-12T17:22:00Z" w16du:dateUtc="2024-04-12T16:22:00Z"/>
                <w:rStyle w:val="Code"/>
              </w:rPr>
            </w:pPr>
          </w:p>
        </w:tc>
        <w:tc>
          <w:tcPr>
            <w:tcW w:w="0" w:type="auto"/>
            <w:shd w:val="clear" w:color="auto" w:fill="auto"/>
          </w:tcPr>
          <w:p w14:paraId="707B11FA" w14:textId="77777777" w:rsidR="00942626" w:rsidRDefault="00942626" w:rsidP="00B42397">
            <w:pPr>
              <w:pStyle w:val="TAL"/>
              <w:rPr>
                <w:ins w:id="2719" w:author="S4-240812" w:date="2024-04-12T17:22:00Z" w16du:dateUtc="2024-04-12T16:22:00Z"/>
                <w:rStyle w:val="Code"/>
              </w:rPr>
            </w:pPr>
            <w:ins w:id="2720" w:author="S4-240812" w:date="2024-04-12T17:22:00Z" w16du:dateUtc="2024-04-12T16:22:00Z">
              <w:r>
                <w:rPr>
                  <w:rStyle w:val="Code"/>
                </w:rPr>
                <w:t>duration</w:t>
              </w:r>
            </w:ins>
          </w:p>
        </w:tc>
        <w:tc>
          <w:tcPr>
            <w:tcW w:w="0" w:type="auto"/>
            <w:shd w:val="clear" w:color="auto" w:fill="auto"/>
          </w:tcPr>
          <w:p w14:paraId="3C6D9E8E" w14:textId="77777777" w:rsidR="00942626" w:rsidDel="00D97B9F" w:rsidRDefault="00942626" w:rsidP="00B42397">
            <w:pPr>
              <w:pStyle w:val="TAL"/>
              <w:rPr>
                <w:ins w:id="2721" w:author="S4-240812" w:date="2024-04-12T17:22:00Z" w16du:dateUtc="2024-04-12T16:22:00Z"/>
                <w:rStyle w:val="Datatypechar"/>
              </w:rPr>
            </w:pPr>
            <w:ins w:id="2722" w:author="S4-240812" w:date="2024-04-12T17:22:00Z" w16du:dateUtc="2024-04-12T16:22:00Z">
              <w:r>
                <w:rPr>
                  <w:rStyle w:val="Datatypechar"/>
                </w:rPr>
                <w:t>DurationMin</w:t>
              </w:r>
            </w:ins>
          </w:p>
        </w:tc>
        <w:tc>
          <w:tcPr>
            <w:tcW w:w="0" w:type="auto"/>
          </w:tcPr>
          <w:p w14:paraId="54687571" w14:textId="77777777" w:rsidR="00942626" w:rsidRDefault="00942626" w:rsidP="00B42397">
            <w:pPr>
              <w:pStyle w:val="TAC"/>
              <w:rPr>
                <w:ins w:id="2723" w:author="S4-240812" w:date="2024-04-12T17:22:00Z" w16du:dateUtc="2024-04-12T16:22:00Z"/>
              </w:rPr>
            </w:pPr>
            <w:ins w:id="2724" w:author="S4-240812" w:date="2024-04-12T17:22:00Z" w16du:dateUtc="2024-04-12T16:22:00Z">
              <w:r>
                <w:t>0..1</w:t>
              </w:r>
            </w:ins>
          </w:p>
        </w:tc>
        <w:tc>
          <w:tcPr>
            <w:tcW w:w="0" w:type="auto"/>
            <w:shd w:val="clear" w:color="auto" w:fill="auto"/>
          </w:tcPr>
          <w:p w14:paraId="466E514F" w14:textId="77777777" w:rsidR="00942626" w:rsidRDefault="00942626" w:rsidP="00B42397">
            <w:pPr>
              <w:pStyle w:val="TAL"/>
              <w:rPr>
                <w:ins w:id="2725" w:author="S4-240812" w:date="2024-04-12T17:22:00Z" w16du:dateUtc="2024-04-12T16:22:00Z"/>
              </w:rPr>
            </w:pPr>
            <w:ins w:id="2726" w:author="S4-240812" w:date="2024-04-12T17:22:00Z" w16du:dateUtc="2024-04-12T16:22:00Z">
              <w:r>
                <w:t>The duration of the Background Data Transfer window in minutes with the maximum value of 1339 (see NOTE).</w:t>
              </w:r>
            </w:ins>
          </w:p>
          <w:p w14:paraId="113214B3" w14:textId="77777777" w:rsidR="00942626" w:rsidRDefault="00942626" w:rsidP="00B42397">
            <w:pPr>
              <w:pStyle w:val="TALcontinuation"/>
              <w:spacing w:before="48"/>
              <w:rPr>
                <w:ins w:id="2727" w:author="S4-240812" w:date="2024-04-12T17:22:00Z" w16du:dateUtc="2024-04-12T16:22:00Z"/>
              </w:rPr>
            </w:pPr>
            <w:ins w:id="2728" w:author="S4-240812" w:date="2024-04-12T17:22:00Z" w16du:dateUtc="2024-04-12T16:22:00Z">
              <w:r>
                <w:t>The duration may result in a window ending on the next calendar day.</w:t>
              </w:r>
            </w:ins>
          </w:p>
        </w:tc>
      </w:tr>
      <w:tr w:rsidR="00942626" w:rsidRPr="00692B05" w14:paraId="743E7108" w14:textId="77777777" w:rsidTr="00B42397">
        <w:trPr>
          <w:trHeight w:val="120"/>
          <w:jc w:val="center"/>
          <w:ins w:id="2729" w:author="S4-240812" w:date="2024-04-12T17:22:00Z"/>
        </w:trPr>
        <w:tc>
          <w:tcPr>
            <w:tcW w:w="0" w:type="auto"/>
          </w:tcPr>
          <w:p w14:paraId="3D7DD121" w14:textId="77777777" w:rsidR="00942626" w:rsidRDefault="00942626" w:rsidP="00B42397">
            <w:pPr>
              <w:pStyle w:val="TAL"/>
              <w:rPr>
                <w:ins w:id="2730" w:author="S4-240812" w:date="2024-04-12T17:22:00Z" w16du:dateUtc="2024-04-12T16:22:00Z"/>
                <w:rStyle w:val="Code"/>
              </w:rPr>
            </w:pPr>
          </w:p>
        </w:tc>
        <w:tc>
          <w:tcPr>
            <w:tcW w:w="0" w:type="auto"/>
            <w:shd w:val="clear" w:color="auto" w:fill="auto"/>
          </w:tcPr>
          <w:p w14:paraId="1ECCA75F" w14:textId="77777777" w:rsidR="00942626" w:rsidRPr="00692B05" w:rsidRDefault="00942626" w:rsidP="00B42397">
            <w:pPr>
              <w:pStyle w:val="TAL"/>
              <w:rPr>
                <w:ins w:id="2731" w:author="S4-240812" w:date="2024-04-12T17:22:00Z" w16du:dateUtc="2024-04-12T16:22:00Z"/>
                <w:rStyle w:val="Code"/>
              </w:rPr>
            </w:pPr>
            <w:ins w:id="2732" w:author="S4-240812" w:date="2024-04-12T17:22:00Z" w16du:dateUtc="2024-04-12T16:22:00Z">
              <w:r>
                <w:rPr>
                  <w:rStyle w:val="Code"/>
                </w:rPr>
                <w:t>daysInWeek</w:t>
              </w:r>
            </w:ins>
          </w:p>
        </w:tc>
        <w:tc>
          <w:tcPr>
            <w:tcW w:w="0" w:type="auto"/>
            <w:shd w:val="clear" w:color="auto" w:fill="auto"/>
          </w:tcPr>
          <w:p w14:paraId="2C3DACD2" w14:textId="77777777" w:rsidR="00942626" w:rsidRPr="00692B05" w:rsidRDefault="00942626" w:rsidP="00B42397">
            <w:pPr>
              <w:pStyle w:val="TAL"/>
              <w:rPr>
                <w:ins w:id="2733" w:author="S4-240812" w:date="2024-04-12T17:22:00Z" w16du:dateUtc="2024-04-12T16:22:00Z"/>
                <w:rStyle w:val="Datatypechar"/>
              </w:rPr>
            </w:pPr>
            <w:ins w:id="2734" w:author="S4-240812" w:date="2024-04-12T17:22:00Z" w16du:dateUtc="2024-04-12T16:22:00Z">
              <w:r>
                <w:rPr>
                  <w:rStyle w:val="Datatypechar"/>
                </w:rPr>
                <w:t>array(DayOfWeek)</w:t>
              </w:r>
            </w:ins>
          </w:p>
        </w:tc>
        <w:tc>
          <w:tcPr>
            <w:tcW w:w="0" w:type="auto"/>
          </w:tcPr>
          <w:p w14:paraId="551BCECD" w14:textId="77777777" w:rsidR="00942626" w:rsidRPr="00692B05" w:rsidRDefault="00942626" w:rsidP="00B42397">
            <w:pPr>
              <w:pStyle w:val="TAC"/>
              <w:rPr>
                <w:ins w:id="2735" w:author="S4-240812" w:date="2024-04-12T17:22:00Z" w16du:dateUtc="2024-04-12T16:22:00Z"/>
              </w:rPr>
            </w:pPr>
            <w:ins w:id="2736" w:author="S4-240812" w:date="2024-04-12T17:22:00Z" w16du:dateUtc="2024-04-12T16:22:00Z">
              <w:r>
                <w:t>0..1</w:t>
              </w:r>
            </w:ins>
          </w:p>
        </w:tc>
        <w:tc>
          <w:tcPr>
            <w:tcW w:w="0" w:type="auto"/>
            <w:shd w:val="clear" w:color="auto" w:fill="auto"/>
          </w:tcPr>
          <w:p w14:paraId="26D97880" w14:textId="77777777" w:rsidR="00942626" w:rsidRDefault="00942626" w:rsidP="00B42397">
            <w:pPr>
              <w:pStyle w:val="TAL"/>
              <w:rPr>
                <w:ins w:id="2737" w:author="S4-240812" w:date="2024-04-12T17:22:00Z" w16du:dateUtc="2024-04-12T16:22:00Z"/>
              </w:rPr>
            </w:pPr>
            <w:ins w:id="2738" w:author="S4-240812" w:date="2024-04-12T17:22:00Z" w16du:dateUtc="2024-04-12T16:22:00Z">
              <w:r>
                <w:t>The days of the week that the Background Data Transfer window is in effect.</w:t>
              </w:r>
            </w:ins>
          </w:p>
          <w:p w14:paraId="7FF07ACC" w14:textId="77777777" w:rsidR="00942626" w:rsidRDefault="00942626" w:rsidP="00B42397">
            <w:pPr>
              <w:pStyle w:val="TALcontinuation"/>
              <w:spacing w:before="48"/>
              <w:rPr>
                <w:ins w:id="2739" w:author="S4-240812" w:date="2024-04-12T17:22:00Z" w16du:dateUtc="2024-04-12T16:22:00Z"/>
              </w:rPr>
            </w:pPr>
            <w:ins w:id="2740" w:author="S4-240812" w:date="2024-04-12T17:22:00Z" w16du:dateUtc="2024-04-12T16:22:00Z">
              <w:r>
                <w:t>A maximum of seven occurrences can be provided. No two occurrences of array shall have the same value.</w:t>
              </w:r>
            </w:ins>
          </w:p>
          <w:p w14:paraId="47A3DC12" w14:textId="77777777" w:rsidR="00942626" w:rsidRPr="00692B05" w:rsidRDefault="00942626" w:rsidP="00B42397">
            <w:pPr>
              <w:pStyle w:val="TALcontinuation"/>
              <w:spacing w:before="48"/>
              <w:rPr>
                <w:ins w:id="2741" w:author="S4-240812" w:date="2024-04-12T17:22:00Z" w16du:dateUtc="2024-04-12T16:22:00Z"/>
              </w:rPr>
            </w:pPr>
            <w:ins w:id="2742" w:author="S4-240812" w:date="2024-04-12T17:22:00Z" w16du:dateUtc="2024-04-12T16:22:00Z">
              <w:r>
                <w:t>If omitted, the Background Data Transfer window is applicable on all days of the week.</w:t>
              </w:r>
            </w:ins>
          </w:p>
        </w:tc>
      </w:tr>
      <w:tr w:rsidR="00942626" w:rsidRPr="00692B05" w14:paraId="27B5C9E7" w14:textId="77777777" w:rsidTr="00B42397">
        <w:trPr>
          <w:jc w:val="center"/>
          <w:ins w:id="2743" w:author="S4-240812" w:date="2024-04-12T17:22:00Z"/>
        </w:trPr>
        <w:tc>
          <w:tcPr>
            <w:tcW w:w="0" w:type="auto"/>
          </w:tcPr>
          <w:p w14:paraId="1A833F96" w14:textId="77777777" w:rsidR="00942626" w:rsidRDefault="00942626" w:rsidP="00B42397">
            <w:pPr>
              <w:pStyle w:val="TAL"/>
              <w:rPr>
                <w:ins w:id="2744" w:author="S4-240812" w:date="2024-04-12T17:22:00Z" w16du:dateUtc="2024-04-12T16:22:00Z"/>
                <w:rStyle w:val="Code"/>
              </w:rPr>
            </w:pPr>
          </w:p>
        </w:tc>
        <w:tc>
          <w:tcPr>
            <w:tcW w:w="0" w:type="auto"/>
            <w:shd w:val="clear" w:color="auto" w:fill="auto"/>
          </w:tcPr>
          <w:p w14:paraId="382B24C0" w14:textId="77777777" w:rsidR="00942626" w:rsidRPr="00692B05" w:rsidRDefault="00942626" w:rsidP="00B42397">
            <w:pPr>
              <w:pStyle w:val="TAL"/>
              <w:rPr>
                <w:ins w:id="2745" w:author="S4-240812" w:date="2024-04-12T17:22:00Z" w16du:dateUtc="2024-04-12T16:22:00Z"/>
                <w:rStyle w:val="Code"/>
              </w:rPr>
            </w:pPr>
            <w:ins w:id="2746" w:author="S4-240812" w:date="2024-04-12T17:22:00Z" w16du:dateUtc="2024-04-12T16:22:00Z">
              <w:r>
                <w:rPr>
                  <w:rStyle w:val="Code"/>
                </w:rPr>
                <w:t>numberOfOccurrences</w:t>
              </w:r>
            </w:ins>
          </w:p>
        </w:tc>
        <w:tc>
          <w:tcPr>
            <w:tcW w:w="0" w:type="auto"/>
            <w:shd w:val="clear" w:color="auto" w:fill="auto"/>
          </w:tcPr>
          <w:p w14:paraId="6A2DA99F" w14:textId="77777777" w:rsidR="00942626" w:rsidRPr="00692B05" w:rsidRDefault="00942626" w:rsidP="00B42397">
            <w:pPr>
              <w:pStyle w:val="TAL"/>
              <w:rPr>
                <w:ins w:id="2747" w:author="S4-240812" w:date="2024-04-12T17:22:00Z" w16du:dateUtc="2024-04-12T16:22:00Z"/>
                <w:rStyle w:val="Datatypechar"/>
              </w:rPr>
            </w:pPr>
            <w:ins w:id="2748" w:author="S4-240812" w:date="2024-04-12T17:22:00Z" w16du:dateUtc="2024-04-12T16:22:00Z">
              <w:r>
                <w:rPr>
                  <w:rStyle w:val="Datatypechar"/>
                </w:rPr>
                <w:t>integer</w:t>
              </w:r>
            </w:ins>
          </w:p>
        </w:tc>
        <w:tc>
          <w:tcPr>
            <w:tcW w:w="0" w:type="auto"/>
          </w:tcPr>
          <w:p w14:paraId="74D12ABA" w14:textId="77777777" w:rsidR="00942626" w:rsidRPr="00692B05" w:rsidRDefault="00942626" w:rsidP="00B42397">
            <w:pPr>
              <w:pStyle w:val="TAC"/>
              <w:rPr>
                <w:ins w:id="2749" w:author="S4-240812" w:date="2024-04-12T17:22:00Z" w16du:dateUtc="2024-04-12T16:22:00Z"/>
              </w:rPr>
            </w:pPr>
            <w:ins w:id="2750" w:author="S4-240812" w:date="2024-04-12T17:22:00Z" w16du:dateUtc="2024-04-12T16:22:00Z">
              <w:r>
                <w:t>0..1</w:t>
              </w:r>
            </w:ins>
          </w:p>
        </w:tc>
        <w:tc>
          <w:tcPr>
            <w:tcW w:w="0" w:type="auto"/>
            <w:shd w:val="clear" w:color="auto" w:fill="auto"/>
          </w:tcPr>
          <w:p w14:paraId="176105FA" w14:textId="77777777" w:rsidR="00942626" w:rsidRDefault="00942626" w:rsidP="00B42397">
            <w:pPr>
              <w:pStyle w:val="TAL"/>
              <w:rPr>
                <w:ins w:id="2751" w:author="S4-240812" w:date="2024-04-12T17:22:00Z" w16du:dateUtc="2024-04-12T16:22:00Z"/>
              </w:rPr>
            </w:pPr>
            <w:ins w:id="2752" w:author="S4-240812" w:date="2024-04-12T17:22:00Z" w16du:dateUtc="2024-04-12T16:22:00Z">
              <w:r>
                <w:t xml:space="preserve">The number of days that the Background Data Transfer window is in effect. Each </w:t>
              </w:r>
              <w:r w:rsidRPr="002D59E1">
                <w:rPr>
                  <w:rStyle w:val="Codechar"/>
                </w:rPr>
                <w:t>daysInWeek</w:t>
              </w:r>
              <w:r>
                <w:t xml:space="preserve"> reccurrence is counted as one occurrence.</w:t>
              </w:r>
            </w:ins>
          </w:p>
          <w:p w14:paraId="002F0A96" w14:textId="77777777" w:rsidR="00942626" w:rsidRPr="00692B05" w:rsidRDefault="00942626" w:rsidP="00B42397">
            <w:pPr>
              <w:pStyle w:val="TALcontinuation"/>
              <w:spacing w:before="48"/>
              <w:rPr>
                <w:ins w:id="2753" w:author="S4-240812" w:date="2024-04-12T17:22:00Z" w16du:dateUtc="2024-04-12T16:22:00Z"/>
              </w:rPr>
            </w:pPr>
            <w:ins w:id="2754" w:author="S4-240812" w:date="2024-04-12T17:22:00Z" w16du:dateUtc="2024-04-12T16:22:00Z">
              <w:r>
                <w:t xml:space="preserve">The Background Data Transfer specification ends when either the </w:t>
              </w:r>
              <w:r w:rsidRPr="002D59E1">
                <w:rPr>
                  <w:rStyle w:val="Codechar"/>
                </w:rPr>
                <w:t>endDate</w:t>
              </w:r>
              <w:r>
                <w:t xml:space="preserve"> or the </w:t>
              </w:r>
              <w:r w:rsidRPr="002D59E1">
                <w:rPr>
                  <w:rStyle w:val="Codechar"/>
                </w:rPr>
                <w:t>numberofOccurrence</w:t>
              </w:r>
              <w:r>
                <w:rPr>
                  <w:rStyle w:val="Codechar"/>
                </w:rPr>
                <w:t>s</w:t>
              </w:r>
              <w:r>
                <w:t xml:space="preserve"> is reached, whichever sooner.</w:t>
              </w:r>
            </w:ins>
          </w:p>
        </w:tc>
      </w:tr>
      <w:tr w:rsidR="00942626" w14:paraId="77C43C03" w14:textId="77777777" w:rsidTr="00B42397">
        <w:trPr>
          <w:jc w:val="center"/>
          <w:ins w:id="2755" w:author="S4-240812" w:date="2024-04-12T17:22:00Z"/>
        </w:trPr>
        <w:tc>
          <w:tcPr>
            <w:tcW w:w="0" w:type="auto"/>
          </w:tcPr>
          <w:p w14:paraId="040F593F" w14:textId="77777777" w:rsidR="00942626" w:rsidRDefault="00942626" w:rsidP="00B42397">
            <w:pPr>
              <w:pStyle w:val="TAL"/>
              <w:rPr>
                <w:ins w:id="2756" w:author="S4-240812" w:date="2024-04-12T17:22:00Z" w16du:dateUtc="2024-04-12T16:22:00Z"/>
                <w:rStyle w:val="Code"/>
              </w:rPr>
            </w:pPr>
          </w:p>
        </w:tc>
        <w:tc>
          <w:tcPr>
            <w:tcW w:w="0" w:type="auto"/>
            <w:shd w:val="clear" w:color="auto" w:fill="auto"/>
          </w:tcPr>
          <w:p w14:paraId="5BDF7BD5" w14:textId="77777777" w:rsidR="00942626" w:rsidRDefault="00942626" w:rsidP="00B42397">
            <w:pPr>
              <w:pStyle w:val="TAL"/>
              <w:rPr>
                <w:ins w:id="2757" w:author="S4-240812" w:date="2024-04-12T17:22:00Z" w16du:dateUtc="2024-04-12T16:22:00Z"/>
                <w:rStyle w:val="Code"/>
              </w:rPr>
            </w:pPr>
            <w:ins w:id="2758" w:author="S4-240812" w:date="2024-04-12T17:22:00Z" w16du:dateUtc="2024-04-12T16:22:00Z">
              <w:r>
                <w:rPr>
                  <w:rStyle w:val="Code"/>
                </w:rPr>
                <w:t>numberOfUes</w:t>
              </w:r>
            </w:ins>
          </w:p>
        </w:tc>
        <w:tc>
          <w:tcPr>
            <w:tcW w:w="0" w:type="auto"/>
            <w:shd w:val="clear" w:color="auto" w:fill="auto"/>
          </w:tcPr>
          <w:p w14:paraId="279E9231" w14:textId="77777777" w:rsidR="00942626" w:rsidRDefault="00942626" w:rsidP="00B42397">
            <w:pPr>
              <w:pStyle w:val="TAL"/>
              <w:rPr>
                <w:ins w:id="2759" w:author="S4-240812" w:date="2024-04-12T17:22:00Z" w16du:dateUtc="2024-04-12T16:22:00Z"/>
                <w:rStyle w:val="Datatypechar"/>
              </w:rPr>
            </w:pPr>
            <w:ins w:id="2760" w:author="S4-240812" w:date="2024-04-12T17:22:00Z" w16du:dateUtc="2024-04-12T16:22:00Z">
              <w:r>
                <w:rPr>
                  <w:rStyle w:val="Datatypechar"/>
                </w:rPr>
                <w:t>integer</w:t>
              </w:r>
            </w:ins>
          </w:p>
        </w:tc>
        <w:tc>
          <w:tcPr>
            <w:tcW w:w="0" w:type="auto"/>
          </w:tcPr>
          <w:p w14:paraId="095B264A" w14:textId="77777777" w:rsidR="00942626" w:rsidRDefault="00942626" w:rsidP="00B42397">
            <w:pPr>
              <w:pStyle w:val="TAC"/>
              <w:rPr>
                <w:ins w:id="2761" w:author="S4-240812" w:date="2024-04-12T17:22:00Z" w16du:dateUtc="2024-04-12T16:22:00Z"/>
              </w:rPr>
            </w:pPr>
            <w:ins w:id="2762" w:author="S4-240812" w:date="2024-04-12T17:22:00Z" w16du:dateUtc="2024-04-12T16:22:00Z">
              <w:r>
                <w:t>0..1</w:t>
              </w:r>
            </w:ins>
          </w:p>
        </w:tc>
        <w:tc>
          <w:tcPr>
            <w:tcW w:w="0" w:type="auto"/>
            <w:shd w:val="clear" w:color="auto" w:fill="auto"/>
          </w:tcPr>
          <w:p w14:paraId="08D8991D" w14:textId="77777777" w:rsidR="00942626" w:rsidRDefault="00942626" w:rsidP="00B42397">
            <w:pPr>
              <w:pStyle w:val="TAL"/>
              <w:rPr>
                <w:ins w:id="2763" w:author="S4-240812" w:date="2024-04-12T17:22:00Z" w16du:dateUtc="2024-04-12T16:22:00Z"/>
              </w:rPr>
            </w:pPr>
            <w:ins w:id="2764" w:author="S4-240812" w:date="2024-04-12T17:22:00Z" w16du:dateUtc="2024-04-12T16:22:00Z">
              <w:r>
                <w:t>The maximum number of UEs permitted to use the Background Data Transfer policy in each occurrence of the Background Data Transfer window.</w:t>
              </w:r>
            </w:ins>
          </w:p>
          <w:p w14:paraId="787691CC" w14:textId="77777777" w:rsidR="00942626" w:rsidRDefault="00942626" w:rsidP="00B42397">
            <w:pPr>
              <w:pStyle w:val="TALcontinuation"/>
              <w:spacing w:before="48"/>
              <w:rPr>
                <w:ins w:id="2765" w:author="S4-240812" w:date="2024-04-12T17:22:00Z" w16du:dateUtc="2024-04-12T16:22:00Z"/>
              </w:rPr>
            </w:pPr>
            <w:ins w:id="2766" w:author="S4-240812" w:date="2024-04-12T17:22:00Z" w16du:dateUtc="2024-04-12T16:22:00Z">
              <w:r>
                <w:t>Minimum value: 1.</w:t>
              </w:r>
            </w:ins>
          </w:p>
        </w:tc>
      </w:tr>
      <w:tr w:rsidR="00942626" w14:paraId="1D744A8A" w14:textId="77777777" w:rsidTr="00B42397">
        <w:trPr>
          <w:jc w:val="center"/>
          <w:ins w:id="2767" w:author="S4-240812" w:date="2024-04-12T17:22:00Z"/>
        </w:trPr>
        <w:tc>
          <w:tcPr>
            <w:tcW w:w="0" w:type="auto"/>
          </w:tcPr>
          <w:p w14:paraId="3E3F3780" w14:textId="77777777" w:rsidR="00942626" w:rsidRDefault="00942626" w:rsidP="00B42397">
            <w:pPr>
              <w:pStyle w:val="TAL"/>
              <w:rPr>
                <w:ins w:id="2768" w:author="S4-240812" w:date="2024-04-12T17:22:00Z" w16du:dateUtc="2024-04-12T16:22:00Z"/>
                <w:rStyle w:val="Code"/>
              </w:rPr>
            </w:pPr>
          </w:p>
        </w:tc>
        <w:tc>
          <w:tcPr>
            <w:tcW w:w="0" w:type="auto"/>
            <w:shd w:val="clear" w:color="auto" w:fill="auto"/>
          </w:tcPr>
          <w:p w14:paraId="1A40FF72" w14:textId="77777777" w:rsidR="00942626" w:rsidRDefault="00942626" w:rsidP="00B42397">
            <w:pPr>
              <w:pStyle w:val="TAL"/>
              <w:rPr>
                <w:ins w:id="2769" w:author="S4-240812" w:date="2024-04-12T17:22:00Z" w16du:dateUtc="2024-04-12T16:22:00Z"/>
                <w:rStyle w:val="Code"/>
              </w:rPr>
            </w:pPr>
            <w:ins w:id="2770" w:author="S4-240812" w:date="2024-04-12T17:22:00Z" w16du:dateUtc="2024-04-12T16:22:00Z">
              <w:r>
                <w:rPr>
                  <w:rStyle w:val="Code"/>
                </w:rPr>
                <w:t>estimatedDataVolumePerUe</w:t>
              </w:r>
            </w:ins>
          </w:p>
        </w:tc>
        <w:tc>
          <w:tcPr>
            <w:tcW w:w="0" w:type="auto"/>
            <w:shd w:val="clear" w:color="auto" w:fill="auto"/>
          </w:tcPr>
          <w:p w14:paraId="4A947900" w14:textId="77777777" w:rsidR="00942626" w:rsidRDefault="00942626" w:rsidP="00B42397">
            <w:pPr>
              <w:pStyle w:val="TAL"/>
              <w:rPr>
                <w:ins w:id="2771" w:author="S4-240812" w:date="2024-04-12T17:22:00Z" w16du:dateUtc="2024-04-12T16:22:00Z"/>
                <w:rStyle w:val="Datatypechar"/>
              </w:rPr>
            </w:pPr>
            <w:ins w:id="2772" w:author="S4-240812" w:date="2024-04-12T17:22:00Z" w16du:dateUtc="2024-04-12T16:22:00Z">
              <w:r>
                <w:rPr>
                  <w:rStyle w:val="Datatypechar"/>
                </w:rPr>
                <w:t>UsageThreshold</w:t>
              </w:r>
            </w:ins>
          </w:p>
        </w:tc>
        <w:tc>
          <w:tcPr>
            <w:tcW w:w="0" w:type="auto"/>
          </w:tcPr>
          <w:p w14:paraId="3CF2E4DE" w14:textId="77777777" w:rsidR="00942626" w:rsidRDefault="00942626" w:rsidP="00B42397">
            <w:pPr>
              <w:pStyle w:val="TAC"/>
              <w:rPr>
                <w:ins w:id="2773" w:author="S4-240812" w:date="2024-04-12T17:22:00Z" w16du:dateUtc="2024-04-12T16:22:00Z"/>
              </w:rPr>
            </w:pPr>
            <w:ins w:id="2774" w:author="S4-240812" w:date="2024-04-12T17:22:00Z" w16du:dateUtc="2024-04-12T16:22:00Z">
              <w:r>
                <w:t>0..1</w:t>
              </w:r>
            </w:ins>
          </w:p>
        </w:tc>
        <w:tc>
          <w:tcPr>
            <w:tcW w:w="0" w:type="auto"/>
            <w:shd w:val="clear" w:color="auto" w:fill="auto"/>
          </w:tcPr>
          <w:p w14:paraId="4D42F9C1" w14:textId="77777777" w:rsidR="00942626" w:rsidRDefault="00942626" w:rsidP="00B42397">
            <w:pPr>
              <w:pStyle w:val="TAL"/>
              <w:rPr>
                <w:ins w:id="2775" w:author="S4-240812" w:date="2024-04-12T17:22:00Z" w16du:dateUtc="2024-04-12T16:22:00Z"/>
              </w:rPr>
            </w:pPr>
            <w:ins w:id="2776" w:author="S4-240812" w:date="2024-04-12T17:22:00Z" w16du:dateUtc="2024-04-12T16:22:00Z">
              <w:r>
                <w:t>An estimate of the data volume an average UE is expected to transfer (in both the downlink and uplink directions) when applying this Background Data Transfer policy in each occurrence of the Background Data Transfer window (see NOTE).</w:t>
              </w:r>
            </w:ins>
          </w:p>
        </w:tc>
      </w:tr>
      <w:tr w:rsidR="00942626" w14:paraId="0DB60A13" w14:textId="77777777" w:rsidTr="00B42397">
        <w:trPr>
          <w:jc w:val="center"/>
          <w:ins w:id="2777" w:author="S4-240812" w:date="2024-04-12T17:22:00Z"/>
        </w:trPr>
        <w:tc>
          <w:tcPr>
            <w:tcW w:w="0" w:type="auto"/>
          </w:tcPr>
          <w:p w14:paraId="115C596A" w14:textId="77777777" w:rsidR="00942626" w:rsidRDefault="00942626" w:rsidP="00B42397">
            <w:pPr>
              <w:pStyle w:val="TAL"/>
              <w:rPr>
                <w:ins w:id="2778" w:author="S4-240812" w:date="2024-04-12T17:22:00Z" w16du:dateUtc="2024-04-12T16:22:00Z"/>
                <w:rStyle w:val="Code"/>
              </w:rPr>
            </w:pPr>
          </w:p>
        </w:tc>
        <w:tc>
          <w:tcPr>
            <w:tcW w:w="0" w:type="auto"/>
            <w:shd w:val="clear" w:color="auto" w:fill="auto"/>
          </w:tcPr>
          <w:p w14:paraId="1EDF03B6" w14:textId="5F13AA0E" w:rsidR="00942626" w:rsidRPr="00842520" w:rsidRDefault="00942626" w:rsidP="00B42397">
            <w:pPr>
              <w:pStyle w:val="TAL"/>
              <w:rPr>
                <w:ins w:id="2779" w:author="S4-240812" w:date="2024-04-12T17:22:00Z" w16du:dateUtc="2024-04-12T16:22:00Z"/>
                <w:rStyle w:val="Codechar"/>
              </w:rPr>
            </w:pPr>
            <w:ins w:id="2780" w:author="S4-240812" w:date="2024-04-12T17:22:00Z" w16du:dateUtc="2024-04-12T16:22:00Z">
              <w:r w:rsidRPr="00842520">
                <w:rPr>
                  <w:rStyle w:val="Codechar"/>
                </w:rPr>
                <w:t>aggregate</w:t>
              </w:r>
              <w:r>
                <w:rPr>
                  <w:rStyle w:val="Codechar"/>
                </w:rPr>
                <w:t>‌Down</w:t>
              </w:r>
              <w:r w:rsidRPr="00842520">
                <w:rPr>
                  <w:rStyle w:val="Codechar"/>
                </w:rPr>
                <w:t>link</w:t>
              </w:r>
              <w:r>
                <w:rPr>
                  <w:rStyle w:val="Codechar"/>
                </w:rPr>
                <w:t>‌</w:t>
              </w:r>
              <w:r w:rsidRPr="00842520">
                <w:rPr>
                  <w:rStyle w:val="Codechar"/>
                </w:rPr>
                <w:t>BitRate</w:t>
              </w:r>
              <w:r>
                <w:rPr>
                  <w:rStyle w:val="Codechar"/>
                </w:rPr>
                <w:t>‌</w:t>
              </w:r>
              <w:r w:rsidRPr="00842520">
                <w:rPr>
                  <w:rStyle w:val="Codechar"/>
                </w:rPr>
                <w:t>Limit</w:t>
              </w:r>
            </w:ins>
          </w:p>
        </w:tc>
        <w:tc>
          <w:tcPr>
            <w:tcW w:w="0" w:type="auto"/>
            <w:shd w:val="clear" w:color="auto" w:fill="auto"/>
          </w:tcPr>
          <w:p w14:paraId="6C9E2C8A" w14:textId="77777777" w:rsidR="00942626" w:rsidRDefault="00942626" w:rsidP="00B42397">
            <w:pPr>
              <w:pStyle w:val="TAL"/>
              <w:rPr>
                <w:ins w:id="2781" w:author="S4-240812" w:date="2024-04-12T17:22:00Z" w16du:dateUtc="2024-04-12T16:22:00Z"/>
                <w:rStyle w:val="Datatypechar"/>
              </w:rPr>
            </w:pPr>
            <w:ins w:id="2782" w:author="S4-240812" w:date="2024-04-12T17:22:00Z" w16du:dateUtc="2024-04-12T16:22:00Z">
              <w:r>
                <w:rPr>
                  <w:rStyle w:val="Datatypechar"/>
                </w:rPr>
                <w:t>BitRate</w:t>
              </w:r>
            </w:ins>
          </w:p>
        </w:tc>
        <w:tc>
          <w:tcPr>
            <w:tcW w:w="0" w:type="auto"/>
          </w:tcPr>
          <w:p w14:paraId="0B1F98A8" w14:textId="77777777" w:rsidR="00942626" w:rsidRDefault="00942626" w:rsidP="00B42397">
            <w:pPr>
              <w:pStyle w:val="TAC"/>
              <w:rPr>
                <w:ins w:id="2783" w:author="S4-240812" w:date="2024-04-12T17:22:00Z" w16du:dateUtc="2024-04-12T16:22:00Z"/>
              </w:rPr>
            </w:pPr>
            <w:ins w:id="2784" w:author="S4-240812" w:date="2024-04-12T17:22:00Z" w16du:dateUtc="2024-04-12T16:22:00Z">
              <w:r>
                <w:t>0..1</w:t>
              </w:r>
            </w:ins>
          </w:p>
        </w:tc>
        <w:tc>
          <w:tcPr>
            <w:tcW w:w="0" w:type="auto"/>
            <w:shd w:val="clear" w:color="auto" w:fill="auto"/>
          </w:tcPr>
          <w:p w14:paraId="56301582" w14:textId="77777777" w:rsidR="00942626" w:rsidRDefault="00942626" w:rsidP="00B42397">
            <w:pPr>
              <w:pStyle w:val="TAL"/>
              <w:rPr>
                <w:ins w:id="2785" w:author="S4-240812" w:date="2024-04-12T17:22:00Z" w16du:dateUtc="2024-04-12T16:22:00Z"/>
              </w:rPr>
            </w:pPr>
            <w:ins w:id="2786" w:author="S4-240812" w:date="2024-04-12T17:22:00Z" w16du:dateUtc="2024-04-12T16:22:00Z">
              <w:r>
                <w:t>A limit on the total uplink bit rate of concurrent instances of the parent Policy Template to be enforced by the Media AF.</w:t>
              </w:r>
            </w:ins>
          </w:p>
        </w:tc>
      </w:tr>
      <w:tr w:rsidR="00942626" w14:paraId="1BFF4926" w14:textId="77777777" w:rsidTr="00B42397">
        <w:trPr>
          <w:jc w:val="center"/>
          <w:ins w:id="2787" w:author="S4-240812" w:date="2024-04-12T17:22:00Z"/>
        </w:trPr>
        <w:tc>
          <w:tcPr>
            <w:tcW w:w="0" w:type="auto"/>
          </w:tcPr>
          <w:p w14:paraId="1BAD3952" w14:textId="77777777" w:rsidR="00942626" w:rsidRDefault="00942626" w:rsidP="00B42397">
            <w:pPr>
              <w:pStyle w:val="TAL"/>
              <w:rPr>
                <w:ins w:id="2788" w:author="S4-240812" w:date="2024-04-12T17:22:00Z" w16du:dateUtc="2024-04-12T16:22:00Z"/>
                <w:rStyle w:val="Code"/>
              </w:rPr>
            </w:pPr>
          </w:p>
        </w:tc>
        <w:tc>
          <w:tcPr>
            <w:tcW w:w="0" w:type="auto"/>
            <w:shd w:val="clear" w:color="auto" w:fill="auto"/>
          </w:tcPr>
          <w:p w14:paraId="5F7CBE07" w14:textId="03133491" w:rsidR="00942626" w:rsidRDefault="00942626" w:rsidP="00B42397">
            <w:pPr>
              <w:pStyle w:val="TAL"/>
              <w:rPr>
                <w:ins w:id="2789" w:author="S4-240812" w:date="2024-04-12T17:22:00Z" w16du:dateUtc="2024-04-12T16:22:00Z"/>
                <w:rStyle w:val="Code"/>
              </w:rPr>
            </w:pPr>
            <w:ins w:id="2790" w:author="S4-240812" w:date="2024-04-12T17:22:00Z" w16du:dateUtc="2024-04-12T16:22:00Z">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ins>
          </w:p>
        </w:tc>
        <w:tc>
          <w:tcPr>
            <w:tcW w:w="0" w:type="auto"/>
            <w:shd w:val="clear" w:color="auto" w:fill="auto"/>
          </w:tcPr>
          <w:p w14:paraId="4F92F812" w14:textId="77777777" w:rsidR="00942626" w:rsidRDefault="00942626" w:rsidP="00B42397">
            <w:pPr>
              <w:pStyle w:val="TAL"/>
              <w:rPr>
                <w:ins w:id="2791" w:author="S4-240812" w:date="2024-04-12T17:22:00Z" w16du:dateUtc="2024-04-12T16:22:00Z"/>
                <w:rStyle w:val="Datatypechar"/>
              </w:rPr>
            </w:pPr>
            <w:ins w:id="2792" w:author="S4-240812" w:date="2024-04-12T17:22:00Z" w16du:dateUtc="2024-04-12T16:22:00Z">
              <w:r>
                <w:rPr>
                  <w:rStyle w:val="Datatypechar"/>
                </w:rPr>
                <w:t>BitRate</w:t>
              </w:r>
            </w:ins>
          </w:p>
        </w:tc>
        <w:tc>
          <w:tcPr>
            <w:tcW w:w="0" w:type="auto"/>
          </w:tcPr>
          <w:p w14:paraId="5443A919" w14:textId="77777777" w:rsidR="00942626" w:rsidRDefault="00942626" w:rsidP="00B42397">
            <w:pPr>
              <w:pStyle w:val="TAC"/>
              <w:rPr>
                <w:ins w:id="2793" w:author="S4-240812" w:date="2024-04-12T17:22:00Z" w16du:dateUtc="2024-04-12T16:22:00Z"/>
              </w:rPr>
            </w:pPr>
            <w:ins w:id="2794" w:author="S4-240812" w:date="2024-04-12T17:22:00Z" w16du:dateUtc="2024-04-12T16:22:00Z">
              <w:r>
                <w:t>0..1</w:t>
              </w:r>
            </w:ins>
          </w:p>
        </w:tc>
        <w:tc>
          <w:tcPr>
            <w:tcW w:w="0" w:type="auto"/>
            <w:shd w:val="clear" w:color="auto" w:fill="auto"/>
          </w:tcPr>
          <w:p w14:paraId="42BB06C3" w14:textId="77777777" w:rsidR="00942626" w:rsidRDefault="00942626" w:rsidP="00B42397">
            <w:pPr>
              <w:pStyle w:val="TAL"/>
              <w:rPr>
                <w:ins w:id="2795" w:author="S4-240812" w:date="2024-04-12T17:22:00Z" w16du:dateUtc="2024-04-12T16:22:00Z"/>
              </w:rPr>
            </w:pPr>
            <w:ins w:id="2796" w:author="S4-240812" w:date="2024-04-12T17:22:00Z" w16du:dateUtc="2024-04-12T16:22:00Z">
              <w:r>
                <w:t>A limit on the total downlink bit rate of concurrent instances of the parent Policy Template to be enforced by the Media AF.</w:t>
              </w:r>
            </w:ins>
          </w:p>
        </w:tc>
      </w:tr>
      <w:tr w:rsidR="00942626" w14:paraId="18E58923" w14:textId="77777777" w:rsidTr="00B42397">
        <w:trPr>
          <w:jc w:val="center"/>
          <w:ins w:id="2797" w:author="S4-240812" w:date="2024-04-12T17:22:00Z"/>
        </w:trPr>
        <w:tc>
          <w:tcPr>
            <w:tcW w:w="0" w:type="auto"/>
            <w:gridSpan w:val="5"/>
          </w:tcPr>
          <w:p w14:paraId="2BA5F645" w14:textId="77777777" w:rsidR="00942626" w:rsidRDefault="00942626" w:rsidP="00B42397">
            <w:pPr>
              <w:pStyle w:val="TAN"/>
              <w:rPr>
                <w:ins w:id="2798" w:author="S4-240812" w:date="2024-04-12T17:22:00Z" w16du:dateUtc="2024-04-12T16:22:00Z"/>
              </w:rPr>
            </w:pPr>
            <w:ins w:id="2799" w:author="S4-240812" w:date="2024-04-12T17:22:00Z" w16du:dateUtc="2024-04-12T16:22:00Z">
              <w:r w:rsidRPr="007934AE">
                <w:t>NOTE:</w:t>
              </w:r>
              <w:r>
                <w:tab/>
              </w:r>
              <w:r w:rsidRPr="007934AE">
                <w:t>Data</w:t>
              </w:r>
              <w:r>
                <w:t xml:space="preserve"> </w:t>
              </w:r>
              <w:r w:rsidRPr="007934AE">
                <w:t xml:space="preserve">types </w:t>
              </w:r>
              <w:r w:rsidRPr="001E5A92">
                <w:rPr>
                  <w:rStyle w:val="Codechar"/>
                </w:rPr>
                <w:t>TimeOfDay</w:t>
              </w:r>
              <w:r>
                <w:t xml:space="preserve">, </w:t>
              </w:r>
              <w:r w:rsidRPr="001E5A92">
                <w:rPr>
                  <w:rStyle w:val="Codechar"/>
                </w:rPr>
                <w:t>DurationMin</w:t>
              </w:r>
              <w:r>
                <w:t xml:space="preserve"> </w:t>
              </w:r>
              <w:r w:rsidRPr="001E5A92">
                <w:rPr>
                  <w:rStyle w:val="Codechar"/>
                </w:rPr>
                <w:t>DayOfWeek</w:t>
              </w:r>
              <w:r w:rsidRPr="007934AE">
                <w:t xml:space="preserve"> </w:t>
              </w:r>
              <w:r>
                <w:t>and</w:t>
              </w:r>
              <w:r w:rsidRPr="00CA7C2E">
                <w:t xml:space="preserve"> </w:t>
              </w:r>
              <w:r w:rsidRPr="00710FD1">
                <w:rPr>
                  <w:rStyle w:val="Codechar"/>
                </w:rPr>
                <w:t>UsageThreshold</w:t>
              </w:r>
              <w:r w:rsidRPr="00CA7C2E">
                <w:t xml:space="preserve"> are defined in TS 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ins>
          </w:p>
        </w:tc>
      </w:tr>
    </w:tbl>
    <w:p w14:paraId="38CAD5E9" w14:textId="77777777" w:rsidR="00942626" w:rsidRDefault="00942626" w:rsidP="00942626">
      <w:pPr>
        <w:rPr>
          <w:ins w:id="2800" w:author="S4-240812" w:date="2024-04-12T17:22:00Z" w16du:dateUtc="2024-04-12T16:22:00Z"/>
          <w:noProof/>
        </w:rPr>
      </w:pPr>
    </w:p>
    <w:p w14:paraId="3410630B" w14:textId="26598A02" w:rsidR="00117111" w:rsidRPr="00C442D0" w:rsidRDefault="0052028F" w:rsidP="00891E68">
      <w:pPr>
        <w:pStyle w:val="Heading2"/>
      </w:pPr>
      <w:r w:rsidRPr="00C442D0">
        <w:br w:type="page"/>
      </w:r>
      <w:bookmarkStart w:id="2801" w:name="_Toc165645502"/>
      <w:r w:rsidR="00117111" w:rsidRPr="00C442D0">
        <w:lastRenderedPageBreak/>
        <w:t>8.8</w:t>
      </w:r>
      <w:r w:rsidR="00117111" w:rsidRPr="00C442D0">
        <w:tab/>
        <w:t>Content Hosting provisioning API</w:t>
      </w:r>
      <w:bookmarkEnd w:id="2801"/>
    </w:p>
    <w:p w14:paraId="57AB48F7" w14:textId="1373AE3C" w:rsidR="004954F8" w:rsidRPr="00C442D0" w:rsidRDefault="00E169D8" w:rsidP="004954F8">
      <w:pPr>
        <w:pStyle w:val="Heading3"/>
      </w:pPr>
      <w:bookmarkStart w:id="2802" w:name="_Toc68899611"/>
      <w:bookmarkStart w:id="2803" w:name="_Toc71214362"/>
      <w:bookmarkStart w:id="2804" w:name="_Toc71722036"/>
      <w:bookmarkStart w:id="2805" w:name="_Toc74859088"/>
      <w:bookmarkStart w:id="2806" w:name="_Toc151076603"/>
      <w:bookmarkStart w:id="2807" w:name="_Toc165645503"/>
      <w:r w:rsidRPr="00C442D0">
        <w:t>8</w:t>
      </w:r>
      <w:r w:rsidR="004954F8" w:rsidRPr="00C442D0">
        <w:t>.</w:t>
      </w:r>
      <w:r w:rsidRPr="00C442D0">
        <w:t>8</w:t>
      </w:r>
      <w:r w:rsidR="004954F8" w:rsidRPr="00C442D0">
        <w:t>.1</w:t>
      </w:r>
      <w:r w:rsidR="004954F8" w:rsidRPr="00C442D0">
        <w:tab/>
        <w:t>Overview</w:t>
      </w:r>
      <w:bookmarkEnd w:id="2802"/>
      <w:bookmarkEnd w:id="2803"/>
      <w:bookmarkEnd w:id="2804"/>
      <w:bookmarkEnd w:id="2805"/>
      <w:bookmarkEnd w:id="2806"/>
      <w:bookmarkEnd w:id="2807"/>
    </w:p>
    <w:p w14:paraId="611B11DB" w14:textId="5C7EB793" w:rsidR="004954F8" w:rsidRPr="00C442D0" w:rsidRDefault="004954F8" w:rsidP="0028298D">
      <w:bookmarkStart w:id="2808"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2809" w:name="_Toc68899612"/>
      <w:bookmarkStart w:id="2810" w:name="_Toc71214363"/>
      <w:bookmarkStart w:id="2811" w:name="_Toc71722037"/>
      <w:bookmarkStart w:id="2812" w:name="_Toc74859089"/>
      <w:bookmarkStart w:id="2813" w:name="_Toc151076604"/>
      <w:bookmarkStart w:id="2814" w:name="_Toc165645504"/>
      <w:bookmarkEnd w:id="2808"/>
      <w:r w:rsidRPr="00C442D0">
        <w:t>8</w:t>
      </w:r>
      <w:r w:rsidR="004954F8" w:rsidRPr="00C442D0">
        <w:t>.</w:t>
      </w:r>
      <w:r w:rsidRPr="00C442D0">
        <w:t>8</w:t>
      </w:r>
      <w:r w:rsidR="004954F8" w:rsidRPr="00C442D0">
        <w:t>.2</w:t>
      </w:r>
      <w:r w:rsidR="004954F8" w:rsidRPr="00C442D0">
        <w:tab/>
        <w:t>Resource structure</w:t>
      </w:r>
      <w:bookmarkEnd w:id="2809"/>
      <w:bookmarkEnd w:id="2810"/>
      <w:bookmarkEnd w:id="2811"/>
      <w:bookmarkEnd w:id="2812"/>
      <w:bookmarkEnd w:id="2813"/>
      <w:bookmarkEnd w:id="2814"/>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2815"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815"/>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2816"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2817"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2818" w:name="MCCQCTEMPBM_00000026"/>
            <w:r w:rsidRPr="00C442D0">
              <w:rPr>
                <w:rStyle w:val="URLchar"/>
              </w:rPr>
              <w:t>content-hosting-configuration</w:t>
            </w:r>
            <w:bookmarkEnd w:id="2818"/>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2817"/>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2819" w:name="_MCCTEMPBM_CRPT71130276___7"/>
            <w:r w:rsidRPr="00C442D0">
              <w:rPr>
                <w:rStyle w:val="HTTPMethod"/>
              </w:rPr>
              <w:t>GET</w:t>
            </w:r>
            <w:bookmarkEnd w:id="2819"/>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2820" w:name="_MCCTEMPBM_CRPT71130277___7"/>
            <w:r w:rsidRPr="00C442D0">
              <w:rPr>
                <w:rStyle w:val="HTTPMethod"/>
              </w:rPr>
              <w:t>PUT</w:t>
            </w:r>
            <w:r w:rsidRPr="00C442D0">
              <w:t>,</w:t>
            </w:r>
            <w:bookmarkStart w:id="2821" w:name="_MCCTEMPBM_CRPT71130278___7"/>
            <w:bookmarkEnd w:id="2820"/>
            <w:r w:rsidR="00583B88" w:rsidRPr="00C442D0">
              <w:t xml:space="preserve"> </w:t>
            </w:r>
            <w:r w:rsidRPr="00C442D0">
              <w:rPr>
                <w:rStyle w:val="HTTPMethod"/>
              </w:rPr>
              <w:t>PATCH</w:t>
            </w:r>
            <w:bookmarkEnd w:id="2821"/>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2822" w:name="_MCCTEMPBM_CRPT71130279___7"/>
            <w:r w:rsidRPr="00C442D0">
              <w:rPr>
                <w:rStyle w:val="HTTPMethod"/>
              </w:rPr>
              <w:t>DELETE</w:t>
            </w:r>
            <w:bookmarkEnd w:id="2822"/>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2823"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2816"/>
      <w:bookmarkEnd w:id="2823"/>
    </w:tbl>
    <w:p w14:paraId="2F4DE4B0" w14:textId="77777777" w:rsidR="004954F8" w:rsidRPr="00C442D0" w:rsidRDefault="004954F8" w:rsidP="00F618E4"/>
    <w:p w14:paraId="5A4B0289" w14:textId="1EB5EA3C" w:rsidR="004954F8" w:rsidRPr="00C442D0" w:rsidRDefault="00A42C22" w:rsidP="00836993">
      <w:pPr>
        <w:pStyle w:val="Heading3"/>
      </w:pPr>
      <w:bookmarkStart w:id="2824" w:name="_Toc68899613"/>
      <w:bookmarkStart w:id="2825" w:name="_Toc71214364"/>
      <w:bookmarkStart w:id="2826" w:name="_Toc71722038"/>
      <w:bookmarkStart w:id="2827" w:name="_Toc74859090"/>
      <w:bookmarkStart w:id="2828" w:name="_Toc151076605"/>
      <w:r w:rsidRPr="00C442D0">
        <w:br w:type="page"/>
      </w:r>
      <w:bookmarkStart w:id="2829" w:name="_Toc165645505"/>
      <w:r w:rsidR="00E169D8" w:rsidRPr="00C442D0">
        <w:lastRenderedPageBreak/>
        <w:t>8</w:t>
      </w:r>
      <w:r w:rsidR="004954F8" w:rsidRPr="00C442D0">
        <w:t>.</w:t>
      </w:r>
      <w:r w:rsidR="00E169D8" w:rsidRPr="00C442D0">
        <w:t>8</w:t>
      </w:r>
      <w:r w:rsidR="004954F8" w:rsidRPr="00C442D0">
        <w:t>.3</w:t>
      </w:r>
      <w:r w:rsidR="004954F8" w:rsidRPr="00C442D0">
        <w:tab/>
        <w:t>Data model</w:t>
      </w:r>
      <w:bookmarkEnd w:id="2824"/>
      <w:bookmarkEnd w:id="2825"/>
      <w:bookmarkEnd w:id="2826"/>
      <w:bookmarkEnd w:id="2827"/>
      <w:bookmarkEnd w:id="2828"/>
      <w:bookmarkEnd w:id="2829"/>
    </w:p>
    <w:p w14:paraId="0AAD305E" w14:textId="2E99A8C8" w:rsidR="004954F8" w:rsidRPr="00C442D0" w:rsidRDefault="00E169D8" w:rsidP="004954F8">
      <w:pPr>
        <w:pStyle w:val="Heading4"/>
      </w:pPr>
      <w:bookmarkStart w:id="2830" w:name="_Toc68899614"/>
      <w:bookmarkStart w:id="2831" w:name="_Toc71214365"/>
      <w:bookmarkStart w:id="2832" w:name="_Toc71722039"/>
      <w:bookmarkStart w:id="2833" w:name="_Toc74859091"/>
      <w:bookmarkStart w:id="2834" w:name="_Toc151076606"/>
      <w:bookmarkStart w:id="2835" w:name="_Toc165645506"/>
      <w:r w:rsidRPr="00C442D0">
        <w:t>8</w:t>
      </w:r>
      <w:r w:rsidR="004954F8" w:rsidRPr="00C442D0">
        <w:t>.</w:t>
      </w:r>
      <w:r w:rsidRPr="00C442D0">
        <w:t>8</w:t>
      </w:r>
      <w:r w:rsidR="004954F8" w:rsidRPr="00C442D0">
        <w:t>.3.1</w:t>
      </w:r>
      <w:r w:rsidR="004954F8" w:rsidRPr="00C442D0">
        <w:tab/>
        <w:t>ContentHostingConfiguration resource</w:t>
      </w:r>
      <w:bookmarkEnd w:id="2830"/>
      <w:bookmarkEnd w:id="2831"/>
      <w:bookmarkEnd w:id="2832"/>
      <w:bookmarkEnd w:id="2833"/>
      <w:bookmarkEnd w:id="2834"/>
      <w:bookmarkEnd w:id="2835"/>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2836" w:name="_MCCTEMPBM_CRPT71130282___7"/>
            <w:r w:rsidRPr="00C442D0">
              <w:rPr>
                <w:rStyle w:val="Datatypechar"/>
                <w:rFonts w:eastAsia="MS Mincho"/>
                <w:lang w:val="en-GB"/>
              </w:rPr>
              <w:t>string</w:t>
            </w:r>
            <w:bookmarkEnd w:id="2836"/>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2837"/>
            <w:commentRangeEnd w:id="2837"/>
            <w:r w:rsidRPr="00C442D0">
              <w:rPr>
                <w:rStyle w:val="CommentReference"/>
                <w:rFonts w:ascii="Times New Roman" w:hAnsi="Times New Roman"/>
              </w:rPr>
              <w:commentReference w:id="2837"/>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2838" w:name="_MCCTEMPBM_CRPT71130286___7"/>
            <w:r w:rsidRPr="00C442D0">
              <w:rPr>
                <w:rStyle w:val="Datatypechar"/>
                <w:rFonts w:eastAsia="MS Mincho"/>
                <w:lang w:val="en-GB"/>
              </w:rPr>
              <w:t>Uri</w:t>
            </w:r>
            <w:bookmarkEnd w:id="2838"/>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14F67289" w:rsidR="00583B88" w:rsidRPr="00C442D0" w:rsidRDefault="00E97ADF" w:rsidP="007724DD">
            <w:pPr>
              <w:pStyle w:val="TALcontinuation"/>
              <w:spacing w:before="48"/>
            </w:pPr>
            <w:r w:rsidRPr="00C442D0">
              <w:t>The controlled vocabulary of content ingest protocols i</w:t>
            </w:r>
            <w:r w:rsidR="00D22AB6">
              <w:t>s</w:t>
            </w:r>
            <w:r w:rsidRPr="00C442D0">
              <w:t xml:space="preserve"> specified in </w:t>
            </w:r>
            <w:r w:rsidR="00832AB6">
              <w:t>clause 8 of TS 26.512 [</w:t>
            </w:r>
            <w:r w:rsidR="00832AB6" w:rsidRPr="00832AB6">
              <w:rPr>
                <w:highlight w:val="yellow"/>
              </w:rPr>
              <w:t>26512</w:t>
            </w:r>
            <w:r w:rsidR="00832AB6">
              <w:t>]</w:t>
            </w:r>
            <w:r w:rsidRPr="00C442D0">
              <w: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2839"/>
            <w:r w:rsidR="00304826">
              <w:rPr>
                <w:rStyle w:val="Codechar"/>
                <w:lang w:val="en-GB"/>
              </w:rPr>
              <w:t>mode</w:t>
            </w:r>
            <w:r w:rsidRPr="00C442D0">
              <w:t xml:space="preserve"> is set to </w:t>
            </w:r>
            <w:r w:rsidR="00EF0F3D" w:rsidRPr="00C442D0">
              <w:rPr>
                <w:rStyle w:val="Codechar"/>
                <w:lang w:val="en-GB"/>
              </w:rPr>
              <w:t>PULL</w:t>
            </w:r>
            <w:commentRangeEnd w:id="2839"/>
            <w:r w:rsidR="00795375" w:rsidRPr="00C442D0">
              <w:rPr>
                <w:rStyle w:val="CommentReference"/>
                <w:rFonts w:ascii="Times New Roman" w:hAnsi="Times New Roman"/>
              </w:rPr>
              <w:commentReference w:id="2839"/>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2840"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2840"/>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2841" w:name="_MCCTEMPBM_CRPT71130290___7"/>
            <w:r w:rsidRPr="00C442D0">
              <w:rPr>
                <w:rStyle w:val="Datatypechar"/>
                <w:rFonts w:eastAsia="MS Mincho"/>
                <w:lang w:val="en-GB"/>
              </w:rPr>
              <w:t>array(&lt;Distribution‌NetworkType, DistributionMode&gt;</w:t>
            </w:r>
            <w:bookmarkEnd w:id="2841"/>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2842" w:name="_MCCTEMPBM_CRPT71130289___7"/>
            <w:r w:rsidRPr="00C442D0">
              <w:rPr>
                <w:rStyle w:val="Datatypechar"/>
                <w:rFonts w:eastAsia="MS Mincho"/>
                <w:lang w:val="en-GB"/>
              </w:rPr>
              <w:t>ResourceId</w:t>
            </w:r>
            <w:bookmarkEnd w:id="2842"/>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2843" w:name="_MCCTEMPBM_CRPT71130313___7"/>
            <w:r w:rsidRPr="00C442D0">
              <w:rPr>
                <w:rStyle w:val="Datatypechar"/>
                <w:rFonts w:eastAsia="MS Mincho"/>
                <w:lang w:val="en-GB"/>
              </w:rPr>
              <w:t>ResourceId</w:t>
            </w:r>
            <w:bookmarkEnd w:id="2843"/>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2844"/>
            <w:r w:rsidRPr="00C442D0">
              <w:t>1..1</w:t>
            </w:r>
            <w:commentRangeEnd w:id="2844"/>
            <w:r w:rsidR="003C664E" w:rsidRPr="00C442D0">
              <w:rPr>
                <w:rStyle w:val="CommentReference"/>
                <w:rFonts w:ascii="Times New Roman" w:hAnsi="Times New Roman"/>
              </w:rPr>
              <w:commentReference w:id="2844"/>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2845" w:name="_MCCTEMPBM_CRPT71130292___7"/>
            <w:r w:rsidRPr="00C442D0">
              <w:rPr>
                <w:rStyle w:val="Datatypechar"/>
                <w:rFonts w:eastAsia="MS Mincho"/>
                <w:lang w:val="en-GB"/>
              </w:rPr>
              <w:t>string</w:t>
            </w:r>
            <w:bookmarkEnd w:id="2845"/>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2846"/>
            <w:r w:rsidRPr="00C442D0">
              <w:t>1</w:t>
            </w:r>
            <w:commentRangeEnd w:id="2846"/>
            <w:r w:rsidRPr="00C442D0">
              <w:rPr>
                <w:rStyle w:val="CommentReference"/>
                <w:rFonts w:ascii="Times New Roman" w:hAnsi="Times New Roman"/>
              </w:rPr>
              <w:commentReference w:id="2846"/>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C434A7" w:rsidRPr="00C442D0"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C442D0"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C442D0"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C442D0" w:rsidRDefault="00C434A7" w:rsidP="00C434A7">
            <w:pPr>
              <w:pStyle w:val="TAL"/>
              <w:rPr>
                <w:rStyle w:val="Codechar"/>
                <w:lang w:val="en-GB"/>
              </w:rPr>
            </w:pPr>
            <w:r>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C442D0" w:rsidRDefault="00C434A7" w:rsidP="00C434A7">
            <w:pPr>
              <w:pStyle w:val="TAL"/>
              <w:rPr>
                <w:rStyle w:val="Datatypechar"/>
                <w:rFonts w:eastAsia="MS Mincho"/>
                <w:lang w:val="en-GB"/>
              </w:rPr>
            </w:pPr>
            <w:r>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C442D0" w:rsidRDefault="00C434A7" w:rsidP="00C434A7">
            <w:pPr>
              <w:pStyle w:val="TAC"/>
            </w:pPr>
            <w:r>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C442D0" w:rsidRDefault="00C434A7" w:rsidP="00C434A7">
            <w:pPr>
              <w:pStyle w:val="TAL"/>
            </w:pPr>
            <w:r>
              <w:t>This property shall not be present in a distribution configuration.</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2847"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2847"/>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2848" w:name="_MCCTEMPBM_CRPT71130294___7"/>
            <w:r w:rsidRPr="00C442D0">
              <w:rPr>
                <w:rStyle w:val="Datatypechar"/>
                <w:rFonts w:eastAsia="MS Mincho"/>
                <w:lang w:val="en-GB"/>
              </w:rPr>
              <w:t>string</w:t>
            </w:r>
            <w:bookmarkEnd w:id="2848"/>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2849" w:name="_MCCTEMPBM_CRPT71130295___7"/>
            <w:r w:rsidRPr="00C442D0">
              <w:rPr>
                <w:rStyle w:val="Datatypechar"/>
                <w:rFonts w:eastAsia="MS Mincho"/>
                <w:lang w:val="en-GB"/>
              </w:rPr>
              <w:t>string</w:t>
            </w:r>
            <w:bookmarkEnd w:id="2849"/>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2850"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2850"/>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2851" w:name="_MCCTEMPBM_CRPT71130297___7"/>
            <w:r w:rsidRPr="00C442D0">
              <w:rPr>
                <w:rStyle w:val="Datatypechar"/>
                <w:rFonts w:eastAsia="MS Mincho"/>
                <w:lang w:val="en-GB"/>
              </w:rPr>
              <w:t>string</w:t>
            </w:r>
            <w:bookmarkEnd w:id="2851"/>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2852" w:name="_MCCTEMPBM_CRPT71130298___7"/>
            <w:r w:rsidRPr="00C442D0">
              <w:rPr>
                <w:rStyle w:val="Datatypechar"/>
                <w:rFonts w:eastAsia="MS Mincho"/>
                <w:lang w:val="en-GB"/>
              </w:rPr>
              <w:t>object</w:t>
            </w:r>
            <w:bookmarkEnd w:id="2852"/>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2853" w:name="_MCCTEMPBM_CRPT71130299___7"/>
            <w:r w:rsidRPr="00C442D0">
              <w:rPr>
                <w:rStyle w:val="Datatypechar"/>
                <w:rFonts w:eastAsia="MS Mincho"/>
                <w:lang w:val="en-GB"/>
              </w:rPr>
              <w:t>array(integer)</w:t>
            </w:r>
            <w:bookmarkEnd w:id="2853"/>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2854" w:name="_MCCTEMPBM_CRPT71130300___7"/>
            <w:r w:rsidRPr="00C442D0">
              <w:rPr>
                <w:rStyle w:val="Datatypechar"/>
                <w:rFonts w:eastAsia="MS Mincho"/>
                <w:lang w:val="en-GB"/>
              </w:rPr>
              <w:t>boolean</w:t>
            </w:r>
            <w:bookmarkEnd w:id="2854"/>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2855" w:name="_MCCTEMPBM_CRPT71130302___7"/>
            <w:r w:rsidRPr="00C442D0">
              <w:rPr>
                <w:rStyle w:val="Datatypechar"/>
                <w:rFonts w:eastAsia="MS Mincho"/>
                <w:lang w:val="en-GB"/>
              </w:rPr>
              <w:t>object</w:t>
            </w:r>
            <w:bookmarkEnd w:id="2855"/>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2856" w:name="_MCCTEMPBM_CRPT71130303___7"/>
            <w:r w:rsidRPr="00C442D0">
              <w:rPr>
                <w:rStyle w:val="Datatypechar"/>
                <w:rFonts w:eastAsia="MS Mincho"/>
                <w:lang w:val="en-GB"/>
              </w:rPr>
              <w:t>Uri</w:t>
            </w:r>
            <w:bookmarkEnd w:id="2856"/>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2857" w:name="_MCCTEMPBM_CRPT71130304___7"/>
            <w:r w:rsidRPr="00C442D0">
              <w:rPr>
                <w:rStyle w:val="Datatypechar"/>
                <w:rFonts w:eastAsia="MS Mincho"/>
                <w:lang w:val="en-GB"/>
              </w:rPr>
              <w:t>array(string)</w:t>
            </w:r>
            <w:bookmarkEnd w:id="2857"/>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2858" w:name="_MCCTEMPBM_CRPT71130305___7"/>
            <w:r w:rsidRPr="00C442D0">
              <w:rPr>
                <w:rStyle w:val="Datatypechar"/>
                <w:rFonts w:eastAsia="MS Mincho"/>
                <w:lang w:val="en-GB"/>
              </w:rPr>
              <w:t>object</w:t>
            </w:r>
            <w:bookmarkEnd w:id="2858"/>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2859" w:name="_MCCTEMPBM_CRPT71130306___7"/>
            <w:r w:rsidRPr="00C442D0">
              <w:rPr>
                <w:rStyle w:val="Datatypechar"/>
                <w:rFonts w:eastAsia="MS Mincho"/>
                <w:lang w:val="en-GB"/>
              </w:rPr>
              <w:t>string</w:t>
            </w:r>
            <w:bookmarkEnd w:id="2859"/>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2860" w:name="_MCCTEMPBM_CRPT71130307___7"/>
            <w:r w:rsidRPr="00C442D0">
              <w:rPr>
                <w:rStyle w:val="Datatypechar"/>
                <w:rFonts w:eastAsia="MS Mincho"/>
                <w:lang w:val="en-GB"/>
              </w:rPr>
              <w:t>string</w:t>
            </w:r>
            <w:bookmarkEnd w:id="2860"/>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2861" w:name="_MCCTEMPBM_CRPT71130308___7"/>
            <w:r w:rsidRPr="00C442D0">
              <w:rPr>
                <w:rStyle w:val="Datatypechar"/>
                <w:rFonts w:eastAsia="MS Mincho"/>
                <w:lang w:val="en-GB"/>
              </w:rPr>
              <w:t>string</w:t>
            </w:r>
            <w:bookmarkEnd w:id="2861"/>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2862" w:name="_MCCTEMPBM_CRPT71130309___7"/>
            <w:r w:rsidRPr="00C442D0">
              <w:rPr>
                <w:rStyle w:val="Datatypechar"/>
                <w:rFonts w:eastAsia="MS Mincho"/>
                <w:lang w:val="en-GB"/>
              </w:rPr>
              <w:t>string</w:t>
            </w:r>
            <w:bookmarkEnd w:id="2862"/>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2863"/>
            <w:r w:rsidRPr="00C442D0">
              <w:t>A string of between 6 and 50 characters</w:t>
            </w:r>
            <w:commentRangeEnd w:id="2863"/>
            <w:r w:rsidRPr="00C442D0">
              <w:rPr>
                <w:rStyle w:val="CommentReference"/>
                <w:rFonts w:ascii="Times New Roman" w:hAnsi="Times New Roman"/>
              </w:rPr>
              <w:commentReference w:id="2863"/>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2864" w:name="_MCCTEMPBM_CRPT71130310___7"/>
            <w:r w:rsidRPr="00C442D0">
              <w:rPr>
                <w:rStyle w:val="Datatypechar"/>
                <w:rFonts w:eastAsia="MS Mincho"/>
                <w:lang w:val="en-GB"/>
              </w:rPr>
              <w:t>string</w:t>
            </w:r>
            <w:bookmarkEnd w:id="2864"/>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2865" w:name="_MCCTEMPBM_CRPT71130311___7"/>
            <w:r w:rsidRPr="00C442D0">
              <w:rPr>
                <w:rStyle w:val="Datatypechar"/>
                <w:rFonts w:eastAsia="MS Mincho"/>
                <w:lang w:val="en-GB"/>
              </w:rPr>
              <w:t>boolean</w:t>
            </w:r>
            <w:bookmarkEnd w:id="2865"/>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2866" w:name="_MCCTEMPBM_CRPT71130312___7"/>
            <w:r w:rsidRPr="00C442D0">
              <w:rPr>
                <w:rStyle w:val="Datatypechar"/>
                <w:rFonts w:eastAsia="MS Mincho"/>
                <w:lang w:val="en-GB"/>
              </w:rPr>
              <w:t>string</w:t>
            </w:r>
            <w:bookmarkEnd w:id="2866"/>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2867"/>
            <w:r w:rsidRPr="00C442D0">
              <w:t>clause 7.6.4.6 of TS 26.512 [</w:t>
            </w:r>
            <w:r w:rsidRPr="00C442D0">
              <w:rPr>
                <w:highlight w:val="yellow"/>
              </w:rPr>
              <w:t>26512</w:t>
            </w:r>
            <w:r w:rsidRPr="00C442D0">
              <w:t>]</w:t>
            </w:r>
            <w:commentRangeEnd w:id="2867"/>
            <w:r w:rsidRPr="00C442D0">
              <w:rPr>
                <w:rStyle w:val="CommentReference"/>
                <w:rFonts w:ascii="Times New Roman" w:hAnsi="Times New Roman"/>
              </w:rPr>
              <w:commentReference w:id="2867"/>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2868"/>
            <w:r w:rsidRPr="00C442D0">
              <w:t>clause 7.6.4.5 of TS 26.512 [</w:t>
            </w:r>
            <w:r w:rsidRPr="00C442D0">
              <w:rPr>
                <w:highlight w:val="yellow"/>
              </w:rPr>
              <w:t>26512</w:t>
            </w:r>
            <w:r w:rsidRPr="00C442D0">
              <w:t>]</w:t>
            </w:r>
            <w:commentRangeEnd w:id="2868"/>
            <w:r w:rsidRPr="00C442D0">
              <w:rPr>
                <w:rStyle w:val="CommentReference"/>
                <w:rFonts w:ascii="Times New Roman" w:hAnsi="Times New Roman"/>
              </w:rPr>
              <w:commentReference w:id="2868"/>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2869" w:name="_Toc151076607"/>
      <w:bookmarkStart w:id="2870" w:name="_Toc165645507"/>
      <w:r w:rsidRPr="00C442D0">
        <w:t>8</w:t>
      </w:r>
      <w:r w:rsidR="004954F8" w:rsidRPr="00C442D0">
        <w:t>.</w:t>
      </w:r>
      <w:r w:rsidRPr="00C442D0">
        <w:t>8</w:t>
      </w:r>
      <w:r w:rsidR="004954F8" w:rsidRPr="00C442D0">
        <w:t>.3.2</w:t>
      </w:r>
      <w:r w:rsidR="004954F8" w:rsidRPr="00C442D0">
        <w:tab/>
        <w:t>DistributionNetworkType enumeration</w:t>
      </w:r>
      <w:bookmarkEnd w:id="2869"/>
      <w:bookmarkEnd w:id="2870"/>
    </w:p>
    <w:p w14:paraId="516CD58B" w14:textId="42D5FDD2" w:rsidR="004954F8" w:rsidRPr="00C442D0" w:rsidRDefault="004954F8" w:rsidP="0052028F">
      <w:pPr>
        <w:pStyle w:val="TH"/>
      </w:pPr>
      <w:bookmarkStart w:id="2871" w:name="_MCCTEMPBM_CRPT71130315___4"/>
      <w:bookmarkStart w:id="2872"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2871"/>
          <w:bookmarkEnd w:id="2872"/>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2873" w:name="_Toc151076608"/>
      <w:bookmarkStart w:id="2874" w:name="_Toc165645508"/>
      <w:r w:rsidRPr="00C442D0">
        <w:lastRenderedPageBreak/>
        <w:t>8</w:t>
      </w:r>
      <w:r w:rsidR="004954F8" w:rsidRPr="00C442D0">
        <w:t>.</w:t>
      </w:r>
      <w:r w:rsidRPr="00C442D0">
        <w:t>8</w:t>
      </w:r>
      <w:r w:rsidR="004954F8" w:rsidRPr="00C442D0">
        <w:t>.3.3</w:t>
      </w:r>
      <w:r w:rsidR="004954F8" w:rsidRPr="00C442D0">
        <w:tab/>
        <w:t>DistributionMode enumeration</w:t>
      </w:r>
      <w:bookmarkEnd w:id="2873"/>
      <w:bookmarkEnd w:id="2874"/>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2875" w:name="_Toc165645509"/>
      <w:r w:rsidR="00117111" w:rsidRPr="00C442D0">
        <w:lastRenderedPageBreak/>
        <w:t>8.9</w:t>
      </w:r>
      <w:r w:rsidR="00117111" w:rsidRPr="00C442D0">
        <w:tab/>
        <w:t>Content Publishing provisioning API</w:t>
      </w:r>
      <w:bookmarkEnd w:id="2875"/>
    </w:p>
    <w:p w14:paraId="78E85220" w14:textId="77777777" w:rsidR="001E74E2" w:rsidRDefault="001E74E2" w:rsidP="001E74E2">
      <w:pPr>
        <w:pStyle w:val="Heading3"/>
      </w:pPr>
      <w:bookmarkStart w:id="2876" w:name="_Toc123800821"/>
      <w:bookmarkStart w:id="2877" w:name="_Toc165645510"/>
      <w:r>
        <w:t>8.9.1</w:t>
      </w:r>
      <w:r>
        <w:tab/>
        <w:t>Overview</w:t>
      </w:r>
      <w:bookmarkEnd w:id="2876"/>
      <w:bookmarkEnd w:id="2877"/>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2878" w:name="_Toc123800822"/>
      <w:bookmarkStart w:id="2879" w:name="_Toc165645511"/>
      <w:r>
        <w:t>8.9.2</w:t>
      </w:r>
      <w:r>
        <w:tab/>
        <w:t>Resource structure</w:t>
      </w:r>
      <w:bookmarkEnd w:id="2878"/>
      <w:bookmarkEnd w:id="2879"/>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ED5BC0" w:rsidRDefault="001E74E2" w:rsidP="00045FDA">
            <w:pPr>
              <w:pStyle w:val="TAL"/>
              <w:rPr>
                <w:rStyle w:val="URLchar"/>
              </w:rPr>
            </w:pPr>
            <w:r w:rsidRPr="00ED5BC0">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ED5BC0" w:rsidRDefault="001E74E2" w:rsidP="00045FDA">
            <w:pPr>
              <w:pStyle w:val="TAL"/>
              <w:keepNext w:val="0"/>
              <w:rPr>
                <w:rStyle w:val="URLchar"/>
              </w:rPr>
            </w:pPr>
            <w:r w:rsidRPr="00ED5BC0">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2880" w:name="_Toc123800823"/>
      <w:r>
        <w:br w:type="page"/>
      </w:r>
      <w:bookmarkStart w:id="2881" w:name="_Toc165645512"/>
      <w:r>
        <w:lastRenderedPageBreak/>
        <w:t>8.9.3</w:t>
      </w:r>
      <w:r>
        <w:tab/>
        <w:t>Data model</w:t>
      </w:r>
      <w:bookmarkEnd w:id="2880"/>
      <w:bookmarkEnd w:id="2881"/>
    </w:p>
    <w:p w14:paraId="40A3A32F" w14:textId="77777777" w:rsidR="001E74E2" w:rsidRDefault="001E74E2" w:rsidP="001E74E2">
      <w:pPr>
        <w:pStyle w:val="Heading4"/>
      </w:pPr>
      <w:bookmarkStart w:id="2882" w:name="_Toc123800824"/>
      <w:bookmarkStart w:id="2883" w:name="_Toc165645513"/>
      <w:r>
        <w:t>8.9.3.1</w:t>
      </w:r>
      <w:r>
        <w:tab/>
        <w:t>ContentPublishingConfiguration resource</w:t>
      </w:r>
      <w:bookmarkEnd w:id="2882"/>
      <w:bookmarkEnd w:id="2883"/>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2884"/>
            <w:r>
              <w:rPr>
                <w:rStyle w:val="Datatypechar"/>
                <w:lang w:eastAsia="fr-FR"/>
              </w:rPr>
              <w:t>array(Contribution‌Configuration)</w:t>
            </w:r>
            <w:commentRangeEnd w:id="2884"/>
            <w:r>
              <w:rPr>
                <w:rStyle w:val="CommentReference"/>
                <w:rFonts w:ascii="Times New Roman" w:hAnsi="Times New Roman"/>
              </w:rPr>
              <w:commentReference w:id="2884"/>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2885"/>
            <w:commentRangeStart w:id="2886"/>
            <w:r>
              <w:t>Hence, m</w:t>
            </w:r>
            <w:r w:rsidRPr="00C442D0">
              <w:t xml:space="preserve">ore than one </w:t>
            </w:r>
            <w:r>
              <w:t>contribution</w:t>
            </w:r>
            <w:r w:rsidRPr="00C442D0">
              <w:t xml:space="preserve"> may be configured</w:t>
            </w:r>
            <w:r>
              <w:t xml:space="preserve"> for different content types</w:t>
            </w:r>
            <w:commentRangeEnd w:id="2885"/>
            <w:commentRangeEnd w:id="2886"/>
            <w:r w:rsidR="003A61D4">
              <w:t>.</w:t>
            </w:r>
            <w:r>
              <w:rPr>
                <w:rStyle w:val="CommentReference"/>
                <w:rFonts w:ascii="Times New Roman" w:hAnsi="Times New Roman"/>
              </w:rPr>
              <w:commentReference w:id="2885"/>
            </w:r>
            <w:r w:rsidR="003A61D4">
              <w:rPr>
                <w:rStyle w:val="CommentReference"/>
                <w:rFonts w:ascii="Times New Roman" w:hAnsi="Times New Roman"/>
              </w:rPr>
              <w:commentReference w:id="2886"/>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0172CE71" w:rsidR="00DB4319" w:rsidRDefault="0049749B" w:rsidP="00DB4319">
            <w:pPr>
              <w:pStyle w:val="TALcontinuation"/>
              <w:spacing w:before="48"/>
              <w:rPr>
                <w:lang w:eastAsia="fr-FR"/>
              </w:rPr>
            </w:pPr>
            <w:r w:rsidRPr="00C442D0">
              <w:t xml:space="preserve">Indicates that </w:t>
            </w:r>
            <w:r>
              <w:t xml:space="preserve">the referenced </w:t>
            </w:r>
            <w:r w:rsidRPr="00C442D0">
              <w:t xml:space="preserve">content preparation </w:t>
            </w:r>
            <w:r>
              <w:t xml:space="preserve">is required </w:t>
            </w:r>
            <w:r w:rsidRPr="00C442D0">
              <w:t xml:space="preserve">prior to </w:t>
            </w:r>
            <w:r>
              <w:t>egest</w:t>
            </w:r>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77777777"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Default="0049749B" w:rsidP="0049749B">
            <w:pPr>
              <w:pStyle w:val="TAL"/>
            </w:pPr>
            <w:commentRangeStart w:id="2887"/>
            <w:commentRangeStart w:id="2888"/>
            <w:r>
              <w:t>A relative path (i.e., without a scheme or any leading forward slash characters) for this Media Entry Point which may point to a document resource.</w:t>
            </w:r>
            <w:commentRangeEnd w:id="2887"/>
            <w:commentRangeEnd w:id="2888"/>
            <w:r>
              <w:rPr>
                <w:rStyle w:val="CommentReference"/>
                <w:rFonts w:ascii="Times New Roman" w:hAnsi="Times New Roman"/>
              </w:rPr>
              <w:commentReference w:id="2887"/>
            </w:r>
            <w:r>
              <w:rPr>
                <w:rStyle w:val="CommentReference"/>
                <w:rFonts w:ascii="Times New Roman" w:hAnsi="Times New Roman"/>
              </w:rPr>
              <w:commentReference w:id="2888"/>
            </w:r>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219B5707"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protocol</w:t>
            </w:r>
            <w:r>
              <w:rPr>
                <w:lang w:eastAsia="fr-FR"/>
              </w:rPr>
              <w: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C434A7"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9F4FD3"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9F4FD3"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9F4FD3" w:rsidRDefault="00C434A7" w:rsidP="00C434A7">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Default="00C434A7" w:rsidP="00C434A7">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Default="00C434A7" w:rsidP="00C434A7">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Default="00C434A7" w:rsidP="00C434A7">
            <w:pPr>
              <w:pStyle w:val="TAL"/>
              <w:rPr>
                <w:lang w:eastAsia="fr-FR"/>
              </w:rPr>
            </w:pPr>
            <w:r>
              <w:rPr>
                <w:lang w:eastAsia="fr-FR"/>
              </w:rPr>
              <w:t>A fully-qualified term identifier URI that identifies the media contribution protocol at reference point M4 for this Media Entry Point.</w:t>
            </w:r>
          </w:p>
          <w:p w14:paraId="3580E708"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2D2BF13B" w14:textId="77777777" w:rsidR="00C434A7" w:rsidRDefault="00C434A7" w:rsidP="00C434A7">
            <w:pPr>
              <w:pStyle w:val="TALcontinuation"/>
              <w:keepNext/>
              <w:spacing w:before="48"/>
              <w:rPr>
                <w:lang w:eastAsia="fr-FR"/>
              </w:rPr>
            </w:pPr>
            <w:r>
              <w:rPr>
                <w:lang w:eastAsia="fr-FR"/>
              </w:rPr>
              <w:t>Nominated by the Media Application Provider.</w:t>
            </w:r>
          </w:p>
          <w:p w14:paraId="04176431" w14:textId="09D222C7" w:rsidR="00C434A7" w:rsidRDefault="00C434A7" w:rsidP="00C434A7">
            <w:pPr>
              <w:pStyle w:val="TALcontinuation"/>
              <w:spacing w:before="48"/>
              <w:rPr>
                <w:szCs w:val="18"/>
                <w:lang w:eastAsia="fr-FR"/>
              </w:rPr>
            </w:pPr>
            <w:commentRangeStart w:id="2889"/>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2889"/>
            <w:r>
              <w:rPr>
                <w:rStyle w:val="CommentReference"/>
                <w:rFonts w:ascii="Times New Roman" w:hAnsi="Times New Roman"/>
              </w:rPr>
              <w:commentReference w:id="2889"/>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12002911"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specified in </w:t>
            </w:r>
            <w:r w:rsidR="00832AB6">
              <w:t>clause 8 of TS 26.512 [</w:t>
            </w:r>
            <w:r w:rsidR="00832AB6" w:rsidRPr="00832AB6">
              <w:rPr>
                <w:highlight w:val="yellow"/>
              </w:rPr>
              <w:t>26512</w:t>
            </w:r>
            <w:r w:rsidR="00832AB6">
              <w:t>]</w:t>
            </w:r>
            <w:r w:rsidRPr="00C442D0">
              <w: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lastRenderedPageBreak/>
              <w:t>Nominated by the Media AF for pull-based content egest.</w:t>
            </w:r>
          </w:p>
          <w:p w14:paraId="381371C8" w14:textId="77777777" w:rsidR="00DB4319" w:rsidRDefault="00DB4319" w:rsidP="00DB4319">
            <w:pPr>
              <w:pStyle w:val="TALcontinuation"/>
              <w:spacing w:before="48"/>
              <w:rPr>
                <w:lang w:eastAsia="fr-FR"/>
              </w:rPr>
            </w:pPr>
            <w:r>
              <w:rPr>
                <w:lang w:eastAsia="fr-FR"/>
              </w:rPr>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3505C5"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9F4FD3"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9F4FD3"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Default="003505C5" w:rsidP="003505C5">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Default="003505C5" w:rsidP="003505C5">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Default="003505C5" w:rsidP="003505C5">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Default="003505C5" w:rsidP="003505C5">
            <w:pPr>
              <w:pStyle w:val="TAL"/>
              <w:rPr>
                <w:lang w:eastAsia="fr-FR"/>
              </w:rPr>
            </w:pPr>
            <w:r>
              <w:rPr>
                <w:lang w:eastAsia="fr-FR"/>
              </w:rPr>
              <w:t>A fully-qualified term identifier URI that identifies the media egest protocol at reference point M2 for this Media Entry Point.</w:t>
            </w:r>
          </w:p>
          <w:p w14:paraId="3FD10697" w14:textId="77777777" w:rsidR="003505C5" w:rsidRDefault="003505C5" w:rsidP="003505C5">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50F6B3EF" w14:textId="77777777" w:rsidR="003505C5" w:rsidRDefault="003505C5" w:rsidP="003505C5">
            <w:pPr>
              <w:pStyle w:val="TALcontinuation"/>
              <w:keepNext/>
              <w:spacing w:before="48"/>
              <w:rPr>
                <w:lang w:eastAsia="fr-FR"/>
              </w:rPr>
            </w:pPr>
            <w:r>
              <w:rPr>
                <w:lang w:eastAsia="fr-FR"/>
              </w:rPr>
              <w:t>Nominated by the Media Application Provider.</w:t>
            </w:r>
          </w:p>
          <w:p w14:paraId="2FB04C96" w14:textId="2361B2F0" w:rsidR="003505C5" w:rsidRDefault="003505C5" w:rsidP="003505C5">
            <w:pPr>
              <w:pStyle w:val="TALcontinuation"/>
              <w:spacing w:before="48"/>
              <w:rPr>
                <w:szCs w:val="18"/>
              </w:rPr>
            </w:pPr>
            <w:commentRangeStart w:id="2890"/>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2890"/>
            <w:r>
              <w:rPr>
                <w:rStyle w:val="CommentReference"/>
                <w:rFonts w:ascii="Times New Roman" w:hAnsi="Times New Roman"/>
              </w:rPr>
              <w:commentReference w:id="2890"/>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this indicates that the media resources matching the filters shall be marked by the Media AS as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2891" w:name="_MCCTEMPBM_CRPT71130301___7"/>
            <w:r>
              <w:rPr>
                <w:rStyle w:val="Datatypechar"/>
                <w:lang w:eastAsia="fr-FR"/>
              </w:rPr>
              <w:t>Uint32</w:t>
            </w:r>
            <w:bookmarkEnd w:id="2891"/>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2892" w:name="_Toc165645514"/>
      <w:r w:rsidR="00117111" w:rsidRPr="00C442D0">
        <w:lastRenderedPageBreak/>
        <w:t>8.10</w:t>
      </w:r>
      <w:r w:rsidR="00117111" w:rsidRPr="00C442D0">
        <w:tab/>
        <w:t xml:space="preserve">Metrics </w:t>
      </w:r>
      <w:r w:rsidR="00FA4B5D" w:rsidRPr="00C442D0">
        <w:t>R</w:t>
      </w:r>
      <w:r w:rsidR="00117111" w:rsidRPr="00C442D0">
        <w:t>eporting provisioning API</w:t>
      </w:r>
      <w:bookmarkEnd w:id="2892"/>
    </w:p>
    <w:p w14:paraId="68490445" w14:textId="79647FDF" w:rsidR="004954F8" w:rsidRPr="00C442D0" w:rsidRDefault="00B122E9" w:rsidP="004954F8">
      <w:pPr>
        <w:pStyle w:val="Heading3"/>
      </w:pPr>
      <w:bookmarkStart w:id="2893" w:name="_Toc68899628"/>
      <w:bookmarkStart w:id="2894" w:name="_Toc71214379"/>
      <w:bookmarkStart w:id="2895" w:name="_Toc71722053"/>
      <w:bookmarkStart w:id="2896" w:name="_Toc74859105"/>
      <w:bookmarkStart w:id="2897" w:name="_Toc151076622"/>
      <w:bookmarkStart w:id="2898" w:name="_Toc165645515"/>
      <w:r w:rsidRPr="00C442D0">
        <w:t>8</w:t>
      </w:r>
      <w:r w:rsidR="004954F8" w:rsidRPr="00C442D0">
        <w:t>.</w:t>
      </w:r>
      <w:r w:rsidRPr="00C442D0">
        <w:t>10</w:t>
      </w:r>
      <w:r w:rsidR="004954F8" w:rsidRPr="00C442D0">
        <w:t>.1</w:t>
      </w:r>
      <w:r w:rsidR="004954F8" w:rsidRPr="00C442D0">
        <w:tab/>
        <w:t>Overview</w:t>
      </w:r>
      <w:bookmarkEnd w:id="2893"/>
      <w:bookmarkEnd w:id="2894"/>
      <w:bookmarkEnd w:id="2895"/>
      <w:bookmarkEnd w:id="2896"/>
      <w:bookmarkEnd w:id="2897"/>
      <w:bookmarkEnd w:id="2898"/>
    </w:p>
    <w:p w14:paraId="5435AA39" w14:textId="6D7F0289" w:rsidR="004954F8" w:rsidRPr="00C442D0" w:rsidRDefault="004954F8" w:rsidP="0028298D">
      <w:bookmarkStart w:id="2899"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2900" w:name="_Toc68899629"/>
      <w:bookmarkStart w:id="2901" w:name="_Toc71214380"/>
      <w:bookmarkStart w:id="2902" w:name="_Toc71722054"/>
      <w:bookmarkStart w:id="2903" w:name="_Toc74859106"/>
      <w:bookmarkStart w:id="2904" w:name="_Toc151076623"/>
      <w:bookmarkStart w:id="2905" w:name="_Toc165645516"/>
      <w:bookmarkEnd w:id="2899"/>
      <w:r w:rsidRPr="00C442D0">
        <w:t>8</w:t>
      </w:r>
      <w:r w:rsidR="004954F8" w:rsidRPr="00C442D0">
        <w:t>.</w:t>
      </w:r>
      <w:r w:rsidRPr="00C442D0">
        <w:t>10</w:t>
      </w:r>
      <w:r w:rsidR="004954F8" w:rsidRPr="00C442D0">
        <w:t>.2</w:t>
      </w:r>
      <w:r w:rsidR="004954F8" w:rsidRPr="00C442D0">
        <w:tab/>
        <w:t>Resource structure</w:t>
      </w:r>
      <w:bookmarkEnd w:id="2900"/>
      <w:bookmarkEnd w:id="2901"/>
      <w:bookmarkEnd w:id="2902"/>
      <w:bookmarkEnd w:id="2903"/>
      <w:bookmarkEnd w:id="2904"/>
      <w:bookmarkEnd w:id="2905"/>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2906"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2906"/>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2907"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2908"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2909" w:name="MCCQCTEMPBM_00000028"/>
            <w:r w:rsidRPr="00C442D0">
              <w:rPr>
                <w:rStyle w:val="URLchar"/>
              </w:rPr>
              <w:t>metrics</w:t>
            </w:r>
            <w:r w:rsidRPr="00C442D0">
              <w:rPr>
                <w:rStyle w:val="URLchar"/>
              </w:rPr>
              <w:noBreakHyphen/>
              <w:t>reporting</w:t>
            </w:r>
            <w:r w:rsidRPr="00C442D0">
              <w:rPr>
                <w:rStyle w:val="URLchar"/>
              </w:rPr>
              <w:noBreakHyphen/>
              <w:t>configurations</w:t>
            </w:r>
            <w:bookmarkEnd w:id="2909"/>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2908"/>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2910"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2910"/>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2911" w:name="_MCCTEMPBM_CRPT71130342___7"/>
            <w:r w:rsidRPr="00C442D0">
              <w:rPr>
                <w:rStyle w:val="HTTPMethod"/>
              </w:rPr>
              <w:t>GET</w:t>
            </w:r>
            <w:bookmarkEnd w:id="2911"/>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2912" w:name="_MCCTEMPBM_CRPT71130343___7"/>
            <w:r w:rsidRPr="00C442D0">
              <w:rPr>
                <w:rStyle w:val="HTTPMethod"/>
              </w:rPr>
              <w:t>PUT</w:t>
            </w:r>
            <w:r w:rsidRPr="00C442D0">
              <w:t>,</w:t>
            </w:r>
            <w:bookmarkStart w:id="2913" w:name="_MCCTEMPBM_CRPT71130344___7"/>
            <w:bookmarkEnd w:id="2912"/>
            <w:r w:rsidR="00610432" w:rsidRPr="00C442D0">
              <w:t xml:space="preserve"> </w:t>
            </w:r>
            <w:r w:rsidRPr="00C442D0">
              <w:rPr>
                <w:rStyle w:val="HTTPMethod"/>
              </w:rPr>
              <w:t>PATCH</w:t>
            </w:r>
            <w:bookmarkEnd w:id="2913"/>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2914" w:name="_MCCTEMPBM_CRPT71130345___7"/>
            <w:r w:rsidRPr="00C442D0">
              <w:rPr>
                <w:rStyle w:val="HTTPMethod"/>
              </w:rPr>
              <w:t>DELETE</w:t>
            </w:r>
            <w:bookmarkEnd w:id="2914"/>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2907"/>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2915" w:name="_Toc68899630"/>
      <w:bookmarkStart w:id="2916" w:name="_Toc71214381"/>
      <w:bookmarkStart w:id="2917" w:name="_Toc71722055"/>
      <w:bookmarkStart w:id="2918" w:name="_Toc74859107"/>
      <w:bookmarkStart w:id="2919" w:name="_Toc151076624"/>
      <w:bookmarkStart w:id="2920" w:name="_Toc165645517"/>
      <w:r w:rsidRPr="00C442D0">
        <w:t>8</w:t>
      </w:r>
      <w:r w:rsidR="004954F8" w:rsidRPr="00C442D0">
        <w:t>.</w:t>
      </w:r>
      <w:r w:rsidRPr="00C442D0">
        <w:t>10</w:t>
      </w:r>
      <w:r w:rsidR="004954F8" w:rsidRPr="00C442D0">
        <w:t>.3</w:t>
      </w:r>
      <w:r w:rsidR="004954F8" w:rsidRPr="00C442D0">
        <w:tab/>
        <w:t>Data model</w:t>
      </w:r>
      <w:bookmarkEnd w:id="2915"/>
      <w:bookmarkEnd w:id="2916"/>
      <w:bookmarkEnd w:id="2917"/>
      <w:bookmarkEnd w:id="2918"/>
      <w:bookmarkEnd w:id="2919"/>
      <w:bookmarkEnd w:id="2920"/>
    </w:p>
    <w:p w14:paraId="20B868D0" w14:textId="70F0CD4B" w:rsidR="004954F8" w:rsidRPr="00C442D0" w:rsidRDefault="00B122E9" w:rsidP="004954F8">
      <w:pPr>
        <w:pStyle w:val="Heading4"/>
      </w:pPr>
      <w:bookmarkStart w:id="2921" w:name="_Toc51937696"/>
      <w:bookmarkStart w:id="2922" w:name="_Toc68899631"/>
      <w:bookmarkStart w:id="2923" w:name="_Toc71214382"/>
      <w:bookmarkStart w:id="2924" w:name="_Toc71722056"/>
      <w:bookmarkStart w:id="2925" w:name="_Toc74859108"/>
      <w:bookmarkStart w:id="2926" w:name="_Toc151076625"/>
      <w:bookmarkStart w:id="2927" w:name="_Toc165645518"/>
      <w:r w:rsidRPr="00C442D0">
        <w:t>8</w:t>
      </w:r>
      <w:r w:rsidR="004954F8" w:rsidRPr="00C442D0">
        <w:t>.</w:t>
      </w:r>
      <w:r w:rsidRPr="00C442D0">
        <w:t>10</w:t>
      </w:r>
      <w:r w:rsidR="004954F8" w:rsidRPr="00C442D0">
        <w:t>.3.1</w:t>
      </w:r>
      <w:r w:rsidR="004954F8" w:rsidRPr="00C442D0">
        <w:tab/>
        <w:t>MetricsReportingConfiguration resource</w:t>
      </w:r>
      <w:bookmarkEnd w:id="2921"/>
      <w:bookmarkEnd w:id="2922"/>
      <w:bookmarkEnd w:id="2923"/>
      <w:bookmarkEnd w:id="2924"/>
      <w:bookmarkEnd w:id="2925"/>
      <w:bookmarkEnd w:id="2926"/>
      <w:bookmarkEnd w:id="2927"/>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699"/>
        <w:gridCol w:w="1074"/>
        <w:gridCol w:w="9064"/>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2928" w:name="_MCCTEMPBM_CRPT71130347___2"/>
            <w:r w:rsidRPr="00DB3ABE">
              <w:rPr>
                <w:rStyle w:val="Codechar"/>
              </w:rPr>
              <w:t>metricsReportingConfigurationId</w:t>
            </w:r>
            <w:bookmarkEnd w:id="292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2929" w:name="_MCCTEMPBM_CRPT71130348___7"/>
            <w:r w:rsidRPr="00C442D0">
              <w:rPr>
                <w:rStyle w:val="Datatypechar"/>
                <w:lang w:val="en-GB"/>
              </w:rPr>
              <w:t>ResourceId</w:t>
            </w:r>
            <w:bookmarkEnd w:id="292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509B3" w:rsidRDefault="00533CFB" w:rsidP="00533CFB">
            <w:pPr>
              <w:pStyle w:val="TAL"/>
              <w:rPr>
                <w:rStyle w:val="Codechar"/>
              </w:rPr>
            </w:pPr>
            <w:r w:rsidRPr="00A509B3">
              <w:rPr>
                <w:rStyle w:val="Codechar"/>
              </w:rPr>
              <w:lastRenderedPageBreak/>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2930" w:name="_MCCTEMPBM_CRPT71130349___2"/>
            <w:r>
              <w:rPr>
                <w:rStyle w:val="Codechar"/>
              </w:rPr>
              <w:t>s</w:t>
            </w:r>
            <w:r w:rsidR="004954F8" w:rsidRPr="00DB3ABE">
              <w:rPr>
                <w:rStyle w:val="Codechar"/>
              </w:rPr>
              <w:t>cheme</w:t>
            </w:r>
            <w:bookmarkEnd w:id="293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2931" w:name="_MCCTEMPBM_CRPT71130350___7"/>
            <w:r w:rsidRPr="00C442D0">
              <w:rPr>
                <w:rStyle w:val="Datatypechar"/>
                <w:lang w:val="en-GB"/>
              </w:rPr>
              <w:t>Uri</w:t>
            </w:r>
            <w:bookmarkEnd w:id="293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ins w:id="2932" w:author="Richard Bradbury" w:date="2024-04-23T16:09:00Z" w16du:dateUtc="2024-04-23T15:09:00Z">
              <w:r w:rsidR="00A509B3">
                <w:t xml:space="preserve"> which indicates the </w:t>
              </w:r>
            </w:ins>
            <w:ins w:id="2933" w:author="Richard Bradbury" w:date="2024-04-23T16:10:00Z" w16du:dateUtc="2024-04-23T15:10:00Z">
              <w:r w:rsidR="00A509B3">
                <w:t xml:space="preserve">required </w:t>
              </w:r>
            </w:ins>
            <w:ins w:id="2934" w:author="Richard Bradbury" w:date="2024-04-23T16:09:00Z" w16du:dateUtc="2024-04-23T15:09:00Z">
              <w:r w:rsidR="00A509B3">
                <w:t>format of metrics reports</w:t>
              </w:r>
            </w:ins>
            <w:r w:rsidRPr="00C442D0">
              <w:t>.</w:t>
            </w:r>
          </w:p>
          <w:p w14:paraId="1132CE91" w14:textId="5F07B0EA" w:rsidR="00A509B3" w:rsidRDefault="00A509B3" w:rsidP="00037CBF">
            <w:pPr>
              <w:pStyle w:val="TALcontinuation"/>
              <w:spacing w:before="48"/>
              <w:rPr>
                <w:ins w:id="2935" w:author="Richard Bradbury" w:date="2024-04-23T16:10:00Z" w16du:dateUtc="2024-04-23T15:10:00Z"/>
              </w:rPr>
            </w:pPr>
            <w:ins w:id="2936" w:author="Richard Bradbury" w:date="2024-04-23T16:11:00Z" w16du:dateUtc="2024-04-23T15:11:00Z">
              <w:r>
                <w:t xml:space="preserve">The </w:t>
              </w:r>
            </w:ins>
            <w:ins w:id="2937" w:author="Richard Bradbury" w:date="2024-04-23T16:14:00Z" w16du:dateUtc="2024-04-23T15:14:00Z">
              <w:r>
                <w:t>set</w:t>
              </w:r>
            </w:ins>
            <w:ins w:id="2938" w:author="Richard Bradbury" w:date="2024-04-23T16:11:00Z" w16du:dateUtc="2024-04-23T15:11:00Z">
              <w:r>
                <w:t xml:space="preserve"> of QoE metrics schemes </w:t>
              </w:r>
            </w:ins>
            <w:ins w:id="2939" w:author="Richard Bradbury" w:date="2024-04-23T16:15:00Z" w16du:dateUtc="2024-04-23T15:15:00Z">
              <w:r>
                <w:t xml:space="preserve">valid </w:t>
              </w:r>
            </w:ins>
            <w:ins w:id="2940" w:author="Richard Bradbury" w:date="2024-04-23T16:12:00Z" w16du:dateUtc="2024-04-23T15:12:00Z">
              <w:r>
                <w:t xml:space="preserve">for </w:t>
              </w:r>
            </w:ins>
            <w:ins w:id="2941" w:author="Richard Bradbury" w:date="2024-04-23T16:15:00Z" w16du:dateUtc="2024-04-23T15:15:00Z">
              <w:r>
                <w:t xml:space="preserve">use in </w:t>
              </w:r>
            </w:ins>
            <w:ins w:id="2942" w:author="Richard Bradbury" w:date="2024-04-23T16:12:00Z" w16du:dateUtc="2024-04-23T15:12:00Z">
              <w:r>
                <w:t xml:space="preserve">5G Media Streaming </w:t>
              </w:r>
            </w:ins>
            <w:ins w:id="2943" w:author="Richard Bradbury" w:date="2024-04-23T16:15:00Z" w16du:dateUtc="2024-04-23T15:15:00Z">
              <w:r>
                <w:t>along with</w:t>
              </w:r>
            </w:ins>
            <w:ins w:id="2944" w:author="Richard Bradbury" w:date="2024-04-23T16:14:00Z" w16du:dateUtc="2024-04-23T15:14:00Z">
              <w:r>
                <w:t xml:space="preserve"> their respective scheme identifiers are</w:t>
              </w:r>
            </w:ins>
            <w:ins w:id="2945" w:author="Richard Bradbury" w:date="2024-04-23T16:12:00Z" w16du:dateUtc="2024-04-23T15:12:00Z">
              <w:r>
                <w:t xml:space="preserve"> specified in TS 26.512 [</w:t>
              </w:r>
              <w:r w:rsidRPr="00A509B3">
                <w:rPr>
                  <w:highlight w:val="yellow"/>
                </w:rPr>
                <w:t>26512</w:t>
              </w:r>
              <w:r>
                <w:t>].</w:t>
              </w:r>
            </w:ins>
          </w:p>
          <w:p w14:paraId="4FD94412" w14:textId="49705CC3" w:rsidR="00A509B3" w:rsidRDefault="00A509B3" w:rsidP="00A509B3">
            <w:pPr>
              <w:pStyle w:val="TALcontinuation"/>
              <w:spacing w:before="48"/>
              <w:rPr>
                <w:ins w:id="2946" w:author="Richard Bradbury" w:date="2024-04-23T16:13:00Z" w16du:dateUtc="2024-04-23T15:13:00Z"/>
              </w:rPr>
            </w:pPr>
            <w:ins w:id="2947" w:author="Richard Bradbury" w:date="2024-04-23T16:13:00Z" w16du:dateUtc="2024-04-23T15:13:00Z">
              <w:r>
                <w:t xml:space="preserve">The </w:t>
              </w:r>
            </w:ins>
            <w:ins w:id="2948" w:author="Richard Bradbury" w:date="2024-04-23T16:14:00Z" w16du:dateUtc="2024-04-23T15:14:00Z">
              <w:r>
                <w:t xml:space="preserve">set </w:t>
              </w:r>
            </w:ins>
            <w:ins w:id="2949" w:author="Richard Bradbury" w:date="2024-04-23T16:13:00Z" w16du:dateUtc="2024-04-23T15:13:00Z">
              <w:r>
                <w:t xml:space="preserve">of QoE metrics schemes </w:t>
              </w:r>
            </w:ins>
            <w:ins w:id="2950" w:author="Richard Bradbury" w:date="2024-04-23T16:15:00Z" w16du:dateUtc="2024-04-23T15:15:00Z">
              <w:r>
                <w:t xml:space="preserve">valid </w:t>
              </w:r>
            </w:ins>
            <w:ins w:id="2951" w:author="Richard Bradbury" w:date="2024-04-23T16:13:00Z" w16du:dateUtc="2024-04-23T15:13:00Z">
              <w:r>
                <w:t xml:space="preserve">for </w:t>
              </w:r>
            </w:ins>
            <w:ins w:id="2952" w:author="Richard Bradbury" w:date="2024-04-23T16:15:00Z" w16du:dateUtc="2024-04-23T15:15:00Z">
              <w:r>
                <w:t xml:space="preserve">use in </w:t>
              </w:r>
            </w:ins>
            <w:ins w:id="2953" w:author="Richard Bradbury" w:date="2024-04-23T16:13:00Z" w16du:dateUtc="2024-04-23T15:13:00Z">
              <w:r>
                <w:t>RTC</w:t>
              </w:r>
            </w:ins>
            <w:ins w:id="2954" w:author="Richard Bradbury" w:date="2024-04-23T16:15:00Z" w16du:dateUtc="2024-04-23T15:15:00Z">
              <w:r>
                <w:t xml:space="preserve"> along with their respective scheme identifiers</w:t>
              </w:r>
            </w:ins>
            <w:ins w:id="2955" w:author="Richard Bradbury" w:date="2024-04-23T16:13:00Z" w16du:dateUtc="2024-04-23T15:13:00Z">
              <w:r>
                <w:t xml:space="preserve"> </w:t>
              </w:r>
            </w:ins>
            <w:ins w:id="2956" w:author="Richard Bradbury" w:date="2024-04-23T16:15:00Z" w16du:dateUtc="2024-04-23T15:15:00Z">
              <w:r>
                <w:t>are</w:t>
              </w:r>
            </w:ins>
            <w:ins w:id="2957" w:author="Richard Bradbury" w:date="2024-04-23T16:13:00Z" w16du:dateUtc="2024-04-23T15:13:00Z">
              <w:r>
                <w:t xml:space="preserve"> specified in TS 26.113 [</w:t>
              </w:r>
              <w:r w:rsidRPr="00A509B3">
                <w:rPr>
                  <w:highlight w:val="yellow"/>
                </w:rPr>
                <w:t>26113</w:t>
              </w:r>
              <w:r>
                <w:t>].</w:t>
              </w:r>
            </w:ins>
          </w:p>
          <w:p w14:paraId="74FCB425" w14:textId="2E3DBAC4" w:rsidR="004954F8" w:rsidRPr="00C442D0" w:rsidRDefault="00CB4812" w:rsidP="00037CBF">
            <w:pPr>
              <w:pStyle w:val="TALcontinuation"/>
              <w:spacing w:before="48"/>
            </w:pPr>
            <w:commentRangeStart w:id="2958"/>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2958"/>
            <w:r w:rsidR="00F56B18" w:rsidRPr="00C442D0">
              <w:rPr>
                <w:rStyle w:val="CommentReference"/>
                <w:rFonts w:ascii="Times New Roman" w:hAnsi="Times New Roman"/>
              </w:rPr>
              <w:commentReference w:id="2958"/>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2959" w:name="_MCCTEMPBM_CRPT71130351___2"/>
            <w:commentRangeStart w:id="2960"/>
            <w:r w:rsidRPr="00DB3ABE">
              <w:rPr>
                <w:rStyle w:val="Codechar"/>
              </w:rPr>
              <w:t>dataNetworkName</w:t>
            </w:r>
            <w:bookmarkEnd w:id="2959"/>
            <w:commentRangeEnd w:id="2960"/>
            <w:r w:rsidR="00F56B18" w:rsidRPr="00DB3ABE">
              <w:rPr>
                <w:rStyle w:val="Codechar"/>
              </w:rPr>
              <w:commentReference w:id="2960"/>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2961" w:name="_MCCTEMPBM_CRPT71130352___7"/>
            <w:r w:rsidRPr="00C442D0">
              <w:rPr>
                <w:rStyle w:val="Datatypechar"/>
                <w:lang w:val="en-GB"/>
              </w:rPr>
              <w:t>Dnn</w:t>
            </w:r>
            <w:bookmarkEnd w:id="296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509B3" w:rsidRDefault="0009621A" w:rsidP="0009621A">
            <w:pPr>
              <w:pStyle w:val="TAL"/>
              <w:rPr>
                <w:rStyle w:val="Codechar"/>
              </w:rPr>
            </w:pPr>
            <w:commentRangeStart w:id="2962"/>
            <w:r w:rsidRPr="00A509B3">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2962"/>
            <w:r w:rsidR="00487FF4">
              <w:rPr>
                <w:rStyle w:val="CommentReference"/>
                <w:rFonts w:ascii="Times New Roman" w:hAnsi="Times New Roman"/>
              </w:rPr>
              <w:commentReference w:id="2962"/>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509B3" w:rsidRDefault="0009621A" w:rsidP="0009621A">
            <w:pPr>
              <w:pStyle w:val="TAL"/>
              <w:rPr>
                <w:rStyle w:val="Codechar"/>
              </w:rPr>
            </w:pPr>
            <w:commentRangeStart w:id="2963"/>
            <w:r w:rsidRPr="00A509B3">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2963"/>
            <w:r w:rsidR="00460033">
              <w:rPr>
                <w:rStyle w:val="CommentReference"/>
                <w:rFonts w:ascii="Times New Roman" w:hAnsi="Times New Roman"/>
              </w:rPr>
              <w:commentReference w:id="2963"/>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2964" w:name="_MCCTEMPBM_CRPT71130353___2"/>
            <w:r w:rsidRPr="00DB3ABE">
              <w:rPr>
                <w:rStyle w:val="Codechar"/>
              </w:rPr>
              <w:t>reportingInterval</w:t>
            </w:r>
            <w:bookmarkEnd w:id="296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2965" w:name="_MCCTEMPBM_CRPT71130354___7"/>
            <w:r w:rsidRPr="00C442D0">
              <w:rPr>
                <w:rStyle w:val="Datatypechar"/>
                <w:lang w:val="en-GB"/>
              </w:rPr>
              <w:t>DurationSec</w:t>
            </w:r>
            <w:bookmarkEnd w:id="296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2966" w:name="_MCCTEMPBM_CRPT71130355___2"/>
            <w:r w:rsidRPr="00DB3ABE">
              <w:rPr>
                <w:rStyle w:val="Codechar"/>
              </w:rPr>
              <w:t>samplePercentage</w:t>
            </w:r>
            <w:bookmarkEnd w:id="296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2967" w:name="_MCCTEMPBM_CRPT71130356___7"/>
            <w:r w:rsidRPr="00C442D0">
              <w:rPr>
                <w:rStyle w:val="Datatypechar"/>
                <w:lang w:val="en-GB"/>
              </w:rPr>
              <w:t>Percentage</w:t>
            </w:r>
            <w:bookmarkEnd w:id="296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2968" w:name="_MCCTEMPBM_CRPT71130357___2"/>
            <w:r w:rsidRPr="00DB3ABE">
              <w:rPr>
                <w:rStyle w:val="Codechar"/>
              </w:rPr>
              <w:t>urlFilters</w:t>
            </w:r>
            <w:bookmarkEnd w:id="296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2969"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296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2970"/>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2970"/>
            <w:r w:rsidR="001C65D9" w:rsidRPr="00C442D0">
              <w:rPr>
                <w:rStyle w:val="CommentReference"/>
                <w:rFonts w:ascii="Times New Roman" w:hAnsi="Times New Roman"/>
              </w:rPr>
              <w:commentReference w:id="2970"/>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lastRenderedPageBreak/>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2971" w:name="_MCCTEMPBM_CRPT71130359___2"/>
            <w:r w:rsidRPr="00DB3ABE">
              <w:rPr>
                <w:rStyle w:val="Codechar"/>
              </w:rPr>
              <w:t>metrics</w:t>
            </w:r>
            <w:bookmarkEnd w:id="297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2C4C602C" w:rsidR="004954F8" w:rsidRPr="00C442D0" w:rsidRDefault="004954F8" w:rsidP="0046767A">
            <w:pPr>
              <w:pStyle w:val="TAL"/>
            </w:pPr>
            <w:bookmarkStart w:id="2972" w:name="_MCCTEMPBM_CRPT71130360___7"/>
            <w:r w:rsidRPr="00C442D0">
              <w:rPr>
                <w:rStyle w:val="Datatypechar"/>
                <w:lang w:val="en-GB"/>
              </w:rPr>
              <w:t>array(</w:t>
            </w:r>
            <w:del w:id="2973" w:author="Richard Bradbury" w:date="2024-04-23T16:16:00Z" w16du:dateUtc="2024-04-23T15:16:00Z">
              <w:r w:rsidR="006C3FA2" w:rsidDel="00A509B3">
                <w:rPr>
                  <w:rStyle w:val="Datatypechar"/>
                  <w:lang w:val="en-GB"/>
                </w:rPr>
                <w:delText>s</w:delText>
              </w:r>
              <w:r w:rsidRPr="00C442D0" w:rsidDel="00A509B3">
                <w:rPr>
                  <w:rStyle w:val="Datatypechar"/>
                  <w:lang w:val="en-GB"/>
                </w:rPr>
                <w:delText>tring</w:delText>
              </w:r>
            </w:del>
            <w:ins w:id="2974" w:author="Richard Bradbury" w:date="2024-04-23T16:16:00Z" w16du:dateUtc="2024-04-23T15:16:00Z">
              <w:r w:rsidR="00A509B3">
                <w:rPr>
                  <w:rStyle w:val="Datatypechar"/>
                  <w:lang w:val="en-GB"/>
                </w:rPr>
                <w:t>U</w:t>
              </w:r>
              <w:r w:rsidR="00A509B3">
                <w:rPr>
                  <w:rStyle w:val="Datatypechar"/>
                </w:rPr>
                <w:t>ri</w:t>
              </w:r>
            </w:ins>
            <w:r w:rsidRPr="00C442D0">
              <w:rPr>
                <w:rStyle w:val="Datatypechar"/>
                <w:lang w:val="en-GB"/>
              </w:rPr>
              <w:t>)</w:t>
            </w:r>
            <w:bookmarkEnd w:id="297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C442D0" w:rsidRDefault="004954F8" w:rsidP="0046767A">
            <w:pPr>
              <w:pStyle w:val="TAL"/>
            </w:pPr>
            <w:r w:rsidRPr="00C442D0">
              <w:t xml:space="preserve">If present, a non-empty list of </w:t>
            </w:r>
            <w:r w:rsidR="005E09D8" w:rsidRPr="00C442D0">
              <w:t xml:space="preserve">QoE </w:t>
            </w:r>
            <w:r w:rsidRPr="00C442D0">
              <w:t>metrics</w:t>
            </w:r>
            <w:ins w:id="2975" w:author="Richard Bradbury" w:date="2024-04-23T16:16:00Z" w16du:dateUtc="2024-04-23T15:16:00Z">
              <w:r w:rsidR="00A509B3">
                <w:t>, each indicated using a fully-qualified term identifier from a control</w:t>
              </w:r>
            </w:ins>
            <w:ins w:id="2976" w:author="Richard Bradbury" w:date="2024-04-23T16:17:00Z" w16du:dateUtc="2024-04-23T15:17:00Z">
              <w:r w:rsidR="00A509B3">
                <w:t>led vocabulary,</w:t>
              </w:r>
            </w:ins>
            <w:r w:rsidRPr="00C442D0">
              <w:t xml:space="preserve"> which shall be collected and reported</w:t>
            </w:r>
            <w:r w:rsidR="001C65D9" w:rsidRPr="00C442D0">
              <w:t xml:space="preserve"> by the Media Client</w:t>
            </w:r>
            <w:r w:rsidRPr="00C442D0">
              <w:t>.</w:t>
            </w:r>
          </w:p>
          <w:p w14:paraId="57B00168" w14:textId="5AC11C55" w:rsidR="005E09D8" w:rsidRPr="00C442D0" w:rsidRDefault="005E09D8" w:rsidP="00037CBF">
            <w:pPr>
              <w:pStyle w:val="TALcontinuation"/>
              <w:spacing w:before="48"/>
            </w:pPr>
            <w:r w:rsidRPr="00C442D0">
              <w:t xml:space="preserve">A controlled vocabulary of QoE metrics shall be specified by each </w:t>
            </w:r>
            <w:ins w:id="2977" w:author="Richard Bradbury" w:date="2024-04-23T16:13:00Z" w16du:dateUtc="2024-04-23T15:13:00Z">
              <w:r w:rsidR="00A509B3">
                <w:t xml:space="preserve">QoE </w:t>
              </w:r>
            </w:ins>
            <w:r w:rsidRPr="00C442D0">
              <w:t>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2978" w:name="_Toc165645519"/>
      <w:r w:rsidR="00117111" w:rsidRPr="00C442D0">
        <w:lastRenderedPageBreak/>
        <w:t>8.11</w:t>
      </w:r>
      <w:r w:rsidR="00117111" w:rsidRPr="00C442D0">
        <w:tab/>
        <w:t xml:space="preserve">Consumption </w:t>
      </w:r>
      <w:r w:rsidR="00FA4B5D" w:rsidRPr="00C442D0">
        <w:t>R</w:t>
      </w:r>
      <w:r w:rsidR="00117111" w:rsidRPr="00C442D0">
        <w:t>eporting provisioning API</w:t>
      </w:r>
      <w:bookmarkEnd w:id="2978"/>
    </w:p>
    <w:p w14:paraId="652B8053" w14:textId="65DA4050" w:rsidR="004954F8" w:rsidRPr="00C442D0" w:rsidRDefault="00F50299" w:rsidP="004954F8">
      <w:pPr>
        <w:pStyle w:val="Heading3"/>
      </w:pPr>
      <w:bookmarkStart w:id="2979" w:name="_Toc68899623"/>
      <w:bookmarkStart w:id="2980" w:name="_Toc71214374"/>
      <w:bookmarkStart w:id="2981" w:name="_Toc71722048"/>
      <w:bookmarkStart w:id="2982" w:name="_Toc74859100"/>
      <w:bookmarkStart w:id="2983" w:name="_Toc151076617"/>
      <w:bookmarkStart w:id="2984" w:name="_Toc165645520"/>
      <w:r w:rsidRPr="00C442D0">
        <w:t>8</w:t>
      </w:r>
      <w:r w:rsidR="004954F8" w:rsidRPr="00C442D0">
        <w:t>.</w:t>
      </w:r>
      <w:r w:rsidRPr="00C442D0">
        <w:t>11</w:t>
      </w:r>
      <w:r w:rsidR="004954F8" w:rsidRPr="00C442D0">
        <w:t>.1</w:t>
      </w:r>
      <w:r w:rsidR="004954F8" w:rsidRPr="00C442D0">
        <w:tab/>
        <w:t>Overview</w:t>
      </w:r>
      <w:bookmarkEnd w:id="2979"/>
      <w:bookmarkEnd w:id="2980"/>
      <w:bookmarkEnd w:id="2981"/>
      <w:bookmarkEnd w:id="2982"/>
      <w:bookmarkEnd w:id="2983"/>
      <w:bookmarkEnd w:id="2984"/>
    </w:p>
    <w:p w14:paraId="50E6D66E" w14:textId="389D1D5A" w:rsidR="004954F8" w:rsidRPr="00C442D0" w:rsidRDefault="004954F8" w:rsidP="0028298D">
      <w:bookmarkStart w:id="2985"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2986" w:name="_Toc68899624"/>
      <w:bookmarkStart w:id="2987" w:name="_Toc71214375"/>
      <w:bookmarkStart w:id="2988" w:name="_Toc71722049"/>
      <w:bookmarkStart w:id="2989" w:name="_Toc74859101"/>
      <w:bookmarkStart w:id="2990" w:name="_Toc151076618"/>
      <w:bookmarkStart w:id="2991" w:name="_Toc165645521"/>
      <w:bookmarkEnd w:id="2985"/>
      <w:r w:rsidRPr="00C442D0">
        <w:t>8</w:t>
      </w:r>
      <w:r w:rsidR="004954F8" w:rsidRPr="00C442D0">
        <w:t>.</w:t>
      </w:r>
      <w:r w:rsidRPr="00C442D0">
        <w:t>11</w:t>
      </w:r>
      <w:r w:rsidR="004954F8" w:rsidRPr="00C442D0">
        <w:t>.2</w:t>
      </w:r>
      <w:r w:rsidR="004954F8" w:rsidRPr="00C442D0">
        <w:tab/>
        <w:t>Resource structure</w:t>
      </w:r>
      <w:bookmarkEnd w:id="2986"/>
      <w:bookmarkEnd w:id="2987"/>
      <w:bookmarkEnd w:id="2988"/>
      <w:bookmarkEnd w:id="2989"/>
      <w:bookmarkEnd w:id="2990"/>
      <w:bookmarkEnd w:id="2991"/>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2992"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992"/>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2993"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2994"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2995"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2995"/>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2994"/>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2996" w:name="_MCCTEMPBM_CRPT71130329___7"/>
            <w:r w:rsidRPr="00C442D0">
              <w:rPr>
                <w:rStyle w:val="HTTPMethod"/>
              </w:rPr>
              <w:t>GET</w:t>
            </w:r>
            <w:bookmarkEnd w:id="2996"/>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2997" w:name="_MCCTEMPBM_CRPT71130330___7"/>
            <w:r w:rsidRPr="00C442D0">
              <w:rPr>
                <w:rStyle w:val="HTTPMethod"/>
              </w:rPr>
              <w:t>PUT</w:t>
            </w:r>
            <w:r w:rsidRPr="00C442D0">
              <w:t>,</w:t>
            </w:r>
            <w:bookmarkStart w:id="2998" w:name="_MCCTEMPBM_CRPT71130331___7"/>
            <w:bookmarkEnd w:id="2997"/>
            <w:r w:rsidR="000A1202" w:rsidRPr="00C442D0">
              <w:t xml:space="preserve"> </w:t>
            </w:r>
            <w:r w:rsidRPr="00C442D0">
              <w:rPr>
                <w:rStyle w:val="HTTPMethod"/>
              </w:rPr>
              <w:t>PATCH</w:t>
            </w:r>
            <w:bookmarkEnd w:id="2998"/>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2999" w:name="_MCCTEMPBM_CRPT71130332___7"/>
            <w:r w:rsidRPr="00C442D0">
              <w:rPr>
                <w:rStyle w:val="HTTPMethod"/>
              </w:rPr>
              <w:t>DELETE</w:t>
            </w:r>
            <w:bookmarkEnd w:id="2999"/>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2993"/>
    </w:tbl>
    <w:p w14:paraId="464A2C63" w14:textId="77777777" w:rsidR="004954F8" w:rsidRPr="00C442D0" w:rsidRDefault="004954F8" w:rsidP="00F618E4"/>
    <w:p w14:paraId="26959BB2" w14:textId="1B917F1E" w:rsidR="004954F8" w:rsidRPr="00C442D0" w:rsidRDefault="00E4780D" w:rsidP="004954F8">
      <w:pPr>
        <w:pStyle w:val="Heading3"/>
      </w:pPr>
      <w:bookmarkStart w:id="3000" w:name="_Toc68899625"/>
      <w:bookmarkStart w:id="3001" w:name="_Toc71214376"/>
      <w:bookmarkStart w:id="3002" w:name="_Toc71722050"/>
      <w:bookmarkStart w:id="3003" w:name="_Toc74859102"/>
      <w:bookmarkStart w:id="3004" w:name="_Toc151076619"/>
      <w:bookmarkStart w:id="3005" w:name="_Toc165645522"/>
      <w:r w:rsidRPr="00C442D0">
        <w:lastRenderedPageBreak/>
        <w:t>8</w:t>
      </w:r>
      <w:r w:rsidR="004954F8" w:rsidRPr="00C442D0">
        <w:t>.</w:t>
      </w:r>
      <w:r w:rsidRPr="00C442D0">
        <w:t>11</w:t>
      </w:r>
      <w:r w:rsidR="004954F8" w:rsidRPr="00C442D0">
        <w:t>.3</w:t>
      </w:r>
      <w:r w:rsidR="004954F8" w:rsidRPr="00C442D0">
        <w:tab/>
        <w:t>Data model</w:t>
      </w:r>
      <w:bookmarkEnd w:id="3000"/>
      <w:bookmarkEnd w:id="3001"/>
      <w:bookmarkEnd w:id="3002"/>
      <w:bookmarkEnd w:id="3003"/>
      <w:bookmarkEnd w:id="3004"/>
      <w:bookmarkEnd w:id="3005"/>
    </w:p>
    <w:p w14:paraId="5482CB50" w14:textId="0E84BA3D" w:rsidR="004954F8" w:rsidRPr="00C442D0" w:rsidRDefault="00E4780D" w:rsidP="004954F8">
      <w:pPr>
        <w:pStyle w:val="Heading4"/>
      </w:pPr>
      <w:bookmarkStart w:id="3006" w:name="_Toc68899626"/>
      <w:bookmarkStart w:id="3007" w:name="_Toc71214377"/>
      <w:bookmarkStart w:id="3008" w:name="_Toc71722051"/>
      <w:bookmarkStart w:id="3009" w:name="_Toc74859103"/>
      <w:bookmarkStart w:id="3010" w:name="_Toc151076620"/>
      <w:bookmarkStart w:id="3011" w:name="_Toc165645523"/>
      <w:r w:rsidRPr="00C442D0">
        <w:t>8</w:t>
      </w:r>
      <w:r w:rsidR="004954F8" w:rsidRPr="00C442D0">
        <w:t>.</w:t>
      </w:r>
      <w:r w:rsidRPr="00C442D0">
        <w:t>11</w:t>
      </w:r>
      <w:r w:rsidR="004954F8" w:rsidRPr="00C442D0">
        <w:t>.3.1</w:t>
      </w:r>
      <w:r w:rsidR="004954F8" w:rsidRPr="00C442D0">
        <w:tab/>
        <w:t>ConsumptionReportingConfiguration resource</w:t>
      </w:r>
      <w:bookmarkEnd w:id="3006"/>
      <w:bookmarkEnd w:id="3007"/>
      <w:bookmarkEnd w:id="3008"/>
      <w:bookmarkEnd w:id="3009"/>
      <w:bookmarkEnd w:id="3010"/>
      <w:bookmarkEnd w:id="3011"/>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3012" w:name="_MCCTEMPBM_CRPT71130334___7"/>
            <w:r w:rsidRPr="00C442D0">
              <w:rPr>
                <w:rStyle w:val="Datatypechar"/>
                <w:lang w:val="en-GB"/>
              </w:rPr>
              <w:t>DurationSec</w:t>
            </w:r>
            <w:bookmarkEnd w:id="301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3013" w:name="_MCCTEMPBM_CRPT71130335___7"/>
            <w:r w:rsidRPr="00C442D0">
              <w:rPr>
                <w:rStyle w:val="Datatypechar"/>
                <w:lang w:val="en-GB"/>
              </w:rPr>
              <w:t>Percentage</w:t>
            </w:r>
            <w:bookmarkEnd w:id="301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rsidDel="00F82FF2" w14:paraId="4ACB358B" w14:textId="302A8F40" w:rsidTr="0046767A">
        <w:trPr>
          <w:jc w:val="center"/>
          <w:del w:id="3014" w:author="Richard Bradbury" w:date="2024-05-03T17:40:00Z"/>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47681E" w14:textId="3EAFCC93" w:rsidR="004954F8" w:rsidRPr="00C442D0" w:rsidDel="00F82FF2" w:rsidRDefault="004954F8" w:rsidP="0046767A">
            <w:pPr>
              <w:pStyle w:val="TAL"/>
              <w:keepNext w:val="0"/>
              <w:rPr>
                <w:del w:id="3015" w:author="Richard Bradbury" w:date="2024-05-03T17:40:00Z" w16du:dateUtc="2024-05-03T16:40:00Z"/>
                <w:rStyle w:val="Codechar"/>
                <w:lang w:val="en-GB"/>
              </w:rPr>
            </w:pPr>
            <w:del w:id="3016" w:author="Richard Bradbury" w:date="2024-05-03T17:40:00Z" w16du:dateUtc="2024-05-03T16:40:00Z">
              <w:r w:rsidRPr="00C442D0" w:rsidDel="00F82FF2">
                <w:rPr>
                  <w:rStyle w:val="Codechar"/>
                  <w:lang w:val="en-GB"/>
                </w:rPr>
                <w:delText>locationReporting</w:delText>
              </w:r>
            </w:del>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7231AC" w14:textId="794803AF" w:rsidR="004954F8" w:rsidRPr="00C442D0" w:rsidDel="00F82FF2" w:rsidRDefault="004954F8" w:rsidP="0046767A">
            <w:pPr>
              <w:pStyle w:val="TAL"/>
              <w:rPr>
                <w:del w:id="3017" w:author="Richard Bradbury" w:date="2024-05-03T17:40:00Z" w16du:dateUtc="2024-05-03T16:40:00Z"/>
                <w:rStyle w:val="Datatypechar"/>
                <w:lang w:val="en-GB"/>
              </w:rPr>
            </w:pPr>
            <w:bookmarkStart w:id="3018" w:name="_MCCTEMPBM_CRPT71130336___7"/>
            <w:del w:id="3019" w:author="Richard Bradbury" w:date="2024-05-03T17:40:00Z" w16du:dateUtc="2024-05-03T16:40:00Z">
              <w:r w:rsidRPr="00C442D0" w:rsidDel="00F82FF2">
                <w:rPr>
                  <w:rStyle w:val="Datatypechar"/>
                  <w:lang w:val="en-GB"/>
                </w:rPr>
                <w:delText>boolean</w:delText>
              </w:r>
              <w:bookmarkEnd w:id="3018"/>
            </w:del>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E8671B" w14:textId="5AC23A12" w:rsidR="004954F8" w:rsidRPr="00C442D0" w:rsidDel="00F82FF2" w:rsidRDefault="004954F8" w:rsidP="0046767A">
            <w:pPr>
              <w:pStyle w:val="TAC"/>
              <w:rPr>
                <w:del w:id="3020" w:author="Richard Bradbury" w:date="2024-05-03T17:40:00Z" w16du:dateUtc="2024-05-03T16:40:00Z"/>
              </w:rPr>
            </w:pPr>
            <w:del w:id="3021" w:author="Richard Bradbury" w:date="2024-05-03T17:40:00Z" w16du:dateUtc="2024-05-03T16:40:00Z">
              <w:r w:rsidRPr="00C442D0" w:rsidDel="00F82FF2">
                <w:delText>0..1</w:delText>
              </w:r>
            </w:del>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C8458E" w14:textId="5691C793" w:rsidR="004954F8" w:rsidRPr="00C442D0" w:rsidDel="00F82FF2" w:rsidRDefault="004954F8" w:rsidP="0046767A">
            <w:pPr>
              <w:pStyle w:val="TAL"/>
              <w:rPr>
                <w:del w:id="3022" w:author="Richard Bradbury" w:date="2024-05-03T17:40:00Z" w16du:dateUtc="2024-05-03T16:40:00Z"/>
              </w:rPr>
            </w:pPr>
            <w:del w:id="3023" w:author="Richard Bradbury" w:date="2024-05-03T17:40:00Z" w16du:dateUtc="2024-05-03T16:40:00Z">
              <w:r w:rsidRPr="00C442D0" w:rsidDel="00F82FF2">
                <w:delText xml:space="preserve">Stipulates whether the Media Session Handler is required to provide location data to the </w:delText>
              </w:r>
              <w:r w:rsidR="007073CA" w:rsidRPr="00C442D0" w:rsidDel="00F82FF2">
                <w:delText>Media </w:delText>
              </w:r>
              <w:r w:rsidRPr="00C442D0" w:rsidDel="00F82FF2">
                <w:delText>AF in consumption reporting messages (in case of MNO or trusted third parties).</w:delText>
              </w:r>
            </w:del>
          </w:p>
          <w:p w14:paraId="6521551D" w14:textId="683ABB26" w:rsidR="004954F8" w:rsidRPr="00C442D0" w:rsidDel="00F82FF2" w:rsidRDefault="004954F8" w:rsidP="00037CBF">
            <w:pPr>
              <w:pStyle w:val="TALcontinuation"/>
              <w:spacing w:before="48"/>
              <w:rPr>
                <w:del w:id="3024" w:author="Richard Bradbury" w:date="2024-05-03T17:40:00Z" w16du:dateUtc="2024-05-03T16:40:00Z"/>
              </w:rPr>
            </w:pPr>
            <w:del w:id="3025" w:author="Richard Bradbury" w:date="2024-05-03T17:40:00Z" w16du:dateUtc="2024-05-03T16:40:00Z">
              <w:r w:rsidRPr="00C442D0" w:rsidDel="00F82FF2">
                <w:delText>If omitted, location reporting is disabled.</w:delText>
              </w:r>
            </w:del>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3026" w:name="_MCCTEMPBM_CRPT71130337___7"/>
            <w:r w:rsidRPr="00C442D0">
              <w:rPr>
                <w:rStyle w:val="Datatypechar"/>
                <w:lang w:val="en-GB"/>
              </w:rPr>
              <w:t>boolean</w:t>
            </w:r>
            <w:bookmarkEnd w:id="302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4920DD5D" w:rsidR="004954F8" w:rsidRPr="00C442D0" w:rsidRDefault="004954F8" w:rsidP="00037CBF">
            <w:pPr>
              <w:pStyle w:val="TALcontinuation"/>
              <w:spacing w:before="48"/>
            </w:pPr>
            <w:r w:rsidRPr="00C442D0">
              <w:t xml:space="preserve">If omitted, access </w:t>
            </w:r>
            <w:ins w:id="3027" w:author="Richard Bradbury" w:date="2024-05-03T17:53:00Z" w16du:dateUtc="2024-05-03T16:53:00Z">
              <w:r w:rsidR="00C20C30">
                <w:t xml:space="preserve">network change </w:t>
              </w:r>
            </w:ins>
            <w:r w:rsidRPr="00C442D0">
              <w:t>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3028" w:name="_Toc165645524"/>
      <w:r w:rsidR="00117111" w:rsidRPr="00C442D0">
        <w:lastRenderedPageBreak/>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3028"/>
    </w:p>
    <w:p w14:paraId="234B2EA0" w14:textId="40F915C5" w:rsidR="004954F8" w:rsidRPr="00C442D0" w:rsidRDefault="004E168B" w:rsidP="004954F8">
      <w:pPr>
        <w:pStyle w:val="Heading3"/>
      </w:pPr>
      <w:bookmarkStart w:id="3029" w:name="_Toc151076640"/>
      <w:bookmarkStart w:id="3030" w:name="_Toc165645525"/>
      <w:r w:rsidRPr="00C442D0">
        <w:t>8</w:t>
      </w:r>
      <w:r w:rsidR="004954F8" w:rsidRPr="00C442D0">
        <w:t>.1</w:t>
      </w:r>
      <w:r w:rsidRPr="00C442D0">
        <w:t>2</w:t>
      </w:r>
      <w:r w:rsidR="004954F8" w:rsidRPr="00C442D0">
        <w:t>.1</w:t>
      </w:r>
      <w:r w:rsidR="004954F8" w:rsidRPr="00C442D0">
        <w:tab/>
        <w:t>General</w:t>
      </w:r>
      <w:bookmarkEnd w:id="3029"/>
      <w:bookmarkEnd w:id="3030"/>
    </w:p>
    <w:p w14:paraId="16486819" w14:textId="10474FDE" w:rsidR="004954F8" w:rsidRPr="00C442D0" w:rsidRDefault="004954F8" w:rsidP="0028298D">
      <w:bookmarkStart w:id="3031"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3032" w:name="_Toc151076641"/>
      <w:bookmarkStart w:id="3033" w:name="_Toc165645526"/>
      <w:bookmarkEnd w:id="3031"/>
      <w:r w:rsidRPr="00C442D0">
        <w:t>8</w:t>
      </w:r>
      <w:r w:rsidR="004954F8" w:rsidRPr="00C442D0">
        <w:t>.1</w:t>
      </w:r>
      <w:r w:rsidRPr="00C442D0">
        <w:t>2</w:t>
      </w:r>
      <w:r w:rsidR="004954F8" w:rsidRPr="00C442D0">
        <w:t>.2</w:t>
      </w:r>
      <w:r w:rsidR="004954F8" w:rsidRPr="00C442D0">
        <w:tab/>
        <w:t>Resource structure</w:t>
      </w:r>
      <w:bookmarkEnd w:id="3032"/>
      <w:bookmarkEnd w:id="3033"/>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3034"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034"/>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3035"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3036"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3037" w:name="MCCQCTEMPBM_00000031"/>
            <w:r w:rsidRPr="00C442D0">
              <w:rPr>
                <w:rStyle w:val="URLchar"/>
              </w:rPr>
              <w:t>event-data-processing-configurations</w:t>
            </w:r>
            <w:bookmarkEnd w:id="3037"/>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3036"/>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3038"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3038"/>
          </w:p>
        </w:tc>
        <w:tc>
          <w:tcPr>
            <w:tcW w:w="1559" w:type="dxa"/>
            <w:shd w:val="clear" w:color="auto" w:fill="auto"/>
          </w:tcPr>
          <w:p w14:paraId="16E59B9B" w14:textId="77777777" w:rsidR="004954F8" w:rsidRPr="00C442D0" w:rsidRDefault="004954F8" w:rsidP="0046767A">
            <w:pPr>
              <w:pStyle w:val="TAL"/>
            </w:pPr>
            <w:bookmarkStart w:id="3039" w:name="_MCCTEMPBM_CRPT71130426___7"/>
            <w:r w:rsidRPr="00C442D0">
              <w:rPr>
                <w:rStyle w:val="HTTPMethod"/>
              </w:rPr>
              <w:t>GET</w:t>
            </w:r>
            <w:bookmarkEnd w:id="3039"/>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3040"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3041" w:name="_MCCTEMPBM_CRPT71130428___7"/>
            <w:bookmarkEnd w:id="3040"/>
            <w:r w:rsidRPr="00C442D0">
              <w:rPr>
                <w:rStyle w:val="HTTPMethod"/>
              </w:rPr>
              <w:t>PATCH</w:t>
            </w:r>
            <w:bookmarkEnd w:id="3041"/>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3042" w:name="_MCCTEMPBM_CRPT71130429___7"/>
            <w:r w:rsidRPr="00C442D0">
              <w:rPr>
                <w:rStyle w:val="HTTPMethod"/>
              </w:rPr>
              <w:t>DELETE</w:t>
            </w:r>
            <w:bookmarkEnd w:id="3042"/>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3035"/>
    </w:tbl>
    <w:p w14:paraId="6BBDD7C9" w14:textId="77777777" w:rsidR="004954F8" w:rsidRPr="00C442D0" w:rsidRDefault="004954F8" w:rsidP="00F618E4"/>
    <w:p w14:paraId="6D0C32A7" w14:textId="66E2BC4F" w:rsidR="004954F8" w:rsidRPr="00C442D0" w:rsidRDefault="005700B8" w:rsidP="004954F8">
      <w:pPr>
        <w:pStyle w:val="Heading3"/>
      </w:pPr>
      <w:bookmarkStart w:id="3043" w:name="_Toc151076642"/>
      <w:bookmarkStart w:id="3044" w:name="_Toc165645527"/>
      <w:r w:rsidRPr="00C442D0">
        <w:lastRenderedPageBreak/>
        <w:t>8</w:t>
      </w:r>
      <w:r w:rsidR="004954F8" w:rsidRPr="00C442D0">
        <w:t>.1</w:t>
      </w:r>
      <w:r w:rsidRPr="00C442D0">
        <w:t>2</w:t>
      </w:r>
      <w:r w:rsidR="004954F8" w:rsidRPr="00C442D0">
        <w:t>.3</w:t>
      </w:r>
      <w:r w:rsidR="004954F8" w:rsidRPr="00C442D0">
        <w:tab/>
        <w:t>Data model</w:t>
      </w:r>
      <w:bookmarkEnd w:id="3043"/>
      <w:bookmarkEnd w:id="3044"/>
    </w:p>
    <w:p w14:paraId="08001B98" w14:textId="3D91BBE0" w:rsidR="004954F8" w:rsidRPr="00C442D0" w:rsidRDefault="005700B8" w:rsidP="004954F8">
      <w:pPr>
        <w:pStyle w:val="Heading4"/>
      </w:pPr>
      <w:bookmarkStart w:id="3045" w:name="_Toc151076643"/>
      <w:bookmarkStart w:id="3046" w:name="_Toc165645528"/>
      <w:r w:rsidRPr="00C442D0">
        <w:t>8</w:t>
      </w:r>
      <w:r w:rsidR="004954F8" w:rsidRPr="00C442D0">
        <w:t>.1</w:t>
      </w:r>
      <w:r w:rsidRPr="00C442D0">
        <w:t>2</w:t>
      </w:r>
      <w:r w:rsidR="004954F8" w:rsidRPr="00C442D0">
        <w:t>.3.1</w:t>
      </w:r>
      <w:r w:rsidR="004954F8" w:rsidRPr="00C442D0">
        <w:tab/>
        <w:t>EventDataProcessingConfiguration resource type</w:t>
      </w:r>
      <w:bookmarkEnd w:id="3045"/>
      <w:bookmarkEnd w:id="3046"/>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3047" w:name="_MCCTEMPBM_CRPT71130431___2"/>
            <w:r w:rsidRPr="00846E1C">
              <w:rPr>
                <w:rStyle w:val="Codechar"/>
              </w:rPr>
              <w:t>eventDataProcessing‌ConfigurationId</w:t>
            </w:r>
            <w:bookmarkEnd w:id="3047"/>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3048" w:name="_MCCTEMPBM_CRPT71130432___7"/>
            <w:r w:rsidRPr="00C442D0">
              <w:rPr>
                <w:rStyle w:val="Datatypechar"/>
                <w:lang w:val="en-GB"/>
              </w:rPr>
              <w:t>ResourceId</w:t>
            </w:r>
            <w:bookmarkEnd w:id="3048"/>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3049" w:name="_MCCTEMPBM_CRPT71130433___2"/>
            <w:r w:rsidRPr="00846E1C">
              <w:rPr>
                <w:rStyle w:val="Codechar"/>
              </w:rPr>
              <w:t>eventId</w:t>
            </w:r>
            <w:bookmarkEnd w:id="304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3050" w:name="_MCCTEMPBM_CRPT71130434___7"/>
            <w:r w:rsidRPr="00C442D0">
              <w:rPr>
                <w:rStyle w:val="Datatypechar"/>
                <w:lang w:val="en-GB"/>
              </w:rPr>
              <w:t>AfEvent</w:t>
            </w:r>
            <w:bookmarkEnd w:id="305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3051" w:name="_MCCTEMPBM_CRPT71130435___2"/>
            <w:r w:rsidRPr="00846E1C">
              <w:rPr>
                <w:rStyle w:val="Codechar"/>
              </w:rPr>
              <w:t>authorizationUrl</w:t>
            </w:r>
            <w:bookmarkEnd w:id="3051"/>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3052" w:name="_MCCTEMPBM_CRPT71130436___7"/>
            <w:r w:rsidRPr="00C442D0">
              <w:rPr>
                <w:rStyle w:val="Datatypechar"/>
                <w:lang w:val="en-GB"/>
              </w:rPr>
              <w:t>Absolute</w:t>
            </w:r>
            <w:r w:rsidR="004954F8" w:rsidRPr="00C442D0">
              <w:rPr>
                <w:rStyle w:val="Datatypechar"/>
                <w:lang w:val="en-GB"/>
              </w:rPr>
              <w:t>Url</w:t>
            </w:r>
            <w:bookmarkEnd w:id="3052"/>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3053" w:name="_MCCTEMPBM_CRPT71130437___2"/>
            <w:r w:rsidRPr="00846E1C">
              <w:rPr>
                <w:rStyle w:val="Codechar"/>
              </w:rPr>
              <w:t>dataAccessProfiles</w:t>
            </w:r>
            <w:bookmarkEnd w:id="3053"/>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3054" w:name="_MCCTEMPBM_CRPT71130438___7"/>
            <w:r w:rsidRPr="00C442D0">
              <w:rPr>
                <w:rStyle w:val="Datatypechar"/>
                <w:lang w:val="en-GB"/>
              </w:rPr>
              <w:t>a</w:t>
            </w:r>
            <w:r w:rsidR="004954F8" w:rsidRPr="00C442D0">
              <w:rPr>
                <w:rStyle w:val="Datatypechar"/>
                <w:lang w:val="en-GB"/>
              </w:rPr>
              <w:t>rray(Data‌Access‌Profile)</w:t>
            </w:r>
            <w:bookmarkEnd w:id="3054"/>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3055"/>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3055"/>
            <w:r w:rsidR="0094506A" w:rsidRPr="00C442D0">
              <w:rPr>
                <w:rStyle w:val="CommentReference"/>
                <w:rFonts w:ascii="Times New Roman" w:hAnsi="Times New Roman"/>
              </w:rPr>
              <w:commentReference w:id="3055"/>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3056" w:name="_Toc165645529"/>
      <w:r w:rsidR="00953136" w:rsidRPr="00C442D0">
        <w:lastRenderedPageBreak/>
        <w:t>9</w:t>
      </w:r>
      <w:r w:rsidR="00ED1EBC" w:rsidRPr="00C442D0">
        <w:tab/>
      </w:r>
      <w:bookmarkEnd w:id="2276"/>
      <w:bookmarkEnd w:id="2277"/>
      <w:bookmarkEnd w:id="2278"/>
      <w:bookmarkEnd w:id="2279"/>
      <w:bookmarkEnd w:id="2280"/>
      <w:r w:rsidR="0091577E" w:rsidRPr="00C442D0">
        <w:t>Maf_SessionHandling service</w:t>
      </w:r>
      <w:bookmarkEnd w:id="3056"/>
    </w:p>
    <w:p w14:paraId="219A5AD0" w14:textId="66E7C3CB" w:rsidR="00A45E85" w:rsidRPr="00C442D0" w:rsidRDefault="00A45E85" w:rsidP="00A45E85">
      <w:pPr>
        <w:pStyle w:val="Heading2"/>
      </w:pPr>
      <w:bookmarkStart w:id="3057" w:name="_Toc165645530"/>
      <w:bookmarkStart w:id="3058" w:name="_Toc68899675"/>
      <w:bookmarkStart w:id="3059" w:name="_Toc71214426"/>
      <w:bookmarkStart w:id="3060" w:name="_Toc71722100"/>
      <w:bookmarkStart w:id="3061" w:name="_Toc74859152"/>
      <w:bookmarkStart w:id="3062" w:name="_Toc123800902"/>
      <w:r w:rsidRPr="00C442D0">
        <w:t>9.1</w:t>
      </w:r>
      <w:r w:rsidRPr="00C442D0">
        <w:tab/>
      </w:r>
      <w:r w:rsidR="00C17306" w:rsidRPr="00C442D0">
        <w:t>Overview</w:t>
      </w:r>
      <w:bookmarkEnd w:id="3057"/>
    </w:p>
    <w:p w14:paraId="79118A1E" w14:textId="78403ABB" w:rsidR="00A8092B" w:rsidRPr="00C442D0" w:rsidRDefault="00A8092B" w:rsidP="0028298D">
      <w:bookmarkStart w:id="3063"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3064" w:name="MCCQCTEMPBM_00000120"/>
            <w:bookmarkEnd w:id="3063"/>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3065" w:name="_MCCTEMPBM_CRPT71130769___7"/>
            <w:bookmarkStart w:id="3066" w:name="MCCQCTEMPBM_00000077"/>
            <w:r w:rsidRPr="00C442D0">
              <w:rPr>
                <w:rStyle w:val="URLchar"/>
              </w:rPr>
              <w:t>service-access-information</w:t>
            </w:r>
            <w:bookmarkEnd w:id="3065"/>
            <w:bookmarkEnd w:id="3066"/>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3067" w:name="_MCCTEMPBM_CRPT71130770___7"/>
            <w:r w:rsidRPr="00C442D0">
              <w:rPr>
                <w:rStyle w:val="HTTPMethod"/>
              </w:rPr>
              <w:t>GET</w:t>
            </w:r>
            <w:bookmarkEnd w:id="3067"/>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3068" w:name="_MCCTEMPBM_CRPT71130775___7"/>
            <w:r>
              <w:rPr>
                <w:rStyle w:val="URLchar"/>
              </w:rPr>
              <w:tab/>
            </w:r>
            <w:r>
              <w:rPr>
                <w:rStyle w:val="URLchar"/>
              </w:rPr>
              <w:tab/>
            </w:r>
            <w:r w:rsidR="004954F8" w:rsidRPr="00C442D0">
              <w:rPr>
                <w:rStyle w:val="URLchar"/>
              </w:rPr>
              <w:t>dynamic-policies</w:t>
            </w:r>
            <w:bookmarkEnd w:id="3068"/>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3069" w:name="_MCCTEMPBM_CRPT71130776___7"/>
            <w:r w:rsidRPr="00C442D0">
              <w:rPr>
                <w:rStyle w:val="HTTPMethod"/>
              </w:rPr>
              <w:t>POST</w:t>
            </w:r>
            <w:bookmarkEnd w:id="3069"/>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3070" w:name="_MCCTEMPBM_CRPT71130777___7"/>
            <w:r w:rsidRPr="00C442D0">
              <w:rPr>
                <w:rStyle w:val="HTTPMethod"/>
              </w:rPr>
              <w:t>GET</w:t>
            </w:r>
            <w:bookmarkEnd w:id="3070"/>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3071" w:name="_MCCTEMPBM_CRPT71130778___7"/>
            <w:r w:rsidRPr="00C442D0">
              <w:rPr>
                <w:rStyle w:val="HTTPMethod"/>
              </w:rPr>
              <w:t>PUT</w:t>
            </w:r>
            <w:r w:rsidRPr="00C442D0">
              <w:t xml:space="preserve">, </w:t>
            </w:r>
            <w:r w:rsidRPr="00C442D0">
              <w:rPr>
                <w:rStyle w:val="HTTPMethod"/>
              </w:rPr>
              <w:t>PATCH</w:t>
            </w:r>
            <w:bookmarkEnd w:id="3071"/>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3072" w:name="_MCCTEMPBM_CRPT71130779___7"/>
            <w:r w:rsidRPr="00C442D0">
              <w:rPr>
                <w:rStyle w:val="HTTPMethod"/>
              </w:rPr>
              <w:t>DELETE</w:t>
            </w:r>
            <w:bookmarkEnd w:id="3072"/>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3073" w:name="_MCCTEMPBM_CRPT71130780___7"/>
            <w:r>
              <w:rPr>
                <w:rStyle w:val="URLchar"/>
              </w:rPr>
              <w:tab/>
            </w:r>
            <w:r>
              <w:rPr>
                <w:rStyle w:val="URLchar"/>
              </w:rPr>
              <w:tab/>
            </w:r>
            <w:r w:rsidR="004954F8" w:rsidRPr="00C442D0">
              <w:rPr>
                <w:rStyle w:val="URLchar"/>
              </w:rPr>
              <w:t>network-assistance</w:t>
            </w:r>
            <w:bookmarkEnd w:id="3073"/>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3074" w:name="_MCCTEMPBM_CRPT71130781___7"/>
            <w:r w:rsidRPr="00C442D0">
              <w:rPr>
                <w:rStyle w:val="HTTPMethod"/>
              </w:rPr>
              <w:t>POST</w:t>
            </w:r>
            <w:bookmarkEnd w:id="3074"/>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3075" w:name="_MCCTEMPBM_CRPT71130782___7"/>
            <w:r w:rsidRPr="00C442D0">
              <w:rPr>
                <w:rStyle w:val="HTTPMethod"/>
              </w:rPr>
              <w:t>GET</w:t>
            </w:r>
            <w:bookmarkEnd w:id="3075"/>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3076" w:name="_MCCTEMPBM_CRPT71130783___7"/>
            <w:r w:rsidRPr="00C442D0">
              <w:rPr>
                <w:rStyle w:val="HTTPMethod"/>
              </w:rPr>
              <w:t>PUT</w:t>
            </w:r>
            <w:r w:rsidRPr="00C442D0">
              <w:t xml:space="preserve">, </w:t>
            </w:r>
            <w:r w:rsidRPr="00C442D0">
              <w:rPr>
                <w:rStyle w:val="HTTPMethod"/>
              </w:rPr>
              <w:t>PATCH</w:t>
            </w:r>
            <w:bookmarkEnd w:id="3076"/>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3077" w:name="_MCCTEMPBM_CRPT71130784___7"/>
            <w:r w:rsidRPr="00C442D0">
              <w:rPr>
                <w:rStyle w:val="HTTPMethod"/>
              </w:rPr>
              <w:t>DELETE</w:t>
            </w:r>
            <w:bookmarkEnd w:id="3077"/>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3078"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3078"/>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3079" w:name="_MCCTEMPBM_CRPT71130786___7"/>
            <w:r w:rsidRPr="00C442D0">
              <w:rPr>
                <w:rStyle w:val="HTTPMethod"/>
              </w:rPr>
              <w:t>GET</w:t>
            </w:r>
            <w:bookmarkEnd w:id="3079"/>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3080"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3080"/>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3081" w:name="_MCCTEMPBM_CRPT71130788___7"/>
            <w:r w:rsidRPr="00C442D0">
              <w:rPr>
                <w:rStyle w:val="HTTPMethod"/>
              </w:rPr>
              <w:t>POST</w:t>
            </w:r>
            <w:bookmarkEnd w:id="3081"/>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3082" w:name="_MCCTEMPBM_CRPT71130773___7"/>
            <w:r>
              <w:rPr>
                <w:rStyle w:val="URLchar"/>
              </w:rPr>
              <w:tab/>
            </w:r>
            <w:r>
              <w:rPr>
                <w:rStyle w:val="URLchar"/>
              </w:rPr>
              <w:tab/>
            </w:r>
            <w:r w:rsidR="00835E9B" w:rsidRPr="00C442D0">
              <w:rPr>
                <w:rStyle w:val="URLchar"/>
              </w:rPr>
              <w:t>metrics-reporting</w:t>
            </w:r>
            <w:bookmarkEnd w:id="3082"/>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3083" w:name="_MCCTEMPBM_CRPT71130774___7"/>
            <w:r w:rsidRPr="00C442D0">
              <w:rPr>
                <w:rStyle w:val="HTTPMethod"/>
              </w:rPr>
              <w:t>POST</w:t>
            </w:r>
            <w:bookmarkEnd w:id="3083"/>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3084" w:name="_MCCTEMPBM_CRPT71130771___7"/>
            <w:r>
              <w:rPr>
                <w:rStyle w:val="URLchar"/>
              </w:rPr>
              <w:tab/>
            </w:r>
            <w:r>
              <w:rPr>
                <w:rStyle w:val="URLchar"/>
              </w:rPr>
              <w:tab/>
            </w:r>
            <w:r w:rsidR="00835E9B" w:rsidRPr="00C442D0">
              <w:rPr>
                <w:rStyle w:val="URLchar"/>
              </w:rPr>
              <w:t>consumption-reporting</w:t>
            </w:r>
            <w:bookmarkEnd w:id="3084"/>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3064"/>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3085" w:name="_Toc165645531"/>
      <w:r w:rsidR="00A45E85" w:rsidRPr="00C442D0">
        <w:lastRenderedPageBreak/>
        <w:t>9.2</w:t>
      </w:r>
      <w:r w:rsidR="00A45E85" w:rsidRPr="00C442D0">
        <w:tab/>
        <w:t>Service Access Information API</w:t>
      </w:r>
      <w:bookmarkEnd w:id="3085"/>
    </w:p>
    <w:p w14:paraId="1E40A6AC" w14:textId="0F262380" w:rsidR="007C0D40" w:rsidRPr="00C442D0" w:rsidRDefault="00DC7E2E" w:rsidP="007C0D40">
      <w:pPr>
        <w:pStyle w:val="Heading3"/>
      </w:pPr>
      <w:bookmarkStart w:id="3086" w:name="_Toc68899648"/>
      <w:bookmarkStart w:id="3087" w:name="_Toc71214399"/>
      <w:bookmarkStart w:id="3088" w:name="_Toc71722073"/>
      <w:bookmarkStart w:id="3089" w:name="_Toc74859125"/>
      <w:bookmarkStart w:id="3090" w:name="_Toc151076655"/>
      <w:bookmarkStart w:id="3091" w:name="_Toc165645532"/>
      <w:r w:rsidRPr="00C442D0">
        <w:t>9</w:t>
      </w:r>
      <w:r w:rsidR="007C0D40" w:rsidRPr="00C442D0">
        <w:t>.2.1</w:t>
      </w:r>
      <w:r w:rsidR="007C0D40" w:rsidRPr="00C442D0">
        <w:tab/>
        <w:t>General</w:t>
      </w:r>
      <w:bookmarkEnd w:id="3086"/>
      <w:bookmarkEnd w:id="3087"/>
      <w:bookmarkEnd w:id="3088"/>
      <w:bookmarkEnd w:id="3089"/>
      <w:bookmarkEnd w:id="3090"/>
      <w:bookmarkEnd w:id="3091"/>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3092" w:name="_Toc68899649"/>
      <w:bookmarkStart w:id="3093" w:name="_Toc71214400"/>
      <w:bookmarkStart w:id="3094" w:name="_Toc71722074"/>
      <w:bookmarkStart w:id="3095" w:name="_Toc74859126"/>
      <w:bookmarkStart w:id="3096" w:name="_Toc151076656"/>
      <w:bookmarkStart w:id="3097" w:name="_Toc165645533"/>
      <w:r w:rsidRPr="00C442D0">
        <w:t>9</w:t>
      </w:r>
      <w:r w:rsidR="007C0D40" w:rsidRPr="00C442D0">
        <w:t>.2.2</w:t>
      </w:r>
      <w:r w:rsidR="007C0D40" w:rsidRPr="00C442D0">
        <w:tab/>
        <w:t>Resource structure</w:t>
      </w:r>
      <w:bookmarkEnd w:id="3092"/>
      <w:bookmarkEnd w:id="3093"/>
      <w:bookmarkEnd w:id="3094"/>
      <w:bookmarkEnd w:id="3095"/>
      <w:bookmarkEnd w:id="3096"/>
      <w:bookmarkEnd w:id="3097"/>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3098" w:name="_MCCTEMPBM_CRPT71130442___7"/>
            <w:r w:rsidRPr="00C442D0">
              <w:rPr>
                <w:rStyle w:val="HTTPMethod"/>
              </w:rPr>
              <w:t>GET</w:t>
            </w:r>
            <w:bookmarkEnd w:id="3098"/>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3099" w:name="_Toc68899650"/>
      <w:bookmarkStart w:id="3100" w:name="_Toc71214401"/>
      <w:bookmarkStart w:id="3101" w:name="_Toc71722075"/>
      <w:bookmarkStart w:id="3102" w:name="_Toc74859127"/>
      <w:bookmarkStart w:id="3103" w:name="_Toc151076657"/>
      <w:bookmarkStart w:id="3104" w:name="_Toc165645534"/>
      <w:r w:rsidRPr="00C442D0">
        <w:lastRenderedPageBreak/>
        <w:t>9</w:t>
      </w:r>
      <w:r w:rsidR="007C0D40" w:rsidRPr="00C442D0">
        <w:t>.2.3</w:t>
      </w:r>
      <w:r w:rsidR="007C0D40" w:rsidRPr="00C442D0">
        <w:tab/>
        <w:t>Data model</w:t>
      </w:r>
      <w:bookmarkEnd w:id="3099"/>
      <w:bookmarkEnd w:id="3100"/>
      <w:bookmarkEnd w:id="3101"/>
      <w:bookmarkEnd w:id="3102"/>
      <w:bookmarkEnd w:id="3103"/>
      <w:bookmarkEnd w:id="3104"/>
    </w:p>
    <w:p w14:paraId="40B5E289" w14:textId="017ACF07" w:rsidR="007C0D40" w:rsidRPr="00C442D0" w:rsidRDefault="00DC7E2E" w:rsidP="007C0D40">
      <w:pPr>
        <w:pStyle w:val="Heading4"/>
      </w:pPr>
      <w:bookmarkStart w:id="3105" w:name="_Toc68899651"/>
      <w:bookmarkStart w:id="3106" w:name="_Toc71214402"/>
      <w:bookmarkStart w:id="3107" w:name="_Toc71722076"/>
      <w:bookmarkStart w:id="3108" w:name="_Toc74859128"/>
      <w:bookmarkStart w:id="3109" w:name="_Toc151076658"/>
      <w:bookmarkStart w:id="3110" w:name="_Toc165645535"/>
      <w:bookmarkStart w:id="3111" w:name="_Hlk157075510"/>
      <w:r w:rsidRPr="00C442D0">
        <w:t>9</w:t>
      </w:r>
      <w:r w:rsidR="007C0D40" w:rsidRPr="00C442D0">
        <w:t>.2.3.1</w:t>
      </w:r>
      <w:r w:rsidR="007C0D40" w:rsidRPr="00C442D0">
        <w:tab/>
        <w:t>ServiceAccessInformation resource type</w:t>
      </w:r>
      <w:bookmarkEnd w:id="3105"/>
      <w:bookmarkEnd w:id="3106"/>
      <w:bookmarkEnd w:id="3107"/>
      <w:bookmarkEnd w:id="3108"/>
      <w:bookmarkEnd w:id="3109"/>
      <w:bookmarkEnd w:id="3110"/>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536"/>
        <w:gridCol w:w="1445"/>
      </w:tblGrid>
      <w:tr w:rsidR="002E2B32" w:rsidRPr="00C442D0" w14:paraId="0AB81276" w14:textId="77777777" w:rsidTr="009C1945">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3112"/>
            <w:r w:rsidRPr="00C442D0">
              <w:t>Usage</w:t>
            </w:r>
            <w:commentRangeEnd w:id="3112"/>
            <w:r w:rsidR="00533CFB">
              <w:rPr>
                <w:rStyle w:val="CommentReference"/>
                <w:rFonts w:ascii="Times New Roman" w:hAnsi="Times New Roman"/>
                <w:b w:val="0"/>
              </w:rPr>
              <w:commentReference w:id="3112"/>
            </w:r>
          </w:p>
        </w:tc>
        <w:tc>
          <w:tcPr>
            <w:tcW w:w="225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9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3113"/>
            <w:r w:rsidRPr="00C442D0">
              <w:t>Applicability</w:t>
            </w:r>
            <w:commentRangeEnd w:id="3113"/>
            <w:r w:rsidR="00E97ADF" w:rsidRPr="00C442D0">
              <w:rPr>
                <w:rStyle w:val="CommentReference"/>
                <w:rFonts w:ascii="Times New Roman" w:hAnsi="Times New Roman"/>
                <w:b w:val="0"/>
              </w:rPr>
              <w:commentReference w:id="3113"/>
            </w:r>
          </w:p>
        </w:tc>
      </w:tr>
      <w:tr w:rsidR="002E2B32" w:rsidRPr="00C442D0" w14:paraId="27B14EC9"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3114"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3115" w:name="_MCCTEMPBM_CRPT71130443___7"/>
            <w:r w:rsidRPr="00C442D0">
              <w:rPr>
                <w:rStyle w:val="Datatypechar"/>
                <w:lang w:val="en-GB"/>
              </w:rPr>
              <w:t>ResourceId</w:t>
            </w:r>
            <w:bookmarkEnd w:id="311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3116" w:name="_MCCTEMPBM_CRPT71130444___7"/>
            <w:r w:rsidRPr="00C442D0">
              <w:rPr>
                <w:rStyle w:val="Datatypechar"/>
                <w:lang w:val="en-GB"/>
              </w:rPr>
              <w:t>Provisioning‌Session‌Type</w:t>
            </w:r>
            <w:bookmarkEnd w:id="311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6B77B8" w:rsidRPr="00C442D0" w14:paraId="45ECC60E" w14:textId="77777777" w:rsidTr="009C1945">
        <w:trPr>
          <w:jc w:val="center"/>
          <w:ins w:id="3117" w:author="Richard Bradbury" w:date="2024-05-03T17:57:00Z"/>
        </w:trPr>
        <w:tc>
          <w:tcPr>
            <w:tcW w:w="897" w:type="pct"/>
            <w:gridSpan w:val="3"/>
            <w:tcBorders>
              <w:top w:val="single" w:sz="4" w:space="0" w:color="000000"/>
              <w:left w:val="single" w:sz="4" w:space="0" w:color="000000"/>
              <w:bottom w:val="single" w:sz="4" w:space="0" w:color="000000"/>
              <w:right w:val="single" w:sz="4" w:space="0" w:color="000000"/>
            </w:tcBorders>
          </w:tcPr>
          <w:p w14:paraId="21C57966" w14:textId="1F8FF1E5" w:rsidR="006B77B8" w:rsidRPr="00846E1C" w:rsidRDefault="006B77B8" w:rsidP="006B77B8">
            <w:pPr>
              <w:pStyle w:val="TAL"/>
              <w:rPr>
                <w:ins w:id="3118" w:author="Richard Bradbury" w:date="2024-05-03T17:57:00Z" w16du:dateUtc="2024-05-03T16:57:00Z"/>
                <w:rStyle w:val="Codechar"/>
              </w:rPr>
            </w:pPr>
            <w:ins w:id="3119" w:author="Richard Bradbury" w:date="2024-05-03T17:58:00Z" w16du:dateUtc="2024-05-03T16:58:00Z">
              <w:r w:rsidRPr="00846E1C">
                <w:rPr>
                  <w:rStyle w:val="Codechar"/>
                </w:rPr>
                <w:t>locationReporting</w:t>
              </w:r>
            </w:ins>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6B77B8" w:rsidRPr="00C442D0" w:rsidRDefault="006B77B8" w:rsidP="006B77B8">
            <w:pPr>
              <w:pStyle w:val="TAL"/>
              <w:rPr>
                <w:ins w:id="3120" w:author="Richard Bradbury" w:date="2024-05-03T17:57:00Z" w16du:dateUtc="2024-05-03T16:57:00Z"/>
                <w:rStyle w:val="Datatypechar"/>
                <w:lang w:val="en-GB"/>
              </w:rPr>
            </w:pPr>
            <w:ins w:id="3121" w:author="Richard Bradbury" w:date="2024-05-03T17:58:00Z" w16du:dateUtc="2024-05-03T16:58:00Z">
              <w:r w:rsidRPr="00C442D0">
                <w:rPr>
                  <w:rStyle w:val="Datatypechar"/>
                  <w:lang w:val="en-GB"/>
                </w:rPr>
                <w:t>boolean</w:t>
              </w:r>
            </w:ins>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6B77B8" w:rsidRPr="00C442D0" w:rsidRDefault="006B77B8" w:rsidP="006B77B8">
            <w:pPr>
              <w:pStyle w:val="TAC"/>
              <w:rPr>
                <w:ins w:id="3122" w:author="Richard Bradbury" w:date="2024-05-03T17:57:00Z" w16du:dateUtc="2024-05-03T16:57:00Z"/>
              </w:rPr>
            </w:pPr>
            <w:ins w:id="3123" w:author="Richard Bradbury" w:date="2024-05-03T17:58:00Z" w16du:dateUtc="2024-05-03T16:58:00Z">
              <w:r w:rsidRPr="00C442D0">
                <w:t>1..1</w:t>
              </w:r>
            </w:ins>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545CE15" w14:textId="095E711A" w:rsidR="006B77B8" w:rsidRPr="00C442D0" w:rsidRDefault="006B77B8" w:rsidP="006B77B8">
            <w:pPr>
              <w:pStyle w:val="TAC"/>
              <w:rPr>
                <w:ins w:id="3124" w:author="Richard Bradbury" w:date="2024-05-03T17:57:00Z" w16du:dateUtc="2024-05-03T16:57:00Z"/>
              </w:rPr>
            </w:pPr>
            <w:ins w:id="3125" w:author="Richard Bradbury" w:date="2024-05-03T17:58:00Z" w16du:dateUtc="2024-05-03T16:58:00Z">
              <w:r w:rsidRPr="00C442D0">
                <w:t>RO</w:t>
              </w:r>
            </w:ins>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6B77B8" w:rsidRPr="00C442D0" w:rsidRDefault="00EC5DC2" w:rsidP="006B77B8">
            <w:pPr>
              <w:pStyle w:val="TAL"/>
              <w:rPr>
                <w:ins w:id="3126" w:author="Richard Bradbury" w:date="2024-05-03T17:58:00Z" w16du:dateUtc="2024-05-03T16:58:00Z"/>
              </w:rPr>
            </w:pPr>
            <w:ins w:id="3127" w:author="Richard Bradbury" w:date="2024-05-03T18:06:00Z" w16du:dateUtc="2024-05-03T17:06:00Z">
              <w:r>
                <w:t xml:space="preserve">If </w:t>
              </w:r>
              <w:r w:rsidRPr="00EC5DC2">
                <w:rPr>
                  <w:rStyle w:val="Codechar"/>
                </w:rPr>
                <w:t>true</w:t>
              </w:r>
              <w:r>
                <w:t>,</w:t>
              </w:r>
            </w:ins>
            <w:ins w:id="3128" w:author="Richard Bradbury" w:date="2024-05-03T17:58:00Z" w16du:dateUtc="2024-05-03T16:58:00Z">
              <w:r w:rsidR="006B77B8" w:rsidRPr="00C442D0">
                <w:t xml:space="preserve"> the Media Session Handler is required to provide </w:t>
              </w:r>
            </w:ins>
            <w:ins w:id="3129" w:author="Richard Bradbury" w:date="2024-05-03T18:04:00Z" w16du:dateUtc="2024-05-03T17:04:00Z">
              <w:r>
                <w:t xml:space="preserve">UE </w:t>
              </w:r>
            </w:ins>
            <w:ins w:id="3130" w:author="Richard Bradbury" w:date="2024-05-03T17:58:00Z" w16du:dateUtc="2024-05-03T16:58:00Z">
              <w:r w:rsidR="006B77B8" w:rsidRPr="00C442D0">
                <w:t xml:space="preserve">location data in </w:t>
              </w:r>
            </w:ins>
            <w:ins w:id="3131" w:author="Richard Bradbury" w:date="2024-05-03T18:06:00Z" w16du:dateUtc="2024-05-03T17:06:00Z">
              <w:r>
                <w:t xml:space="preserve">Dynamic Policy interactions (see clause 9.3.3.1), Network Assistance interactions (see clause 9.4.3.1), QoE metrics reporting interactions (see clause 9.5.3) and </w:t>
              </w:r>
              <w:r w:rsidRPr="00C442D0">
                <w:t>consumption report</w:t>
              </w:r>
              <w:r>
                <w:t>ing interactions (see clause 9.6.3.2)</w:t>
              </w:r>
            </w:ins>
            <w:ins w:id="3132" w:author="Richard Bradbury" w:date="2024-05-03T17:58:00Z" w16du:dateUtc="2024-05-03T16:58:00Z">
              <w:r w:rsidR="006B77B8" w:rsidRPr="00C442D0">
                <w:t>.</w:t>
              </w:r>
            </w:ins>
          </w:p>
          <w:p w14:paraId="61FFA9A2" w14:textId="02E514AF" w:rsidR="006B77B8" w:rsidRPr="00C442D0" w:rsidRDefault="006B77B8" w:rsidP="00EC5DC2">
            <w:pPr>
              <w:pStyle w:val="TALcontinuation"/>
              <w:spacing w:before="48"/>
              <w:rPr>
                <w:ins w:id="3133" w:author="Richard Bradbury" w:date="2024-05-03T17:57:00Z" w16du:dateUtc="2024-05-03T16:57:00Z"/>
              </w:rPr>
            </w:pPr>
            <w:ins w:id="3134" w:author="Richard Bradbury" w:date="2024-05-03T17:58:00Z" w16du:dateUtc="2024-05-03T16:58:00Z">
              <w:r w:rsidRPr="00C442D0">
                <w:t xml:space="preserve">Shall be set </w:t>
              </w:r>
              <w:r w:rsidRPr="0006534D">
                <w:rPr>
                  <w:rStyle w:val="Codechar"/>
                </w:rPr>
                <w:t>false</w:t>
              </w:r>
              <w:r w:rsidRPr="00C442D0">
                <w:t xml:space="preserve"> if the </w:t>
              </w:r>
              <w:r w:rsidRPr="00C442D0">
                <w:rPr>
                  <w:rStyle w:val="Codechar"/>
                  <w:lang w:val="en-GB"/>
                </w:rPr>
                <w:t>locationReporting</w:t>
              </w:r>
              <w:r w:rsidRPr="00C442D0">
                <w:t xml:space="preserve"> parameter is omitted from the </w:t>
              </w:r>
            </w:ins>
            <w:ins w:id="3135" w:author="Richard Bradbury" w:date="2024-05-03T18:03:00Z" w16du:dateUtc="2024-05-03T17:03:00Z">
              <w:r w:rsidR="00EC5DC2">
                <w:rPr>
                  <w:rStyle w:val="Codechar"/>
                </w:rPr>
                <w:t>P</w:t>
              </w:r>
            </w:ins>
            <w:ins w:id="3136" w:author="Richard Bradbury" w:date="2024-05-03T18:04:00Z" w16du:dateUtc="2024-05-03T17:04:00Z">
              <w:r w:rsidR="00EC5DC2">
                <w:rPr>
                  <w:rStyle w:val="Codechar"/>
                </w:rPr>
                <w:t>rovisioningSess</w:t>
              </w:r>
            </w:ins>
            <w:ins w:id="3137" w:author="Richard Bradbury" w:date="2024-05-03T17:58:00Z" w16du:dateUtc="2024-05-03T16:58:00Z">
              <w:r w:rsidRPr="00C442D0">
                <w:rPr>
                  <w:rStyle w:val="Codechar"/>
                  <w:lang w:val="en-GB"/>
                </w:rPr>
                <w:t>ion</w:t>
              </w:r>
              <w:r w:rsidRPr="00C442D0">
                <w:t>, as specified in table 8.</w:t>
              </w:r>
            </w:ins>
            <w:ins w:id="3138" w:author="Richard Bradbury" w:date="2024-05-03T18:04:00Z" w16du:dateUtc="2024-05-03T17:04:00Z">
              <w:r w:rsidR="00EC5DC2">
                <w:t>2</w:t>
              </w:r>
            </w:ins>
            <w:ins w:id="3139" w:author="Richard Bradbury" w:date="2024-05-03T17:58:00Z" w16du:dateUtc="2024-05-03T16:58:00Z">
              <w:r w:rsidRPr="00C442D0">
                <w:t>.3.1</w:t>
              </w:r>
              <w:r w:rsidRPr="00C442D0">
                <w:noBreakHyphen/>
                <w:t>1.</w:t>
              </w:r>
            </w:ins>
          </w:p>
        </w:tc>
        <w:tc>
          <w:tcPr>
            <w:tcW w:w="499" w:type="pct"/>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6B77B8" w:rsidRPr="006B77B8" w:rsidRDefault="006B77B8" w:rsidP="006B77B8">
            <w:pPr>
              <w:pStyle w:val="TAL"/>
              <w:rPr>
                <w:ins w:id="3140" w:author="Richard Bradbury" w:date="2024-05-03T17:57:00Z" w16du:dateUtc="2024-05-03T16:57:00Z"/>
                <w:rStyle w:val="Codechar"/>
                <w:i w:val="0"/>
                <w:iCs/>
              </w:rPr>
            </w:pPr>
            <w:ins w:id="3141" w:author="Richard Bradbury" w:date="2024-05-03T17:58:00Z" w16du:dateUtc="2024-05-03T16:58:00Z">
              <w:r w:rsidRPr="006B77B8">
                <w:rPr>
                  <w:rStyle w:val="Codechar"/>
                  <w:i w:val="0"/>
                  <w:iCs/>
                </w:rPr>
                <w:t>All types.</w:t>
              </w:r>
            </w:ins>
          </w:p>
        </w:tc>
      </w:tr>
      <w:tr w:rsidR="002E2B32" w:rsidRPr="00C442D0" w14:paraId="77FE1CD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3142"/>
            <w:r w:rsidRPr="00846E1C">
              <w:rPr>
                <w:rStyle w:val="Codechar"/>
              </w:rPr>
              <w:t>streamingAccess</w:t>
            </w:r>
            <w:commentRangeEnd w:id="3142"/>
            <w:r w:rsidR="008C6E23" w:rsidRPr="00846E1C">
              <w:rPr>
                <w:rStyle w:val="Codechar"/>
              </w:rPr>
              <w:commentReference w:id="3142"/>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3143" w:name="_MCCTEMPBM_CRPT71130445___7"/>
            <w:r w:rsidRPr="00C442D0">
              <w:rPr>
                <w:rStyle w:val="Datatypechar"/>
                <w:lang w:val="en-GB"/>
              </w:rPr>
              <w:t>object</w:t>
            </w:r>
            <w:bookmarkEnd w:id="314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3144"/>
            <w:r w:rsidR="005E09D8" w:rsidRPr="00C442D0">
              <w:t>or Content Publishing</w:t>
            </w:r>
            <w:commentRangeEnd w:id="3144"/>
            <w:r w:rsidR="005E09D8" w:rsidRPr="00C442D0">
              <w:rPr>
                <w:rStyle w:val="CommentReference"/>
                <w:rFonts w:ascii="Times New Roman" w:hAnsi="Times New Roman"/>
              </w:rPr>
              <w:commentReference w:id="3144"/>
            </w:r>
            <w:r w:rsidR="005E09D8" w:rsidRPr="00C442D0">
              <w:t xml:space="preserve"> </w:t>
            </w:r>
            <w:r w:rsidRPr="00C442D0">
              <w:t xml:space="preserve">is provisioned </w:t>
            </w:r>
            <w:r w:rsidR="005E09D8" w:rsidRPr="00C442D0">
              <w:t>in the parent Provisioning Session</w:t>
            </w:r>
            <w:r w:rsidRPr="00C442D0">
              <w:t>.</w:t>
            </w:r>
          </w:p>
        </w:tc>
        <w:tc>
          <w:tcPr>
            <w:tcW w:w="499"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C90BCD" w:rsidRPr="00B34CAA" w:rsidRDefault="009C1945" w:rsidP="00B34CAA">
            <w:pPr>
              <w:pStyle w:val="TAL"/>
              <w:rPr>
                <w:rStyle w:val="Codechar"/>
              </w:rPr>
            </w:pPr>
            <w:r>
              <w:rPr>
                <w:rStyle w:val="Codechar"/>
              </w:rPr>
              <w:t>MS_</w:t>
            </w:r>
            <w:r w:rsidR="008C6E23" w:rsidRPr="00B34CAA">
              <w:rPr>
                <w:rStyle w:val="Codechar"/>
              </w:rPr>
              <w:t>DOWNLINK</w:t>
            </w:r>
            <w:r w:rsidR="00047439">
              <w:rPr>
                <w:rStyle w:val="Codechar"/>
              </w:rPr>
              <w:t>,</w:t>
            </w:r>
            <w:r w:rsidR="00047439">
              <w:rPr>
                <w:rStyle w:val="Codechar"/>
              </w:rPr>
              <w:br/>
            </w:r>
            <w:r>
              <w:rPr>
                <w:rStyle w:val="Codechar"/>
              </w:rPr>
              <w:t>MS_</w:t>
            </w:r>
            <w:r w:rsidR="00047439">
              <w:rPr>
                <w:rStyle w:val="Codechar"/>
              </w:rPr>
              <w:t>UPLINK</w:t>
            </w:r>
          </w:p>
        </w:tc>
      </w:tr>
      <w:tr w:rsidR="002E2B32" w:rsidRPr="00C442D0" w14:paraId="0E28C08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C90BCD" w:rsidRPr="00C442D0" w:rsidRDefault="00087671" w:rsidP="00126996">
            <w:pPr>
              <w:pStyle w:val="TAL"/>
              <w:rPr>
                <w:rStyle w:val="Datatypechar"/>
                <w:lang w:val="en-GB"/>
              </w:rPr>
            </w:pPr>
            <w:r>
              <w:rPr>
                <w:rStyle w:val="Datatypechar"/>
                <w:lang w:val="en-GB"/>
              </w:rPr>
              <w:t>a</w:t>
            </w:r>
            <w:r w:rsidR="00C90BCD" w:rsidRPr="00C442D0">
              <w:rPr>
                <w:rStyle w:val="Datatypechar"/>
                <w:lang w:val="en-GB"/>
              </w:rPr>
              <w:t>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99"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C90BCD" w:rsidRPr="00846E1C" w:rsidRDefault="00D126D5" w:rsidP="00846E1C">
            <w:pPr>
              <w:pStyle w:val="TAL"/>
              <w:rPr>
                <w:rStyle w:val="Codechar"/>
              </w:rPr>
            </w:pPr>
            <w:r>
              <w:rPr>
                <w:rStyle w:val="Codechar"/>
              </w:rPr>
              <w:t>l</w:t>
            </w:r>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3145" w:name="_MCCTEMPBM_CRPT71130447___7"/>
            <w:r w:rsidRPr="00C442D0">
              <w:rPr>
                <w:rStyle w:val="Datatypechar"/>
                <w:lang w:val="en-GB"/>
              </w:rPr>
              <w:t>AbsoluteUrl</w:t>
            </w:r>
            <w:bookmarkEnd w:id="314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509F4092" w:rsidR="0015334A" w:rsidRDefault="0015334A" w:rsidP="0046767A">
            <w:pPr>
              <w:pStyle w:val="TAL"/>
              <w:keepNext w:val="0"/>
            </w:pPr>
            <w:r>
              <w:t>Populated from information in the Content Hosting Configuration or Content Publishing Configuration as specified in clause 8 of TS 26.512 [</w:t>
            </w:r>
            <w:r w:rsidRPr="0015334A">
              <w:rPr>
                <w:highlight w:val="yellow"/>
              </w:rPr>
              <w:t>26512</w:t>
            </w:r>
            <w:r>
              <w:t>].</w:t>
            </w:r>
          </w:p>
          <w:p w14:paraId="5ED46D3D" w14:textId="0BD07C70" w:rsidR="00C90BCD" w:rsidRDefault="0015334A" w:rsidP="0015334A">
            <w:pPr>
              <w:pStyle w:val="TALcontinuation"/>
              <w:spacing w:before="48"/>
            </w:pPr>
            <w:r>
              <w:t xml:space="preserve">For downlink media streaming, either </w:t>
            </w:r>
            <w:commentRangeStart w:id="3146"/>
            <w:commentRangeStart w:id="3147"/>
            <w:commentRangeStart w:id="3148"/>
            <w:r>
              <w:t>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 xml:space="preserve">of a single media resource (e.g. an MP4 asset) available for download at reference point M4 that is mapped to reference point M2 by a Content </w:t>
            </w:r>
            <w:r w:rsidR="00C434A7">
              <w:t>Hosting</w:t>
            </w:r>
            <w:r>
              <w:t xml:space="preserve"> Configuration</w:t>
            </w:r>
            <w:r w:rsidRPr="00C442D0">
              <w:t>.</w:t>
            </w:r>
            <w:commentRangeEnd w:id="3146"/>
            <w:r>
              <w:rPr>
                <w:rStyle w:val="CommentReference"/>
                <w:rFonts w:ascii="Times New Roman" w:hAnsi="Times New Roman"/>
              </w:rPr>
              <w:commentReference w:id="3146"/>
            </w:r>
            <w:commentRangeEnd w:id="3147"/>
            <w:r>
              <w:rPr>
                <w:rStyle w:val="CommentReference"/>
                <w:rFonts w:ascii="Times New Roman" w:hAnsi="Times New Roman"/>
              </w:rPr>
              <w:commentReference w:id="3147"/>
            </w:r>
            <w:commentRangeEnd w:id="3148"/>
            <w:r>
              <w:rPr>
                <w:rStyle w:val="CommentReference"/>
                <w:rFonts w:ascii="Times New Roman" w:hAnsi="Times New Roman"/>
              </w:rPr>
              <w:commentReference w:id="3148"/>
            </w:r>
            <w:r w:rsidR="00C434A7">
              <w:t xml:space="preserve"> In both cases, the </w:t>
            </w:r>
            <w:r w:rsidR="00C434A7" w:rsidRPr="00846E1C">
              <w:rPr>
                <w:rStyle w:val="Codechar"/>
              </w:rPr>
              <w:t>contentType</w:t>
            </w:r>
            <w:r w:rsidR="00C434A7" w:rsidRPr="00C466D9">
              <w:t xml:space="preserve"> property shall also be present.</w:t>
            </w:r>
          </w:p>
          <w:p w14:paraId="2616A17E" w14:textId="036D9F8E" w:rsidR="0015334A" w:rsidRPr="00047439" w:rsidRDefault="00047439" w:rsidP="00047439">
            <w:pPr>
              <w:pStyle w:val="TALcontinuation"/>
              <w:spacing w:before="48"/>
            </w:pPr>
            <w:r>
              <w:t>For uplink media streaming, eith</w:t>
            </w:r>
            <w:r w:rsidR="0015334A">
              <w:t>e</w:t>
            </w:r>
            <w:r>
              <w:t>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whose resources are mapped to an egest configuration at reference point M</w:t>
            </w:r>
            <w:r w:rsidR="00DB6834">
              <w:t>2</w:t>
            </w:r>
            <w:r w:rsidR="00C434A7">
              <w:t xml:space="preserve"> (in which case the </w:t>
            </w:r>
            <w:r w:rsidR="00C434A7" w:rsidRPr="00846E1C">
              <w:rPr>
                <w:rStyle w:val="Codechar"/>
              </w:rPr>
              <w:t>contentType</w:t>
            </w:r>
            <w:r w:rsidR="00C434A7" w:rsidRPr="00C466D9">
              <w:t xml:space="preserve"> property shall also be present</w:t>
            </w:r>
            <w:r w:rsidR="00C434A7">
              <w:t>)</w:t>
            </w:r>
            <w:r>
              <w:t xml:space="preserve">, </w:t>
            </w:r>
            <w:r w:rsidRPr="00C442D0">
              <w:t xml:space="preserve">or </w:t>
            </w:r>
            <w:r>
              <w:t xml:space="preserve">else the </w:t>
            </w:r>
            <w:r w:rsidRPr="00C442D0">
              <w:t>URL</w:t>
            </w:r>
            <w:r>
              <w:t xml:space="preserve"> of a path at reference point M4 the sub</w:t>
            </w:r>
            <w:r w:rsidR="0005474B">
              <w:t>-</w:t>
            </w:r>
            <w:r>
              <w:t xml:space="preserve">resources of which are mapped </w:t>
            </w:r>
            <w:r w:rsidR="0015334A">
              <w:t>to reference point M2 by</w:t>
            </w:r>
            <w:r>
              <w:t xml:space="preserve"> a</w:t>
            </w:r>
            <w:r w:rsidR="0015334A">
              <w:t xml:space="preserve"> Content Publishing C</w:t>
            </w:r>
            <w:r>
              <w:t>onfiguration</w:t>
            </w:r>
            <w:r w:rsidR="00C434A7">
              <w:t xml:space="preserve"> (in which case the </w:t>
            </w:r>
            <w:r w:rsidR="00C434A7">
              <w:rPr>
                <w:rStyle w:val="Codechar"/>
              </w:rPr>
              <w:t>protocol</w:t>
            </w:r>
            <w:r w:rsidR="00C434A7" w:rsidRPr="00C466D9">
              <w:t xml:space="preserve"> property shall also be present</w:t>
            </w:r>
            <w:r w:rsidR="00C434A7">
              <w:t>)</w:t>
            </w:r>
            <w:r w:rsidR="0015334A">
              <w:t>.</w:t>
            </w:r>
          </w:p>
        </w:tc>
        <w:tc>
          <w:tcPr>
            <w:tcW w:w="499"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C90BCD"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p w14:paraId="1CB0A8BF" w14:textId="431CA04F" w:rsidR="00C434A7" w:rsidRPr="00C434A7" w:rsidRDefault="00C434A7" w:rsidP="00C434A7">
            <w:pPr>
              <w:pStyle w:val="TALcontinuation"/>
              <w:spacing w:before="48"/>
            </w:pPr>
            <w:r>
              <w:rPr>
                <w:lang w:eastAsia="fr-FR"/>
              </w:rPr>
              <w:t xml:space="preserve">This property shall be mutually exclusive with </w:t>
            </w:r>
            <w:r>
              <w:rPr>
                <w:i/>
                <w:iCs/>
                <w:lang w:eastAsia="fr-FR"/>
              </w:rPr>
              <w:t>protocol</w:t>
            </w:r>
            <w:r w:rsidRPr="007C6EF2">
              <w:t>.</w:t>
            </w:r>
          </w:p>
        </w:tc>
        <w:tc>
          <w:tcPr>
            <w:tcW w:w="499"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434A7" w:rsidRPr="00C442D0" w14:paraId="0724360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7239595" w14:textId="77777777" w:rsidR="00C434A7" w:rsidRPr="00C442D0" w:rsidRDefault="00C434A7" w:rsidP="00C434A7">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7B2E3963" w14:textId="77777777" w:rsidR="00C434A7" w:rsidRPr="00846E1C" w:rsidRDefault="00C434A7" w:rsidP="00C434A7">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C434A7" w:rsidRPr="00846E1C" w:rsidRDefault="00C434A7" w:rsidP="00C434A7">
            <w:pPr>
              <w:pStyle w:val="TAL"/>
              <w:rPr>
                <w:rStyle w:val="Codechar"/>
              </w:rPr>
            </w:pPr>
            <w:r>
              <w:rPr>
                <w:rStyle w:val="Codechar"/>
              </w:rPr>
              <w:t>protocol</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C434A7" w:rsidRPr="00C442D0" w:rsidRDefault="00C434A7" w:rsidP="00C434A7">
            <w:pPr>
              <w:pStyle w:val="TAL"/>
              <w:keepNext w:val="0"/>
              <w:rPr>
                <w:rStyle w:val="Datatypechar"/>
                <w:lang w:val="en-GB"/>
              </w:rPr>
            </w:pPr>
            <w:r w:rsidRPr="00C466D9">
              <w:rPr>
                <w:rStyle w:val="Datatypechar"/>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C434A7" w:rsidRPr="00C442D0" w:rsidRDefault="00C434A7" w:rsidP="00C434A7">
            <w:pPr>
              <w:pStyle w:val="TAC"/>
              <w:keepNext w:val="0"/>
            </w:pPr>
            <w:r>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58318D3" w14:textId="749ADD54" w:rsidR="00C434A7" w:rsidRPr="00C442D0" w:rsidRDefault="00C434A7" w:rsidP="00C434A7">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C434A7" w:rsidRDefault="00C434A7" w:rsidP="00C434A7">
            <w:pPr>
              <w:pStyle w:val="TAL"/>
            </w:pPr>
            <w:r w:rsidRPr="00C466D9">
              <w:t xml:space="preserve">A fully-qualified term identifier URI that identifies the </w:t>
            </w:r>
            <w:r>
              <w:t>media delivery</w:t>
            </w:r>
            <w:r w:rsidRPr="00C466D9">
              <w:t xml:space="preserve"> protocol at </w:t>
            </w:r>
            <w:r>
              <w:t xml:space="preserve">reference point </w:t>
            </w:r>
            <w:r w:rsidRPr="00C466D9">
              <w:t>M4</w:t>
            </w:r>
            <w:r>
              <w:t xml:space="preserve"> for this Media Entry Point</w:t>
            </w:r>
            <w:r w:rsidRPr="00C466D9">
              <w:t>.</w:t>
            </w:r>
          </w:p>
          <w:p w14:paraId="47D1F342" w14:textId="77777777" w:rsidR="00C434A7" w:rsidRDefault="00C434A7" w:rsidP="007D1083">
            <w:pPr>
              <w:pStyle w:val="TALcontinuation"/>
              <w:keepNext/>
              <w:spacing w:before="48"/>
              <w:rPr>
                <w:lang w:eastAsia="fr-FR"/>
              </w:rPr>
            </w:pPr>
            <w:r>
              <w:rPr>
                <w:lang w:eastAsia="fr-FR"/>
              </w:rPr>
              <w:t xml:space="preserve">This property shall be mutually exclusive with </w:t>
            </w:r>
            <w:r w:rsidRPr="003A4312">
              <w:rPr>
                <w:i/>
                <w:iCs/>
                <w:lang w:eastAsia="fr-FR"/>
              </w:rPr>
              <w:t>contentType</w:t>
            </w:r>
            <w:r>
              <w:rPr>
                <w:lang w:eastAsia="fr-FR"/>
              </w:rPr>
              <w:t>.</w:t>
            </w:r>
          </w:p>
          <w:p w14:paraId="215C4BC4" w14:textId="5C6E0D48" w:rsidR="00C434A7" w:rsidRPr="00C442D0" w:rsidRDefault="00C434A7" w:rsidP="007D1083">
            <w:pPr>
              <w:pStyle w:val="TALcontinuation"/>
              <w:spacing w:before="48"/>
            </w:pPr>
            <w:commentRangeStart w:id="3149"/>
            <w:r w:rsidRPr="00C442D0">
              <w:t xml:space="preserve">The controlled vocabulary of </w:t>
            </w:r>
            <w:r>
              <w:t>media delivery</w:t>
            </w:r>
            <w:r w:rsidRPr="00C442D0">
              <w:t xml:space="preserve"> protocols </w:t>
            </w:r>
            <w:r>
              <w:t xml:space="preserve">at this reference point </w:t>
            </w:r>
            <w:r w:rsidRPr="00C442D0">
              <w:t>i</w:t>
            </w:r>
            <w:r>
              <w:t xml:space="preserve">s </w:t>
            </w:r>
            <w:r w:rsidRPr="00C442D0">
              <w:t xml:space="preserve">specified in </w:t>
            </w:r>
            <w:r>
              <w:t>clause 10 of TS 26.512 [</w:t>
            </w:r>
            <w:r w:rsidRPr="00271AAD">
              <w:rPr>
                <w:highlight w:val="yellow"/>
              </w:rPr>
              <w:t>26512</w:t>
            </w:r>
            <w:r>
              <w:t>]</w:t>
            </w:r>
            <w:r w:rsidRPr="00C442D0">
              <w:t>.</w:t>
            </w:r>
            <w:commentRangeEnd w:id="3149"/>
            <w:r>
              <w:rPr>
                <w:rStyle w:val="CommentReference"/>
                <w:rFonts w:ascii="Times New Roman" w:hAnsi="Times New Roman"/>
              </w:rPr>
              <w:commentReference w:id="3149"/>
            </w:r>
          </w:p>
        </w:tc>
        <w:tc>
          <w:tcPr>
            <w:tcW w:w="499" w:type="pct"/>
            <w:tcBorders>
              <w:top w:val="nil"/>
              <w:left w:val="single" w:sz="4" w:space="0" w:color="000000"/>
              <w:bottom w:val="nil"/>
              <w:right w:val="single" w:sz="4" w:space="0" w:color="000000"/>
            </w:tcBorders>
            <w:vAlign w:val="center"/>
          </w:tcPr>
          <w:p w14:paraId="6CD3745E" w14:textId="77777777" w:rsidR="00C434A7" w:rsidRPr="00C442D0" w:rsidRDefault="00C434A7" w:rsidP="00C434A7">
            <w:pPr>
              <w:pStyle w:val="TAL"/>
            </w:pPr>
          </w:p>
        </w:tc>
      </w:tr>
      <w:tr w:rsidR="00C90BCD" w:rsidRPr="00C442D0" w14:paraId="177CEB5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C90BCD" w:rsidRPr="00846E1C" w:rsidRDefault="00047439" w:rsidP="00846E1C">
            <w:pPr>
              <w:pStyle w:val="TAL"/>
              <w:rPr>
                <w:rStyle w:val="Codechar"/>
              </w:rPr>
            </w:pPr>
            <w:r>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99"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3150" w:name="_MCCTEMPBM_CRPT71130448___2"/>
            <w:r w:rsidRPr="00846E1C">
              <w:rPr>
                <w:rStyle w:val="Codechar"/>
              </w:rPr>
              <w:t>eMBMS‌Service‌Announcement‌Locator</w:t>
            </w:r>
            <w:bookmarkEnd w:id="315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3151" w:name="_MCCTEMPBM_CRPT71130449___7"/>
            <w:r w:rsidRPr="00C442D0">
              <w:rPr>
                <w:rStyle w:val="Datatypechar"/>
                <w:lang w:val="en-GB"/>
              </w:rPr>
              <w:t>AbsoluteUrl</w:t>
            </w:r>
            <w:bookmarkEnd w:id="315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99"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r>
              <w:rPr>
                <w:rStyle w:val="Code"/>
              </w:rPr>
              <w:t>m</w:t>
            </w:r>
            <w:r w:rsidR="00B95ED1">
              <w:rPr>
                <w:rStyle w:val="Code"/>
              </w:rPr>
              <w:t>bs‌</w:t>
            </w:r>
            <w:r w:rsidR="00B0369A">
              <w:rPr>
                <w:rStyle w:val="Code"/>
              </w:rPr>
              <w:t>E</w:t>
            </w:r>
            <w:r w:rsidR="00B95ED1">
              <w:rPr>
                <w:rStyle w:val="Code"/>
              </w:rPr>
              <w:t>xternal‌Service‌Identifier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99"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E766E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3152" w:name="_MCCTEMPBM_CRPT71130451___7"/>
            <w:r w:rsidRPr="00C442D0">
              <w:rPr>
                <w:rStyle w:val="Datatypechar"/>
                <w:lang w:val="en-GB"/>
              </w:rPr>
              <w:t>object</w:t>
            </w:r>
            <w:bookmarkEnd w:id="315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68DE72" w:rsidR="002E2B32" w:rsidRPr="00B34CAA" w:rsidRDefault="009C1945" w:rsidP="00B34CAA">
            <w:pPr>
              <w:pStyle w:val="TAL"/>
              <w:rPr>
                <w:rStyle w:val="Codechar"/>
              </w:rPr>
            </w:pPr>
            <w:r>
              <w:rPr>
                <w:rStyle w:val="Codechar"/>
              </w:rPr>
              <w:t>MS_</w:t>
            </w:r>
            <w:r w:rsidR="008C6E23" w:rsidRPr="00B34CAA">
              <w:rPr>
                <w:rStyle w:val="Codechar"/>
              </w:rPr>
              <w:t>DOWNLINK</w:t>
            </w:r>
          </w:p>
        </w:tc>
      </w:tr>
      <w:tr w:rsidR="002E2B32" w:rsidRPr="00C442D0" w14:paraId="0120CA6D"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3153" w:name="_MCCTEMPBM_CRPT71130452___2"/>
            <w:r w:rsidRPr="00846E1C">
              <w:rPr>
                <w:rStyle w:val="Codechar"/>
              </w:rPr>
              <w:t>reportingInterval</w:t>
            </w:r>
            <w:bookmarkEnd w:id="315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3154" w:name="_MCCTEMPBM_CRPT71130453___7"/>
            <w:r w:rsidRPr="00C442D0">
              <w:rPr>
                <w:rStyle w:val="Datatypechar"/>
                <w:lang w:val="en-GB"/>
              </w:rPr>
              <w:t>DurationSec</w:t>
            </w:r>
            <w:bookmarkEnd w:id="315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tcBorders>
              <w:left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3155" w:name="_MCCTEMPBM_CRPT71130454___2"/>
            <w:r w:rsidRPr="00846E1C">
              <w:rPr>
                <w:rStyle w:val="Codechar"/>
              </w:rPr>
              <w:t>serverAddresses</w:t>
            </w:r>
            <w:bookmarkEnd w:id="315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3156" w:name="_MCCTEMPBM_CRPT71130455___7"/>
            <w:r w:rsidRPr="00C442D0">
              <w:rPr>
                <w:rStyle w:val="Datatypechar"/>
                <w:lang w:val="en-GB"/>
              </w:rPr>
              <w:t>array(AbsoluteUrl)</w:t>
            </w:r>
            <w:bookmarkEnd w:id="315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57" w:type="pct"/>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rsidDel="00E766EA" w14:paraId="0A515C5D" w14:textId="38F5EFD6" w:rsidTr="00E766EA">
        <w:trPr>
          <w:jc w:val="center"/>
          <w:del w:id="3157" w:author="Richard Bradbury" w:date="2024-05-03T18:42:00Z"/>
        </w:trPr>
        <w:tc>
          <w:tcPr>
            <w:tcW w:w="106" w:type="pct"/>
            <w:tcBorders>
              <w:top w:val="single" w:sz="4" w:space="0" w:color="000000"/>
              <w:left w:val="single" w:sz="4" w:space="0" w:color="000000"/>
              <w:bottom w:val="single" w:sz="4" w:space="0" w:color="000000"/>
              <w:right w:val="single" w:sz="4" w:space="0" w:color="000000"/>
            </w:tcBorders>
          </w:tcPr>
          <w:p w14:paraId="255F99AE" w14:textId="42B93930" w:rsidR="002E2B32" w:rsidRPr="00C442D0" w:rsidDel="00E766EA" w:rsidRDefault="002E2B32" w:rsidP="002E2B32">
            <w:pPr>
              <w:pStyle w:val="TAL"/>
              <w:ind w:left="-91"/>
              <w:rPr>
                <w:del w:id="3158" w:author="Richard Bradbury" w:date="2024-05-03T18:42:00Z" w16du:dateUtc="2024-05-03T17:42:00Z"/>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8BEC343" w14:textId="56D3BE7A" w:rsidR="002E2B32" w:rsidRPr="00846E1C" w:rsidDel="00E766EA" w:rsidRDefault="002E2B32" w:rsidP="00846E1C">
            <w:pPr>
              <w:pStyle w:val="TAL"/>
              <w:rPr>
                <w:del w:id="3159" w:author="Richard Bradbury" w:date="2024-05-03T18:42:00Z" w16du:dateUtc="2024-05-03T17:42:00Z"/>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E98342" w14:textId="143F3892" w:rsidR="002E2B32" w:rsidRPr="00846E1C" w:rsidDel="00E766EA" w:rsidRDefault="002E2B32" w:rsidP="00846E1C">
            <w:pPr>
              <w:pStyle w:val="TAL"/>
              <w:rPr>
                <w:del w:id="3160" w:author="Richard Bradbury" w:date="2024-05-03T18:42:00Z" w16du:dateUtc="2024-05-03T17:42:00Z"/>
                <w:rStyle w:val="Codechar"/>
              </w:rPr>
            </w:pPr>
            <w:bookmarkStart w:id="3161" w:name="_MCCTEMPBM_CRPT71130456___2"/>
            <w:del w:id="3162" w:author="Richard Bradbury" w:date="2024-05-03T17:58:00Z" w16du:dateUtc="2024-05-03T16:58:00Z">
              <w:r w:rsidRPr="00846E1C" w:rsidDel="006B77B8">
                <w:rPr>
                  <w:rStyle w:val="Codechar"/>
                </w:rPr>
                <w:delText>locationReporting</w:delText>
              </w:r>
            </w:del>
            <w:bookmarkEnd w:id="316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D44C9" w14:textId="586A023E" w:rsidR="002E2B32" w:rsidRPr="00C442D0" w:rsidDel="00E766EA" w:rsidRDefault="002E2B32" w:rsidP="002E2B32">
            <w:pPr>
              <w:pStyle w:val="TAL"/>
              <w:rPr>
                <w:del w:id="3163" w:author="Richard Bradbury" w:date="2024-05-03T18:42:00Z" w16du:dateUtc="2024-05-03T17:42:00Z"/>
                <w:rStyle w:val="Datatypechar"/>
                <w:lang w:val="en-GB"/>
              </w:rPr>
            </w:pPr>
            <w:bookmarkStart w:id="3164" w:name="_MCCTEMPBM_CRPT71130457___7"/>
            <w:del w:id="3165" w:author="Richard Bradbury" w:date="2024-05-03T17:58:00Z" w16du:dateUtc="2024-05-03T16:58:00Z">
              <w:r w:rsidRPr="00C442D0" w:rsidDel="006B77B8">
                <w:rPr>
                  <w:rStyle w:val="Datatypechar"/>
                  <w:lang w:val="en-GB"/>
                </w:rPr>
                <w:delText>boolean</w:delText>
              </w:r>
            </w:del>
            <w:bookmarkEnd w:id="316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249A46" w14:textId="75E4F01E" w:rsidR="002E2B32" w:rsidRPr="00C442D0" w:rsidDel="00E766EA" w:rsidRDefault="002E2B32" w:rsidP="002E2B32">
            <w:pPr>
              <w:pStyle w:val="TAC"/>
              <w:rPr>
                <w:del w:id="3166" w:author="Richard Bradbury" w:date="2024-05-03T18:42:00Z" w16du:dateUtc="2024-05-03T17:42:00Z"/>
              </w:rPr>
            </w:pPr>
            <w:del w:id="3167" w:author="Richard Bradbury" w:date="2024-05-03T17:58:00Z" w16du:dateUtc="2024-05-03T16:58:00Z">
              <w:r w:rsidRPr="00C442D0" w:rsidDel="006B77B8">
                <w:delText>1..1</w:delText>
              </w:r>
            </w:del>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3F65AB" w14:textId="6ADCA8CE" w:rsidR="002E2B32" w:rsidRPr="00C442D0" w:rsidDel="00E766EA" w:rsidRDefault="002E2B32" w:rsidP="002E2B32">
            <w:pPr>
              <w:pStyle w:val="TAC"/>
              <w:rPr>
                <w:del w:id="3168" w:author="Richard Bradbury" w:date="2024-05-03T18:42:00Z" w16du:dateUtc="2024-05-03T17:42:00Z"/>
              </w:rPr>
            </w:pPr>
            <w:del w:id="3169" w:author="Richard Bradbury" w:date="2024-05-03T17:58:00Z" w16du:dateUtc="2024-05-03T16:58:00Z">
              <w:r w:rsidRPr="00C442D0" w:rsidDel="006B77B8">
                <w:delText>RO</w:delText>
              </w:r>
            </w:del>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C1CE1" w14:textId="7C5ABACB" w:rsidR="002E2B32" w:rsidRPr="00C442D0" w:rsidDel="006B77B8" w:rsidRDefault="005E09D8" w:rsidP="002E2B32">
            <w:pPr>
              <w:pStyle w:val="TAL"/>
              <w:rPr>
                <w:del w:id="3170" w:author="Richard Bradbury" w:date="2024-05-03T17:58:00Z" w16du:dateUtc="2024-05-03T16:58:00Z"/>
              </w:rPr>
            </w:pPr>
            <w:del w:id="3171" w:author="Richard Bradbury" w:date="2024-05-03T17:58:00Z" w16du:dateUtc="2024-05-03T16:58:00Z">
              <w:r w:rsidRPr="00C442D0" w:rsidDel="006B77B8">
                <w:delText>Indic</w:delText>
              </w:r>
              <w:r w:rsidR="002E2B32" w:rsidRPr="00C442D0" w:rsidDel="006B77B8">
                <w:delText>ates whether the Media Session Handler is required to provide location data in consumption reporting messages (in case of MNO or trusted third parties).</w:delText>
              </w:r>
            </w:del>
          </w:p>
          <w:p w14:paraId="7C5C8959" w14:textId="2E44D50F" w:rsidR="002E2B32" w:rsidRPr="00C442D0" w:rsidDel="00E766EA" w:rsidRDefault="002E2B32" w:rsidP="00037CBF">
            <w:pPr>
              <w:pStyle w:val="TALcontinuation"/>
              <w:spacing w:before="48"/>
              <w:rPr>
                <w:del w:id="3172" w:author="Richard Bradbury" w:date="2024-05-03T18:42:00Z" w16du:dateUtc="2024-05-03T17:42:00Z"/>
              </w:rPr>
            </w:pPr>
            <w:del w:id="3173" w:author="Richard Bradbury" w:date="2024-05-03T17:58:00Z" w16du:dateUtc="2024-05-03T16:58:00Z">
              <w:r w:rsidRPr="00C442D0" w:rsidDel="006B77B8">
                <w:delText xml:space="preserve">Shall be set </w:delText>
              </w:r>
              <w:r w:rsidRPr="0006534D" w:rsidDel="006B77B8">
                <w:rPr>
                  <w:rStyle w:val="Codechar"/>
                </w:rPr>
                <w:delText>false</w:delText>
              </w:r>
              <w:r w:rsidRPr="00C442D0" w:rsidDel="006B77B8">
                <w:delText xml:space="preserve"> if</w:delText>
              </w:r>
              <w:r w:rsidR="005E09D8" w:rsidRPr="00C442D0" w:rsidDel="006B77B8">
                <w:delText xml:space="preserve"> the</w:delText>
              </w:r>
              <w:r w:rsidRPr="00C442D0" w:rsidDel="006B77B8">
                <w:delText xml:space="preserve"> </w:delText>
              </w:r>
              <w:r w:rsidRPr="00C442D0" w:rsidDel="006B77B8">
                <w:rPr>
                  <w:rStyle w:val="Codechar"/>
                  <w:lang w:val="en-GB"/>
                </w:rPr>
                <w:delText>locationReporting</w:delText>
              </w:r>
              <w:r w:rsidRPr="00C442D0" w:rsidDel="006B77B8">
                <w:delText xml:space="preserve"> parameter is omitted from the </w:delText>
              </w:r>
              <w:r w:rsidRPr="00C442D0" w:rsidDel="006B77B8">
                <w:rPr>
                  <w:rStyle w:val="Codechar"/>
                  <w:lang w:val="en-GB"/>
                </w:rPr>
                <w:delText>Consumption‌Reporting‌Configuration</w:delText>
              </w:r>
              <w:r w:rsidRPr="00C442D0" w:rsidDel="006B77B8">
                <w:delText>, as specified in table </w:delText>
              </w:r>
              <w:r w:rsidR="005E09D8" w:rsidRPr="00C442D0" w:rsidDel="006B77B8">
                <w:delText>8</w:delText>
              </w:r>
              <w:r w:rsidRPr="00C442D0" w:rsidDel="006B77B8">
                <w:delText>.</w:delText>
              </w:r>
              <w:r w:rsidR="005E09D8" w:rsidRPr="00C442D0" w:rsidDel="006B77B8">
                <w:delText>11</w:delText>
              </w:r>
              <w:r w:rsidRPr="00C442D0" w:rsidDel="006B77B8">
                <w:delText>.3</w:delText>
              </w:r>
              <w:r w:rsidR="00D340F3" w:rsidRPr="00C442D0" w:rsidDel="006B77B8">
                <w:delText>.</w:delText>
              </w:r>
              <w:r w:rsidR="00E97ADF" w:rsidRPr="00C442D0" w:rsidDel="006B77B8">
                <w:delText>1</w:delText>
              </w:r>
              <w:r w:rsidRPr="00C442D0" w:rsidDel="006B77B8">
                <w:noBreakHyphen/>
                <w:delText>1.</w:delText>
              </w:r>
            </w:del>
          </w:p>
        </w:tc>
        <w:tc>
          <w:tcPr>
            <w:tcW w:w="499" w:type="pct"/>
            <w:tcBorders>
              <w:left w:val="single" w:sz="4" w:space="0" w:color="000000"/>
              <w:right w:val="single" w:sz="4" w:space="0" w:color="000000"/>
            </w:tcBorders>
            <w:vAlign w:val="center"/>
            <w:hideMark/>
          </w:tcPr>
          <w:p w14:paraId="050E2295" w14:textId="21AE5B6C" w:rsidR="002E2B32" w:rsidRPr="00C442D0" w:rsidDel="00E766EA" w:rsidRDefault="002E2B32" w:rsidP="004F0F73">
            <w:pPr>
              <w:spacing w:after="0" w:afterAutospacing="1"/>
              <w:ind w:left="126"/>
              <w:rPr>
                <w:del w:id="3174" w:author="Richard Bradbury" w:date="2024-05-03T18:42:00Z" w16du:dateUtc="2024-05-03T17:42:00Z"/>
              </w:rPr>
            </w:pPr>
          </w:p>
        </w:tc>
      </w:tr>
      <w:tr w:rsidR="002E2B32" w:rsidRPr="00C442D0" w14:paraId="6F0F135F"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3175" w:name="_MCCTEMPBM_CRPT71130458___2"/>
            <w:r w:rsidRPr="00846E1C">
              <w:rPr>
                <w:rStyle w:val="Codechar"/>
              </w:rPr>
              <w:t>accessReporting</w:t>
            </w:r>
            <w:bookmarkEnd w:id="317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3176" w:name="_MCCTEMPBM_CRPT71130459___7"/>
            <w:r w:rsidRPr="00C442D0">
              <w:rPr>
                <w:rStyle w:val="Datatypechar"/>
                <w:lang w:val="en-GB"/>
              </w:rPr>
              <w:t>boolean</w:t>
            </w:r>
            <w:bookmarkEnd w:id="317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tcBorders>
              <w:left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3177" w:name="_MCCTEMPBM_CRPT71130460___2"/>
            <w:r w:rsidRPr="00846E1C">
              <w:rPr>
                <w:rStyle w:val="Codechar"/>
              </w:rPr>
              <w:t>samplePercentage</w:t>
            </w:r>
            <w:bookmarkEnd w:id="317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3178" w:name="_MCCTEMPBM_CRPT71130461___7"/>
            <w:r w:rsidRPr="00C442D0">
              <w:rPr>
                <w:rStyle w:val="Datatypechar"/>
                <w:lang w:val="en-GB"/>
              </w:rPr>
              <w:t>Percentage</w:t>
            </w:r>
            <w:bookmarkEnd w:id="317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tcBorders>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lastRenderedPageBreak/>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3179" w:name="_MCCTEMPBM_CRPT71130462___7"/>
            <w:r w:rsidRPr="00C442D0">
              <w:rPr>
                <w:rStyle w:val="Datatypechar"/>
                <w:lang w:val="en-GB"/>
              </w:rPr>
              <w:t>object</w:t>
            </w:r>
            <w:bookmarkEnd w:id="317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1F1EE94"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2F62DB58"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3180" w:name="_MCCTEMPBM_CRPT71130463___2"/>
            <w:r w:rsidRPr="00846E1C">
              <w:rPr>
                <w:rStyle w:val="Codechar"/>
              </w:rPr>
              <w:t>serverAddresses</w:t>
            </w:r>
            <w:bookmarkEnd w:id="318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3181" w:name="_MCCTEMPBM_CRPT71130464___7"/>
            <w:r w:rsidRPr="00C442D0">
              <w:rPr>
                <w:rStyle w:val="Datatypechar"/>
                <w:lang w:val="en-GB"/>
              </w:rPr>
              <w:t>array(AbsoluteUrl)</w:t>
            </w:r>
            <w:bookmarkEnd w:id="318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commentRangeStart w:id="3182"/>
            <w:r w:rsidRPr="00C442D0">
              <w:rPr>
                <w:rStyle w:val="Datatypechar"/>
                <w:lang w:val="en-GB"/>
              </w:rPr>
              <w:t>array(object)</w:t>
            </w:r>
            <w:commentRangeEnd w:id="3182"/>
            <w:r w:rsidR="001A6065">
              <w:rPr>
                <w:rStyle w:val="CommentReference"/>
                <w:rFonts w:ascii="Times New Roman" w:hAnsi="Times New Roman"/>
              </w:rPr>
              <w:commentReference w:id="3182"/>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99"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9C1945">
            <w:pPr>
              <w:pStyle w:val="TAL"/>
            </w:pPr>
            <w:r w:rsidRPr="00C442D0">
              <w:t>Additional identifier for this Policy Template, unique within the scope of its Provisioning Session, that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99"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99"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38787B" w:rsidRPr="00C442D0" w14:paraId="46806E9C" w14:textId="77777777" w:rsidTr="009C1945">
        <w:trPr>
          <w:jc w:val="center"/>
          <w:ins w:id="3183" w:author="Richard Bradbury" w:date="2024-04-12T17:39:00Z"/>
        </w:trPr>
        <w:tc>
          <w:tcPr>
            <w:tcW w:w="106" w:type="pct"/>
            <w:tcBorders>
              <w:top w:val="single" w:sz="4" w:space="0" w:color="000000"/>
              <w:left w:val="single" w:sz="4" w:space="0" w:color="000000"/>
              <w:bottom w:val="single" w:sz="4" w:space="0" w:color="000000"/>
              <w:right w:val="single" w:sz="4" w:space="0" w:color="000000"/>
            </w:tcBorders>
          </w:tcPr>
          <w:p w14:paraId="19758EDC" w14:textId="77777777" w:rsidR="0038787B" w:rsidRPr="00C442D0" w:rsidRDefault="0038787B" w:rsidP="0038787B">
            <w:pPr>
              <w:pStyle w:val="TAL"/>
              <w:keepNext w:val="0"/>
              <w:ind w:left="-91"/>
              <w:rPr>
                <w:ins w:id="3184" w:author="Richard Bradbury" w:date="2024-04-12T17:39:00Z" w16du:dateUtc="2024-04-12T16:39:00Z"/>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DF6546E" w14:textId="77777777" w:rsidR="0038787B" w:rsidRPr="00846E1C" w:rsidRDefault="0038787B" w:rsidP="0038787B">
            <w:pPr>
              <w:pStyle w:val="TAL"/>
              <w:rPr>
                <w:ins w:id="3185" w:author="Richard Bradbury" w:date="2024-04-12T17:39:00Z" w16du:dateUtc="2024-04-12T16:39:00Z"/>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38787B" w:rsidRPr="00846E1C" w:rsidRDefault="0038787B" w:rsidP="0038787B">
            <w:pPr>
              <w:pStyle w:val="TAL"/>
              <w:rPr>
                <w:ins w:id="3186" w:author="Richard Bradbury" w:date="2024-04-12T17:39:00Z" w16du:dateUtc="2024-04-12T16:39:00Z"/>
                <w:rStyle w:val="Codechar"/>
              </w:rPr>
            </w:pPr>
            <w:ins w:id="3187" w:author="Author">
              <w:r>
                <w:rPr>
                  <w:rStyle w:val="Codechar"/>
                </w:rPr>
                <w:t>bdtWindows</w:t>
              </w:r>
            </w:ins>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38787B" w:rsidRPr="00C442D0" w:rsidRDefault="0038787B" w:rsidP="0038787B">
            <w:pPr>
              <w:pStyle w:val="TAL"/>
              <w:keepNext w:val="0"/>
              <w:rPr>
                <w:ins w:id="3188" w:author="Richard Bradbury" w:date="2024-04-12T17:39:00Z" w16du:dateUtc="2024-04-12T16:39:00Z"/>
                <w:rStyle w:val="Datatypechar"/>
                <w:lang w:val="en-GB"/>
              </w:rPr>
            </w:pPr>
            <w:ins w:id="3189" w:author="Richard Bradbury" w:date="2024-04-12T17:46:00Z" w16du:dateUtc="2024-04-12T16:46:00Z">
              <w:r>
                <w:rPr>
                  <w:rStyle w:val="Datatypechar"/>
                </w:rPr>
                <w:t>a</w:t>
              </w:r>
            </w:ins>
            <w:ins w:id="3190" w:author="Author">
              <w:r>
                <w:rPr>
                  <w:rStyle w:val="Datatypechar"/>
                </w:rPr>
                <w:t>rray(BDTWindow)</w:t>
              </w:r>
            </w:ins>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38787B" w:rsidRPr="00C442D0" w:rsidRDefault="0038787B" w:rsidP="0038787B">
            <w:pPr>
              <w:pStyle w:val="TAC"/>
              <w:keepNext w:val="0"/>
              <w:rPr>
                <w:ins w:id="3191" w:author="Richard Bradbury" w:date="2024-04-12T17:39:00Z" w16du:dateUtc="2024-04-12T16:39:00Z"/>
              </w:rPr>
            </w:pPr>
            <w:ins w:id="3192" w:author="Author">
              <w:r>
                <w:t>0..1</w:t>
              </w:r>
            </w:ins>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E084C91" w14:textId="7E70B1B4" w:rsidR="0038787B" w:rsidRPr="00C442D0" w:rsidRDefault="0038787B" w:rsidP="0038787B">
            <w:pPr>
              <w:pStyle w:val="TAC"/>
              <w:keepNext w:val="0"/>
              <w:rPr>
                <w:ins w:id="3193" w:author="Richard Bradbury" w:date="2024-04-12T17:39:00Z" w16du:dateUtc="2024-04-12T16:39:00Z"/>
              </w:rPr>
            </w:pPr>
            <w:ins w:id="3194" w:author="Author">
              <w:r>
                <w:t>RO</w:t>
              </w:r>
            </w:ins>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0657146" w:rsidR="0038787B" w:rsidRDefault="0038787B" w:rsidP="0038787B">
            <w:pPr>
              <w:pStyle w:val="TAL"/>
              <w:keepNext w:val="0"/>
              <w:rPr>
                <w:ins w:id="3195" w:author="Richard Bradbury" w:date="2024-04-12T17:43:00Z" w16du:dateUtc="2024-04-12T16:43:00Z"/>
              </w:rPr>
            </w:pPr>
            <w:ins w:id="3196" w:author="Author">
              <w:r>
                <w:t>A list of B</w:t>
              </w:r>
            </w:ins>
            <w:ins w:id="3197" w:author="Richard Bradbury" w:date="2024-04-12T17:41:00Z" w16du:dateUtc="2024-04-12T16:41:00Z">
              <w:r>
                <w:t xml:space="preserve">ackground </w:t>
              </w:r>
            </w:ins>
            <w:ins w:id="3198" w:author="Author">
              <w:r>
                <w:t>D</w:t>
              </w:r>
            </w:ins>
            <w:ins w:id="3199" w:author="Richard Bradbury" w:date="2024-04-12T17:41:00Z" w16du:dateUtc="2024-04-12T16:41:00Z">
              <w:r>
                <w:t xml:space="preserve">ata </w:t>
              </w:r>
            </w:ins>
            <w:ins w:id="3200" w:author="Author">
              <w:r>
                <w:t>T</w:t>
              </w:r>
            </w:ins>
            <w:ins w:id="3201" w:author="Richard Bradbury" w:date="2024-04-12T17:41:00Z" w16du:dateUtc="2024-04-12T16:41:00Z">
              <w:r>
                <w:t>ransfer</w:t>
              </w:r>
            </w:ins>
            <w:ins w:id="3202" w:author="Author">
              <w:r>
                <w:t xml:space="preserve"> time windows</w:t>
              </w:r>
              <w:del w:id="3203" w:author="Richard Bradbury" w:date="2024-05-03T16:15:00Z" w16du:dateUtc="2024-05-03T15:15:00Z">
                <w:r w:rsidDel="00A316DB">
                  <w:delText>,</w:delText>
                </w:r>
              </w:del>
              <w:r>
                <w:t xml:space="preserve"> during which the application may request the activation of a B</w:t>
              </w:r>
            </w:ins>
            <w:ins w:id="3204" w:author="Richard Bradbury" w:date="2024-04-12T17:41:00Z" w16du:dateUtc="2024-04-12T16:41:00Z">
              <w:r>
                <w:t xml:space="preserve">ackground </w:t>
              </w:r>
            </w:ins>
            <w:ins w:id="3205" w:author="Author">
              <w:r>
                <w:t>D</w:t>
              </w:r>
            </w:ins>
            <w:ins w:id="3206" w:author="Richard Bradbury" w:date="2024-04-12T17:41:00Z" w16du:dateUtc="2024-04-12T16:41:00Z">
              <w:r>
                <w:t xml:space="preserve">ata </w:t>
              </w:r>
            </w:ins>
            <w:ins w:id="3207" w:author="Author">
              <w:r>
                <w:t>T</w:t>
              </w:r>
            </w:ins>
            <w:ins w:id="3208" w:author="Richard Bradbury" w:date="2024-04-12T17:41:00Z" w16du:dateUtc="2024-04-12T16:41:00Z">
              <w:r>
                <w:t>ransfer</w:t>
              </w:r>
            </w:ins>
            <w:ins w:id="3209" w:author="Author">
              <w:r>
                <w:t xml:space="preserve"> policy </w:t>
              </w:r>
              <w:del w:id="3210" w:author="Richard Bradbury" w:date="2024-04-12T17:42:00Z" w16du:dateUtc="2024-04-12T16:42:00Z">
                <w:r w:rsidDel="0038787B">
                  <w:delText xml:space="preserve">associated with this </w:delText>
                </w:r>
              </w:del>
              <w:del w:id="3211" w:author="Richard Bradbury" w:date="2024-04-12T17:41:00Z" w16du:dateUtc="2024-04-12T16:41:00Z">
                <w:r w:rsidDel="0038787B">
                  <w:delText>dynamic p</w:delText>
                </w:r>
              </w:del>
              <w:del w:id="3212" w:author="Richard Bradbury" w:date="2024-04-12T17:42:00Z" w16du:dateUtc="2024-04-12T16:42:00Z">
                <w:r w:rsidDel="0038787B">
                  <w:delText>olicy</w:delText>
                </w:r>
              </w:del>
            </w:ins>
            <w:ins w:id="3213" w:author="Richard Bradbury" w:date="2024-04-12T17:42:00Z" w16du:dateUtc="2024-04-12T16:42:00Z">
              <w:r>
                <w:t xml:space="preserve">by instantiating the </w:t>
              </w:r>
            </w:ins>
            <w:ins w:id="3214" w:author="Richard Bradbury" w:date="2024-04-12T17:43:00Z" w16du:dateUtc="2024-04-12T16:43:00Z">
              <w:r>
                <w:t xml:space="preserve">Policy Template identified by </w:t>
              </w:r>
            </w:ins>
            <w:ins w:id="3215" w:author="Richard Bradbury" w:date="2024-04-12T17:42:00Z" w16du:dateUtc="2024-04-12T16:42:00Z">
              <w:r w:rsidRPr="00294466">
                <w:rPr>
                  <w:rStyle w:val="Codechar"/>
                </w:rPr>
                <w:t>policyTemplateId</w:t>
              </w:r>
            </w:ins>
            <w:ins w:id="3216" w:author="Author">
              <w:r>
                <w:t>. The actual usage quotas for data volume and bit</w:t>
              </w:r>
            </w:ins>
            <w:ins w:id="3217" w:author="Richard Bradbury" w:date="2024-04-12T17:43:00Z" w16du:dateUtc="2024-04-12T16:43:00Z">
              <w:r>
                <w:t xml:space="preserve"> </w:t>
              </w:r>
            </w:ins>
            <w:ins w:id="3218" w:author="Author">
              <w:r>
                <w:t xml:space="preserve">rate are determined </w:t>
              </w:r>
            </w:ins>
            <w:ins w:id="3219" w:author="Richard Bradbury" w:date="2024-05-03T16:16:00Z" w16du:dateUtc="2024-05-03T15:16:00Z">
              <w:r w:rsidR="0051764E">
                <w:t xml:space="preserve">by the Media AF </w:t>
              </w:r>
            </w:ins>
            <w:ins w:id="3220" w:author="Author">
              <w:r>
                <w:t xml:space="preserve">upon </w:t>
              </w:r>
              <w:del w:id="3221" w:author="Richard Bradbury" w:date="2024-04-12T17:46:00Z" w16du:dateUtc="2024-04-12T16:46:00Z">
                <w:r w:rsidDel="0038787B">
                  <w:delText>activation of the BDT policy for a specific window</w:delText>
                </w:r>
              </w:del>
            </w:ins>
            <w:ins w:id="3222" w:author="Richard Bradbury" w:date="2024-04-12T17:46:00Z" w16du:dateUtc="2024-04-12T16:46:00Z">
              <w:r>
                <w:t xml:space="preserve">instantiation of the Policy Template by the Media </w:t>
              </w:r>
            </w:ins>
            <w:ins w:id="3223" w:author="Richard Bradbury" w:date="2024-05-03T16:16:00Z" w16du:dateUtc="2024-05-03T15:16:00Z">
              <w:r w:rsidR="0051764E">
                <w:t>Session Handler</w:t>
              </w:r>
            </w:ins>
            <w:ins w:id="3224" w:author="Author">
              <w:r>
                <w:t>.</w:t>
              </w:r>
            </w:ins>
          </w:p>
          <w:p w14:paraId="7F6E348F" w14:textId="1588DE49" w:rsidR="0038787B" w:rsidRPr="00C442D0" w:rsidRDefault="0038787B" w:rsidP="0038787B">
            <w:pPr>
              <w:pStyle w:val="TALcontinuation"/>
              <w:spacing w:before="48"/>
              <w:rPr>
                <w:ins w:id="3225" w:author="Richard Bradbury" w:date="2024-04-12T17:39:00Z" w16du:dateUtc="2024-04-12T16:39:00Z"/>
              </w:rPr>
            </w:pPr>
            <w:ins w:id="3226" w:author="Author">
              <w:r w:rsidRPr="0038787B">
                <w:rPr>
                  <w:rStyle w:val="Codechar"/>
                </w:rPr>
                <w:t>BDTWindow</w:t>
              </w:r>
              <w:r>
                <w:t xml:space="preserve"> is </w:t>
              </w:r>
              <w:del w:id="3227" w:author="Richard Bradbury" w:date="2024-04-12T17:43:00Z" w16du:dateUtc="2024-04-12T16:43:00Z">
                <w:r w:rsidDel="0038787B">
                  <w:delText>defined</w:delText>
                </w:r>
              </w:del>
            </w:ins>
            <w:ins w:id="3228" w:author="Richard Bradbury" w:date="2024-04-12T17:43:00Z" w16du:dateUtc="2024-04-12T16:43:00Z">
              <w:r>
                <w:t>specified</w:t>
              </w:r>
            </w:ins>
            <w:ins w:id="3229" w:author="Author">
              <w:r>
                <w:t xml:space="preserve"> in clause</w:t>
              </w:r>
              <w:del w:id="3230" w:author="Richard Bradbury" w:date="2024-04-12T17:45:00Z" w16du:dateUtc="2024-04-12T16:45:00Z">
                <w:r w:rsidDel="0038787B">
                  <w:delText xml:space="preserve"> 9.3.3.2</w:delText>
                </w:r>
              </w:del>
            </w:ins>
            <w:ins w:id="3231" w:author="Richard Bradbury" w:date="2024-04-12T17:45:00Z" w16du:dateUtc="2024-04-12T16:45:00Z">
              <w:r>
                <w:t> 7.3.3.14</w:t>
              </w:r>
            </w:ins>
            <w:ins w:id="3232" w:author="Author">
              <w:r>
                <w:t>.</w:t>
              </w:r>
            </w:ins>
          </w:p>
        </w:tc>
        <w:tc>
          <w:tcPr>
            <w:tcW w:w="499" w:type="pct"/>
            <w:tcBorders>
              <w:left w:val="single" w:sz="4" w:space="0" w:color="000000"/>
              <w:right w:val="single" w:sz="4" w:space="0" w:color="000000"/>
            </w:tcBorders>
            <w:vAlign w:val="center"/>
          </w:tcPr>
          <w:p w14:paraId="41E342A4" w14:textId="77777777" w:rsidR="0038787B" w:rsidRPr="00C442D0" w:rsidRDefault="0038787B" w:rsidP="0038787B">
            <w:pPr>
              <w:spacing w:after="0" w:afterAutospacing="1"/>
              <w:ind w:left="126"/>
              <w:rPr>
                <w:ins w:id="3233" w:author="Richard Bradbury" w:date="2024-04-12T17:39:00Z" w16du:dateUtc="2024-04-12T16:39:00Z"/>
                <w:rFonts w:ascii="Arial" w:hAnsi="Arial"/>
                <w:iCs/>
                <w:sz w:val="18"/>
                <w:szCs w:val="18"/>
              </w:rPr>
            </w:pPr>
          </w:p>
        </w:tc>
      </w:tr>
      <w:tr w:rsidR="002E2B32" w:rsidRPr="00C442D0" w14:paraId="1102F62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3234" w:name="_MCCTEMPBM_CRPT71130469___2"/>
            <w:r w:rsidRPr="00846E1C">
              <w:rPr>
                <w:rStyle w:val="Codechar"/>
              </w:rPr>
              <w:t>sdfMethods</w:t>
            </w:r>
            <w:bookmarkEnd w:id="323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3235" w:name="_MCCTEMPBM_CRPT71130470___7"/>
            <w:r w:rsidRPr="00C442D0">
              <w:rPr>
                <w:rStyle w:val="Datatypechar"/>
                <w:lang w:val="en-GB"/>
              </w:rPr>
              <w:t>array(SdfMethod)</w:t>
            </w:r>
            <w:bookmarkEnd w:id="323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E2B32" w:rsidRPr="00C442D0" w:rsidRDefault="002E2B32" w:rsidP="002E2B32">
            <w:pPr>
              <w:pStyle w:val="TAL"/>
              <w:keepNext w:val="0"/>
            </w:pPr>
            <w:r w:rsidRPr="00C442D0">
              <w:t>A list of Service Data Flow description methods, e.g. 5-tuple, T</w:t>
            </w:r>
            <w:r w:rsidR="00E16F53">
              <w:t>O</w:t>
            </w:r>
            <w:r w:rsidRPr="00C442D0">
              <w:t>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99"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38787B" w:rsidRPr="00C442D0" w:rsidDel="0038787B" w14:paraId="29007231" w14:textId="01B05D57" w:rsidTr="009C1945">
        <w:trPr>
          <w:jc w:val="center"/>
          <w:ins w:id="3236" w:author="S4-240812" w:date="2024-04-12T17:44:00Z"/>
          <w:del w:id="3237" w:author="Richard Bradbury" w:date="2024-04-12T17:45:00Z"/>
        </w:trPr>
        <w:tc>
          <w:tcPr>
            <w:tcW w:w="106" w:type="pct"/>
            <w:tcBorders>
              <w:top w:val="single" w:sz="4" w:space="0" w:color="000000"/>
              <w:left w:val="single" w:sz="4" w:space="0" w:color="000000"/>
              <w:bottom w:val="single" w:sz="4" w:space="0" w:color="000000"/>
              <w:right w:val="single" w:sz="4" w:space="0" w:color="000000"/>
            </w:tcBorders>
          </w:tcPr>
          <w:p w14:paraId="546A6D38" w14:textId="7A8EC981" w:rsidR="0038787B" w:rsidRPr="00C442D0" w:rsidDel="0038787B" w:rsidRDefault="0038787B" w:rsidP="0038787B">
            <w:pPr>
              <w:pStyle w:val="TAL"/>
              <w:keepNext w:val="0"/>
              <w:ind w:left="-91"/>
              <w:rPr>
                <w:ins w:id="3238" w:author="S4-240812" w:date="2024-04-12T17:44:00Z" w16du:dateUtc="2024-04-12T16:44:00Z"/>
                <w:del w:id="3239" w:author="Richard Bradbury" w:date="2024-04-12T17:45:00Z" w16du:dateUtc="2024-04-12T16:45:00Z"/>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1ECD41D" w14:textId="27CA983C" w:rsidR="0038787B" w:rsidRPr="00846E1C" w:rsidDel="0038787B" w:rsidRDefault="0038787B" w:rsidP="0038787B">
            <w:pPr>
              <w:pStyle w:val="TAL"/>
              <w:rPr>
                <w:ins w:id="3240" w:author="S4-240812" w:date="2024-04-12T17:44:00Z" w16du:dateUtc="2024-04-12T16:44:00Z"/>
                <w:del w:id="3241" w:author="Richard Bradbury" w:date="2024-04-12T17:45:00Z" w16du:dateUtc="2024-04-12T16:45:00Z"/>
                <w:rStyle w:val="Codechar"/>
              </w:rPr>
            </w:pPr>
            <w:ins w:id="3242" w:author="S4-240812" w:date="2024-04-12T17:44:00Z" w16du:dateUtc="2024-04-12T16:44:00Z">
              <w:del w:id="3243" w:author="Richard Bradbury" w:date="2024-04-12T17:45:00Z" w16du:dateUtc="2024-04-12T16:45:00Z">
                <w:r w:rsidDel="0038787B">
                  <w:rPr>
                    <w:rStyle w:val="Codechar"/>
                  </w:rPr>
                  <w:delText>bdtWindows</w:delText>
                </w:r>
              </w:del>
            </w:ins>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22883" w14:textId="3C065187" w:rsidR="0038787B" w:rsidRPr="00C442D0" w:rsidDel="0038787B" w:rsidRDefault="0038787B" w:rsidP="0038787B">
            <w:pPr>
              <w:pStyle w:val="TAL"/>
              <w:keepNext w:val="0"/>
              <w:rPr>
                <w:ins w:id="3244" w:author="S4-240812" w:date="2024-04-12T17:44:00Z" w16du:dateUtc="2024-04-12T16:44:00Z"/>
                <w:del w:id="3245" w:author="Richard Bradbury" w:date="2024-04-12T17:45:00Z" w16du:dateUtc="2024-04-12T16:45:00Z"/>
                <w:rStyle w:val="Datatypechar"/>
                <w:lang w:val="en-GB"/>
              </w:rPr>
            </w:pPr>
            <w:ins w:id="3246" w:author="S4-240812" w:date="2024-04-12T17:44:00Z" w16du:dateUtc="2024-04-12T16:44:00Z">
              <w:del w:id="3247" w:author="Richard Bradbury" w:date="2024-04-12T17:45:00Z" w16du:dateUtc="2024-04-12T16:45:00Z">
                <w:r w:rsidDel="0038787B">
                  <w:rPr>
                    <w:rStyle w:val="Datatypechar"/>
                  </w:rPr>
                  <w:delText>Array(BDTWindow)</w:delText>
                </w:r>
              </w:del>
            </w:ins>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290A7A" w14:textId="15F0EF2D" w:rsidR="0038787B" w:rsidRPr="00C442D0" w:rsidDel="0038787B" w:rsidRDefault="0038787B" w:rsidP="0038787B">
            <w:pPr>
              <w:pStyle w:val="TAC"/>
              <w:keepNext w:val="0"/>
              <w:rPr>
                <w:ins w:id="3248" w:author="S4-240812" w:date="2024-04-12T17:44:00Z" w16du:dateUtc="2024-04-12T16:44:00Z"/>
                <w:del w:id="3249" w:author="Richard Bradbury" w:date="2024-04-12T17:45:00Z" w16du:dateUtc="2024-04-12T16:45:00Z"/>
              </w:rPr>
            </w:pPr>
            <w:ins w:id="3250" w:author="S4-240812" w:date="2024-04-12T17:44:00Z" w16du:dateUtc="2024-04-12T16:44:00Z">
              <w:del w:id="3251" w:author="Richard Bradbury" w:date="2024-04-12T17:45:00Z" w16du:dateUtc="2024-04-12T16:45:00Z">
                <w:r w:rsidDel="0038787B">
                  <w:delText>0..1</w:delText>
                </w:r>
              </w:del>
            </w:ins>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883987A" w14:textId="42DCFF14" w:rsidR="0038787B" w:rsidRPr="00C442D0" w:rsidDel="0038787B" w:rsidRDefault="0038787B" w:rsidP="0038787B">
            <w:pPr>
              <w:pStyle w:val="TAC"/>
              <w:keepNext w:val="0"/>
              <w:rPr>
                <w:ins w:id="3252" w:author="S4-240812" w:date="2024-04-12T17:44:00Z" w16du:dateUtc="2024-04-12T16:44:00Z"/>
                <w:del w:id="3253" w:author="Richard Bradbury" w:date="2024-04-12T17:45:00Z" w16du:dateUtc="2024-04-12T16:45:00Z"/>
              </w:rPr>
            </w:pPr>
            <w:ins w:id="3254" w:author="S4-240812" w:date="2024-04-12T17:44:00Z" w16du:dateUtc="2024-04-12T16:44:00Z">
              <w:del w:id="3255" w:author="Richard Bradbury" w:date="2024-04-12T17:45:00Z" w16du:dateUtc="2024-04-12T16:45:00Z">
                <w:r w:rsidDel="0038787B">
                  <w:delText>RO</w:delText>
                </w:r>
              </w:del>
            </w:ins>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7D55F6" w14:textId="2063AE3C" w:rsidR="0038787B" w:rsidRPr="00C442D0" w:rsidDel="0038787B" w:rsidRDefault="0038787B" w:rsidP="0038787B">
            <w:pPr>
              <w:pStyle w:val="TAL"/>
              <w:keepNext w:val="0"/>
              <w:rPr>
                <w:ins w:id="3256" w:author="S4-240812" w:date="2024-04-12T17:44:00Z" w16du:dateUtc="2024-04-12T16:44:00Z"/>
                <w:del w:id="3257" w:author="Richard Bradbury" w:date="2024-04-12T17:45:00Z" w16du:dateUtc="2024-04-12T16:45:00Z"/>
              </w:rPr>
            </w:pPr>
            <w:ins w:id="3258" w:author="S4-240812" w:date="2024-04-12T17:44:00Z" w16du:dateUtc="2024-04-12T16:44:00Z">
              <w:del w:id="3259" w:author="Richard Bradbury" w:date="2024-04-12T17:45:00Z" w16du:dateUtc="2024-04-12T16:45:00Z">
                <w:r w:rsidDel="0038787B">
                  <w:delText>A list of BDT time windows, during which the application may request the activation of a BDT policy associated with this dynamic policy. The actual usage quotas for data volume and bitrate are determined upon activation of the BDT policy for a specific window. BDTWindow is defined in clause 9.3.3.2.</w:delText>
                </w:r>
              </w:del>
            </w:ins>
          </w:p>
        </w:tc>
        <w:tc>
          <w:tcPr>
            <w:tcW w:w="499" w:type="pct"/>
            <w:tcBorders>
              <w:left w:val="single" w:sz="4" w:space="0" w:color="000000"/>
              <w:right w:val="single" w:sz="4" w:space="0" w:color="000000"/>
            </w:tcBorders>
            <w:vAlign w:val="center"/>
          </w:tcPr>
          <w:p w14:paraId="7257AFCE" w14:textId="2B1FE567" w:rsidR="0038787B" w:rsidRPr="00C442D0" w:rsidDel="0038787B" w:rsidRDefault="0038787B" w:rsidP="0038787B">
            <w:pPr>
              <w:spacing w:after="0" w:afterAutospacing="1"/>
              <w:ind w:left="126"/>
              <w:rPr>
                <w:ins w:id="3260" w:author="S4-240812" w:date="2024-04-12T17:44:00Z" w16du:dateUtc="2024-04-12T16:44:00Z"/>
                <w:del w:id="3261" w:author="Richard Bradbury" w:date="2024-04-12T17:45:00Z" w16du:dateUtc="2024-04-12T16:45:00Z"/>
                <w:rFonts w:ascii="Arial" w:hAnsi="Arial"/>
                <w:iCs/>
                <w:sz w:val="18"/>
                <w:szCs w:val="18"/>
              </w:rPr>
            </w:pPr>
          </w:p>
        </w:tc>
      </w:tr>
      <w:tr w:rsidR="0038787B" w:rsidRPr="00C442D0" w14:paraId="45FEDC55"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38787B" w:rsidRPr="00846E1C" w:rsidRDefault="0038787B" w:rsidP="0038787B">
            <w:pPr>
              <w:pStyle w:val="TAL"/>
              <w:rPr>
                <w:rStyle w:val="Codechar"/>
              </w:rPr>
            </w:pPr>
            <w:r w:rsidRPr="00846E1C">
              <w:rPr>
                <w:rStyle w:val="Codechar"/>
              </w:rPr>
              <w:lastRenderedPageBreak/>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38787B" w:rsidRPr="00C442D0" w:rsidRDefault="0038787B" w:rsidP="0038787B">
            <w:pPr>
              <w:pStyle w:val="TAL"/>
              <w:rPr>
                <w:rStyle w:val="Datatypechar"/>
                <w:lang w:val="en-GB"/>
              </w:rPr>
            </w:pPr>
            <w:bookmarkStart w:id="3262" w:name="_MCCTEMPBM_CRPT71130473___7"/>
            <w:r w:rsidRPr="00C442D0">
              <w:rPr>
                <w:rStyle w:val="Datatypechar"/>
                <w:lang w:val="en-GB"/>
              </w:rPr>
              <w:t>array(object)</w:t>
            </w:r>
            <w:bookmarkEnd w:id="326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38787B" w:rsidRPr="00C442D0" w:rsidRDefault="0038787B" w:rsidP="0038787B">
            <w:pPr>
              <w:pStyle w:val="TAL"/>
            </w:pPr>
            <w:r w:rsidRPr="00C442D0">
              <w:t>Present if QoE metrics reporting is provisioned in the parent Provisioning Session.</w:t>
            </w:r>
          </w:p>
          <w:p w14:paraId="5A1BFFC7" w14:textId="77777777" w:rsidR="0038787B" w:rsidRPr="00C442D0" w:rsidRDefault="0038787B" w:rsidP="0038787B">
            <w:pPr>
              <w:pStyle w:val="TALcontinuation"/>
              <w:spacing w:before="48"/>
            </w:pPr>
            <w:r w:rsidRPr="00C442D0">
              <w:t>If present, contains one or more client metrics reporting configurations.</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44195567" w:rsidR="0038787B" w:rsidRPr="00B34CAA"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5970DD1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38787B" w:rsidRPr="00C442D0" w:rsidRDefault="0038787B" w:rsidP="0038787B">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38787B" w:rsidRPr="00846E1C" w:rsidRDefault="0038787B" w:rsidP="0038787B">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38787B" w:rsidRPr="00C442D0" w:rsidRDefault="0038787B" w:rsidP="0038787B">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38787B" w:rsidRPr="00C442D0" w:rsidRDefault="0038787B" w:rsidP="0038787B">
            <w:pPr>
              <w:pStyle w:val="TAL"/>
            </w:pPr>
            <w:r w:rsidRPr="00C442D0">
              <w:t>The identifier of this metrics reporting configuration, unique within the scope of the parent Provisioning Session.</w:t>
            </w:r>
          </w:p>
          <w:p w14:paraId="55340984" w14:textId="128144DD" w:rsidR="0038787B" w:rsidRPr="00C442D0" w:rsidRDefault="0038787B" w:rsidP="0038787B">
            <w:pPr>
              <w:pStyle w:val="TALcontinuation"/>
              <w:spacing w:before="48"/>
            </w:pPr>
            <w:r w:rsidRPr="00C442D0">
              <w:t>The value shall be the same as the corresponding identifier provisioned at reference point M1 (see clause 8.10.3.1).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38787B" w:rsidRPr="00C442D0" w:rsidRDefault="0038787B" w:rsidP="0038787B">
            <w:pPr>
              <w:spacing w:after="0" w:afterAutospacing="1"/>
              <w:ind w:left="126"/>
            </w:pPr>
          </w:p>
        </w:tc>
      </w:tr>
      <w:tr w:rsidR="0038787B" w:rsidRPr="00C442D0" w14:paraId="26FA57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38787B" w:rsidRPr="00846E1C" w:rsidRDefault="0038787B" w:rsidP="0038787B">
            <w:pPr>
              <w:pStyle w:val="TAL"/>
              <w:rPr>
                <w:rStyle w:val="Codechar"/>
              </w:rPr>
            </w:pPr>
            <w:bookmarkStart w:id="3263" w:name="_MCCTEMPBM_CRPT71130474___2"/>
            <w:r w:rsidRPr="00846E1C">
              <w:rPr>
                <w:rStyle w:val="Codechar"/>
              </w:rPr>
              <w:t>serverAddresses</w:t>
            </w:r>
            <w:bookmarkEnd w:id="326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38787B" w:rsidRPr="00C442D0" w:rsidRDefault="0038787B" w:rsidP="0038787B">
            <w:pPr>
              <w:pStyle w:val="TAL"/>
              <w:rPr>
                <w:rStyle w:val="Datatypechar"/>
                <w:lang w:val="en-GB"/>
              </w:rPr>
            </w:pPr>
            <w:bookmarkStart w:id="3264" w:name="_MCCTEMPBM_CRPT71130475___7"/>
            <w:r w:rsidRPr="00C442D0">
              <w:rPr>
                <w:rStyle w:val="Datatypechar"/>
                <w:lang w:val="en-GB"/>
              </w:rPr>
              <w:t>array(AbsoluteUrl)</w:t>
            </w:r>
            <w:bookmarkEnd w:id="326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38787B" w:rsidRPr="00C442D0" w:rsidRDefault="0038787B" w:rsidP="0038787B">
            <w:pPr>
              <w:pStyle w:val="TAL"/>
            </w:pPr>
            <w:r w:rsidRPr="00C442D0">
              <w:t xml:space="preserve">A list of Media AF addresses to which metrics reports shall be sent. </w:t>
            </w:r>
            <w:r>
              <w:t>(</w:t>
            </w:r>
            <w:r w:rsidRPr="00C442D0">
              <w:t>See NOTE</w:t>
            </w:r>
            <w:r>
              <w:t> 1)</w:t>
            </w:r>
            <w:r w:rsidRPr="00C442D0">
              <w:t>.</w:t>
            </w:r>
          </w:p>
          <w:p w14:paraId="128EFD6C" w14:textId="7B161620" w:rsidR="0038787B" w:rsidRPr="00C442D0" w:rsidRDefault="0038787B" w:rsidP="0038787B">
            <w:pPr>
              <w:pStyle w:val="TALcontinuation"/>
              <w:spacing w:before="48"/>
              <w:rPr>
                <w:rFonts w:cs="Arial"/>
              </w:rPr>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38787B" w:rsidRPr="00C442D0" w:rsidRDefault="0038787B" w:rsidP="0038787B">
            <w:pPr>
              <w:spacing w:after="0" w:afterAutospacing="1"/>
              <w:ind w:left="126"/>
            </w:pPr>
          </w:p>
        </w:tc>
      </w:tr>
      <w:tr w:rsidR="0038787B" w:rsidRPr="00C442D0" w14:paraId="26C5CEB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38787B" w:rsidRPr="0037123A" w:rsidRDefault="0038787B" w:rsidP="0038787B">
            <w:pPr>
              <w:pStyle w:val="TAL"/>
              <w:rPr>
                <w:rStyle w:val="Codechar"/>
              </w:rPr>
            </w:pPr>
            <w:r w:rsidRPr="0037123A">
              <w:rPr>
                <w:rStyle w:val="Codechar"/>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38787B" w:rsidRPr="00C442D0" w:rsidRDefault="0038787B" w:rsidP="0038787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38787B" w:rsidRPr="00C442D0" w:rsidRDefault="0038787B" w:rsidP="0038787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38787B" w:rsidRPr="00C442D0" w:rsidRDefault="0038787B" w:rsidP="0038787B">
            <w:pPr>
              <w:pStyle w:val="TAC"/>
            </w:pPr>
            <w:r>
              <w:rPr>
                <w:rFonts w:hint="eastAsia"/>
                <w:lang w:val="en-US" w:eastAsia="zh-CN"/>
              </w:rPr>
              <w:t>R</w:t>
            </w:r>
            <w:r>
              <w:rPr>
                <w:lang w:val="en-US" w:eastAsia="zh-CN"/>
              </w:rPr>
              <w:t>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38787B" w:rsidRPr="004C0EB8" w:rsidRDefault="0038787B" w:rsidP="0038787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38787B" w:rsidRDefault="0038787B" w:rsidP="0038787B">
            <w:pPr>
              <w:pStyle w:val="TALcontinuation"/>
              <w:spacing w:before="48"/>
              <w:rPr>
                <w:lang w:eastAsia="zh-CN"/>
              </w:rPr>
            </w:pPr>
            <w:r>
              <w:rPr>
                <w:lang w:eastAsia="zh-CN"/>
              </w:rPr>
              <w:t>If present, the array shall identify at least one network slice.</w:t>
            </w:r>
          </w:p>
          <w:p w14:paraId="23F786D9" w14:textId="2B0EB122" w:rsidR="0038787B" w:rsidRPr="00C442D0" w:rsidRDefault="0038787B" w:rsidP="0038787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38787B" w:rsidRPr="00C442D0" w:rsidRDefault="0038787B" w:rsidP="0038787B">
            <w:pPr>
              <w:spacing w:after="0" w:afterAutospacing="1"/>
              <w:ind w:left="126"/>
            </w:pPr>
          </w:p>
        </w:tc>
      </w:tr>
      <w:tr w:rsidR="0038787B" w:rsidRPr="00C442D0" w14:paraId="719D6A2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38787B" w:rsidRPr="00846E1C" w:rsidRDefault="0038787B" w:rsidP="0038787B">
            <w:pPr>
              <w:pStyle w:val="TAL"/>
              <w:rPr>
                <w:rStyle w:val="Codechar"/>
              </w:rPr>
            </w:pPr>
            <w:r>
              <w:rPr>
                <w:rStyle w:val="Codechar"/>
              </w:rPr>
              <w:t>s</w:t>
            </w:r>
            <w:r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38787B" w:rsidRPr="00C442D0" w:rsidRDefault="0038787B" w:rsidP="0038787B">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38787B" w:rsidRPr="00C442D0" w:rsidRDefault="0038787B" w:rsidP="0038787B">
            <w:pPr>
              <w:pStyle w:val="TAL"/>
            </w:pPr>
            <w:r w:rsidRPr="00C442D0">
              <w:t>A URI identifying the metrics scheme that metrics reports shall use (see clause 5.2.10).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38787B" w:rsidRPr="00C442D0" w:rsidRDefault="0038787B" w:rsidP="0038787B">
            <w:pPr>
              <w:spacing w:after="0" w:afterAutospacing="1"/>
              <w:ind w:left="126"/>
            </w:pPr>
          </w:p>
        </w:tc>
      </w:tr>
      <w:tr w:rsidR="0038787B" w:rsidRPr="00C442D0" w14:paraId="74F6B4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38787B" w:rsidRPr="00846E1C" w:rsidRDefault="0038787B" w:rsidP="0038787B">
            <w:pPr>
              <w:pStyle w:val="TAL"/>
              <w:rPr>
                <w:rStyle w:val="Codechar"/>
              </w:rPr>
            </w:pPr>
            <w:bookmarkStart w:id="3265" w:name="_MCCTEMPBM_CRPT71130476___2"/>
            <w:commentRangeStart w:id="3266"/>
            <w:r w:rsidRPr="00846E1C">
              <w:rPr>
                <w:rStyle w:val="Codechar"/>
              </w:rPr>
              <w:t>dataNetworkName</w:t>
            </w:r>
            <w:bookmarkEnd w:id="3265"/>
            <w:commentRangeEnd w:id="3266"/>
            <w:r w:rsidRPr="00846E1C">
              <w:rPr>
                <w:rStyle w:val="Codechar"/>
              </w:rPr>
              <w:commentReference w:id="3266"/>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38787B" w:rsidRPr="00C442D0" w:rsidRDefault="0038787B" w:rsidP="0038787B">
            <w:pPr>
              <w:pStyle w:val="TAL"/>
              <w:rPr>
                <w:rStyle w:val="Datatypechar"/>
                <w:lang w:val="en-GB"/>
              </w:rPr>
            </w:pPr>
            <w:bookmarkStart w:id="3267" w:name="_MCCTEMPBM_CRPT71130477___7"/>
            <w:r w:rsidRPr="00C442D0">
              <w:rPr>
                <w:rStyle w:val="Datatypechar"/>
                <w:lang w:val="en-GB"/>
              </w:rPr>
              <w:t>Dnn</w:t>
            </w:r>
            <w:bookmarkEnd w:id="326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38787B" w:rsidRPr="00C442D0" w:rsidRDefault="0038787B" w:rsidP="0038787B">
            <w:pPr>
              <w:pStyle w:val="TAL"/>
            </w:pPr>
            <w:r w:rsidRPr="00C442D0">
              <w:t>The name of the Data Network which shall be used to send metrics reports.</w:t>
            </w:r>
          </w:p>
          <w:p w14:paraId="3A6E6AB8" w14:textId="6BFF1C5D" w:rsidR="0038787B" w:rsidRPr="00C442D0" w:rsidRDefault="0038787B" w:rsidP="0038787B">
            <w:pPr>
              <w:pStyle w:val="TALcontinuation"/>
              <w:spacing w:before="48"/>
            </w:pPr>
            <w:r w:rsidRPr="00C442D0">
              <w:t>If not specified, the default D</w:t>
            </w:r>
            <w:ins w:id="3268" w:author="Richard Bradbury" w:date="2024-05-03T18:45:00Z" w16du:dateUtc="2024-05-03T17:45:00Z">
              <w:r w:rsidR="002614C6">
                <w:t xml:space="preserve">ata </w:t>
              </w:r>
            </w:ins>
            <w:r w:rsidRPr="00C442D0">
              <w:t>N</w:t>
            </w:r>
            <w:ins w:id="3269" w:author="Richard Bradbury" w:date="2024-05-03T18:45:00Z" w16du:dateUtc="2024-05-03T17:45:00Z">
              <w:r w:rsidR="002614C6">
                <w:t>etwork</w:t>
              </w:r>
            </w:ins>
            <w:r w:rsidRPr="00C442D0">
              <w:t xml:space="preserve"> shall be used.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38787B" w:rsidRPr="00C442D0" w:rsidRDefault="0038787B" w:rsidP="0038787B">
            <w:pPr>
              <w:spacing w:after="0" w:afterAutospacing="1"/>
              <w:ind w:left="126"/>
            </w:pPr>
          </w:p>
        </w:tc>
      </w:tr>
      <w:tr w:rsidR="0038787B" w:rsidRPr="00C442D0" w14:paraId="1D66110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38787B" w:rsidRPr="0037123A" w:rsidRDefault="0038787B" w:rsidP="0038787B">
            <w:pPr>
              <w:pStyle w:val="TAL"/>
              <w:rPr>
                <w:rStyle w:val="Codechar"/>
              </w:rPr>
            </w:pPr>
            <w:r w:rsidRPr="0037123A">
              <w:rPr>
                <w:rStyle w:val="Codechar"/>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38787B" w:rsidRPr="00C442D0" w:rsidRDefault="0038787B" w:rsidP="0038787B">
            <w:pPr>
              <w:pStyle w:val="TAL"/>
            </w:pPr>
            <w:r>
              <w:t>The time offset (expressed in seconds) from the start of a media delivery session when the Media Client is required to begin submitting metrics reports.</w:t>
            </w:r>
          </w:p>
          <w:p w14:paraId="3AF867E9" w14:textId="642ACC5D" w:rsidR="0038787B" w:rsidRPr="00C442D0" w:rsidRDefault="0038787B" w:rsidP="0038787B">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38787B" w:rsidRPr="00C442D0" w:rsidRDefault="0038787B" w:rsidP="0038787B">
            <w:pPr>
              <w:spacing w:after="0" w:afterAutospacing="1"/>
              <w:ind w:left="126"/>
            </w:pPr>
          </w:p>
        </w:tc>
      </w:tr>
      <w:tr w:rsidR="0038787B" w:rsidRPr="00C442D0" w14:paraId="52E971E6"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38787B" w:rsidRPr="0037123A" w:rsidRDefault="0038787B" w:rsidP="0038787B">
            <w:pPr>
              <w:pStyle w:val="TAL"/>
              <w:rPr>
                <w:rStyle w:val="Codechar"/>
              </w:rPr>
            </w:pPr>
            <w:r w:rsidRPr="0037123A">
              <w:rPr>
                <w:rStyle w:val="Codechar"/>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38787B" w:rsidRPr="00C442D0" w:rsidRDefault="0038787B" w:rsidP="0038787B">
            <w:pPr>
              <w:pStyle w:val="TAC"/>
              <w:keepNext w:val="0"/>
            </w:pPr>
            <w:r w:rsidRPr="00CB1542">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38787B" w:rsidRDefault="0038787B" w:rsidP="0038787B">
            <w:pPr>
              <w:pStyle w:val="TAL"/>
            </w:pPr>
            <w:r>
              <w:t>The period of time (expressed in seconds) measured relative to the reporting start point, after which the Media Client is required to stop reporting metrics.</w:t>
            </w:r>
          </w:p>
          <w:p w14:paraId="2AF2C67D" w14:textId="7294AC7F" w:rsidR="0038787B" w:rsidRPr="00C442D0" w:rsidRDefault="0038787B" w:rsidP="0038787B">
            <w:pPr>
              <w:pStyle w:val="TALcontinuation"/>
              <w:spacing w:before="48"/>
            </w:pPr>
            <w:r>
              <w:t>If omitted, reporting is required to continue until the end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38787B" w:rsidRPr="00C442D0" w:rsidRDefault="0038787B" w:rsidP="0038787B">
            <w:pPr>
              <w:spacing w:after="0" w:afterAutospacing="1"/>
              <w:ind w:left="126"/>
            </w:pPr>
          </w:p>
        </w:tc>
      </w:tr>
      <w:tr w:rsidR="0038787B" w:rsidRPr="00C442D0" w14:paraId="1EF9BB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38787B" w:rsidRPr="00846E1C" w:rsidRDefault="0038787B" w:rsidP="0038787B">
            <w:pPr>
              <w:pStyle w:val="TAL"/>
              <w:rPr>
                <w:rStyle w:val="Codechar"/>
              </w:rPr>
            </w:pPr>
            <w:bookmarkStart w:id="3270" w:name="_MCCTEMPBM_CRPT71130478___2"/>
            <w:r w:rsidRPr="00846E1C">
              <w:rPr>
                <w:rStyle w:val="Codechar"/>
              </w:rPr>
              <w:t>reportingInterval</w:t>
            </w:r>
            <w:bookmarkEnd w:id="327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38787B" w:rsidRPr="008E40BD" w:rsidRDefault="0038787B" w:rsidP="0038787B">
            <w:pPr>
              <w:pStyle w:val="TAL"/>
              <w:rPr>
                <w:rStyle w:val="Datatypechar"/>
              </w:rPr>
            </w:pPr>
            <w:bookmarkStart w:id="3271" w:name="MCCQCTEMPBM_00000033"/>
            <w:r w:rsidRPr="008E40BD">
              <w:rPr>
                <w:rStyle w:val="Datatypechar"/>
              </w:rPr>
              <w:t>DurationSec</w:t>
            </w:r>
            <w:bookmarkEnd w:id="327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38787B" w:rsidRPr="00C442D0" w:rsidRDefault="0038787B" w:rsidP="0038787B">
            <w:pPr>
              <w:pStyle w:val="TAL"/>
              <w:keepNext w:val="0"/>
            </w:pPr>
            <w:r w:rsidRPr="00C442D0">
              <w:t>The time interval, expressed in seconds, between metrics reports being sent by the Media Session Handler. The value shall be greater than zero.</w:t>
            </w:r>
          </w:p>
          <w:p w14:paraId="7A985411" w14:textId="77777777" w:rsidR="0038787B" w:rsidRPr="00C442D0" w:rsidRDefault="0038787B" w:rsidP="0038787B">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38787B" w:rsidRPr="00C442D0" w:rsidRDefault="0038787B" w:rsidP="0038787B">
            <w:pPr>
              <w:spacing w:after="0" w:afterAutospacing="1"/>
              <w:ind w:left="126"/>
            </w:pPr>
          </w:p>
        </w:tc>
      </w:tr>
      <w:tr w:rsidR="0038787B" w:rsidRPr="00C442D0" w14:paraId="242791F4"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38787B" w:rsidRPr="00846E1C" w:rsidRDefault="0038787B" w:rsidP="0038787B">
            <w:pPr>
              <w:pStyle w:val="TAL"/>
              <w:rPr>
                <w:rStyle w:val="Codechar"/>
              </w:rPr>
            </w:pPr>
            <w:bookmarkStart w:id="3272" w:name="_MCCTEMPBM_CRPT71130479___2"/>
            <w:r w:rsidRPr="00846E1C">
              <w:rPr>
                <w:rStyle w:val="Codechar"/>
              </w:rPr>
              <w:t>samplePercentage</w:t>
            </w:r>
            <w:bookmarkEnd w:id="327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38787B" w:rsidRPr="00C442D0" w:rsidRDefault="0038787B" w:rsidP="0038787B">
            <w:pPr>
              <w:pStyle w:val="TAL"/>
              <w:keepNext w:val="0"/>
              <w:rPr>
                <w:rStyle w:val="Datatypechar"/>
                <w:lang w:val="en-GB"/>
              </w:rPr>
            </w:pPr>
            <w:bookmarkStart w:id="3273" w:name="_MCCTEMPBM_CRPT71130480___7"/>
            <w:r w:rsidRPr="00C442D0">
              <w:rPr>
                <w:rStyle w:val="Datatypechar"/>
                <w:lang w:val="en-GB"/>
              </w:rPr>
              <w:t>Percentage</w:t>
            </w:r>
            <w:bookmarkEnd w:id="327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38787B" w:rsidRPr="00C442D0" w:rsidRDefault="0038787B" w:rsidP="0038787B">
            <w:pPr>
              <w:pStyle w:val="TAL"/>
              <w:keepNext w:val="0"/>
            </w:pPr>
            <w:r w:rsidRPr="00C442D0">
              <w:t>The percentage of media delivery sessions that shall report QoE metrics, expressed as a floating</w:t>
            </w:r>
            <w:r>
              <w:t>-</w:t>
            </w:r>
            <w:r w:rsidRPr="00C442D0">
              <w:t>point value between 0.0 and 100.0.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38787B" w:rsidRPr="00C442D0" w:rsidRDefault="0038787B" w:rsidP="0038787B">
            <w:pPr>
              <w:spacing w:after="0" w:afterAutospacing="1"/>
              <w:ind w:left="126"/>
            </w:pPr>
          </w:p>
        </w:tc>
      </w:tr>
      <w:tr w:rsidR="0038787B" w:rsidRPr="00C442D0" w14:paraId="4A529C87"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38787B" w:rsidRPr="00846E1C" w:rsidRDefault="0038787B" w:rsidP="0038787B">
            <w:pPr>
              <w:pStyle w:val="TAL"/>
              <w:rPr>
                <w:rStyle w:val="Codechar"/>
              </w:rPr>
            </w:pPr>
            <w:bookmarkStart w:id="3274" w:name="_MCCTEMPBM_CRPT71130481___2"/>
            <w:r w:rsidRPr="00846E1C">
              <w:rPr>
                <w:rStyle w:val="Codechar"/>
              </w:rPr>
              <w:t>urlFilters</w:t>
            </w:r>
            <w:bookmarkEnd w:id="327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38787B" w:rsidRPr="00C442D0" w:rsidRDefault="0038787B" w:rsidP="0038787B">
            <w:pPr>
              <w:pStyle w:val="TAL"/>
              <w:keepNext w:val="0"/>
              <w:rPr>
                <w:rStyle w:val="Datatypechar"/>
                <w:lang w:val="en-GB"/>
              </w:rPr>
            </w:pPr>
            <w:bookmarkStart w:id="3275" w:name="_MCCTEMPBM_CRPT71130482___7"/>
            <w:r w:rsidRPr="00C442D0">
              <w:rPr>
                <w:rStyle w:val="Datatypechar"/>
                <w:lang w:val="en-GB"/>
              </w:rPr>
              <w:t>array(string)</w:t>
            </w:r>
            <w:bookmarkEnd w:id="327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38787B" w:rsidRPr="00C442D0" w:rsidRDefault="0038787B" w:rsidP="0038787B">
            <w:pPr>
              <w:pStyle w:val="TAL"/>
            </w:pPr>
            <w:r w:rsidRPr="00C442D0">
              <w:t>A non-empty list of Media Entry Point URL patterns for which QoE metrics shall be reported. The format of each pattern shall be a regular expression as specified in [</w:t>
            </w:r>
            <w:r w:rsidRPr="00C442D0">
              <w:rPr>
                <w:highlight w:val="yellow"/>
              </w:rPr>
              <w:t>ECMA262</w:t>
            </w:r>
            <w:r w:rsidRPr="00C442D0">
              <w:t>].</w:t>
            </w:r>
          </w:p>
          <w:p w14:paraId="1DF87EF3" w14:textId="6F80517A" w:rsidR="0038787B" w:rsidRPr="00C442D0" w:rsidRDefault="0038787B" w:rsidP="0038787B">
            <w:pPr>
              <w:pStyle w:val="TALcontinuation"/>
              <w:spacing w:before="48"/>
              <w:rPr>
                <w:rFonts w:cs="Arial"/>
              </w:rPr>
            </w:pPr>
            <w:r w:rsidRPr="00C442D0">
              <w:t>If not specified, reporting shall be done for all media delivery sessions.</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38787B" w:rsidRPr="00C442D0" w:rsidRDefault="0038787B" w:rsidP="0038787B">
            <w:pPr>
              <w:spacing w:after="0" w:afterAutospacing="1"/>
              <w:ind w:left="126"/>
            </w:pPr>
          </w:p>
        </w:tc>
      </w:tr>
      <w:tr w:rsidR="0038787B" w:rsidRPr="00C442D0" w14:paraId="2D2252D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38787B" w:rsidRPr="00846E1C" w:rsidRDefault="0038787B" w:rsidP="0038787B">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38787B" w:rsidRPr="00C442D0" w:rsidDel="00785039" w:rsidRDefault="0038787B" w:rsidP="0038787B">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38787B" w:rsidRPr="00C442D0" w:rsidRDefault="0038787B" w:rsidP="0038787B">
            <w:pPr>
              <w:pStyle w:val="TAL"/>
            </w:pPr>
            <w:r w:rsidRPr="00C442D0">
              <w:t>The time interval the Media Client should wait between sampling the QoE metrics specified by this metrics reporting configuration.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38787B" w:rsidRPr="00C442D0" w:rsidRDefault="0038787B" w:rsidP="0038787B">
            <w:pPr>
              <w:spacing w:after="0" w:afterAutospacing="1"/>
              <w:ind w:left="126"/>
            </w:pPr>
          </w:p>
        </w:tc>
      </w:tr>
      <w:tr w:rsidR="0038787B" w:rsidRPr="00C442D0" w14:paraId="1EF1A2A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38787B" w:rsidRPr="00846E1C" w:rsidRDefault="0038787B" w:rsidP="0038787B">
            <w:pPr>
              <w:pStyle w:val="TAL"/>
              <w:rPr>
                <w:rStyle w:val="Codechar"/>
              </w:rPr>
            </w:pPr>
            <w:bookmarkStart w:id="3276" w:name="_MCCTEMPBM_CRPT71130483___2"/>
            <w:r w:rsidRPr="00846E1C">
              <w:rPr>
                <w:rStyle w:val="Codechar"/>
              </w:rPr>
              <w:t>metrics</w:t>
            </w:r>
            <w:bookmarkEnd w:id="327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19BF923D" w:rsidR="0038787B" w:rsidRPr="00C442D0" w:rsidRDefault="0038787B" w:rsidP="0038787B">
            <w:pPr>
              <w:pStyle w:val="TAL"/>
              <w:keepNext w:val="0"/>
              <w:rPr>
                <w:rStyle w:val="Datatypechar"/>
                <w:lang w:val="en-GB"/>
              </w:rPr>
            </w:pPr>
            <w:bookmarkStart w:id="3277" w:name="_MCCTEMPBM_CRPT71130484___7"/>
            <w:r w:rsidRPr="00C442D0">
              <w:rPr>
                <w:rStyle w:val="Datatypechar"/>
                <w:lang w:val="en-GB"/>
              </w:rPr>
              <w:t>array(</w:t>
            </w:r>
            <w:del w:id="3278" w:author="Richard Bradbury" w:date="2024-04-23T16:18:00Z" w16du:dateUtc="2024-04-23T15:18:00Z">
              <w:r w:rsidRPr="00C442D0" w:rsidDel="00A509B3">
                <w:rPr>
                  <w:rStyle w:val="Datatypechar"/>
                  <w:lang w:val="en-GB"/>
                </w:rPr>
                <w:delText>string</w:delText>
              </w:r>
            </w:del>
            <w:ins w:id="3279" w:author="Richard Bradbury" w:date="2024-04-23T16:18:00Z" w16du:dateUtc="2024-04-23T15:18:00Z">
              <w:r w:rsidR="00A509B3">
                <w:rPr>
                  <w:rStyle w:val="Datatypechar"/>
                  <w:lang w:val="en-GB"/>
                </w:rPr>
                <w:t>U</w:t>
              </w:r>
              <w:r w:rsidR="00A509B3">
                <w:rPr>
                  <w:rStyle w:val="Datatypechar"/>
                </w:rPr>
                <w:t>ri</w:t>
              </w:r>
            </w:ins>
            <w:r w:rsidRPr="00C442D0">
              <w:rPr>
                <w:rStyle w:val="Datatypechar"/>
                <w:lang w:val="en-GB"/>
              </w:rPr>
              <w:t>)</w:t>
            </w:r>
            <w:bookmarkEnd w:id="327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36FAE228" w:rsidR="0038787B" w:rsidRPr="00C442D0" w:rsidRDefault="0038787B" w:rsidP="0038787B">
            <w:pPr>
              <w:pStyle w:val="TAC"/>
              <w:keepNext w:val="0"/>
            </w:pPr>
            <w:del w:id="3280" w:author="Richard Bradbury" w:date="2024-05-03T19:22:00Z" w16du:dateUtc="2024-05-03T18:22:00Z">
              <w:r w:rsidRPr="00C442D0" w:rsidDel="00D35C22">
                <w:delText>1</w:delText>
              </w:r>
            </w:del>
            <w:ins w:id="3281" w:author="Richard Bradbury" w:date="2024-05-03T19:22:00Z" w16du:dateUtc="2024-05-03T18:22:00Z">
              <w:r w:rsidR="00D35C22">
                <w:t>0</w:t>
              </w:r>
            </w:ins>
            <w:r w:rsidRPr="00C442D0">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38787B" w:rsidRPr="00C442D0" w:rsidRDefault="0038787B" w:rsidP="0038787B">
            <w:pPr>
              <w:pStyle w:val="TAL"/>
            </w:pPr>
            <w:r w:rsidRPr="00C442D0">
              <w:t xml:space="preserve">A list of </w:t>
            </w:r>
            <w:ins w:id="3282" w:author="Richard Bradbury" w:date="2024-05-03T19:22:00Z" w16du:dateUtc="2024-05-03T18:22:00Z">
              <w:r w:rsidR="00D35C22">
                <w:t xml:space="preserve">one or more </w:t>
              </w:r>
            </w:ins>
            <w:r w:rsidRPr="00C442D0">
              <w:t>QoE metrics</w:t>
            </w:r>
            <w:ins w:id="3283" w:author="Richard Bradbury" w:date="2024-04-23T16:17:00Z" w16du:dateUtc="2024-04-23T15:17:00Z">
              <w:r w:rsidR="00A509B3">
                <w:t xml:space="preserve">, each indicated by a fully-qualified term from a </w:t>
              </w:r>
            </w:ins>
            <w:ins w:id="3284" w:author="Richard Bradbury" w:date="2024-04-23T16:18:00Z" w16du:dateUtc="2024-04-23T15:18:00Z">
              <w:r w:rsidR="00A509B3">
                <w:t>controlled vocabulary,</w:t>
              </w:r>
            </w:ins>
            <w:r w:rsidRPr="00C442D0">
              <w:t xml:space="preserve"> which shall be reported.</w:t>
            </w:r>
          </w:p>
          <w:p w14:paraId="11C9CB54" w14:textId="5B96C657" w:rsidR="0038787B" w:rsidRPr="00C442D0" w:rsidRDefault="0038787B" w:rsidP="0038787B">
            <w:pPr>
              <w:pStyle w:val="TALcontinuation"/>
              <w:spacing w:before="48"/>
            </w:pPr>
            <w:r w:rsidRPr="00C442D0">
              <w:t xml:space="preserve">If </w:t>
            </w:r>
            <w:del w:id="3285" w:author="Richard Bradbury" w:date="2024-05-03T19:17:00Z" w16du:dateUtc="2024-05-03T18:17:00Z">
              <w:r w:rsidRPr="00C442D0" w:rsidDel="00811B21">
                <w:delText>empty</w:delText>
              </w:r>
            </w:del>
            <w:ins w:id="3286" w:author="Richard Bradbury" w:date="2024-05-03T19:22:00Z" w16du:dateUtc="2024-05-03T18:22:00Z">
              <w:r w:rsidR="00D35C22">
                <w:t>omitted</w:t>
              </w:r>
            </w:ins>
            <w:r w:rsidRPr="00C442D0">
              <w:t xml:space="preserve">, the complete (or default if applicable) set of metrics associated with the specified </w:t>
            </w:r>
            <w:r w:rsidRPr="00C442D0">
              <w:rPr>
                <w:rStyle w:val="Codechar"/>
                <w:lang w:val="en-GB"/>
              </w:rPr>
              <w:t>scheme</w:t>
            </w:r>
            <w:r w:rsidRPr="00C442D0">
              <w:t xml:space="preserve"> shall be collected and reported.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38787B" w:rsidRPr="00C442D0" w:rsidRDefault="0038787B" w:rsidP="0038787B">
            <w:pPr>
              <w:spacing w:after="0" w:afterAutospacing="1"/>
              <w:ind w:left="126"/>
            </w:pPr>
          </w:p>
        </w:tc>
      </w:tr>
      <w:tr w:rsidR="0038787B" w:rsidRPr="00C442D0" w14:paraId="46707F08" w14:textId="77777777" w:rsidTr="008C45B4">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474E9078" w14:textId="55156017" w:rsidR="0038787B" w:rsidRPr="00846E1C" w:rsidRDefault="0038787B" w:rsidP="0038787B">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38787B" w:rsidRPr="00C442D0" w:rsidRDefault="0038787B" w:rsidP="0038787B">
            <w:pPr>
              <w:pStyle w:val="TAL"/>
              <w:keepNext w:val="0"/>
              <w:rPr>
                <w:rStyle w:val="Datatypechar"/>
                <w:lang w:val="en-GB"/>
              </w:rPr>
            </w:pPr>
            <w:bookmarkStart w:id="3287" w:name="_MCCTEMPBM_CRPT71130485___7"/>
            <w:r w:rsidRPr="00C442D0">
              <w:rPr>
                <w:rStyle w:val="Datatypechar"/>
                <w:lang w:val="en-GB"/>
              </w:rPr>
              <w:t>object</w:t>
            </w:r>
            <w:bookmarkEnd w:id="328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95D3C78" w14:textId="72F17F00"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38787B" w:rsidRPr="00C442D0" w:rsidRDefault="0038787B" w:rsidP="0038787B">
            <w:pPr>
              <w:pStyle w:val="TAL"/>
            </w:pPr>
            <w:r w:rsidRPr="00C442D0">
              <w:t>Present if Network Assistance is provisioned</w:t>
            </w:r>
            <w:r>
              <w:t xml:space="preserve"> </w:t>
            </w:r>
            <w:r w:rsidRPr="00C442D0">
              <w:t>in the parent Provisioning Session.</w:t>
            </w:r>
          </w:p>
        </w:tc>
        <w:tc>
          <w:tcPr>
            <w:tcW w:w="499" w:type="pct"/>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6F37413F" w:rsidR="0038787B" w:rsidRPr="00C442D0" w:rsidRDefault="0038787B" w:rsidP="0038787B">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60510958" w14:textId="77777777" w:rsidTr="008C45B4">
        <w:trPr>
          <w:jc w:val="center"/>
        </w:trPr>
        <w:tc>
          <w:tcPr>
            <w:tcW w:w="106" w:type="pct"/>
            <w:tcBorders>
              <w:top w:val="single" w:sz="4" w:space="0" w:color="000000"/>
              <w:left w:val="single" w:sz="4" w:space="0" w:color="000000"/>
              <w:bottom w:val="single" w:sz="4" w:space="0" w:color="000000"/>
              <w:right w:val="single" w:sz="4" w:space="0" w:color="000000"/>
            </w:tcBorders>
          </w:tcPr>
          <w:p w14:paraId="69AFDF2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B114DB7" w14:textId="756507EA" w:rsidR="0038787B" w:rsidRPr="00846E1C" w:rsidRDefault="0038787B" w:rsidP="0038787B">
            <w:pPr>
              <w:pStyle w:val="TAL"/>
              <w:rPr>
                <w:rStyle w:val="Codechar"/>
              </w:rPr>
            </w:pPr>
            <w:bookmarkStart w:id="3288" w:name="_MCCTEMPBM_CRPT71130486___2"/>
            <w:r w:rsidRPr="00846E1C">
              <w:rPr>
                <w:rStyle w:val="Codechar"/>
              </w:rPr>
              <w:t>serverAddress</w:t>
            </w:r>
            <w:bookmarkEnd w:id="3288"/>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38787B" w:rsidRPr="00C442D0" w:rsidRDefault="0038787B" w:rsidP="0038787B">
            <w:pPr>
              <w:pStyle w:val="TAL"/>
              <w:keepNext w:val="0"/>
              <w:rPr>
                <w:rStyle w:val="Datatypechar"/>
                <w:lang w:val="en-GB"/>
              </w:rPr>
            </w:pPr>
            <w:bookmarkStart w:id="3289" w:name="_MCCTEMPBM_CRPT71130487___7"/>
            <w:r w:rsidRPr="00C442D0">
              <w:rPr>
                <w:rStyle w:val="Datatypechar"/>
                <w:lang w:val="en-GB"/>
              </w:rPr>
              <w:t>array(AbsoluteUrl</w:t>
            </w:r>
            <w:bookmarkEnd w:id="3289"/>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2C1B26" w14:textId="122D30B9"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38787B" w:rsidRPr="00C442D0" w:rsidRDefault="0038787B" w:rsidP="0038787B">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38787B" w:rsidRPr="00C442D0" w:rsidRDefault="0038787B" w:rsidP="0038787B">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38787B" w:rsidRPr="009C1945" w:rsidRDefault="0038787B" w:rsidP="0038787B">
            <w:pPr>
              <w:pStyle w:val="TAL"/>
              <w:ind w:left="-113"/>
            </w:pPr>
          </w:p>
        </w:tc>
      </w:tr>
      <w:tr w:rsidR="0038787B" w:rsidRPr="00C442D0" w14:paraId="398C42FA" w14:textId="77777777" w:rsidTr="00EE0DF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6DEE330C" w14:textId="40C59CD1" w:rsidR="0038787B" w:rsidRPr="00846E1C" w:rsidRDefault="0038787B" w:rsidP="0038787B">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38787B" w:rsidRPr="00C442D0" w:rsidRDefault="0038787B" w:rsidP="0038787B">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2AA1EA5" w14:textId="378CFB2E"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38787B" w:rsidRPr="00C442D0" w:rsidRDefault="0038787B" w:rsidP="0038787B">
            <w:pPr>
              <w:pStyle w:val="TAL"/>
            </w:pPr>
            <w:r w:rsidRPr="00C442D0">
              <w:t>Present only for Provisioning Sessions with client-driven edge computing management mode provisioned.</w:t>
            </w:r>
          </w:p>
        </w:tc>
        <w:tc>
          <w:tcPr>
            <w:tcW w:w="499" w:type="pct"/>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1C5BE198" w:rsidR="0038787B"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1DAB3B0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6AC50A4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42807F5" w14:textId="4AEE4234" w:rsidR="0038787B" w:rsidRPr="00846E1C" w:rsidRDefault="0038787B" w:rsidP="0038787B">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38787B" w:rsidRPr="00C442D0" w:rsidRDefault="0038787B" w:rsidP="0038787B">
            <w:pPr>
              <w:pStyle w:val="TAL"/>
              <w:keepNext w:val="0"/>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A45D394" w14:textId="2A63B113"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38787B" w:rsidRPr="00C442D0" w:rsidRDefault="0038787B" w:rsidP="0038787B">
            <w:pPr>
              <w:pStyle w:val="TAL"/>
            </w:pPr>
            <w:r w:rsidRPr="00C442D0">
              <w:t>Conditions for activating edge resources for media delivery sessions in the scope of the parent Provisioning Session. (See clause 7.3.3.</w:t>
            </w:r>
            <w:r>
              <w:t>10</w:t>
            </w:r>
            <w:r w:rsidRPr="00C442D0">
              <w:t>.)</w:t>
            </w:r>
          </w:p>
        </w:tc>
        <w:tc>
          <w:tcPr>
            <w:tcW w:w="499" w:type="pct"/>
            <w:vMerge/>
            <w:tcBorders>
              <w:left w:val="single" w:sz="4" w:space="0" w:color="000000"/>
              <w:right w:val="single" w:sz="4" w:space="0" w:color="000000"/>
            </w:tcBorders>
            <w:vAlign w:val="center"/>
          </w:tcPr>
          <w:p w14:paraId="184156CA" w14:textId="77777777" w:rsidR="0038787B" w:rsidRPr="00C442D0" w:rsidRDefault="0038787B" w:rsidP="0038787B">
            <w:pPr>
              <w:pStyle w:val="TAL"/>
            </w:pPr>
          </w:p>
        </w:tc>
      </w:tr>
      <w:tr w:rsidR="0038787B" w:rsidRPr="00C442D0" w14:paraId="1B1C79BE"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4D05605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24E357C" w14:textId="31425B7A" w:rsidR="0038787B" w:rsidRPr="00846E1C" w:rsidRDefault="0038787B" w:rsidP="0038787B">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38787B" w:rsidRPr="00C442D0" w:rsidRDefault="0038787B" w:rsidP="0038787B">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D0DF184" w14:textId="27ACBA31"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86FBB06" w:rsidR="0038787B" w:rsidRPr="00C442D0" w:rsidRDefault="0038787B" w:rsidP="0038787B">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9.2.3.2.)</w:t>
            </w:r>
          </w:p>
        </w:tc>
        <w:tc>
          <w:tcPr>
            <w:tcW w:w="499" w:type="pct"/>
            <w:vMerge/>
            <w:tcBorders>
              <w:left w:val="single" w:sz="4" w:space="0" w:color="000000"/>
              <w:right w:val="single" w:sz="4" w:space="0" w:color="000000"/>
            </w:tcBorders>
            <w:vAlign w:val="center"/>
          </w:tcPr>
          <w:p w14:paraId="229DCF0A" w14:textId="77777777" w:rsidR="0038787B" w:rsidRPr="00C442D0" w:rsidRDefault="0038787B" w:rsidP="0038787B">
            <w:pPr>
              <w:pStyle w:val="TAL"/>
            </w:pPr>
          </w:p>
        </w:tc>
      </w:tr>
      <w:tr w:rsidR="0038787B" w:rsidRPr="00C442D0" w14:paraId="43E0AAE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2E772FF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D77C437" w14:textId="6166AB1F" w:rsidR="0038787B" w:rsidRPr="00846E1C" w:rsidRDefault="0038787B" w:rsidP="0038787B">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38787B" w:rsidRPr="00C442D0" w:rsidRDefault="0038787B" w:rsidP="0038787B">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8669" w14:textId="4789442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38787B" w:rsidRPr="00C442D0" w:rsidRDefault="0038787B" w:rsidP="0038787B">
            <w:pPr>
              <w:pStyle w:val="TAL"/>
            </w:pPr>
            <w:r w:rsidRPr="00C442D0">
              <w:t>EAS relocation tolerance and requirements.</w:t>
            </w:r>
          </w:p>
          <w:p w14:paraId="38586973" w14:textId="7794117F" w:rsidR="0038787B" w:rsidRPr="00C442D0" w:rsidRDefault="0038787B" w:rsidP="0038787B">
            <w:pPr>
              <w:pStyle w:val="TAL"/>
            </w:pPr>
            <w:r w:rsidRPr="00C442D0">
              <w:t>If absent, the EEC shall assume that relocation is tolerated by all Media EAS instances in the scope of the parent Provisioning Session. (See clause 9.2.3.3.)</w:t>
            </w:r>
          </w:p>
        </w:tc>
        <w:tc>
          <w:tcPr>
            <w:tcW w:w="499" w:type="pct"/>
            <w:vMerge/>
            <w:tcBorders>
              <w:left w:val="single" w:sz="4" w:space="0" w:color="000000"/>
              <w:bottom w:val="single" w:sz="4" w:space="0" w:color="000000"/>
              <w:right w:val="single" w:sz="4" w:space="0" w:color="000000"/>
            </w:tcBorders>
            <w:vAlign w:val="center"/>
          </w:tcPr>
          <w:p w14:paraId="32D22BA2" w14:textId="77777777" w:rsidR="0038787B" w:rsidRPr="00C442D0" w:rsidRDefault="0038787B" w:rsidP="0038787B">
            <w:pPr>
              <w:pStyle w:val="TAL"/>
            </w:pPr>
          </w:p>
        </w:tc>
      </w:tr>
      <w:tr w:rsidR="0038787B"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38787B" w:rsidRDefault="0038787B" w:rsidP="0038787B">
            <w:pPr>
              <w:pStyle w:val="TAN"/>
            </w:pPr>
            <w:r w:rsidRPr="00C442D0">
              <w:t>NOTE</w:t>
            </w:r>
            <w:r>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38787B" w:rsidRPr="00C442D0" w:rsidRDefault="0038787B" w:rsidP="0038787B">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3114"/>
    </w:tbl>
    <w:p w14:paraId="14B3795A" w14:textId="77777777" w:rsidR="007C0D40" w:rsidRPr="00C442D0" w:rsidRDefault="007C0D40" w:rsidP="00F618E4"/>
    <w:p w14:paraId="4443277E" w14:textId="725EA9C2" w:rsidR="007C0D40" w:rsidRPr="00C442D0" w:rsidRDefault="004149B5" w:rsidP="007C0D40">
      <w:pPr>
        <w:pStyle w:val="Heading4"/>
      </w:pPr>
      <w:bookmarkStart w:id="3290" w:name="_Toc151076659"/>
      <w:bookmarkStart w:id="3291" w:name="_Toc165645536"/>
      <w:bookmarkEnd w:id="3111"/>
      <w:r w:rsidRPr="00C442D0">
        <w:lastRenderedPageBreak/>
        <w:t>9</w:t>
      </w:r>
      <w:r w:rsidR="007C0D40" w:rsidRPr="00C442D0">
        <w:t>.2.3.2</w:t>
      </w:r>
      <w:r w:rsidR="007C0D40" w:rsidRPr="00C442D0">
        <w:tab/>
        <w:t>EASDiscoveryTemplate type</w:t>
      </w:r>
      <w:bookmarkEnd w:id="3290"/>
      <w:bookmarkEnd w:id="3291"/>
    </w:p>
    <w:p w14:paraId="5F4EF6A5" w14:textId="5979CB76" w:rsidR="007C0D40" w:rsidRPr="00C442D0" w:rsidRDefault="007C0D40" w:rsidP="007C0D40">
      <w:pPr>
        <w:pStyle w:val="TH"/>
      </w:pPr>
      <w:r w:rsidRPr="00C442D0">
        <w:t>Table </w:t>
      </w:r>
      <w:r w:rsidR="004149B5" w:rsidRPr="00C442D0">
        <w:t>9</w:t>
      </w:r>
      <w:r w:rsidRPr="00C442D0">
        <w:t>.2.3.2-1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3292" w:name="_MCCTEMPBM_CRPT71130488___7"/>
            <w:r w:rsidRPr="00C442D0">
              <w:rPr>
                <w:rStyle w:val="Datatypechar"/>
                <w:lang w:val="en-GB"/>
              </w:rPr>
              <w:t>string</w:t>
            </w:r>
            <w:bookmarkEnd w:id="3292"/>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3293" w:name="_MCCTEMPBM_CRPT71130489___7"/>
            <w:r w:rsidRPr="00C442D0">
              <w:rPr>
                <w:rStyle w:val="Datatypechar"/>
                <w:lang w:val="en-GB"/>
              </w:rPr>
              <w:t>array(string)</w:t>
            </w:r>
            <w:bookmarkEnd w:id="3293"/>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3294" w:name="_MCCTEMPBM_CRPT71130490___7"/>
            <w:r w:rsidRPr="00C442D0">
              <w:rPr>
                <w:rStyle w:val="Datatypechar"/>
                <w:lang w:val="en-GB"/>
              </w:rPr>
              <w:t>array(string)</w:t>
            </w:r>
            <w:bookmarkEnd w:id="3294"/>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3295" w:name="_Toc151076660"/>
      <w:bookmarkStart w:id="3296" w:name="_Toc165645537"/>
      <w:r w:rsidRPr="00C442D0">
        <w:t>9</w:t>
      </w:r>
      <w:r w:rsidR="007C0D40" w:rsidRPr="00C442D0">
        <w:t>.2.3.3</w:t>
      </w:r>
      <w:r w:rsidR="007C0D40" w:rsidRPr="00C442D0">
        <w:tab/>
        <w:t>M5EASRelocationRequirements type</w:t>
      </w:r>
      <w:bookmarkEnd w:id="3295"/>
      <w:bookmarkEnd w:id="3296"/>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3297" w:name="_MCCTEMPBM_CRPT71130491___7"/>
            <w:r w:rsidRPr="00C442D0">
              <w:rPr>
                <w:rStyle w:val="Datatypechar"/>
                <w:lang w:val="en-GB"/>
              </w:rPr>
              <w:t>EASRelocation‌Tolerance</w:t>
            </w:r>
            <w:bookmarkEnd w:id="3297"/>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3298" w:name="_MCCTEMPBM_CRPT71130492___7"/>
            <w:r w:rsidRPr="00C442D0">
              <w:rPr>
                <w:rStyle w:val="Datatypechar"/>
                <w:lang w:val="en-GB"/>
              </w:rPr>
              <w:t>UintegerRm</w:t>
            </w:r>
            <w:bookmarkEnd w:id="3298"/>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3299" w:name="_MCCTEMPBM_CRPT71130493___2"/>
    </w:p>
    <w:bookmarkEnd w:id="3299"/>
    <w:p w14:paraId="42DA1ED1" w14:textId="657828E5" w:rsidR="00A45E85" w:rsidRPr="00C442D0" w:rsidRDefault="0028298D" w:rsidP="00A45E85">
      <w:pPr>
        <w:pStyle w:val="Heading2"/>
      </w:pPr>
      <w:r>
        <w:br w:type="page"/>
      </w:r>
      <w:bookmarkStart w:id="3300" w:name="_Toc165645538"/>
      <w:r w:rsidR="00A45E85" w:rsidRPr="00C442D0">
        <w:lastRenderedPageBreak/>
        <w:t>9.3</w:t>
      </w:r>
      <w:r w:rsidR="00A45E85" w:rsidRPr="00C442D0">
        <w:tab/>
        <w:t>Dynamic Polic</w:t>
      </w:r>
      <w:r w:rsidR="00FA4B5D" w:rsidRPr="00C442D0">
        <w:t>y</w:t>
      </w:r>
      <w:r w:rsidR="00A45E85" w:rsidRPr="00C442D0">
        <w:t xml:space="preserve"> API</w:t>
      </w:r>
      <w:bookmarkEnd w:id="3300"/>
    </w:p>
    <w:p w14:paraId="4471B139" w14:textId="530C4196" w:rsidR="007C0D40" w:rsidRPr="00C442D0" w:rsidRDefault="00FF0762" w:rsidP="007C0D40">
      <w:pPr>
        <w:pStyle w:val="Heading3"/>
      </w:pPr>
      <w:bookmarkStart w:id="3301" w:name="_Toc68899664"/>
      <w:bookmarkStart w:id="3302" w:name="_Toc71214415"/>
      <w:bookmarkStart w:id="3303" w:name="_Toc71722089"/>
      <w:bookmarkStart w:id="3304" w:name="_Toc74859141"/>
      <w:bookmarkStart w:id="3305" w:name="_Toc151076673"/>
      <w:bookmarkStart w:id="3306" w:name="_Toc165645539"/>
      <w:r w:rsidRPr="00C442D0">
        <w:t>9</w:t>
      </w:r>
      <w:r w:rsidR="007C0D40" w:rsidRPr="00C442D0">
        <w:t>.</w:t>
      </w:r>
      <w:r w:rsidRPr="00C442D0">
        <w:t>3</w:t>
      </w:r>
      <w:r w:rsidR="007C0D40" w:rsidRPr="00C442D0">
        <w:t>.1</w:t>
      </w:r>
      <w:r w:rsidR="007C0D40" w:rsidRPr="00C442D0">
        <w:tab/>
        <w:t>Overview</w:t>
      </w:r>
      <w:bookmarkEnd w:id="3301"/>
      <w:bookmarkEnd w:id="3302"/>
      <w:bookmarkEnd w:id="3303"/>
      <w:bookmarkEnd w:id="3304"/>
      <w:bookmarkEnd w:id="3305"/>
      <w:bookmarkEnd w:id="3306"/>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3307" w:name="_Toc68899665"/>
      <w:bookmarkStart w:id="3308" w:name="_Toc71214416"/>
      <w:bookmarkStart w:id="3309" w:name="_Toc71722090"/>
      <w:bookmarkStart w:id="3310" w:name="_Toc74859142"/>
      <w:bookmarkStart w:id="3311" w:name="_Toc151076674"/>
      <w:bookmarkStart w:id="3312" w:name="_Toc165645540"/>
      <w:r w:rsidRPr="00C442D0">
        <w:t>9</w:t>
      </w:r>
      <w:r w:rsidR="007C0D40" w:rsidRPr="00C442D0">
        <w:t>.</w:t>
      </w:r>
      <w:r w:rsidRPr="00C442D0">
        <w:t>3</w:t>
      </w:r>
      <w:r w:rsidR="007C0D40" w:rsidRPr="00C442D0">
        <w:t>.2</w:t>
      </w:r>
      <w:r w:rsidR="007C0D40" w:rsidRPr="00C442D0">
        <w:tab/>
        <w:t>Resource structure</w:t>
      </w:r>
      <w:bookmarkEnd w:id="3307"/>
      <w:bookmarkEnd w:id="3308"/>
      <w:bookmarkEnd w:id="3309"/>
      <w:bookmarkEnd w:id="3310"/>
      <w:bookmarkEnd w:id="3311"/>
      <w:bookmarkEnd w:id="3312"/>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3313"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3314" w:name="_MCCTEMPBM_CRPT71130511___7"/>
            <w:r w:rsidRPr="00C442D0">
              <w:rPr>
                <w:rStyle w:val="HTTPMethod"/>
              </w:rPr>
              <w:t>POST</w:t>
            </w:r>
            <w:bookmarkEnd w:id="3314"/>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3315" w:name="_MCCTEMPBM_CRPT71130513___7"/>
            <w:r w:rsidRPr="00C442D0">
              <w:rPr>
                <w:rStyle w:val="HTTPMethod"/>
              </w:rPr>
              <w:t>GET</w:t>
            </w:r>
            <w:bookmarkEnd w:id="3315"/>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3316" w:name="_MCCTEMPBM_CRPT71130514___7"/>
            <w:r w:rsidRPr="00C442D0">
              <w:rPr>
                <w:rStyle w:val="HTTPMethod"/>
              </w:rPr>
              <w:t>PUT</w:t>
            </w:r>
            <w:bookmarkEnd w:id="3316"/>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3317" w:name="_MCCTEMPBM_CRPT71130515___7"/>
            <w:r w:rsidRPr="00C442D0">
              <w:rPr>
                <w:rStyle w:val="HTTPMethod"/>
              </w:rPr>
              <w:t>PATCH</w:t>
            </w:r>
            <w:bookmarkEnd w:id="3317"/>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3318" w:name="_MCCTEMPBM_CRPT71130516___7"/>
            <w:r w:rsidRPr="00C442D0">
              <w:rPr>
                <w:rStyle w:val="HTTPMethod"/>
              </w:rPr>
              <w:t>DELETE</w:t>
            </w:r>
            <w:bookmarkEnd w:id="3318"/>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3313"/>
    </w:tbl>
    <w:p w14:paraId="7F7E8A6E" w14:textId="77777777" w:rsidR="007C0D40" w:rsidRPr="00C442D0" w:rsidRDefault="007C0D40" w:rsidP="00F618E4"/>
    <w:p w14:paraId="3491910D" w14:textId="5326989F" w:rsidR="007C0D40" w:rsidRPr="00C442D0" w:rsidRDefault="00FF0762" w:rsidP="007C0D40">
      <w:pPr>
        <w:pStyle w:val="Heading3"/>
      </w:pPr>
      <w:bookmarkStart w:id="3319" w:name="_Toc68899666"/>
      <w:bookmarkStart w:id="3320" w:name="_Toc71214417"/>
      <w:bookmarkStart w:id="3321" w:name="_Toc71722091"/>
      <w:bookmarkStart w:id="3322" w:name="_Toc74859143"/>
      <w:bookmarkStart w:id="3323" w:name="_Toc151076675"/>
      <w:bookmarkStart w:id="3324" w:name="_Toc165645541"/>
      <w:r w:rsidRPr="00C442D0">
        <w:lastRenderedPageBreak/>
        <w:t>9</w:t>
      </w:r>
      <w:r w:rsidR="007C0D40" w:rsidRPr="00C442D0">
        <w:t>.</w:t>
      </w:r>
      <w:r w:rsidRPr="00C442D0">
        <w:t>3</w:t>
      </w:r>
      <w:r w:rsidR="007C0D40" w:rsidRPr="00C442D0">
        <w:t>.3</w:t>
      </w:r>
      <w:r w:rsidR="007C0D40" w:rsidRPr="00C442D0">
        <w:tab/>
        <w:t>Data model</w:t>
      </w:r>
      <w:bookmarkEnd w:id="3319"/>
      <w:bookmarkEnd w:id="3320"/>
      <w:bookmarkEnd w:id="3321"/>
      <w:bookmarkEnd w:id="3322"/>
      <w:bookmarkEnd w:id="3323"/>
      <w:bookmarkEnd w:id="3324"/>
    </w:p>
    <w:p w14:paraId="4F767990" w14:textId="1552FB5E" w:rsidR="007C0D40" w:rsidRPr="00C442D0" w:rsidRDefault="00FF0762" w:rsidP="007C0D40">
      <w:pPr>
        <w:pStyle w:val="Heading4"/>
      </w:pPr>
      <w:bookmarkStart w:id="3325" w:name="_Toc68899667"/>
      <w:bookmarkStart w:id="3326" w:name="_Toc71214418"/>
      <w:bookmarkStart w:id="3327" w:name="_Toc71722092"/>
      <w:bookmarkStart w:id="3328" w:name="_Toc74859144"/>
      <w:bookmarkStart w:id="3329" w:name="_Toc151076676"/>
      <w:bookmarkStart w:id="3330" w:name="_Toc165645542"/>
      <w:r w:rsidRPr="00C442D0">
        <w:t>9</w:t>
      </w:r>
      <w:r w:rsidR="007C0D40" w:rsidRPr="00C442D0">
        <w:t>.</w:t>
      </w:r>
      <w:r w:rsidRPr="00C442D0">
        <w:t>3</w:t>
      </w:r>
      <w:r w:rsidR="007C0D40" w:rsidRPr="00C442D0">
        <w:t>.3.1</w:t>
      </w:r>
      <w:r w:rsidR="007C0D40" w:rsidRPr="00C442D0">
        <w:tab/>
        <w:t>DynamicPolicy resource</w:t>
      </w:r>
      <w:bookmarkEnd w:id="3325"/>
      <w:bookmarkEnd w:id="3326"/>
      <w:bookmarkEnd w:id="3327"/>
      <w:bookmarkEnd w:id="3328"/>
      <w:bookmarkEnd w:id="3329"/>
      <w:bookmarkEnd w:id="3330"/>
    </w:p>
    <w:p w14:paraId="34094EF0" w14:textId="3F5FAF3C" w:rsidR="007C0D40" w:rsidRPr="00C442D0" w:rsidRDefault="007C0D40" w:rsidP="007C0D40">
      <w:pPr>
        <w:pStyle w:val="TH"/>
      </w:pPr>
      <w:bookmarkStart w:id="3331" w:name="_Toc68899668"/>
      <w:bookmarkStart w:id="3332" w:name="_Toc71214419"/>
      <w:bookmarkStart w:id="3333" w:name="_Toc71722093"/>
      <w:bookmarkStart w:id="3334"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3335" w:name="_MCCTEMPBM_CRPT71130518___7"/>
            <w:r w:rsidRPr="00C442D0">
              <w:rPr>
                <w:rStyle w:val="Datatypechar"/>
                <w:lang w:val="en-GB"/>
              </w:rPr>
              <w:t>ResourceId</w:t>
            </w:r>
            <w:bookmarkEnd w:id="3335"/>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D71B05A" w:rsidR="007C0D40" w:rsidRPr="00C442D0" w:rsidRDefault="007C0D40" w:rsidP="0046767A">
            <w:pPr>
              <w:pStyle w:val="TAL"/>
            </w:pPr>
            <w:r w:rsidRPr="00C442D0">
              <w:t>Unique identifier for this Dynamic Policy</w:t>
            </w:r>
            <w:r w:rsidR="00B71E29" w:rsidRPr="00C442D0">
              <w:t xml:space="preserve"> 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3336"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3337" w:name="_MCCTEMPBM_CRPT71130521___7"/>
            <w:r w:rsidRPr="00C442D0">
              <w:rPr>
                <w:rStyle w:val="Datatypechar"/>
                <w:lang w:val="en-GB"/>
              </w:rPr>
              <w:t>ResourceId</w:t>
            </w:r>
            <w:bookmarkEnd w:id="3337"/>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3336"/>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3338" w:name="_MCCTEMPBM_CRPT71130519___7"/>
            <w:r w:rsidRPr="00C442D0">
              <w:rPr>
                <w:rStyle w:val="Datatypechar"/>
                <w:lang w:val="en-GB"/>
              </w:rPr>
              <w:t>ResourceId</w:t>
            </w:r>
            <w:bookmarkEnd w:id="3338"/>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546BAF" w:rsidRPr="00C442D0" w14:paraId="7DBD4A25" w14:textId="77777777" w:rsidTr="00FF0762">
        <w:trPr>
          <w:jc w:val="center"/>
          <w:ins w:id="3339" w:author="S4aI240049" w:date="2024-05-03T17:36:00Z"/>
        </w:trPr>
        <w:tc>
          <w:tcPr>
            <w:tcW w:w="908" w:type="pct"/>
            <w:shd w:val="clear" w:color="auto" w:fill="auto"/>
          </w:tcPr>
          <w:p w14:paraId="2A5A9FB5" w14:textId="5B12B250" w:rsidR="00546BAF" w:rsidRPr="00C442D0" w:rsidRDefault="00546BAF" w:rsidP="00546BAF">
            <w:pPr>
              <w:pStyle w:val="TAL"/>
              <w:rPr>
                <w:ins w:id="3340" w:author="S4aI240049" w:date="2024-05-03T17:36:00Z" w16du:dateUtc="2024-05-03T16:36:00Z"/>
                <w:rStyle w:val="Codechar"/>
                <w:lang w:val="en-GB"/>
              </w:rPr>
            </w:pPr>
            <w:ins w:id="3341" w:author="S4aI240049" w:date="2024-05-03T17:36:00Z" w16du:dateUtc="2024-05-03T16:36:00Z">
              <w:r>
                <w:rPr>
                  <w:rStyle w:val="Codechar"/>
                </w:rPr>
                <w:t>sliceInfo</w:t>
              </w:r>
            </w:ins>
          </w:p>
        </w:tc>
        <w:tc>
          <w:tcPr>
            <w:tcW w:w="786" w:type="pct"/>
            <w:shd w:val="clear" w:color="auto" w:fill="auto"/>
          </w:tcPr>
          <w:p w14:paraId="71ADBB3E" w14:textId="774F83D2" w:rsidR="00546BAF" w:rsidRPr="00C442D0" w:rsidRDefault="00546BAF" w:rsidP="00546BAF">
            <w:pPr>
              <w:pStyle w:val="TAL"/>
              <w:rPr>
                <w:ins w:id="3342" w:author="S4aI240049" w:date="2024-05-03T17:36:00Z" w16du:dateUtc="2024-05-03T16:36:00Z"/>
                <w:rStyle w:val="Datatypechar"/>
                <w:lang w:val="en-GB"/>
              </w:rPr>
            </w:pPr>
            <w:ins w:id="3343" w:author="S4aI240049" w:date="2024-05-03T17:36:00Z" w16du:dateUtc="2024-05-03T16:36:00Z">
              <w:r>
                <w:rPr>
                  <w:rStyle w:val="Datatypechar"/>
                </w:rPr>
                <w:t>Snssai</w:t>
              </w:r>
            </w:ins>
          </w:p>
        </w:tc>
        <w:tc>
          <w:tcPr>
            <w:tcW w:w="393" w:type="pct"/>
          </w:tcPr>
          <w:p w14:paraId="30F52738" w14:textId="40810A8C" w:rsidR="00546BAF" w:rsidRPr="00C442D0" w:rsidRDefault="00546BAF" w:rsidP="00546BAF">
            <w:pPr>
              <w:pStyle w:val="TAC"/>
              <w:rPr>
                <w:ins w:id="3344" w:author="S4aI240049" w:date="2024-05-03T17:36:00Z" w16du:dateUtc="2024-05-03T16:36:00Z"/>
              </w:rPr>
            </w:pPr>
            <w:ins w:id="3345" w:author="S4aI240049" w:date="2024-05-03T17:36:00Z" w16du:dateUtc="2024-05-03T16:36:00Z">
              <w:r>
                <w:t>0..1</w:t>
              </w:r>
            </w:ins>
          </w:p>
        </w:tc>
        <w:tc>
          <w:tcPr>
            <w:tcW w:w="295" w:type="pct"/>
          </w:tcPr>
          <w:p w14:paraId="47EE662F" w14:textId="317E6F0F" w:rsidR="00546BAF" w:rsidRPr="00C442D0" w:rsidRDefault="00546BAF" w:rsidP="00546BAF">
            <w:pPr>
              <w:pStyle w:val="TAC"/>
              <w:rPr>
                <w:ins w:id="3346" w:author="S4aI240049" w:date="2024-05-03T17:36:00Z" w16du:dateUtc="2024-05-03T16:36:00Z"/>
              </w:rPr>
            </w:pPr>
            <w:ins w:id="3347" w:author="S4aI240049" w:date="2024-05-03T17:36:00Z" w16du:dateUtc="2024-05-03T16:36:00Z">
              <w:r w:rsidRPr="00C442D0">
                <w:t>C: RW</w:t>
              </w:r>
              <w:r w:rsidRPr="00C442D0">
                <w:br/>
                <w:t>R: RO</w:t>
              </w:r>
              <w:r w:rsidRPr="00C442D0">
                <w:br/>
                <w:t>U: RW</w:t>
              </w:r>
            </w:ins>
          </w:p>
        </w:tc>
        <w:tc>
          <w:tcPr>
            <w:tcW w:w="2618" w:type="pct"/>
          </w:tcPr>
          <w:p w14:paraId="1FD306EC" w14:textId="5A774FE4" w:rsidR="00546BAF" w:rsidRPr="00C442D0" w:rsidRDefault="00546BAF" w:rsidP="00546BAF">
            <w:pPr>
              <w:pStyle w:val="TAL"/>
              <w:rPr>
                <w:ins w:id="3348" w:author="S4aI240049" w:date="2024-05-03T17:36:00Z" w16du:dateUtc="2024-05-03T16:36:00Z"/>
              </w:rPr>
            </w:pPr>
            <w:ins w:id="3349" w:author="S4aI240049" w:date="2024-05-03T17:36:00Z" w16du:dateUtc="2024-05-03T16:36:00Z">
              <w:r>
                <w:t>Identifying the target slice in which the Policy Template is instantiated.</w:t>
              </w:r>
            </w:ins>
          </w:p>
        </w:tc>
      </w:tr>
      <w:tr w:rsidR="00546BAF" w:rsidRPr="00C442D0" w14:paraId="7235F7BC" w14:textId="77777777" w:rsidTr="00FF0762">
        <w:trPr>
          <w:jc w:val="center"/>
          <w:ins w:id="3350" w:author="S4aI240049" w:date="2024-05-03T17:36:00Z"/>
        </w:trPr>
        <w:tc>
          <w:tcPr>
            <w:tcW w:w="908" w:type="pct"/>
            <w:shd w:val="clear" w:color="auto" w:fill="auto"/>
          </w:tcPr>
          <w:p w14:paraId="2166E11F" w14:textId="2E40B592" w:rsidR="00546BAF" w:rsidRPr="00C442D0" w:rsidRDefault="00546BAF" w:rsidP="00546BAF">
            <w:pPr>
              <w:pStyle w:val="TAL"/>
              <w:rPr>
                <w:ins w:id="3351" w:author="S4aI240049" w:date="2024-05-03T17:36:00Z" w16du:dateUtc="2024-05-03T16:36:00Z"/>
                <w:rStyle w:val="Codechar"/>
                <w:lang w:val="en-GB"/>
              </w:rPr>
            </w:pPr>
            <w:ins w:id="3352" w:author="S4aI240049" w:date="2024-05-03T17:36:00Z" w16du:dateUtc="2024-05-03T16:36:00Z">
              <w:r>
                <w:rPr>
                  <w:rStyle w:val="Codechar"/>
                </w:rPr>
                <w:t>dataNetworkName</w:t>
              </w:r>
            </w:ins>
          </w:p>
        </w:tc>
        <w:tc>
          <w:tcPr>
            <w:tcW w:w="786" w:type="pct"/>
            <w:shd w:val="clear" w:color="auto" w:fill="auto"/>
          </w:tcPr>
          <w:p w14:paraId="02D72613" w14:textId="0382706B" w:rsidR="00546BAF" w:rsidRPr="00C442D0" w:rsidRDefault="00546BAF" w:rsidP="00546BAF">
            <w:pPr>
              <w:pStyle w:val="TAL"/>
              <w:rPr>
                <w:ins w:id="3353" w:author="S4aI240049" w:date="2024-05-03T17:36:00Z" w16du:dateUtc="2024-05-03T16:36:00Z"/>
                <w:rStyle w:val="Datatypechar"/>
                <w:lang w:val="en-GB"/>
              </w:rPr>
            </w:pPr>
            <w:ins w:id="3354" w:author="S4aI240049" w:date="2024-05-03T17:36:00Z" w16du:dateUtc="2024-05-03T16:36:00Z">
              <w:r>
                <w:rPr>
                  <w:rStyle w:val="Datatypechar"/>
                </w:rPr>
                <w:t>Dnn</w:t>
              </w:r>
            </w:ins>
          </w:p>
        </w:tc>
        <w:tc>
          <w:tcPr>
            <w:tcW w:w="393" w:type="pct"/>
          </w:tcPr>
          <w:p w14:paraId="12DC6924" w14:textId="3E1F6C33" w:rsidR="00546BAF" w:rsidRPr="00C442D0" w:rsidRDefault="00546BAF" w:rsidP="00546BAF">
            <w:pPr>
              <w:pStyle w:val="TAC"/>
              <w:rPr>
                <w:ins w:id="3355" w:author="S4aI240049" w:date="2024-05-03T17:36:00Z" w16du:dateUtc="2024-05-03T16:36:00Z"/>
              </w:rPr>
            </w:pPr>
            <w:ins w:id="3356" w:author="S4aI240049" w:date="2024-05-03T17:36:00Z" w16du:dateUtc="2024-05-03T16:36:00Z">
              <w:r>
                <w:t>0..1</w:t>
              </w:r>
            </w:ins>
          </w:p>
        </w:tc>
        <w:tc>
          <w:tcPr>
            <w:tcW w:w="295" w:type="pct"/>
          </w:tcPr>
          <w:p w14:paraId="2CBA5370" w14:textId="5686A443" w:rsidR="00546BAF" w:rsidRPr="00C442D0" w:rsidRDefault="00546BAF" w:rsidP="00546BAF">
            <w:pPr>
              <w:pStyle w:val="TAC"/>
              <w:rPr>
                <w:ins w:id="3357" w:author="S4aI240049" w:date="2024-05-03T17:36:00Z" w16du:dateUtc="2024-05-03T16:36:00Z"/>
              </w:rPr>
            </w:pPr>
            <w:ins w:id="3358" w:author="S4aI240049" w:date="2024-05-03T17:36:00Z" w16du:dateUtc="2024-05-03T16:36:00Z">
              <w:r w:rsidRPr="00C442D0">
                <w:t>C: RW</w:t>
              </w:r>
              <w:r w:rsidRPr="00C442D0">
                <w:br/>
                <w:t>R: RO</w:t>
              </w:r>
              <w:r w:rsidRPr="00C442D0">
                <w:br/>
                <w:t>U: RW</w:t>
              </w:r>
            </w:ins>
          </w:p>
        </w:tc>
        <w:tc>
          <w:tcPr>
            <w:tcW w:w="2618" w:type="pct"/>
          </w:tcPr>
          <w:p w14:paraId="031FB380" w14:textId="3BABC55E" w:rsidR="00546BAF" w:rsidRPr="00C442D0" w:rsidRDefault="00546BAF" w:rsidP="00546BAF">
            <w:pPr>
              <w:pStyle w:val="TAL"/>
              <w:rPr>
                <w:ins w:id="3359" w:author="S4aI240049" w:date="2024-05-03T17:36:00Z" w16du:dateUtc="2024-05-03T16:36:00Z"/>
              </w:rPr>
            </w:pPr>
            <w:ins w:id="3360" w:author="S4aI240049" w:date="2024-05-03T17:36:00Z" w16du:dateUtc="2024-05-03T16:36:00Z">
              <w:r>
                <w:t>The name of the target Data Network in which the Policy Template is in</w:t>
              </w:r>
            </w:ins>
            <w:ins w:id="3361" w:author="S4aI240049" w:date="2024-05-03T17:37:00Z" w16du:dateUtc="2024-05-03T16:37:00Z">
              <w:r>
                <w:t>s</w:t>
              </w:r>
            </w:ins>
            <w:ins w:id="3362" w:author="S4aI240049" w:date="2024-05-03T17:36:00Z" w16du:dateUtc="2024-05-03T16:36:00Z">
              <w:r>
                <w:t>tantiated.</w:t>
              </w:r>
            </w:ins>
          </w:p>
        </w:tc>
      </w:tr>
      <w:tr w:rsidR="00546BAF" w:rsidRPr="00C442D0" w14:paraId="1A43D58A" w14:textId="77777777" w:rsidTr="00FF0762">
        <w:trPr>
          <w:jc w:val="center"/>
          <w:ins w:id="3363" w:author="S4aI240049" w:date="2024-05-03T17:36:00Z"/>
        </w:trPr>
        <w:tc>
          <w:tcPr>
            <w:tcW w:w="908" w:type="pct"/>
            <w:shd w:val="clear" w:color="auto" w:fill="auto"/>
          </w:tcPr>
          <w:p w14:paraId="321C4882" w14:textId="0C3240F0" w:rsidR="00546BAF" w:rsidRPr="00C442D0" w:rsidRDefault="00546BAF" w:rsidP="00546BAF">
            <w:pPr>
              <w:pStyle w:val="TAL"/>
              <w:rPr>
                <w:ins w:id="3364" w:author="S4aI240049" w:date="2024-05-03T17:36:00Z" w16du:dateUtc="2024-05-03T16:36:00Z"/>
                <w:rStyle w:val="Codechar"/>
                <w:lang w:val="en-GB"/>
              </w:rPr>
            </w:pPr>
            <w:ins w:id="3365" w:author="S4aI240049" w:date="2024-05-03T17:36:00Z" w16du:dateUtc="2024-05-03T16:36:00Z">
              <w:r>
                <w:rPr>
                  <w:rStyle w:val="Codechar"/>
                </w:rPr>
                <w:t>location</w:t>
              </w:r>
            </w:ins>
          </w:p>
        </w:tc>
        <w:tc>
          <w:tcPr>
            <w:tcW w:w="786" w:type="pct"/>
            <w:shd w:val="clear" w:color="auto" w:fill="auto"/>
          </w:tcPr>
          <w:p w14:paraId="02168144" w14:textId="7EF1E39E" w:rsidR="00546BAF" w:rsidRPr="00C442D0" w:rsidRDefault="00546BAF" w:rsidP="00546BAF">
            <w:pPr>
              <w:pStyle w:val="TAL"/>
              <w:rPr>
                <w:ins w:id="3366" w:author="S4aI240049" w:date="2024-05-03T17:36:00Z" w16du:dateUtc="2024-05-03T16:36:00Z"/>
                <w:rStyle w:val="Datatypechar"/>
                <w:lang w:val="en-GB"/>
              </w:rPr>
            </w:pPr>
            <w:ins w:id="3367" w:author="S4aI240049" w:date="2024-05-03T17:36:00Z" w16du:dateUtc="2024-05-03T16:36:00Z">
              <w:r>
                <w:rPr>
                  <w:rStyle w:val="Datatypechar"/>
                </w:rPr>
                <w:t>TypedLocation</w:t>
              </w:r>
            </w:ins>
          </w:p>
        </w:tc>
        <w:tc>
          <w:tcPr>
            <w:tcW w:w="393" w:type="pct"/>
          </w:tcPr>
          <w:p w14:paraId="3469BF9B" w14:textId="20B61997" w:rsidR="00546BAF" w:rsidRPr="00C442D0" w:rsidRDefault="00546BAF" w:rsidP="00546BAF">
            <w:pPr>
              <w:pStyle w:val="TAC"/>
              <w:rPr>
                <w:ins w:id="3368" w:author="S4aI240049" w:date="2024-05-03T17:36:00Z" w16du:dateUtc="2024-05-03T16:36:00Z"/>
              </w:rPr>
            </w:pPr>
            <w:ins w:id="3369" w:author="S4aI240049" w:date="2024-05-03T17:36:00Z" w16du:dateUtc="2024-05-03T16:36:00Z">
              <w:r>
                <w:t>0..1</w:t>
              </w:r>
            </w:ins>
          </w:p>
        </w:tc>
        <w:tc>
          <w:tcPr>
            <w:tcW w:w="295" w:type="pct"/>
          </w:tcPr>
          <w:p w14:paraId="57E8761A" w14:textId="05006CA2" w:rsidR="00546BAF" w:rsidRPr="00C442D0" w:rsidRDefault="00546BAF" w:rsidP="00546BAF">
            <w:pPr>
              <w:pStyle w:val="TAC"/>
              <w:rPr>
                <w:ins w:id="3370" w:author="S4aI240049" w:date="2024-05-03T17:36:00Z" w16du:dateUtc="2024-05-03T16:36:00Z"/>
              </w:rPr>
            </w:pPr>
            <w:ins w:id="3371" w:author="S4aI240049" w:date="2024-05-03T17:36:00Z" w16du:dateUtc="2024-05-03T16:36:00Z">
              <w:r w:rsidRPr="00C442D0">
                <w:t>C: RW</w:t>
              </w:r>
              <w:r w:rsidRPr="00C442D0">
                <w:br/>
                <w:t>R: RO</w:t>
              </w:r>
              <w:r w:rsidRPr="00C442D0">
                <w:br/>
                <w:t>U: R</w:t>
              </w:r>
              <w:r>
                <w:t>W</w:t>
              </w:r>
            </w:ins>
          </w:p>
        </w:tc>
        <w:tc>
          <w:tcPr>
            <w:tcW w:w="2618" w:type="pct"/>
          </w:tcPr>
          <w:p w14:paraId="0C07974B" w14:textId="7C542DDB" w:rsidR="00546BAF" w:rsidRPr="00C442D0" w:rsidRDefault="00546BAF" w:rsidP="00546BAF">
            <w:pPr>
              <w:pStyle w:val="TAL"/>
              <w:rPr>
                <w:ins w:id="3372" w:author="S4aI240049" w:date="2024-05-03T17:36:00Z" w16du:dateUtc="2024-05-03T16:36:00Z"/>
              </w:rPr>
            </w:pPr>
            <w:ins w:id="3373" w:author="S4aI240049" w:date="2024-05-03T17:36:00Z" w16du:dateUtc="2024-05-03T16:36:00Z">
              <w:r>
                <w:t>The location of the UE when the Dynamic Policy was created or last updated.</w:t>
              </w:r>
            </w:ins>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3374" w:name="_MCCTEMPBM_CRPT71130520___7"/>
            <w:r w:rsidRPr="00C442D0">
              <w:rPr>
                <w:rStyle w:val="Datatypechar"/>
                <w:lang w:val="en-GB"/>
              </w:rPr>
              <w:t>array(Service‌Data‌Flow‌Description)</w:t>
            </w:r>
            <w:bookmarkEnd w:id="3374"/>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3375" w:name="_MCCTEMPBM_CRPT71130522___7"/>
            <w:r w:rsidRPr="00C442D0">
              <w:rPr>
                <w:rStyle w:val="Datatypechar"/>
                <w:lang w:val="en-GB"/>
              </w:rPr>
              <w:t>M5‌QoS‌Specification</w:t>
            </w:r>
            <w:bookmarkEnd w:id="3375"/>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0FF29FA4"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r w:rsidR="00E66344" w:rsidRPr="00E66344">
              <w:t>6</w:t>
            </w:r>
            <w:r w:rsidR="006104DF" w:rsidRPr="00E66344">
              <w:t>)</w:t>
            </w:r>
            <w:r w:rsidR="007C0D40" w:rsidRPr="00E66344">
              <w:t>.</w:t>
            </w:r>
          </w:p>
        </w:tc>
      </w:tr>
      <w:tr w:rsidR="00166587" w:rsidRPr="00C442D0" w14:paraId="52F8A90F" w14:textId="77777777" w:rsidTr="00FF0762">
        <w:trPr>
          <w:jc w:val="center"/>
          <w:ins w:id="3376" w:author="S4-240812" w:date="2024-04-12T17:48:00Z"/>
        </w:trPr>
        <w:tc>
          <w:tcPr>
            <w:tcW w:w="908" w:type="pct"/>
            <w:shd w:val="clear" w:color="auto" w:fill="auto"/>
          </w:tcPr>
          <w:p w14:paraId="6CE6AE1C" w14:textId="3219C68F" w:rsidR="00166587" w:rsidRPr="002F7291" w:rsidRDefault="00166587" w:rsidP="00166587">
            <w:pPr>
              <w:pStyle w:val="TAL"/>
              <w:rPr>
                <w:ins w:id="3377" w:author="S4-240812" w:date="2024-04-12T17:48:00Z" w16du:dateUtc="2024-04-12T16:48:00Z"/>
                <w:rStyle w:val="Codechar"/>
              </w:rPr>
            </w:pPr>
            <w:ins w:id="3378" w:author="S4-240812" w:date="2024-04-12T17:48:00Z" w16du:dateUtc="2024-04-12T16:48:00Z">
              <w:r w:rsidRPr="002F7291">
                <w:rPr>
                  <w:rStyle w:val="Codechar"/>
                </w:rPr>
                <w:t>bdtSpecification</w:t>
              </w:r>
            </w:ins>
          </w:p>
        </w:tc>
        <w:tc>
          <w:tcPr>
            <w:tcW w:w="786" w:type="pct"/>
            <w:shd w:val="clear" w:color="auto" w:fill="auto"/>
          </w:tcPr>
          <w:p w14:paraId="68B268E6" w14:textId="21E31B44" w:rsidR="00166587" w:rsidRPr="00C442D0" w:rsidRDefault="00166587" w:rsidP="00166587">
            <w:pPr>
              <w:pStyle w:val="TAL"/>
              <w:rPr>
                <w:ins w:id="3379" w:author="S4-240812" w:date="2024-04-12T17:48:00Z" w16du:dateUtc="2024-04-12T16:48:00Z"/>
                <w:rStyle w:val="Datatypechar"/>
                <w:lang w:val="en-GB"/>
              </w:rPr>
            </w:pPr>
            <w:ins w:id="3380" w:author="S4-240812" w:date="2024-04-12T17:48:00Z" w16du:dateUtc="2024-04-12T16:48:00Z">
              <w:r>
                <w:rPr>
                  <w:rStyle w:val="Datatypechar"/>
                </w:rPr>
                <w:t>M5‌BDT‌Specification</w:t>
              </w:r>
            </w:ins>
          </w:p>
        </w:tc>
        <w:tc>
          <w:tcPr>
            <w:tcW w:w="393" w:type="pct"/>
          </w:tcPr>
          <w:p w14:paraId="1F6F1BCB" w14:textId="2099C5D7" w:rsidR="00166587" w:rsidRPr="00C442D0" w:rsidRDefault="00166587" w:rsidP="00166587">
            <w:pPr>
              <w:pStyle w:val="TAC"/>
              <w:rPr>
                <w:ins w:id="3381" w:author="S4-240812" w:date="2024-04-12T17:48:00Z" w16du:dateUtc="2024-04-12T16:48:00Z"/>
              </w:rPr>
            </w:pPr>
            <w:ins w:id="3382" w:author="S4-240812" w:date="2024-04-12T17:48:00Z" w16du:dateUtc="2024-04-12T16:48:00Z">
              <w:r>
                <w:t>0..1</w:t>
              </w:r>
            </w:ins>
          </w:p>
        </w:tc>
        <w:tc>
          <w:tcPr>
            <w:tcW w:w="295" w:type="pct"/>
          </w:tcPr>
          <w:p w14:paraId="46477D2E" w14:textId="77777777" w:rsidR="00166587" w:rsidRDefault="00166587" w:rsidP="00166587">
            <w:pPr>
              <w:pStyle w:val="TAC"/>
              <w:rPr>
                <w:ins w:id="3383" w:author="S4-240812" w:date="2024-04-12T17:48:00Z" w16du:dateUtc="2024-04-12T16:48:00Z"/>
              </w:rPr>
            </w:pPr>
            <w:ins w:id="3384" w:author="S4-240812" w:date="2024-04-12T17:48:00Z" w16du:dateUtc="2024-04-12T16:48:00Z">
              <w:r>
                <w:t>C: RW</w:t>
              </w:r>
              <w:r>
                <w:br/>
                <w:t>R: RO</w:t>
              </w:r>
            </w:ins>
          </w:p>
          <w:p w14:paraId="048A053B" w14:textId="3F9A30C4" w:rsidR="00166587" w:rsidRPr="00C442D0" w:rsidRDefault="00166587" w:rsidP="00166587">
            <w:pPr>
              <w:pStyle w:val="TAC"/>
              <w:rPr>
                <w:ins w:id="3385" w:author="S4-240812" w:date="2024-04-12T17:48:00Z" w16du:dateUtc="2024-04-12T16:48:00Z"/>
              </w:rPr>
            </w:pPr>
            <w:ins w:id="3386" w:author="S4-240812" w:date="2024-04-12T17:48:00Z" w16du:dateUtc="2024-04-12T16:48:00Z">
              <w:r>
                <w:t>U: RW</w:t>
              </w:r>
            </w:ins>
          </w:p>
        </w:tc>
        <w:tc>
          <w:tcPr>
            <w:tcW w:w="2618" w:type="pct"/>
          </w:tcPr>
          <w:p w14:paraId="3DF74AAD" w14:textId="194DADFD" w:rsidR="00166587" w:rsidRPr="00C442D0" w:rsidRDefault="00166587" w:rsidP="00166587">
            <w:pPr>
              <w:pStyle w:val="TAL"/>
              <w:rPr>
                <w:ins w:id="3387" w:author="S4-240812" w:date="2024-04-12T17:48:00Z" w16du:dateUtc="2024-04-12T16:48:00Z"/>
              </w:rPr>
            </w:pPr>
            <w:ins w:id="3388" w:author="S4-240812" w:date="2024-04-12T17:48:00Z" w16du:dateUtc="2024-04-12T16:48:00Z">
              <w:r>
                <w:t>The Background Data Transfer time windows and traffic limits that apply to this Dynamic Policy.</w:t>
              </w:r>
            </w:ins>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p w14:paraId="53395AAC" w14:textId="77777777" w:rsidR="00425391" w:rsidRPr="00425391" w:rsidRDefault="00166587" w:rsidP="00425391">
      <w:pPr>
        <w:pStyle w:val="Heading4"/>
        <w:rPr>
          <w:ins w:id="3389" w:author="S4-240812" w:date="2024-04-12T17:48:00Z" w16du:dateUtc="2024-04-12T16:48:00Z"/>
        </w:rPr>
      </w:pPr>
      <w:bookmarkStart w:id="3390" w:name="_Toc165645543"/>
      <w:bookmarkEnd w:id="3331"/>
      <w:bookmarkEnd w:id="3332"/>
      <w:bookmarkEnd w:id="3333"/>
      <w:bookmarkEnd w:id="3334"/>
      <w:ins w:id="3391" w:author="S4-240812" w:date="2024-04-12T17:48:00Z" w16du:dateUtc="2024-04-12T16:48:00Z">
        <w:r>
          <w:t>9</w:t>
        </w:r>
        <w:r w:rsidRPr="00586B6B">
          <w:t>.</w:t>
        </w:r>
        <w:r>
          <w:t>3</w:t>
        </w:r>
        <w:r w:rsidRPr="00586B6B">
          <w:t>.</w:t>
        </w:r>
        <w:r>
          <w:t>3</w:t>
        </w:r>
        <w:r w:rsidRPr="00586B6B">
          <w:t>.</w:t>
        </w:r>
        <w:r>
          <w:t>2</w:t>
        </w:r>
        <w:r w:rsidRPr="00586B6B">
          <w:tab/>
        </w:r>
        <w:r>
          <w:t>M5BDTSpecification type</w:t>
        </w:r>
        <w:bookmarkEnd w:id="3390"/>
      </w:ins>
    </w:p>
    <w:p w14:paraId="6E193BF3" w14:textId="3B76FB4A" w:rsidR="00425391" w:rsidRDefault="00425391" w:rsidP="00425391">
      <w:pPr>
        <w:pStyle w:val="TH"/>
        <w:rPr>
          <w:ins w:id="3392" w:author="Richard Bradbury" w:date="2024-04-13T13:27:00Z" w16du:dateUtc="2024-04-13T12:27:00Z"/>
        </w:rPr>
      </w:pPr>
      <w:ins w:id="3393" w:author="Richard Bradbury" w:date="2024-04-13T13:27:00Z" w16du:dateUtc="2024-04-13T12:27:00Z">
        <w:r>
          <w:t>Table 9.3.3.2</w:t>
        </w:r>
        <w:r>
          <w:noBreakHyphen/>
          <w:t>1: M5BDTSpecification t</w:t>
        </w:r>
      </w:ins>
      <w:ins w:id="3394" w:author="Richard Bradbury" w:date="2024-04-13T13:28:00Z" w16du:dateUtc="2024-04-13T12:28:00Z">
        <w:r>
          <w:t>ype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586B6B" w14:paraId="2B490991" w14:textId="77777777" w:rsidTr="00425391">
        <w:trPr>
          <w:tblHeader/>
          <w:jc w:val="center"/>
          <w:ins w:id="3395" w:author="S4-240812" w:date="2024-04-12T17:48:00Z"/>
        </w:trPr>
        <w:tc>
          <w:tcPr>
            <w:tcW w:w="2689" w:type="dxa"/>
            <w:shd w:val="clear" w:color="auto" w:fill="BFBFBF"/>
          </w:tcPr>
          <w:p w14:paraId="640E5342" w14:textId="77777777" w:rsidR="00166587" w:rsidRPr="00586B6B" w:rsidRDefault="00166587" w:rsidP="00B42397">
            <w:pPr>
              <w:pStyle w:val="TAH"/>
              <w:rPr>
                <w:ins w:id="3396" w:author="S4-240812" w:date="2024-04-12T17:48:00Z" w16du:dateUtc="2024-04-12T16:48:00Z"/>
              </w:rPr>
            </w:pPr>
            <w:ins w:id="3397" w:author="S4-240812" w:date="2024-04-12T17:48:00Z" w16du:dateUtc="2024-04-12T16:48:00Z">
              <w:r w:rsidRPr="00586B6B">
                <w:t>Property name</w:t>
              </w:r>
            </w:ins>
          </w:p>
        </w:tc>
        <w:tc>
          <w:tcPr>
            <w:tcW w:w="1896" w:type="dxa"/>
            <w:shd w:val="clear" w:color="auto" w:fill="BFBFBF"/>
          </w:tcPr>
          <w:p w14:paraId="149D0783" w14:textId="77777777" w:rsidR="00166587" w:rsidRPr="00586B6B" w:rsidRDefault="00166587" w:rsidP="00B42397">
            <w:pPr>
              <w:pStyle w:val="TAH"/>
              <w:rPr>
                <w:ins w:id="3398" w:author="S4-240812" w:date="2024-04-12T17:48:00Z" w16du:dateUtc="2024-04-12T16:48:00Z"/>
              </w:rPr>
            </w:pPr>
            <w:ins w:id="3399" w:author="S4-240812" w:date="2024-04-12T17:48:00Z" w16du:dateUtc="2024-04-12T16:48:00Z">
              <w:r w:rsidRPr="00586B6B">
                <w:t>Type</w:t>
              </w:r>
            </w:ins>
          </w:p>
        </w:tc>
        <w:tc>
          <w:tcPr>
            <w:tcW w:w="1222" w:type="dxa"/>
            <w:shd w:val="clear" w:color="auto" w:fill="BFBFBF"/>
          </w:tcPr>
          <w:p w14:paraId="6735DBB8" w14:textId="77777777" w:rsidR="00166587" w:rsidRPr="00586B6B" w:rsidRDefault="00166587" w:rsidP="00B42397">
            <w:pPr>
              <w:pStyle w:val="TAH"/>
              <w:rPr>
                <w:ins w:id="3400" w:author="S4-240812" w:date="2024-04-12T17:48:00Z" w16du:dateUtc="2024-04-12T16:48:00Z"/>
              </w:rPr>
            </w:pPr>
            <w:ins w:id="3401" w:author="S4-240812" w:date="2024-04-12T17:48:00Z" w16du:dateUtc="2024-04-12T16:48:00Z">
              <w:r w:rsidRPr="00586B6B">
                <w:t>Cardinality</w:t>
              </w:r>
            </w:ins>
          </w:p>
        </w:tc>
        <w:tc>
          <w:tcPr>
            <w:tcW w:w="8755" w:type="dxa"/>
            <w:shd w:val="clear" w:color="auto" w:fill="BFBFBF"/>
          </w:tcPr>
          <w:p w14:paraId="183B055A" w14:textId="77777777" w:rsidR="00166587" w:rsidRPr="00586B6B" w:rsidRDefault="00166587" w:rsidP="00B42397">
            <w:pPr>
              <w:pStyle w:val="TAH"/>
              <w:rPr>
                <w:ins w:id="3402" w:author="S4-240812" w:date="2024-04-12T17:48:00Z" w16du:dateUtc="2024-04-12T16:48:00Z"/>
              </w:rPr>
            </w:pPr>
            <w:ins w:id="3403" w:author="S4-240812" w:date="2024-04-12T17:48:00Z" w16du:dateUtc="2024-04-12T16:48:00Z">
              <w:r w:rsidRPr="00586B6B">
                <w:t>Description</w:t>
              </w:r>
            </w:ins>
          </w:p>
        </w:tc>
      </w:tr>
      <w:tr w:rsidR="00166587" w14:paraId="3BD7F6D8" w14:textId="77777777" w:rsidTr="00425391">
        <w:trPr>
          <w:jc w:val="center"/>
          <w:ins w:id="3404" w:author="S4-240812" w:date="2024-04-12T17:48:00Z"/>
        </w:trPr>
        <w:tc>
          <w:tcPr>
            <w:tcW w:w="2689" w:type="dxa"/>
          </w:tcPr>
          <w:p w14:paraId="2C00B82C" w14:textId="77777777" w:rsidR="00166587" w:rsidRDefault="00166587" w:rsidP="00B42397">
            <w:pPr>
              <w:pStyle w:val="TAL"/>
              <w:rPr>
                <w:ins w:id="3405" w:author="S4-240812" w:date="2024-04-12T17:48:00Z" w16du:dateUtc="2024-04-12T16:48:00Z"/>
                <w:rStyle w:val="Code"/>
              </w:rPr>
            </w:pPr>
            <w:ins w:id="3406" w:author="S4-240812" w:date="2024-04-12T17:48:00Z" w16du:dateUtc="2024-04-12T16:48:00Z">
              <w:r>
                <w:rPr>
                  <w:rStyle w:val="Code"/>
                </w:rPr>
                <w:t>estimated‌Data‌Transfer‌Volume</w:t>
              </w:r>
            </w:ins>
          </w:p>
        </w:tc>
        <w:tc>
          <w:tcPr>
            <w:tcW w:w="1896" w:type="dxa"/>
            <w:shd w:val="clear" w:color="auto" w:fill="auto"/>
          </w:tcPr>
          <w:p w14:paraId="32A6482D" w14:textId="77777777" w:rsidR="00166587" w:rsidRDefault="00166587" w:rsidP="00B42397">
            <w:pPr>
              <w:pStyle w:val="TAL"/>
              <w:rPr>
                <w:ins w:id="3407" w:author="S4-240812" w:date="2024-04-12T17:48:00Z" w16du:dateUtc="2024-04-12T16:48:00Z"/>
                <w:rStyle w:val="Datatypechar"/>
              </w:rPr>
            </w:pPr>
            <w:ins w:id="3408" w:author="S4-240812" w:date="2024-04-12T17:48:00Z" w16du:dateUtc="2024-04-12T16:48:00Z">
              <w:r>
                <w:rPr>
                  <w:rStyle w:val="Datatypechar"/>
                </w:rPr>
                <w:t>UsageThreshold</w:t>
              </w:r>
            </w:ins>
          </w:p>
        </w:tc>
        <w:tc>
          <w:tcPr>
            <w:tcW w:w="1222" w:type="dxa"/>
          </w:tcPr>
          <w:p w14:paraId="302BB82C" w14:textId="77777777" w:rsidR="00166587" w:rsidRDefault="00166587" w:rsidP="00B42397">
            <w:pPr>
              <w:pStyle w:val="TAC"/>
              <w:rPr>
                <w:ins w:id="3409" w:author="S4-240812" w:date="2024-04-12T17:48:00Z" w16du:dateUtc="2024-04-12T16:48:00Z"/>
              </w:rPr>
            </w:pPr>
            <w:ins w:id="3410" w:author="S4-240812" w:date="2024-04-12T17:48:00Z" w16du:dateUtc="2024-04-12T16:48:00Z">
              <w:r>
                <w:t>0..1</w:t>
              </w:r>
            </w:ins>
          </w:p>
        </w:tc>
        <w:tc>
          <w:tcPr>
            <w:tcW w:w="8755" w:type="dxa"/>
            <w:shd w:val="clear" w:color="auto" w:fill="auto"/>
          </w:tcPr>
          <w:p w14:paraId="184530F3" w14:textId="62A96DD5" w:rsidR="00166587" w:rsidRDefault="00166587" w:rsidP="00B42397">
            <w:pPr>
              <w:pStyle w:val="TAL"/>
              <w:rPr>
                <w:ins w:id="3411" w:author="S4-240812" w:date="2024-04-12T17:48:00Z" w16du:dateUtc="2024-04-12T16:48:00Z"/>
              </w:rPr>
            </w:pPr>
            <w:ins w:id="3412" w:author="S4-240812" w:date="2024-04-12T17:48:00Z" w16du:dateUtc="2024-04-12T16:48:00Z">
              <w:r>
                <w:t xml:space="preserve">The data </w:t>
              </w:r>
              <w:del w:id="3413" w:author="Richard Bradbury" w:date="2024-05-03T16:26:00Z" w16du:dateUtc="2024-05-03T15:26:00Z">
                <w:r w:rsidDel="0051764E">
                  <w:delText>traffic</w:delText>
                </w:r>
              </w:del>
            </w:ins>
            <w:ins w:id="3414" w:author="Richard Bradbury" w:date="2024-05-03T16:26:00Z" w16du:dateUtc="2024-05-03T15:26:00Z">
              <w:r w:rsidR="0051764E">
                <w:t>volume</w:t>
              </w:r>
            </w:ins>
            <w:ins w:id="3415" w:author="S4-240812" w:date="2024-04-12T17:48:00Z" w16du:dateUtc="2024-04-12T16:48:00Z">
              <w:r>
                <w:t xml:space="preserve"> that the </w:t>
              </w:r>
              <w:del w:id="3416" w:author="Richard Bradbury" w:date="2024-05-03T16:25:00Z" w16du:dateUtc="2024-05-03T15:25:00Z">
                <w:r w:rsidDel="0051764E">
                  <w:delText>UE</w:delText>
                </w:r>
              </w:del>
            </w:ins>
            <w:ins w:id="3417" w:author="Richard Bradbury" w:date="2024-05-03T16:25:00Z" w16du:dateUtc="2024-05-03T15:25:00Z">
              <w:r w:rsidR="0051764E">
                <w:t>Media Client</w:t>
              </w:r>
            </w:ins>
            <w:ins w:id="3418" w:author="S4-240812" w:date="2024-04-12T17:48:00Z" w16du:dateUtc="2024-04-12T16:48:00Z">
              <w:r>
                <w:t xml:space="preserve"> expects to </w:t>
              </w:r>
              <w:del w:id="3419" w:author="Richard Bradbury" w:date="2024-05-03T16:26:00Z" w16du:dateUtc="2024-05-03T15:26:00Z">
                <w:r w:rsidDel="0051764E">
                  <w:delText>use</w:delText>
                </w:r>
              </w:del>
            </w:ins>
            <w:ins w:id="3420" w:author="Richard Bradbury" w:date="2024-05-03T16:26:00Z" w16du:dateUtc="2024-05-03T15:26:00Z">
              <w:r w:rsidR="0051764E">
                <w:t>transfer</w:t>
              </w:r>
            </w:ins>
            <w:ins w:id="3421" w:author="Richard Bradbury" w:date="2024-05-03T16:27:00Z" w16du:dateUtc="2024-05-03T15:27:00Z">
              <w:r w:rsidR="0051764E">
                <w:t xml:space="preserve"> in both directions at reference point M4</w:t>
              </w:r>
            </w:ins>
            <w:ins w:id="3422" w:author="S4-240812" w:date="2024-04-12T17:48:00Z" w16du:dateUtc="2024-04-12T16:48:00Z">
              <w:r>
                <w:t xml:space="preserve"> during the current time window (see NOTE</w:t>
              </w:r>
              <w:del w:id="3423" w:author="Richard Bradbury" w:date="2024-04-12T17:49:00Z" w16du:dateUtc="2024-04-12T16:49:00Z">
                <w:r w:rsidDel="00166587">
                  <w:delText> 1</w:delText>
                </w:r>
              </w:del>
              <w:r>
                <w:t>).</w:t>
              </w:r>
            </w:ins>
          </w:p>
          <w:p w14:paraId="3173A043" w14:textId="77777777" w:rsidR="00166587" w:rsidRDefault="00166587" w:rsidP="00B42397">
            <w:pPr>
              <w:pStyle w:val="TALcontinuation"/>
              <w:spacing w:before="48"/>
              <w:rPr>
                <w:ins w:id="3424" w:author="S4-240812" w:date="2024-04-12T17:48:00Z" w16du:dateUtc="2024-04-12T16:48:00Z"/>
              </w:rPr>
            </w:pPr>
            <w:ins w:id="3425" w:author="S4-240812" w:date="2024-04-12T17:48:00Z" w16du:dateUtc="2024-04-12T16:48:00Z">
              <w:r>
                <w:t>Value provided by the Media Session Handler to the Media AF.</w:t>
              </w:r>
            </w:ins>
          </w:p>
        </w:tc>
      </w:tr>
      <w:tr w:rsidR="00166587" w14:paraId="46C9353F" w14:textId="77777777" w:rsidTr="00425391">
        <w:trPr>
          <w:jc w:val="center"/>
          <w:ins w:id="3426" w:author="S4-240812" w:date="2024-04-12T17:48:00Z"/>
        </w:trPr>
        <w:tc>
          <w:tcPr>
            <w:tcW w:w="2689" w:type="dxa"/>
          </w:tcPr>
          <w:p w14:paraId="67258167" w14:textId="77777777" w:rsidR="00166587" w:rsidRDefault="00166587" w:rsidP="00B42397">
            <w:pPr>
              <w:pStyle w:val="TAL"/>
              <w:rPr>
                <w:ins w:id="3427" w:author="S4-240812" w:date="2024-04-12T17:48:00Z" w16du:dateUtc="2024-04-12T16:48:00Z"/>
                <w:rStyle w:val="Code"/>
              </w:rPr>
            </w:pPr>
            <w:ins w:id="3428" w:author="S4-240812" w:date="2024-04-12T17:48:00Z" w16du:dateUtc="2024-04-12T16:48:00Z">
              <w:r>
                <w:rPr>
                  <w:rStyle w:val="Code"/>
                </w:rPr>
                <w:t>windows</w:t>
              </w:r>
            </w:ins>
          </w:p>
        </w:tc>
        <w:tc>
          <w:tcPr>
            <w:tcW w:w="1896" w:type="dxa"/>
            <w:shd w:val="clear" w:color="auto" w:fill="auto"/>
          </w:tcPr>
          <w:p w14:paraId="24E22A74" w14:textId="77777777" w:rsidR="00166587" w:rsidDel="00D97B9F" w:rsidRDefault="00166587" w:rsidP="00B42397">
            <w:pPr>
              <w:pStyle w:val="TAL"/>
              <w:rPr>
                <w:ins w:id="3429" w:author="S4-240812" w:date="2024-04-12T17:48:00Z" w16du:dateUtc="2024-04-12T16:48:00Z"/>
                <w:rStyle w:val="Datatypechar"/>
              </w:rPr>
            </w:pPr>
            <w:ins w:id="3430" w:author="S4-240812" w:date="2024-04-12T17:48:00Z" w16du:dateUtc="2024-04-12T16:48:00Z">
              <w:r>
                <w:rPr>
                  <w:rStyle w:val="Datatypechar"/>
                </w:rPr>
                <w:t>array(BDTWindow)</w:t>
              </w:r>
            </w:ins>
          </w:p>
        </w:tc>
        <w:tc>
          <w:tcPr>
            <w:tcW w:w="1222" w:type="dxa"/>
          </w:tcPr>
          <w:p w14:paraId="13837C69" w14:textId="77777777" w:rsidR="00166587" w:rsidRDefault="00166587" w:rsidP="00B42397">
            <w:pPr>
              <w:pStyle w:val="TAC"/>
              <w:rPr>
                <w:ins w:id="3431" w:author="S4-240812" w:date="2024-04-12T17:48:00Z" w16du:dateUtc="2024-04-12T16:48:00Z"/>
              </w:rPr>
            </w:pPr>
            <w:ins w:id="3432" w:author="S4-240812" w:date="2024-04-12T17:48:00Z" w16du:dateUtc="2024-04-12T16:48:00Z">
              <w:r>
                <w:t>1..1</w:t>
              </w:r>
            </w:ins>
          </w:p>
        </w:tc>
        <w:tc>
          <w:tcPr>
            <w:tcW w:w="8755" w:type="dxa"/>
            <w:shd w:val="clear" w:color="auto" w:fill="auto"/>
          </w:tcPr>
          <w:p w14:paraId="36487A92" w14:textId="6885A61F" w:rsidR="00166587" w:rsidRDefault="00166587" w:rsidP="00B42397">
            <w:pPr>
              <w:pStyle w:val="TAL"/>
              <w:rPr>
                <w:ins w:id="3433" w:author="S4-240812" w:date="2024-04-12T17:48:00Z" w16du:dateUtc="2024-04-12T16:48:00Z"/>
              </w:rPr>
            </w:pPr>
            <w:ins w:id="3434" w:author="S4-240812" w:date="2024-04-12T17:48:00Z" w16du:dateUtc="2024-04-12T16:48:00Z">
              <w:r>
                <w:t>Windows when Background Data Transfers are requested</w:t>
              </w:r>
            </w:ins>
            <w:ins w:id="3435" w:author="Richard Bradbury" w:date="2024-05-03T16:28:00Z" w16du:dateUtc="2024-05-03T15:28:00Z">
              <w:r w:rsidR="0051764E">
                <w:t xml:space="preserve"> by the Media Session Handler or</w:t>
              </w:r>
            </w:ins>
            <w:ins w:id="3436" w:author="S4-240812" w:date="2024-04-12T17:48:00Z" w16du:dateUtc="2024-04-12T16:48:00Z">
              <w:del w:id="3437" w:author="Richard Bradbury" w:date="2024-05-03T16:28:00Z" w16du:dateUtc="2024-05-03T15:28:00Z">
                <w:r w:rsidDel="0051764E">
                  <w:delText>/</w:delText>
                </w:r>
              </w:del>
            </w:ins>
            <w:ins w:id="3438" w:author="Richard Bradbury" w:date="2024-05-03T16:28:00Z" w16du:dateUtc="2024-05-03T15:28:00Z">
              <w:r w:rsidR="0051764E">
                <w:t xml:space="preserve"> </w:t>
              </w:r>
            </w:ins>
            <w:ins w:id="3439" w:author="S4-240812" w:date="2024-04-12T17:48:00Z" w16du:dateUtc="2024-04-12T16:48:00Z">
              <w:del w:id="3440" w:author="Richard Bradbury" w:date="2024-05-03T16:48:00Z" w16du:dateUtc="2024-05-03T15:48:00Z">
                <w:r w:rsidDel="00EC0432">
                  <w:delText>permitted</w:delText>
                </w:r>
              </w:del>
            </w:ins>
            <w:ins w:id="3441" w:author="Richard Bradbury" w:date="2024-05-03T16:48:00Z" w16du:dateUtc="2024-05-03T15:48:00Z">
              <w:r w:rsidR="00EC0432">
                <w:t>granted</w:t>
              </w:r>
            </w:ins>
            <w:ins w:id="3442" w:author="Richard Bradbury" w:date="2024-05-03T16:28:00Z" w16du:dateUtc="2024-05-03T15:28:00Z">
              <w:r w:rsidR="0051764E">
                <w:t xml:space="preserve"> by</w:t>
              </w:r>
            </w:ins>
            <w:ins w:id="3443" w:author="Richard Bradbury" w:date="2024-05-03T16:29:00Z" w16du:dateUtc="2024-05-03T15:29:00Z">
              <w:r w:rsidR="0051764E">
                <w:t xml:space="preserve"> </w:t>
              </w:r>
            </w:ins>
            <w:ins w:id="3444" w:author="Richard Bradbury" w:date="2024-05-03T16:28:00Z" w16du:dateUtc="2024-05-03T15:28:00Z">
              <w:r w:rsidR="0051764E">
                <w:t>the Media A</w:t>
              </w:r>
            </w:ins>
            <w:ins w:id="3445" w:author="Richard Bradbury" w:date="2024-05-03T16:29:00Z" w16du:dateUtc="2024-05-03T15:29:00Z">
              <w:r w:rsidR="0051764E">
                <w:t>F</w:t>
              </w:r>
            </w:ins>
            <w:ins w:id="3446" w:author="S4-240812" w:date="2024-04-12T17:48:00Z" w16du:dateUtc="2024-04-12T16:48:00Z">
              <w:r>
                <w:t>.</w:t>
              </w:r>
            </w:ins>
          </w:p>
          <w:p w14:paraId="1593163F" w14:textId="77777777" w:rsidR="00166587" w:rsidRDefault="00166587" w:rsidP="00B42397">
            <w:pPr>
              <w:pStyle w:val="TALcontinuation"/>
              <w:spacing w:before="48"/>
              <w:rPr>
                <w:ins w:id="3447" w:author="S4-240812" w:date="2024-04-12T17:48:00Z" w16du:dateUtc="2024-04-12T16:48:00Z"/>
              </w:rPr>
            </w:pPr>
            <w:ins w:id="3448" w:author="S4-240812" w:date="2024-04-12T17:48:00Z" w16du:dateUtc="2024-04-12T16:48:00Z">
              <w:r>
                <w:t>The array shall contain at least one window specification.</w:t>
              </w:r>
            </w:ins>
          </w:p>
        </w:tc>
      </w:tr>
      <w:tr w:rsidR="00166587" w14:paraId="48B98283" w14:textId="77777777" w:rsidTr="00B42397">
        <w:trPr>
          <w:jc w:val="center"/>
          <w:ins w:id="3449" w:author="S4-240812" w:date="2024-04-12T17:48:00Z"/>
        </w:trPr>
        <w:tc>
          <w:tcPr>
            <w:tcW w:w="14562" w:type="dxa"/>
            <w:gridSpan w:val="4"/>
          </w:tcPr>
          <w:p w14:paraId="69D26D57" w14:textId="22DED20B" w:rsidR="00166587" w:rsidRDefault="00166587" w:rsidP="00166587">
            <w:pPr>
              <w:pStyle w:val="TAN"/>
              <w:rPr>
                <w:ins w:id="3450" w:author="S4-240812" w:date="2024-04-12T17:48:00Z" w16du:dateUtc="2024-04-12T16:48:00Z"/>
              </w:rPr>
            </w:pPr>
            <w:ins w:id="3451" w:author="S4-240812" w:date="2024-04-12T17:48:00Z" w16du:dateUtc="2024-04-12T16:48:00Z">
              <w:r>
                <w:t>NOTE</w:t>
              </w:r>
              <w:del w:id="3452" w:author="Richard Bradbury" w:date="2024-04-12T17:49:00Z" w16du:dateUtc="2024-04-12T16:49:00Z">
                <w:r w:rsidDel="00166587">
                  <w:delText> 1</w:delText>
                </w:r>
              </w:del>
              <w:r>
                <w:t>:</w:t>
              </w:r>
              <w:r>
                <w:tab/>
                <w:t>Data type</w:t>
              </w:r>
              <w:r w:rsidRPr="00CA7C2E">
                <w:t xml:space="preserve"> </w:t>
              </w:r>
              <w:r w:rsidRPr="00710FD1">
                <w:rPr>
                  <w:rStyle w:val="Codechar"/>
                </w:rPr>
                <w:t>UsageThreshold</w:t>
              </w:r>
              <w:r w:rsidRPr="00CA7C2E">
                <w:t xml:space="preserve"> </w:t>
              </w:r>
              <w:del w:id="3453" w:author="Richard Bradbury" w:date="2024-04-13T13:27:00Z" w16du:dateUtc="2024-04-13T12:27:00Z">
                <w:r w:rsidRPr="00CA7C2E" w:rsidDel="00425391">
                  <w:delText>are</w:delText>
                </w:r>
              </w:del>
            </w:ins>
            <w:ins w:id="3454" w:author="Richard Bradbury" w:date="2024-04-13T13:27:00Z" w16du:dateUtc="2024-04-13T12:27:00Z">
              <w:r w:rsidR="00425391">
                <w:t>is</w:t>
              </w:r>
            </w:ins>
            <w:ins w:id="3455" w:author="S4-240812" w:date="2024-04-12T17:48:00Z" w16du:dateUtc="2024-04-12T16:48:00Z">
              <w:r w:rsidRPr="00CA7C2E">
                <w:t xml:space="preserve"> defined in TS</w:t>
              </w:r>
              <w:r>
                <w:t> </w:t>
              </w:r>
              <w:r w:rsidRPr="00CA7C2E">
                <w:t>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ins>
          </w:p>
        </w:tc>
      </w:tr>
    </w:tbl>
    <w:p w14:paraId="0FD0C89D" w14:textId="77777777" w:rsidR="00166587" w:rsidRDefault="00166587" w:rsidP="00166587">
      <w:pPr>
        <w:rPr>
          <w:ins w:id="3456" w:author="S4-240812" w:date="2024-04-12T17:48:00Z" w16du:dateUtc="2024-04-12T16:48:00Z"/>
        </w:rPr>
      </w:pPr>
    </w:p>
    <w:p w14:paraId="174F716F" w14:textId="124225FC" w:rsidR="00A45E85" w:rsidRPr="00C442D0" w:rsidRDefault="0028298D" w:rsidP="00A45E85">
      <w:pPr>
        <w:pStyle w:val="Heading2"/>
      </w:pPr>
      <w:r>
        <w:br w:type="page"/>
      </w:r>
      <w:bookmarkStart w:id="3457" w:name="_Toc165645544"/>
      <w:r w:rsidR="00A45E85" w:rsidRPr="00C442D0">
        <w:lastRenderedPageBreak/>
        <w:t>9.4</w:t>
      </w:r>
      <w:r w:rsidR="00A45E85" w:rsidRPr="00C442D0">
        <w:tab/>
        <w:t>Network Assistance API</w:t>
      </w:r>
      <w:bookmarkEnd w:id="3457"/>
    </w:p>
    <w:p w14:paraId="4CA861AB" w14:textId="6E1B7226" w:rsidR="007C0D40" w:rsidRPr="00C442D0" w:rsidRDefault="007E7A17" w:rsidP="007C0D40">
      <w:pPr>
        <w:pStyle w:val="Heading3"/>
      </w:pPr>
      <w:bookmarkStart w:id="3458" w:name="_Toc68899670"/>
      <w:bookmarkStart w:id="3459" w:name="_Toc71214421"/>
      <w:bookmarkStart w:id="3460" w:name="_Toc71722095"/>
      <w:bookmarkStart w:id="3461" w:name="_Toc74859147"/>
      <w:bookmarkStart w:id="3462" w:name="_Toc151076679"/>
      <w:bookmarkStart w:id="3463" w:name="_Toc165645545"/>
      <w:r w:rsidRPr="00C442D0">
        <w:t>9</w:t>
      </w:r>
      <w:r w:rsidR="007C0D40" w:rsidRPr="00C442D0">
        <w:t>.</w:t>
      </w:r>
      <w:r w:rsidRPr="00C442D0">
        <w:t>4</w:t>
      </w:r>
      <w:r w:rsidR="007C0D40" w:rsidRPr="00C442D0">
        <w:t>.1</w:t>
      </w:r>
      <w:r w:rsidR="007C0D40" w:rsidRPr="00C442D0">
        <w:tab/>
        <w:t>Overview</w:t>
      </w:r>
      <w:bookmarkEnd w:id="3458"/>
      <w:bookmarkEnd w:id="3459"/>
      <w:bookmarkEnd w:id="3460"/>
      <w:bookmarkEnd w:id="3461"/>
      <w:bookmarkEnd w:id="3462"/>
      <w:bookmarkEnd w:id="3463"/>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3464" w:name="_Toc68899671"/>
      <w:bookmarkStart w:id="3465" w:name="_Toc71214422"/>
      <w:bookmarkStart w:id="3466" w:name="_Toc71722096"/>
      <w:bookmarkStart w:id="3467" w:name="_Toc74859148"/>
      <w:bookmarkStart w:id="3468" w:name="_Toc151076680"/>
      <w:bookmarkStart w:id="3469" w:name="_Toc165645546"/>
      <w:r w:rsidRPr="00C442D0">
        <w:t>9</w:t>
      </w:r>
      <w:r w:rsidR="007C0D40" w:rsidRPr="00C442D0">
        <w:t>.</w:t>
      </w:r>
      <w:r w:rsidRPr="00C442D0">
        <w:t>4</w:t>
      </w:r>
      <w:r w:rsidR="007C0D40" w:rsidRPr="00C442D0">
        <w:t>.2</w:t>
      </w:r>
      <w:r w:rsidR="007C0D40" w:rsidRPr="00C442D0">
        <w:tab/>
        <w:t>Resource structure</w:t>
      </w:r>
      <w:bookmarkEnd w:id="3464"/>
      <w:bookmarkEnd w:id="3465"/>
      <w:bookmarkEnd w:id="3466"/>
      <w:bookmarkEnd w:id="3467"/>
      <w:bookmarkEnd w:id="3468"/>
      <w:bookmarkEnd w:id="3469"/>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44742296"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3470" w:name="_MCCTEMPBM_CRPT71130530___7"/>
            <w:r w:rsidRPr="00C442D0">
              <w:rPr>
                <w:rStyle w:val="HTTPMethod"/>
              </w:rPr>
              <w:t>POST</w:t>
            </w:r>
            <w:bookmarkEnd w:id="3470"/>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3471" w:name="_MCCTEMPBM_CRPT71130531___7"/>
            <w:r w:rsidRPr="00C442D0">
              <w:rPr>
                <w:rStyle w:val="HTTPMethod"/>
              </w:rPr>
              <w:t>GET</w:t>
            </w:r>
            <w:bookmarkEnd w:id="3471"/>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3472" w:name="_MCCTEMPBM_CRPT71130534___7"/>
            <w:r w:rsidRPr="00C442D0">
              <w:rPr>
                <w:rStyle w:val="Codechar"/>
                <w:lang w:val="en-GB"/>
              </w:rPr>
              <w:t>{naSessionId}</w:t>
            </w:r>
            <w:bookmarkStart w:id="3473" w:name="MCCQCTEMPBM_00000036"/>
            <w:r w:rsidRPr="00C442D0">
              <w:rPr>
                <w:rStyle w:val="URLchar"/>
              </w:rPr>
              <w:t>/recommendation</w:t>
            </w:r>
            <w:bookmarkEnd w:id="3472"/>
            <w:bookmarkEnd w:id="3473"/>
          </w:p>
        </w:tc>
        <w:tc>
          <w:tcPr>
            <w:tcW w:w="0" w:type="auto"/>
            <w:shd w:val="clear" w:color="auto" w:fill="auto"/>
          </w:tcPr>
          <w:p w14:paraId="1BC53BC9" w14:textId="77777777" w:rsidR="007C0D40" w:rsidRPr="00C442D0" w:rsidRDefault="007C0D40" w:rsidP="0046767A">
            <w:pPr>
              <w:pStyle w:val="TAL"/>
              <w:rPr>
                <w:rStyle w:val="HTTPMethod"/>
              </w:rPr>
            </w:pPr>
            <w:bookmarkStart w:id="3474" w:name="_MCCTEMPBM_CRPT71130535___7"/>
            <w:r w:rsidRPr="00C442D0">
              <w:rPr>
                <w:rStyle w:val="HTTPMethod"/>
              </w:rPr>
              <w:t>GET</w:t>
            </w:r>
            <w:bookmarkEnd w:id="3474"/>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3475" w:name="_MCCTEMPBM_CRPT71130536___7"/>
            <w:r w:rsidRPr="00C442D0">
              <w:rPr>
                <w:rStyle w:val="Codechar"/>
                <w:lang w:val="en-GB"/>
              </w:rPr>
              <w:t>{naSessionId}</w:t>
            </w:r>
            <w:r w:rsidRPr="00C442D0">
              <w:rPr>
                <w:rStyle w:val="URLchar"/>
              </w:rPr>
              <w:t>/boost-request</w:t>
            </w:r>
            <w:bookmarkEnd w:id="3475"/>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3476" w:name="_MCCTEMPBM_CRPT71130537___7"/>
            <w:r w:rsidRPr="00C442D0">
              <w:rPr>
                <w:rStyle w:val="HTTPMethod"/>
              </w:rPr>
              <w:t>POST</w:t>
            </w:r>
            <w:bookmarkEnd w:id="3476"/>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3477"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3478" w:name="_MCCTEMPBM_CRPT71130533___7"/>
            <w:bookmarkEnd w:id="3477"/>
            <w:r w:rsidRPr="00C442D0">
              <w:rPr>
                <w:rStyle w:val="HTTPMethod"/>
              </w:rPr>
              <w:t>PATCH</w:t>
            </w:r>
            <w:bookmarkEnd w:id="3478"/>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3479" w:name="_MCCTEMPBM_CRPT71130538___7"/>
            <w:r w:rsidRPr="00C442D0">
              <w:rPr>
                <w:rStyle w:val="HTTPMethod"/>
              </w:rPr>
              <w:t>DELETE</w:t>
            </w:r>
            <w:bookmarkEnd w:id="3479"/>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3480" w:name="_Toc68899672"/>
      <w:bookmarkStart w:id="3481" w:name="_Toc71214423"/>
      <w:bookmarkStart w:id="3482" w:name="_Toc71722097"/>
      <w:bookmarkStart w:id="3483" w:name="_Toc74859149"/>
      <w:bookmarkStart w:id="3484" w:name="_Toc151076681"/>
      <w:bookmarkStart w:id="3485" w:name="_Toc165645547"/>
      <w:r w:rsidRPr="00C442D0">
        <w:lastRenderedPageBreak/>
        <w:t>9</w:t>
      </w:r>
      <w:r w:rsidR="007C0D40" w:rsidRPr="00C442D0">
        <w:t>.</w:t>
      </w:r>
      <w:r w:rsidRPr="00C442D0">
        <w:t>4</w:t>
      </w:r>
      <w:r w:rsidR="007C0D40" w:rsidRPr="00C442D0">
        <w:t>.3</w:t>
      </w:r>
      <w:r w:rsidR="007C0D40" w:rsidRPr="00C442D0">
        <w:tab/>
        <w:t>Data model</w:t>
      </w:r>
      <w:bookmarkEnd w:id="3480"/>
      <w:bookmarkEnd w:id="3481"/>
      <w:bookmarkEnd w:id="3482"/>
      <w:bookmarkEnd w:id="3483"/>
      <w:bookmarkEnd w:id="3484"/>
      <w:bookmarkEnd w:id="3485"/>
    </w:p>
    <w:p w14:paraId="402E1138" w14:textId="4328FC53" w:rsidR="007C0D40" w:rsidRPr="00C442D0" w:rsidRDefault="007E7A17" w:rsidP="007C0D40">
      <w:pPr>
        <w:pStyle w:val="Heading4"/>
      </w:pPr>
      <w:bookmarkStart w:id="3486" w:name="_Toc68899673"/>
      <w:bookmarkStart w:id="3487" w:name="_Toc71214424"/>
      <w:bookmarkStart w:id="3488" w:name="_Toc71722098"/>
      <w:bookmarkStart w:id="3489" w:name="_Toc74859150"/>
      <w:bookmarkStart w:id="3490" w:name="_Toc151076682"/>
      <w:bookmarkStart w:id="3491" w:name="_Toc165645548"/>
      <w:r w:rsidRPr="00C442D0">
        <w:t>9</w:t>
      </w:r>
      <w:r w:rsidR="007C0D40" w:rsidRPr="00C442D0">
        <w:t>.</w:t>
      </w:r>
      <w:r w:rsidRPr="00C442D0">
        <w:t>4</w:t>
      </w:r>
      <w:r w:rsidR="007C0D40" w:rsidRPr="00C442D0">
        <w:t>.3.1</w:t>
      </w:r>
      <w:r w:rsidR="007C0D40" w:rsidRPr="00C442D0">
        <w:tab/>
        <w:t>NetworkAssistanceSession resource</w:t>
      </w:r>
      <w:bookmarkEnd w:id="3486"/>
      <w:bookmarkEnd w:id="3487"/>
      <w:bookmarkEnd w:id="3488"/>
      <w:bookmarkEnd w:id="3489"/>
      <w:bookmarkEnd w:id="3490"/>
      <w:bookmarkEnd w:id="3491"/>
    </w:p>
    <w:p w14:paraId="2FA37125" w14:textId="13D9730A" w:rsidR="007C0D40" w:rsidRPr="00C442D0" w:rsidRDefault="007C0D40" w:rsidP="007C0D40">
      <w:pPr>
        <w:pStyle w:val="TH"/>
        <w:keepLines w:val="0"/>
      </w:pPr>
      <w:bookmarkStart w:id="3492" w:name="_Toc68899674"/>
      <w:bookmarkStart w:id="3493" w:name="_Toc71214425"/>
      <w:bookmarkStart w:id="3494" w:name="_Toc71722099"/>
      <w:bookmarkStart w:id="3495"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3496" w:name="_MCCTEMPBM_CRPT71130540___7"/>
            <w:r w:rsidRPr="00C442D0">
              <w:rPr>
                <w:rStyle w:val="Datatypechar"/>
                <w:lang w:val="en-GB"/>
              </w:rPr>
              <w:t>ResourceId</w:t>
            </w:r>
            <w:bookmarkEnd w:id="3496"/>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546BAF" w:rsidRPr="00C442D0" w14:paraId="1DDF2AB0" w14:textId="77777777" w:rsidTr="0000489E">
        <w:trPr>
          <w:ins w:id="3497" w:author="S4aI240049" w:date="2024-05-03T17:37:00Z"/>
        </w:trPr>
        <w:tc>
          <w:tcPr>
            <w:tcW w:w="0" w:type="auto"/>
            <w:shd w:val="clear" w:color="auto" w:fill="auto"/>
          </w:tcPr>
          <w:p w14:paraId="221CB39B" w14:textId="1801E4D2" w:rsidR="00546BAF" w:rsidRPr="00C442D0" w:rsidRDefault="00546BAF" w:rsidP="00546BAF">
            <w:pPr>
              <w:pStyle w:val="TAL"/>
              <w:rPr>
                <w:ins w:id="3498" w:author="S4aI240049" w:date="2024-05-03T17:37:00Z" w16du:dateUtc="2024-05-03T16:37:00Z"/>
                <w:rStyle w:val="Codechar"/>
                <w:lang w:val="en-GB"/>
              </w:rPr>
            </w:pPr>
            <w:ins w:id="3499" w:author="S4aI240049" w:date="2024-05-03T17:38:00Z" w16du:dateUtc="2024-05-03T16:38:00Z">
              <w:r>
                <w:rPr>
                  <w:rStyle w:val="Codechar"/>
                </w:rPr>
                <w:t>sliceInfo</w:t>
              </w:r>
            </w:ins>
          </w:p>
        </w:tc>
        <w:tc>
          <w:tcPr>
            <w:tcW w:w="2278" w:type="dxa"/>
            <w:shd w:val="clear" w:color="auto" w:fill="auto"/>
          </w:tcPr>
          <w:p w14:paraId="4222FADB" w14:textId="1BB405B0" w:rsidR="00546BAF" w:rsidRPr="00C442D0" w:rsidRDefault="00546BAF" w:rsidP="00546BAF">
            <w:pPr>
              <w:pStyle w:val="TAL"/>
              <w:rPr>
                <w:ins w:id="3500" w:author="S4aI240049" w:date="2024-05-03T17:37:00Z" w16du:dateUtc="2024-05-03T16:37:00Z"/>
                <w:rStyle w:val="Datatypechar"/>
                <w:lang w:val="en-GB"/>
              </w:rPr>
            </w:pPr>
            <w:ins w:id="3501" w:author="S4aI240049" w:date="2024-05-03T17:38:00Z" w16du:dateUtc="2024-05-03T16:38:00Z">
              <w:r>
                <w:rPr>
                  <w:rStyle w:val="Datatypechar"/>
                </w:rPr>
                <w:t>Snssai</w:t>
              </w:r>
            </w:ins>
          </w:p>
        </w:tc>
        <w:tc>
          <w:tcPr>
            <w:tcW w:w="1147" w:type="dxa"/>
          </w:tcPr>
          <w:p w14:paraId="52FE6A37" w14:textId="644AE9A8" w:rsidR="00546BAF" w:rsidRPr="00C442D0" w:rsidRDefault="00546BAF" w:rsidP="00546BAF">
            <w:pPr>
              <w:pStyle w:val="TAC"/>
              <w:rPr>
                <w:ins w:id="3502" w:author="S4aI240049" w:date="2024-05-03T17:37:00Z" w16du:dateUtc="2024-05-03T16:37:00Z"/>
              </w:rPr>
            </w:pPr>
            <w:ins w:id="3503" w:author="S4aI240049" w:date="2024-05-03T17:38:00Z" w16du:dateUtc="2024-05-03T16:38:00Z">
              <w:r>
                <w:t>0..1</w:t>
              </w:r>
            </w:ins>
          </w:p>
        </w:tc>
        <w:tc>
          <w:tcPr>
            <w:tcW w:w="850" w:type="dxa"/>
          </w:tcPr>
          <w:p w14:paraId="053DA4D6" w14:textId="28F2BF21" w:rsidR="00546BAF" w:rsidRPr="00C442D0" w:rsidRDefault="00546BAF" w:rsidP="00546BAF">
            <w:pPr>
              <w:pStyle w:val="TAC"/>
              <w:rPr>
                <w:ins w:id="3504" w:author="S4aI240049" w:date="2024-05-03T17:37:00Z" w16du:dateUtc="2024-05-03T16:37:00Z"/>
              </w:rPr>
            </w:pPr>
            <w:ins w:id="3505" w:author="S4aI240049" w:date="2024-05-03T17:38:00Z" w16du:dateUtc="2024-05-03T16:38:00Z">
              <w:r w:rsidRPr="00C442D0">
                <w:t>C: RW</w:t>
              </w:r>
              <w:r w:rsidRPr="00C442D0">
                <w:br/>
                <w:t>R: RO</w:t>
              </w:r>
              <w:r w:rsidRPr="00C442D0">
                <w:br/>
                <w:t>U: RW</w:t>
              </w:r>
            </w:ins>
          </w:p>
        </w:tc>
        <w:tc>
          <w:tcPr>
            <w:tcW w:w="7482" w:type="dxa"/>
            <w:shd w:val="clear" w:color="auto" w:fill="auto"/>
          </w:tcPr>
          <w:p w14:paraId="28E96BF4" w14:textId="039B1A73" w:rsidR="00546BAF" w:rsidRPr="00C442D0" w:rsidRDefault="00546BAF" w:rsidP="00546BAF">
            <w:pPr>
              <w:pStyle w:val="TAL"/>
              <w:rPr>
                <w:ins w:id="3506" w:author="S4aI240049" w:date="2024-05-03T17:37:00Z" w16du:dateUtc="2024-05-03T16:37:00Z"/>
              </w:rPr>
            </w:pPr>
            <w:ins w:id="3507" w:author="S4aI240049" w:date="2024-05-03T17:38:00Z" w16du:dateUtc="2024-05-03T16:38:00Z">
              <w:r>
                <w:t>Identifying the target network slice in which Network Assistance is sought.</w:t>
              </w:r>
            </w:ins>
          </w:p>
        </w:tc>
      </w:tr>
      <w:tr w:rsidR="00546BAF" w:rsidRPr="00C442D0" w14:paraId="2816BBCA" w14:textId="77777777" w:rsidTr="0000489E">
        <w:trPr>
          <w:ins w:id="3508" w:author="S4aI240049" w:date="2024-05-03T17:37:00Z"/>
        </w:trPr>
        <w:tc>
          <w:tcPr>
            <w:tcW w:w="0" w:type="auto"/>
            <w:shd w:val="clear" w:color="auto" w:fill="auto"/>
          </w:tcPr>
          <w:p w14:paraId="15123E74" w14:textId="70526FDD" w:rsidR="00546BAF" w:rsidRPr="00C442D0" w:rsidRDefault="00546BAF" w:rsidP="00546BAF">
            <w:pPr>
              <w:pStyle w:val="TAL"/>
              <w:rPr>
                <w:ins w:id="3509" w:author="S4aI240049" w:date="2024-05-03T17:37:00Z" w16du:dateUtc="2024-05-03T16:37:00Z"/>
                <w:rStyle w:val="Codechar"/>
                <w:lang w:val="en-GB"/>
              </w:rPr>
            </w:pPr>
            <w:ins w:id="3510" w:author="S4aI240049" w:date="2024-05-03T17:38:00Z" w16du:dateUtc="2024-05-03T16:38:00Z">
              <w:r>
                <w:rPr>
                  <w:rStyle w:val="Codechar"/>
                </w:rPr>
                <w:t>dataNetworkName</w:t>
              </w:r>
            </w:ins>
          </w:p>
        </w:tc>
        <w:tc>
          <w:tcPr>
            <w:tcW w:w="2278" w:type="dxa"/>
            <w:shd w:val="clear" w:color="auto" w:fill="auto"/>
          </w:tcPr>
          <w:p w14:paraId="77F29458" w14:textId="259A5312" w:rsidR="00546BAF" w:rsidRPr="00C442D0" w:rsidRDefault="00546BAF" w:rsidP="00546BAF">
            <w:pPr>
              <w:pStyle w:val="TAL"/>
              <w:rPr>
                <w:ins w:id="3511" w:author="S4aI240049" w:date="2024-05-03T17:37:00Z" w16du:dateUtc="2024-05-03T16:37:00Z"/>
                <w:rStyle w:val="Datatypechar"/>
                <w:lang w:val="en-GB"/>
              </w:rPr>
            </w:pPr>
            <w:ins w:id="3512" w:author="S4aI240049" w:date="2024-05-03T17:38:00Z" w16du:dateUtc="2024-05-03T16:38:00Z">
              <w:r>
                <w:rPr>
                  <w:rStyle w:val="Datatypechar"/>
                </w:rPr>
                <w:t>Dnn</w:t>
              </w:r>
            </w:ins>
          </w:p>
        </w:tc>
        <w:tc>
          <w:tcPr>
            <w:tcW w:w="1147" w:type="dxa"/>
          </w:tcPr>
          <w:p w14:paraId="3031FA9E" w14:textId="2C718EAA" w:rsidR="00546BAF" w:rsidRPr="00C442D0" w:rsidRDefault="00546BAF" w:rsidP="00546BAF">
            <w:pPr>
              <w:pStyle w:val="TAC"/>
              <w:rPr>
                <w:ins w:id="3513" w:author="S4aI240049" w:date="2024-05-03T17:37:00Z" w16du:dateUtc="2024-05-03T16:37:00Z"/>
              </w:rPr>
            </w:pPr>
            <w:ins w:id="3514" w:author="S4aI240049" w:date="2024-05-03T17:38:00Z" w16du:dateUtc="2024-05-03T16:38:00Z">
              <w:r>
                <w:t>0..1</w:t>
              </w:r>
            </w:ins>
          </w:p>
        </w:tc>
        <w:tc>
          <w:tcPr>
            <w:tcW w:w="850" w:type="dxa"/>
          </w:tcPr>
          <w:p w14:paraId="0868429D" w14:textId="1B7AE148" w:rsidR="00546BAF" w:rsidRPr="00C442D0" w:rsidRDefault="00546BAF" w:rsidP="00546BAF">
            <w:pPr>
              <w:pStyle w:val="TAC"/>
              <w:rPr>
                <w:ins w:id="3515" w:author="S4aI240049" w:date="2024-05-03T17:37:00Z" w16du:dateUtc="2024-05-03T16:37:00Z"/>
              </w:rPr>
            </w:pPr>
            <w:ins w:id="3516" w:author="S4aI240049" w:date="2024-05-03T17:38:00Z" w16du:dateUtc="2024-05-03T16:38:00Z">
              <w:r w:rsidRPr="00C442D0">
                <w:t>C: RW</w:t>
              </w:r>
              <w:r w:rsidRPr="00C442D0">
                <w:br/>
                <w:t>R: RO</w:t>
              </w:r>
              <w:r w:rsidRPr="00C442D0">
                <w:br/>
                <w:t>U: RW</w:t>
              </w:r>
            </w:ins>
          </w:p>
        </w:tc>
        <w:tc>
          <w:tcPr>
            <w:tcW w:w="7482" w:type="dxa"/>
            <w:shd w:val="clear" w:color="auto" w:fill="auto"/>
          </w:tcPr>
          <w:p w14:paraId="22D031E4" w14:textId="5421529C" w:rsidR="00546BAF" w:rsidRPr="00C442D0" w:rsidRDefault="00546BAF" w:rsidP="00546BAF">
            <w:pPr>
              <w:pStyle w:val="TAL"/>
              <w:rPr>
                <w:ins w:id="3517" w:author="S4aI240049" w:date="2024-05-03T17:37:00Z" w16du:dateUtc="2024-05-03T16:37:00Z"/>
              </w:rPr>
            </w:pPr>
            <w:ins w:id="3518" w:author="S4aI240049" w:date="2024-05-03T17:38:00Z" w16du:dateUtc="2024-05-03T16:38:00Z">
              <w:r>
                <w:t>The name of the target Data Network in which Network Assistance is sought.</w:t>
              </w:r>
            </w:ins>
          </w:p>
        </w:tc>
      </w:tr>
      <w:tr w:rsidR="00546BAF" w:rsidRPr="00C442D0" w14:paraId="553AA8C7" w14:textId="77777777" w:rsidTr="0000489E">
        <w:trPr>
          <w:ins w:id="3519" w:author="S4aI240049" w:date="2024-05-03T17:37:00Z"/>
        </w:trPr>
        <w:tc>
          <w:tcPr>
            <w:tcW w:w="0" w:type="auto"/>
            <w:shd w:val="clear" w:color="auto" w:fill="auto"/>
          </w:tcPr>
          <w:p w14:paraId="43AC8580" w14:textId="1D6B0124" w:rsidR="00546BAF" w:rsidRPr="00C442D0" w:rsidRDefault="00546BAF" w:rsidP="00546BAF">
            <w:pPr>
              <w:pStyle w:val="TAL"/>
              <w:rPr>
                <w:ins w:id="3520" w:author="S4aI240049" w:date="2024-05-03T17:37:00Z" w16du:dateUtc="2024-05-03T16:37:00Z"/>
                <w:rStyle w:val="Codechar"/>
                <w:lang w:val="en-GB"/>
              </w:rPr>
            </w:pPr>
            <w:ins w:id="3521" w:author="S4aI240049" w:date="2024-05-03T17:38:00Z" w16du:dateUtc="2024-05-03T16:38:00Z">
              <w:r>
                <w:rPr>
                  <w:rStyle w:val="Codechar"/>
                </w:rPr>
                <w:t>location</w:t>
              </w:r>
            </w:ins>
          </w:p>
        </w:tc>
        <w:tc>
          <w:tcPr>
            <w:tcW w:w="2278" w:type="dxa"/>
            <w:shd w:val="clear" w:color="auto" w:fill="auto"/>
          </w:tcPr>
          <w:p w14:paraId="4C8A4542" w14:textId="2D178D15" w:rsidR="00546BAF" w:rsidRPr="00C442D0" w:rsidRDefault="00546BAF" w:rsidP="00546BAF">
            <w:pPr>
              <w:pStyle w:val="TAL"/>
              <w:rPr>
                <w:ins w:id="3522" w:author="S4aI240049" w:date="2024-05-03T17:37:00Z" w16du:dateUtc="2024-05-03T16:37:00Z"/>
                <w:rStyle w:val="Datatypechar"/>
                <w:lang w:val="en-GB"/>
              </w:rPr>
            </w:pPr>
            <w:ins w:id="3523" w:author="S4aI240049" w:date="2024-05-03T17:38:00Z" w16du:dateUtc="2024-05-03T16:38:00Z">
              <w:r>
                <w:rPr>
                  <w:rStyle w:val="Datatypechar"/>
                </w:rPr>
                <w:t>TypedLocation</w:t>
              </w:r>
            </w:ins>
          </w:p>
        </w:tc>
        <w:tc>
          <w:tcPr>
            <w:tcW w:w="1147" w:type="dxa"/>
          </w:tcPr>
          <w:p w14:paraId="6F8FD2EF" w14:textId="7B8C31A5" w:rsidR="00546BAF" w:rsidRPr="00C442D0" w:rsidRDefault="00546BAF" w:rsidP="00546BAF">
            <w:pPr>
              <w:pStyle w:val="TAC"/>
              <w:rPr>
                <w:ins w:id="3524" w:author="S4aI240049" w:date="2024-05-03T17:37:00Z" w16du:dateUtc="2024-05-03T16:37:00Z"/>
              </w:rPr>
            </w:pPr>
            <w:ins w:id="3525" w:author="S4aI240049" w:date="2024-05-03T17:38:00Z" w16du:dateUtc="2024-05-03T16:38:00Z">
              <w:r>
                <w:t>0..1</w:t>
              </w:r>
            </w:ins>
          </w:p>
        </w:tc>
        <w:tc>
          <w:tcPr>
            <w:tcW w:w="850" w:type="dxa"/>
          </w:tcPr>
          <w:p w14:paraId="7B9C127B" w14:textId="4C599109" w:rsidR="00546BAF" w:rsidRPr="00C442D0" w:rsidRDefault="00546BAF" w:rsidP="00546BAF">
            <w:pPr>
              <w:pStyle w:val="TAC"/>
              <w:rPr>
                <w:ins w:id="3526" w:author="S4aI240049" w:date="2024-05-03T17:37:00Z" w16du:dateUtc="2024-05-03T16:37:00Z"/>
              </w:rPr>
            </w:pPr>
            <w:ins w:id="3527" w:author="S4aI240049" w:date="2024-05-03T17:38:00Z" w16du:dateUtc="2024-05-03T16:38:00Z">
              <w:r w:rsidRPr="00C442D0">
                <w:t>C: RW</w:t>
              </w:r>
              <w:r w:rsidRPr="00C442D0">
                <w:br/>
                <w:t>R: RO</w:t>
              </w:r>
              <w:r w:rsidRPr="00C442D0">
                <w:br/>
                <w:t>U: R</w:t>
              </w:r>
              <w:r>
                <w:t>W</w:t>
              </w:r>
            </w:ins>
          </w:p>
        </w:tc>
        <w:tc>
          <w:tcPr>
            <w:tcW w:w="7482" w:type="dxa"/>
            <w:shd w:val="clear" w:color="auto" w:fill="auto"/>
          </w:tcPr>
          <w:p w14:paraId="2D7DFC09" w14:textId="231DD71F" w:rsidR="00546BAF" w:rsidRPr="00C442D0" w:rsidRDefault="00546BAF" w:rsidP="00546BAF">
            <w:pPr>
              <w:pStyle w:val="TAL"/>
              <w:rPr>
                <w:ins w:id="3528" w:author="S4aI240049" w:date="2024-05-03T17:37:00Z" w16du:dateUtc="2024-05-03T16:37:00Z"/>
              </w:rPr>
            </w:pPr>
            <w:ins w:id="3529" w:author="S4aI240049" w:date="2024-05-03T17:38:00Z" w16du:dateUtc="2024-05-03T16:38:00Z">
              <w:r>
                <w:t>The location of the UE when the Network Assistance Session was created or last updated.</w:t>
              </w:r>
            </w:ins>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3530"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3530"/>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tuple (IP addresses) or 5-tuple (IP Addresses, protocol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3531"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3531"/>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3532" w:name="_MCCTEMPBM_CRPT71130542___7"/>
            <w:r w:rsidRPr="00C442D0">
              <w:rPr>
                <w:rStyle w:val="Datatypechar"/>
                <w:lang w:val="en-GB"/>
              </w:rPr>
              <w:t>ResourceId</w:t>
            </w:r>
            <w:bookmarkEnd w:id="3532"/>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3533" w:name="_MCCTEMPBM_CRPT71130543___7"/>
            <w:r w:rsidRPr="00C442D0">
              <w:rPr>
                <w:rStyle w:val="Datatypechar"/>
                <w:lang w:val="en-GB"/>
              </w:rPr>
              <w:t>M5QoSSpecification</w:t>
            </w:r>
            <w:bookmarkEnd w:id="3533"/>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3534" w:name="_MCCTEMPBM_CRPT71130544___7"/>
            <w:r w:rsidRPr="00C442D0">
              <w:rPr>
                <w:rStyle w:val="Datatypechar"/>
                <w:lang w:val="en-GB"/>
              </w:rPr>
              <w:t>M5QoSSpecification</w:t>
            </w:r>
            <w:bookmarkEnd w:id="3534"/>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3535" w:name="_MCCTEMPBM_CRPT71130545___7"/>
            <w:r w:rsidRPr="00C442D0">
              <w:rPr>
                <w:rStyle w:val="Datatypechar"/>
                <w:lang w:val="en-GB"/>
              </w:rPr>
              <w:t>AbsoluteUrl</w:t>
            </w:r>
            <w:bookmarkEnd w:id="3535"/>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3492"/>
    <w:bookmarkEnd w:id="3493"/>
    <w:bookmarkEnd w:id="3494"/>
    <w:bookmarkEnd w:id="3495"/>
    <w:p w14:paraId="36D42E31" w14:textId="235B87C7" w:rsidR="00A45E85" w:rsidRPr="00C442D0" w:rsidRDefault="0028298D" w:rsidP="00A45E85">
      <w:pPr>
        <w:pStyle w:val="Heading2"/>
      </w:pPr>
      <w:r>
        <w:br w:type="page"/>
      </w:r>
      <w:bookmarkStart w:id="3536" w:name="_Toc165645549"/>
      <w:r w:rsidR="00A45E85" w:rsidRPr="00C442D0">
        <w:lastRenderedPageBreak/>
        <w:t>9.5</w:t>
      </w:r>
      <w:r w:rsidR="00A45E85" w:rsidRPr="00C442D0">
        <w:tab/>
        <w:t>Metrics Reporting API</w:t>
      </w:r>
      <w:bookmarkEnd w:id="3536"/>
    </w:p>
    <w:p w14:paraId="220B17B8" w14:textId="31B98635" w:rsidR="007C0D40" w:rsidRPr="00C442D0" w:rsidRDefault="00D12234" w:rsidP="007C0D40">
      <w:pPr>
        <w:pStyle w:val="Heading3"/>
      </w:pPr>
      <w:bookmarkStart w:id="3537" w:name="_Toc68899660"/>
      <w:bookmarkStart w:id="3538" w:name="_Toc71214411"/>
      <w:bookmarkStart w:id="3539" w:name="_Toc71722085"/>
      <w:bookmarkStart w:id="3540" w:name="_Toc74859137"/>
      <w:bookmarkStart w:id="3541" w:name="_Toc151076669"/>
      <w:bookmarkStart w:id="3542" w:name="_Toc165645550"/>
      <w:r w:rsidRPr="00C442D0">
        <w:t>9</w:t>
      </w:r>
      <w:r w:rsidR="007C0D40" w:rsidRPr="00C442D0">
        <w:t>.</w:t>
      </w:r>
      <w:r w:rsidRPr="00C442D0">
        <w:t>5</w:t>
      </w:r>
      <w:r w:rsidR="007C0D40" w:rsidRPr="00C442D0">
        <w:t>.1</w:t>
      </w:r>
      <w:r w:rsidR="007C0D40" w:rsidRPr="00C442D0">
        <w:tab/>
        <w:t>General</w:t>
      </w:r>
      <w:bookmarkEnd w:id="3537"/>
      <w:bookmarkEnd w:id="3538"/>
      <w:bookmarkEnd w:id="3539"/>
      <w:bookmarkEnd w:id="3540"/>
      <w:bookmarkEnd w:id="3541"/>
      <w:bookmarkEnd w:id="3542"/>
    </w:p>
    <w:p w14:paraId="1E99B6D4" w14:textId="41FD8762" w:rsidR="007C0D40" w:rsidRPr="00C442D0" w:rsidRDefault="007C0D40" w:rsidP="0028298D">
      <w:bookmarkStart w:id="3543"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3544" w:name="_Toc68899661"/>
      <w:bookmarkStart w:id="3545" w:name="_Toc71214412"/>
      <w:bookmarkStart w:id="3546" w:name="_Toc71722086"/>
      <w:bookmarkStart w:id="3547" w:name="_Toc74859138"/>
      <w:bookmarkStart w:id="3548" w:name="_Toc151076670"/>
      <w:bookmarkStart w:id="3549" w:name="_Toc165645551"/>
      <w:bookmarkEnd w:id="3543"/>
      <w:r w:rsidRPr="00C442D0">
        <w:t>9</w:t>
      </w:r>
      <w:r w:rsidR="007C0D40" w:rsidRPr="00C442D0">
        <w:t>.</w:t>
      </w:r>
      <w:r w:rsidRPr="00C442D0">
        <w:t>5</w:t>
      </w:r>
      <w:r w:rsidR="007C0D40" w:rsidRPr="00C442D0">
        <w:t>.2</w:t>
      </w:r>
      <w:r w:rsidR="007C0D40" w:rsidRPr="00C442D0">
        <w:tab/>
        <w:t>Reporting procedure</w:t>
      </w:r>
      <w:bookmarkEnd w:id="3544"/>
      <w:bookmarkEnd w:id="3545"/>
      <w:bookmarkEnd w:id="3546"/>
      <w:bookmarkEnd w:id="3547"/>
      <w:bookmarkEnd w:id="3548"/>
      <w:bookmarkEnd w:id="3549"/>
    </w:p>
    <w:p w14:paraId="5FAC76E0" w14:textId="77777777" w:rsidR="007C0D40" w:rsidRPr="00C442D0" w:rsidRDefault="007C0D40" w:rsidP="0028298D">
      <w:pPr>
        <w:keepNext/>
      </w:pPr>
      <w:bookmarkStart w:id="3550" w:name="_MCCTEMPBM_CRPT71130506___7"/>
      <w:bookmarkStart w:id="3551" w:name="_Toc68899662"/>
      <w:bookmarkStart w:id="3552" w:name="_Toc71214413"/>
      <w:bookmarkStart w:id="3553" w:name="_Toc71722087"/>
      <w:bookmarkStart w:id="3554"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3550"/>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3555" w:name="_Toc151076671"/>
      <w:bookmarkStart w:id="3556" w:name="_Toc165645552"/>
      <w:r w:rsidRPr="00C442D0">
        <w:t>9</w:t>
      </w:r>
      <w:r w:rsidR="007C0D40" w:rsidRPr="00C442D0">
        <w:t>.</w:t>
      </w:r>
      <w:r w:rsidR="00783D7B" w:rsidRPr="00C442D0">
        <w:t>5</w:t>
      </w:r>
      <w:r w:rsidR="007C0D40" w:rsidRPr="00C442D0">
        <w:t>.3</w:t>
      </w:r>
      <w:r w:rsidR="007C0D40" w:rsidRPr="00C442D0">
        <w:tab/>
        <w:t>Report format</w:t>
      </w:r>
      <w:bookmarkEnd w:id="3551"/>
      <w:bookmarkEnd w:id="3552"/>
      <w:bookmarkEnd w:id="3553"/>
      <w:bookmarkEnd w:id="3554"/>
      <w:bookmarkEnd w:id="3555"/>
      <w:bookmarkEnd w:id="3556"/>
    </w:p>
    <w:p w14:paraId="137267D9" w14:textId="5111E8FF" w:rsidR="007C0D40" w:rsidRPr="00C442D0" w:rsidRDefault="007C0D40" w:rsidP="0028298D">
      <w:bookmarkStart w:id="3557"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3557"/>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3558" w:name="_Toc165645553"/>
      <w:r w:rsidR="00A45E85" w:rsidRPr="00C442D0">
        <w:lastRenderedPageBreak/>
        <w:t>9.6</w:t>
      </w:r>
      <w:r w:rsidR="00A45E85" w:rsidRPr="00C442D0">
        <w:tab/>
        <w:t>Consumption Reporting API</w:t>
      </w:r>
      <w:bookmarkEnd w:id="3558"/>
    </w:p>
    <w:p w14:paraId="017BBE38" w14:textId="37BBA374" w:rsidR="007C0D40" w:rsidRPr="00C442D0" w:rsidRDefault="005B37F7" w:rsidP="007C0D40">
      <w:pPr>
        <w:pStyle w:val="Heading3"/>
      </w:pPr>
      <w:bookmarkStart w:id="3559" w:name="_Toc68899654"/>
      <w:bookmarkStart w:id="3560" w:name="_Toc71214405"/>
      <w:bookmarkStart w:id="3561" w:name="_Toc71722079"/>
      <w:bookmarkStart w:id="3562" w:name="_Toc74859131"/>
      <w:bookmarkStart w:id="3563" w:name="_Toc151076663"/>
      <w:bookmarkStart w:id="3564" w:name="_Toc165645554"/>
      <w:r w:rsidRPr="00C442D0">
        <w:t>9</w:t>
      </w:r>
      <w:r w:rsidR="007C0D40" w:rsidRPr="00C442D0">
        <w:t>.</w:t>
      </w:r>
      <w:r w:rsidRPr="00C442D0">
        <w:t>6</w:t>
      </w:r>
      <w:r w:rsidR="007C0D40" w:rsidRPr="00C442D0">
        <w:t>.1</w:t>
      </w:r>
      <w:r w:rsidR="007C0D40" w:rsidRPr="00C442D0">
        <w:tab/>
        <w:t>General</w:t>
      </w:r>
      <w:bookmarkEnd w:id="3559"/>
      <w:bookmarkEnd w:id="3560"/>
      <w:bookmarkEnd w:id="3561"/>
      <w:bookmarkEnd w:id="3562"/>
      <w:bookmarkEnd w:id="3563"/>
      <w:bookmarkEnd w:id="3564"/>
    </w:p>
    <w:p w14:paraId="033D137C" w14:textId="3CAAAD1E" w:rsidR="007C0D40" w:rsidRPr="00C442D0" w:rsidRDefault="007C0D40" w:rsidP="0028298D">
      <w:pPr>
        <w:rPr>
          <w:color w:val="000000"/>
        </w:rPr>
      </w:pPr>
      <w:bookmarkStart w:id="3565"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3566" w:name="_Toc68899655"/>
      <w:bookmarkStart w:id="3567" w:name="_Toc71214406"/>
      <w:bookmarkStart w:id="3568" w:name="_Toc71722080"/>
      <w:bookmarkStart w:id="3569" w:name="_Toc74859132"/>
      <w:bookmarkStart w:id="3570" w:name="_Toc151076664"/>
      <w:bookmarkStart w:id="3571" w:name="_Toc165645555"/>
      <w:bookmarkEnd w:id="3565"/>
      <w:r w:rsidRPr="00C442D0">
        <w:t>9</w:t>
      </w:r>
      <w:r w:rsidR="007C0D40" w:rsidRPr="00C442D0">
        <w:t>.</w:t>
      </w:r>
      <w:r w:rsidRPr="00C442D0">
        <w:t>6</w:t>
      </w:r>
      <w:r w:rsidR="007C0D40" w:rsidRPr="00C442D0">
        <w:t>.2</w:t>
      </w:r>
      <w:r w:rsidR="007C0D40" w:rsidRPr="00C442D0">
        <w:tab/>
        <w:t>Reporting procedure</w:t>
      </w:r>
      <w:bookmarkEnd w:id="3566"/>
      <w:bookmarkEnd w:id="3567"/>
      <w:bookmarkEnd w:id="3568"/>
      <w:bookmarkEnd w:id="3569"/>
      <w:bookmarkEnd w:id="3570"/>
      <w:bookmarkEnd w:id="3571"/>
    </w:p>
    <w:p w14:paraId="678DF758" w14:textId="7AC03EFF" w:rsidR="007C0D40" w:rsidRPr="00C442D0" w:rsidRDefault="007C0D40" w:rsidP="0028298D">
      <w:pPr>
        <w:keepNext/>
      </w:pPr>
      <w:bookmarkStart w:id="3572" w:name="_MCCTEMPBM_CRPT71130495___7"/>
      <w:bookmarkStart w:id="3573" w:name="_Toc68899656"/>
      <w:bookmarkStart w:id="3574" w:name="_Toc71214407"/>
      <w:bookmarkStart w:id="3575" w:name="_Toc71722081"/>
      <w:bookmarkStart w:id="3576"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3577" w:name="_MCCTEMPBM_CRPT71130496___7"/>
      <w:bookmarkEnd w:id="3572"/>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3578" w:name="_Toc151076665"/>
      <w:bookmarkEnd w:id="3577"/>
      <w:r>
        <w:br w:type="page"/>
      </w:r>
      <w:bookmarkStart w:id="3579" w:name="_Toc165645556"/>
      <w:r w:rsidR="005B37F7" w:rsidRPr="00C442D0">
        <w:lastRenderedPageBreak/>
        <w:t>9</w:t>
      </w:r>
      <w:r w:rsidR="007C0D40" w:rsidRPr="00C442D0">
        <w:t>.</w:t>
      </w:r>
      <w:r w:rsidR="005B37F7" w:rsidRPr="00C442D0">
        <w:t>6</w:t>
      </w:r>
      <w:r w:rsidR="007C0D40" w:rsidRPr="00C442D0">
        <w:t>.3</w:t>
      </w:r>
      <w:r w:rsidR="007C0D40" w:rsidRPr="00C442D0">
        <w:tab/>
        <w:t>Report format</w:t>
      </w:r>
      <w:bookmarkEnd w:id="3573"/>
      <w:bookmarkEnd w:id="3574"/>
      <w:bookmarkEnd w:id="3575"/>
      <w:bookmarkEnd w:id="3576"/>
      <w:bookmarkEnd w:id="3578"/>
      <w:bookmarkEnd w:id="3579"/>
    </w:p>
    <w:p w14:paraId="087379CA" w14:textId="272659FE" w:rsidR="007C0D40" w:rsidRPr="00C442D0" w:rsidRDefault="005B37F7" w:rsidP="007C0D40">
      <w:pPr>
        <w:pStyle w:val="Heading4"/>
      </w:pPr>
      <w:bookmarkStart w:id="3580" w:name="_Toc68899657"/>
      <w:bookmarkStart w:id="3581" w:name="_Toc71214408"/>
      <w:bookmarkStart w:id="3582" w:name="_Toc71722082"/>
      <w:bookmarkStart w:id="3583" w:name="_Toc74859134"/>
      <w:bookmarkStart w:id="3584" w:name="_Toc151076666"/>
      <w:bookmarkStart w:id="3585" w:name="_Toc165645557"/>
      <w:bookmarkStart w:id="3586" w:name="_Hlk155711022"/>
      <w:r w:rsidRPr="00C442D0">
        <w:t>9</w:t>
      </w:r>
      <w:r w:rsidR="007C0D40" w:rsidRPr="00C442D0">
        <w:t>.</w:t>
      </w:r>
      <w:r w:rsidRPr="00C442D0">
        <w:t>6</w:t>
      </w:r>
      <w:r w:rsidR="007C0D40" w:rsidRPr="00C442D0">
        <w:t>.3.1</w:t>
      </w:r>
      <w:r w:rsidR="007C0D40" w:rsidRPr="00C442D0">
        <w:tab/>
        <w:t xml:space="preserve">ConsumptionReport </w:t>
      </w:r>
      <w:bookmarkEnd w:id="3580"/>
      <w:bookmarkEnd w:id="3581"/>
      <w:bookmarkEnd w:id="3582"/>
      <w:bookmarkEnd w:id="3583"/>
      <w:bookmarkEnd w:id="3584"/>
      <w:r w:rsidR="00594FEA" w:rsidRPr="00C442D0">
        <w:t>type</w:t>
      </w:r>
      <w:bookmarkEnd w:id="3585"/>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3587" w:name="_Toc68899658"/>
      <w:bookmarkStart w:id="3588" w:name="_Toc71214409"/>
      <w:bookmarkStart w:id="3589" w:name="_Toc71722083"/>
      <w:bookmarkStart w:id="3590" w:name="_Toc74859135"/>
      <w:bookmarkStart w:id="3591" w:name="_Toc151076667"/>
      <w:bookmarkStart w:id="3592" w:name="_Toc165645558"/>
      <w:bookmarkEnd w:id="3586"/>
      <w:r w:rsidRPr="00C442D0">
        <w:lastRenderedPageBreak/>
        <w:t>9</w:t>
      </w:r>
      <w:r w:rsidR="007C0D40" w:rsidRPr="00C442D0">
        <w:t>.</w:t>
      </w:r>
      <w:r w:rsidRPr="00C442D0">
        <w:t>6</w:t>
      </w:r>
      <w:r w:rsidR="007C0D40" w:rsidRPr="00C442D0">
        <w:t>.3.2</w:t>
      </w:r>
      <w:r w:rsidR="007C0D40" w:rsidRPr="00C442D0">
        <w:tab/>
        <w:t>ConsumptionReportingUnit type</w:t>
      </w:r>
      <w:bookmarkEnd w:id="3587"/>
      <w:bookmarkEnd w:id="3588"/>
      <w:bookmarkEnd w:id="3589"/>
      <w:bookmarkEnd w:id="3590"/>
      <w:bookmarkEnd w:id="3591"/>
      <w:bookmarkEnd w:id="3592"/>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3593" w:name="_MCCTEMPBM_CRPT71130500___7"/>
            <w:r w:rsidRPr="00C442D0">
              <w:rPr>
                <w:rStyle w:val="Datatypechar"/>
                <w:lang w:val="en-GB"/>
              </w:rPr>
              <w:t>string</w:t>
            </w:r>
            <w:bookmarkEnd w:id="359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3594" w:name="_MCCTEMPBM_CRPT71130501___7"/>
            <w:r w:rsidRPr="00C442D0">
              <w:rPr>
                <w:rStyle w:val="Datatypechar"/>
                <w:lang w:val="en-GB"/>
              </w:rPr>
              <w:t>EndpointAddress</w:t>
            </w:r>
            <w:bookmarkEnd w:id="359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3595" w:name="_MCCTEMPBM_CRPT71130502___7"/>
            <w:r w:rsidRPr="00C442D0">
              <w:rPr>
                <w:rStyle w:val="Datatypechar"/>
                <w:lang w:val="en-GB"/>
              </w:rPr>
              <w:t>DateTime</w:t>
            </w:r>
            <w:bookmarkEnd w:id="359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3596" w:name="_MCCTEMPBM_CRPT71130503___7"/>
            <w:r w:rsidRPr="00C442D0">
              <w:rPr>
                <w:rStyle w:val="Datatypechar"/>
                <w:lang w:val="en-GB"/>
              </w:rPr>
              <w:t>DurationSec</w:t>
            </w:r>
            <w:bookmarkEnd w:id="359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546BAF" w:rsidRPr="00C442D0" w14:paraId="3311A2B1" w14:textId="77777777" w:rsidTr="000A1202">
        <w:trPr>
          <w:jc w:val="center"/>
          <w:ins w:id="3597" w:author="S4aI240049" w:date="2024-05-03T17:38:00Z"/>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C442D0" w:rsidRDefault="00546BAF" w:rsidP="00546BAF">
            <w:pPr>
              <w:pStyle w:val="TAL"/>
              <w:rPr>
                <w:ins w:id="3598" w:author="S4aI240049" w:date="2024-05-03T17:38:00Z" w16du:dateUtc="2024-05-03T16:38:00Z"/>
                <w:rStyle w:val="Codechar"/>
                <w:lang w:val="en-GB"/>
              </w:rPr>
            </w:pPr>
            <w:ins w:id="3599" w:author="S4aI240049" w:date="2024-05-03T17:38:00Z" w16du:dateUtc="2024-05-03T16:38:00Z">
              <w:r>
                <w:rPr>
                  <w:rStyle w:val="Codechar"/>
                </w:rPr>
                <w:t>sliceInfo</w:t>
              </w:r>
            </w:ins>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C442D0" w:rsidRDefault="00546BAF" w:rsidP="00546BAF">
            <w:pPr>
              <w:pStyle w:val="TAL"/>
              <w:rPr>
                <w:ins w:id="3600" w:author="S4aI240049" w:date="2024-05-03T17:38:00Z" w16du:dateUtc="2024-05-03T16:38:00Z"/>
                <w:rStyle w:val="Datatypechar"/>
                <w:lang w:val="en-GB"/>
              </w:rPr>
            </w:pPr>
            <w:ins w:id="3601" w:author="S4aI240049" w:date="2024-05-03T17:38:00Z" w16du:dateUtc="2024-05-03T16:38:00Z">
              <w:r>
                <w:rPr>
                  <w:rStyle w:val="Datatypechar"/>
                </w:rPr>
                <w:t>Snssai</w:t>
              </w:r>
            </w:ins>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C442D0" w:rsidRDefault="00546BAF" w:rsidP="00546BAF">
            <w:pPr>
              <w:pStyle w:val="TAC"/>
              <w:rPr>
                <w:ins w:id="3602" w:author="S4aI240049" w:date="2024-05-03T17:38:00Z" w16du:dateUtc="2024-05-03T16:38:00Z"/>
              </w:rPr>
            </w:pPr>
            <w:ins w:id="3603" w:author="S4aI240049" w:date="2024-05-03T17:38:00Z" w16du:dateUtc="2024-05-03T16:38:00Z">
              <w:r>
                <w:t>0..1</w:t>
              </w:r>
            </w:ins>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C442D0" w:rsidRDefault="00546BAF" w:rsidP="00546BAF">
            <w:pPr>
              <w:pStyle w:val="TAL"/>
              <w:rPr>
                <w:ins w:id="3604" w:author="S4aI240049" w:date="2024-05-03T17:38:00Z" w16du:dateUtc="2024-05-03T16:38:00Z"/>
              </w:rPr>
            </w:pPr>
            <w:ins w:id="3605" w:author="S4aI240049" w:date="2024-05-03T17:38:00Z" w16du:dateUtc="2024-05-03T16:38:00Z">
              <w:r>
                <w:t>Identifying the network slice in which the media was consumed.</w:t>
              </w:r>
            </w:ins>
          </w:p>
        </w:tc>
      </w:tr>
      <w:tr w:rsidR="00546BAF" w:rsidRPr="00C442D0" w14:paraId="32BDA958" w14:textId="77777777" w:rsidTr="000A1202">
        <w:trPr>
          <w:jc w:val="center"/>
          <w:ins w:id="3606" w:author="S4aI240049" w:date="2024-05-03T17:38:00Z"/>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C442D0" w:rsidRDefault="00546BAF" w:rsidP="00546BAF">
            <w:pPr>
              <w:pStyle w:val="TAL"/>
              <w:rPr>
                <w:ins w:id="3607" w:author="S4aI240049" w:date="2024-05-03T17:38:00Z" w16du:dateUtc="2024-05-03T16:38:00Z"/>
                <w:rStyle w:val="Codechar"/>
                <w:lang w:val="en-GB"/>
              </w:rPr>
            </w:pPr>
            <w:ins w:id="3608" w:author="S4aI240049" w:date="2024-05-03T17:38:00Z" w16du:dateUtc="2024-05-03T16:38:00Z">
              <w:r>
                <w:rPr>
                  <w:rStyle w:val="Codechar"/>
                </w:rPr>
                <w:t>dataNetworkName</w:t>
              </w:r>
            </w:ins>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C442D0" w:rsidRDefault="00546BAF" w:rsidP="00546BAF">
            <w:pPr>
              <w:pStyle w:val="TAL"/>
              <w:rPr>
                <w:ins w:id="3609" w:author="S4aI240049" w:date="2024-05-03T17:38:00Z" w16du:dateUtc="2024-05-03T16:38:00Z"/>
                <w:rStyle w:val="Datatypechar"/>
                <w:lang w:val="en-GB"/>
              </w:rPr>
            </w:pPr>
            <w:ins w:id="3610" w:author="S4aI240049" w:date="2024-05-03T17:38:00Z" w16du:dateUtc="2024-05-03T16:38:00Z">
              <w:r>
                <w:rPr>
                  <w:rStyle w:val="Datatypechar"/>
                </w:rPr>
                <w:t>Dnn</w:t>
              </w:r>
            </w:ins>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C442D0" w:rsidRDefault="00546BAF" w:rsidP="00546BAF">
            <w:pPr>
              <w:pStyle w:val="TAC"/>
              <w:rPr>
                <w:ins w:id="3611" w:author="S4aI240049" w:date="2024-05-03T17:38:00Z" w16du:dateUtc="2024-05-03T16:38:00Z"/>
              </w:rPr>
            </w:pPr>
            <w:ins w:id="3612" w:author="S4aI240049" w:date="2024-05-03T17:38:00Z" w16du:dateUtc="2024-05-03T16:38:00Z">
              <w:r>
                <w:t>0..1</w:t>
              </w:r>
            </w:ins>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C442D0" w:rsidRDefault="00546BAF" w:rsidP="00546BAF">
            <w:pPr>
              <w:pStyle w:val="TAL"/>
              <w:rPr>
                <w:ins w:id="3613" w:author="S4aI240049" w:date="2024-05-03T17:38:00Z" w16du:dateUtc="2024-05-03T16:38:00Z"/>
              </w:rPr>
            </w:pPr>
            <w:ins w:id="3614" w:author="S4aI240049" w:date="2024-05-03T17:38:00Z" w16du:dateUtc="2024-05-03T16:38:00Z">
              <w:r>
                <w:t>The name of the Data Network in which the media was consumed.</w:t>
              </w:r>
            </w:ins>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3615" w:name="_MCCTEMPBM_CRPT71130504___7"/>
            <w:r w:rsidRPr="00C442D0">
              <w:rPr>
                <w:rStyle w:val="Datatypechar"/>
                <w:lang w:val="en-GB"/>
              </w:rPr>
              <w:t>array(TypedLocation)</w:t>
            </w:r>
            <w:bookmarkEnd w:id="36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3616" w:name="_Toc165645559"/>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3058"/>
      <w:bookmarkEnd w:id="3059"/>
      <w:bookmarkEnd w:id="3060"/>
      <w:bookmarkEnd w:id="3061"/>
      <w:bookmarkEnd w:id="3062"/>
      <w:bookmarkEnd w:id="3616"/>
    </w:p>
    <w:p w14:paraId="0C2D0151" w14:textId="69E320C1" w:rsidR="0049050A" w:rsidRPr="00C442D0" w:rsidRDefault="00953136" w:rsidP="00E556F6">
      <w:pPr>
        <w:pStyle w:val="Heading2"/>
      </w:pPr>
      <w:bookmarkStart w:id="3617" w:name="_Toc165645560"/>
      <w:bookmarkStart w:id="3618" w:name="_Hlk143245421"/>
      <w:r w:rsidRPr="00C442D0">
        <w:t>10</w:t>
      </w:r>
      <w:r w:rsidR="0049050A" w:rsidRPr="00C442D0">
        <w:t>.1</w:t>
      </w:r>
      <w:r w:rsidR="0049050A" w:rsidRPr="00C442D0">
        <w:tab/>
      </w:r>
      <w:r w:rsidR="00090F27">
        <w:t>Introduction</w:t>
      </w:r>
      <w:bookmarkEnd w:id="3617"/>
    </w:p>
    <w:bookmarkEnd w:id="3618"/>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1C22266E" w14:textId="03C0CD00" w:rsidR="00090F27" w:rsidRDefault="00090F27" w:rsidP="00090F27">
      <w:pPr>
        <w:pStyle w:val="Heading2"/>
      </w:pPr>
      <w:bookmarkStart w:id="3619" w:name="_Toc165645561"/>
      <w:bookmarkStart w:id="3620" w:name="_Toc68899681"/>
      <w:bookmarkStart w:id="3621" w:name="_Toc71214432"/>
      <w:bookmarkStart w:id="3622" w:name="_Toc71722106"/>
      <w:bookmarkStart w:id="3623" w:name="_Toc74859158"/>
      <w:bookmarkStart w:id="3624" w:name="_Toc151076696"/>
      <w:bookmarkStart w:id="3625" w:name="_Toc68899710"/>
      <w:bookmarkStart w:id="3626" w:name="_Toc71214461"/>
      <w:bookmarkStart w:id="3627" w:name="_Toc71722135"/>
      <w:bookmarkStart w:id="3628" w:name="_Toc74859187"/>
      <w:bookmarkStart w:id="3629" w:name="_Toc123800937"/>
      <w:r>
        <w:t>10.2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3619"/>
    </w:p>
    <w:p w14:paraId="6598667B" w14:textId="365FA0B2" w:rsidR="00D9275C" w:rsidRPr="00C442D0" w:rsidRDefault="002965A1" w:rsidP="002E7190">
      <w:pPr>
        <w:pStyle w:val="Heading3"/>
      </w:pPr>
      <w:bookmarkStart w:id="3630" w:name="_Toc165645562"/>
      <w:r w:rsidRPr="00C442D0">
        <w:t>10</w:t>
      </w:r>
      <w:r w:rsidR="00D9275C" w:rsidRPr="00C442D0">
        <w:t>.2</w:t>
      </w:r>
      <w:r w:rsidR="00090F27">
        <w:t>.1</w:t>
      </w:r>
      <w:r w:rsidR="00D9275C" w:rsidRPr="00C442D0">
        <w:tab/>
        <w:t>Media Session Handler internal properties</w:t>
      </w:r>
      <w:bookmarkEnd w:id="3620"/>
      <w:bookmarkEnd w:id="3621"/>
      <w:bookmarkEnd w:id="3622"/>
      <w:bookmarkEnd w:id="3623"/>
      <w:bookmarkEnd w:id="3624"/>
      <w:bookmarkEnd w:id="3630"/>
    </w:p>
    <w:p w14:paraId="22A05BFF" w14:textId="10A448B7" w:rsidR="00D9275C" w:rsidRPr="00C442D0" w:rsidRDefault="00D9275C" w:rsidP="0028298D">
      <w:pPr>
        <w:keepNext/>
      </w:pPr>
      <w:r w:rsidRPr="00C442D0">
        <w:t>The Media Session Handler maintains internal properties as defined table </w:t>
      </w:r>
      <w:r w:rsidR="007312BF" w:rsidRPr="00C442D0">
        <w:t>10</w:t>
      </w:r>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7F2A37AE" w:rsidR="00D9275C" w:rsidRPr="00C442D0" w:rsidRDefault="00D9275C" w:rsidP="00F5461A">
      <w:pPr>
        <w:pStyle w:val="TH"/>
      </w:pPr>
      <w:r w:rsidRPr="00C442D0">
        <w:t>Table</w:t>
      </w:r>
      <w:r w:rsidR="002965A1" w:rsidRPr="00C442D0">
        <w:t> 10</w:t>
      </w:r>
      <w:r w:rsidRPr="00C442D0">
        <w:t>.2</w:t>
      </w:r>
      <w:r w:rsidR="00090F27">
        <w:t>.1</w:t>
      </w:r>
      <w:r w:rsidRPr="00C442D0">
        <w:t>-1: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11A71AA1" w:rsidR="00006DB8" w:rsidRDefault="00006DB8" w:rsidP="00006DB8">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00317EC0">
              <w:t>, indexed by media delivery session identifier</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52B55540" w:rsidR="00006DB8" w:rsidRPr="00C442D0" w:rsidRDefault="00006DB8" w:rsidP="00006DB8">
            <w:pPr>
              <w:pStyle w:val="TAL"/>
            </w:pPr>
            <w:r>
              <w:t>General status information. (See table 10.</w:t>
            </w:r>
            <w:r w:rsidR="00317EC0">
              <w:t>2</w:t>
            </w:r>
            <w:r>
              <w:t>.3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0637FA2E" w:rsidR="00006DB8" w:rsidRPr="00C442D0" w:rsidRDefault="00317EC0" w:rsidP="00006DB8">
            <w:pPr>
              <w:pStyle w:val="TAL"/>
              <w:rPr>
                <w:rStyle w:val="Codechar"/>
                <w:lang w:val="en-GB"/>
              </w:rPr>
            </w:pPr>
            <w:r>
              <w:rPr>
                <w:rStyle w:val="Codechar"/>
                <w:lang w:val="en-GB"/>
              </w:rPr>
              <w:t>_dynamicPolicyStatus</w:t>
            </w:r>
          </w:p>
        </w:tc>
        <w:tc>
          <w:tcPr>
            <w:tcW w:w="7088" w:type="dxa"/>
          </w:tcPr>
          <w:p w14:paraId="2099F89B" w14:textId="11944C06" w:rsidR="00006DB8" w:rsidRPr="00C442D0" w:rsidRDefault="00006DB8" w:rsidP="00006DB8">
            <w:pPr>
              <w:pStyle w:val="TAL"/>
            </w:pPr>
            <w:r>
              <w:t>Dynamic Policy status information.</w:t>
            </w:r>
            <w:r w:rsidR="00317EC0">
              <w:t xml:space="preserve"> (See table 10.3.2-1)</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42C41642" w:rsidR="00006DB8" w:rsidRPr="00C442D0" w:rsidRDefault="00317EC0" w:rsidP="00006DB8">
            <w:pPr>
              <w:pStyle w:val="TAL"/>
              <w:rPr>
                <w:rStyle w:val="Codechar"/>
                <w:lang w:val="en-GB"/>
              </w:rPr>
            </w:pPr>
            <w:r>
              <w:rPr>
                <w:rStyle w:val="Codechar"/>
                <w:lang w:val="en-GB"/>
              </w:rPr>
              <w:t>_networkAssistanceStatus</w:t>
            </w:r>
          </w:p>
        </w:tc>
        <w:tc>
          <w:tcPr>
            <w:tcW w:w="7088" w:type="dxa"/>
          </w:tcPr>
          <w:p w14:paraId="7E865E7A" w14:textId="01353882" w:rsidR="00006DB8" w:rsidRPr="00C442D0" w:rsidRDefault="00006DB8" w:rsidP="00006DB8">
            <w:pPr>
              <w:pStyle w:val="TAL"/>
            </w:pPr>
            <w:r>
              <w:t>Network Assistance status information.</w:t>
            </w:r>
            <w:r w:rsidR="00317EC0">
              <w:t xml:space="preserve"> (See table 10.4.2-1)</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40046DA0" w:rsidR="00006DB8" w:rsidRPr="00C442D0" w:rsidRDefault="00006DB8" w:rsidP="00006DB8">
            <w:pPr>
              <w:pStyle w:val="TAL"/>
            </w:pPr>
            <w:r>
              <w:t>Consumption Reporting status information. (See table 10.</w:t>
            </w:r>
            <w:r w:rsidR="00317EC0">
              <w:t>5</w:t>
            </w:r>
            <w:r>
              <w:t>.</w:t>
            </w:r>
            <w:r w:rsidR="00317EC0">
              <w:t>2</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4BF938D4" w:rsidR="00006DB8" w:rsidRPr="00C442D0" w:rsidRDefault="00006DB8" w:rsidP="00006DB8">
            <w:pPr>
              <w:pStyle w:val="TAL"/>
            </w:pPr>
            <w:r>
              <w:t>Metrics Reporting status information. (See table 10.</w:t>
            </w:r>
            <w:r w:rsidR="00317EC0">
              <w:t>6</w:t>
            </w:r>
            <w:r>
              <w:t>.</w:t>
            </w:r>
            <w:r w:rsidR="00317EC0">
              <w:t>2</w:t>
            </w:r>
            <w:r>
              <w:noBreakHyphen/>
              <w:t>1.)</w:t>
            </w:r>
          </w:p>
        </w:tc>
      </w:tr>
    </w:tbl>
    <w:p w14:paraId="36752835" w14:textId="6A74960C" w:rsidR="00D9275C" w:rsidRPr="00C442D0" w:rsidRDefault="00D9275C" w:rsidP="00F5461A"/>
    <w:p w14:paraId="79CCC568" w14:textId="65CE557A" w:rsidR="0087284A" w:rsidRDefault="0087284A" w:rsidP="0087284A">
      <w:pPr>
        <w:pStyle w:val="Heading3"/>
      </w:pPr>
      <w:bookmarkStart w:id="3631" w:name="_Toc165645563"/>
      <w:bookmarkStart w:id="3632" w:name="_Hlk157015190"/>
      <w:bookmarkStart w:id="3633" w:name="_Toc68899683"/>
      <w:bookmarkStart w:id="3634" w:name="_Toc71214434"/>
      <w:bookmarkStart w:id="3635" w:name="_Toc71722108"/>
      <w:bookmarkStart w:id="3636" w:name="_Toc74859160"/>
      <w:bookmarkStart w:id="3637" w:name="_Toc151076698"/>
      <w:r>
        <w:lastRenderedPageBreak/>
        <w:t>10.2.2</w:t>
      </w:r>
      <w:r>
        <w:tab/>
        <w:t>General Media Session Handler methods</w:t>
      </w:r>
      <w:bookmarkEnd w:id="3631"/>
    </w:p>
    <w:p w14:paraId="559ABA8B" w14:textId="464C49BE" w:rsidR="00D9275C" w:rsidRPr="00C442D0" w:rsidRDefault="002965A1" w:rsidP="00D9275C">
      <w:pPr>
        <w:pStyle w:val="Heading4"/>
      </w:pPr>
      <w:bookmarkStart w:id="3638" w:name="_Toc165645564"/>
      <w:commentRangeStart w:id="3639"/>
      <w:r w:rsidRPr="00C442D0">
        <w:t>10</w:t>
      </w:r>
      <w:r w:rsidR="00D9275C" w:rsidRPr="00C442D0">
        <w:t>.</w:t>
      </w:r>
      <w:r w:rsidR="0087284A">
        <w:t>2</w:t>
      </w:r>
      <w:r w:rsidR="00D9275C" w:rsidRPr="00C442D0">
        <w:t>.2.</w:t>
      </w:r>
      <w:r w:rsidR="0087284A">
        <w:t>1</w:t>
      </w:r>
      <w:r w:rsidR="00D9275C" w:rsidRPr="00C442D0">
        <w:tab/>
        <w:t>Starting</w:t>
      </w:r>
      <w:bookmarkEnd w:id="3632"/>
      <w:r w:rsidR="00D9275C" w:rsidRPr="00C442D0">
        <w:t xml:space="preserve"> and Stopping a Media Session Handler</w:t>
      </w:r>
      <w:bookmarkEnd w:id="3633"/>
      <w:bookmarkEnd w:id="3634"/>
      <w:bookmarkEnd w:id="3635"/>
      <w:bookmarkEnd w:id="3636"/>
      <w:bookmarkEnd w:id="3637"/>
      <w:bookmarkEnd w:id="3638"/>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3639"/>
      <w:r w:rsidR="002965A1" w:rsidRPr="00C442D0">
        <w:rPr>
          <w:rStyle w:val="CommentReference"/>
        </w:rPr>
        <w:commentReference w:id="3639"/>
      </w:r>
    </w:p>
    <w:p w14:paraId="2F0348E3" w14:textId="77B5E0C7" w:rsidR="00D9275C" w:rsidRPr="00C442D0" w:rsidRDefault="002965A1" w:rsidP="00D9275C">
      <w:pPr>
        <w:pStyle w:val="Heading3"/>
      </w:pPr>
      <w:bookmarkStart w:id="3640" w:name="_Toc68899684"/>
      <w:bookmarkStart w:id="3641" w:name="_Toc71214435"/>
      <w:bookmarkStart w:id="3642" w:name="_Toc71722109"/>
      <w:bookmarkStart w:id="3643" w:name="_Toc74859161"/>
      <w:bookmarkStart w:id="3644" w:name="_Toc151076699"/>
      <w:bookmarkStart w:id="3645" w:name="_Toc165645565"/>
      <w:r w:rsidRPr="00C442D0">
        <w:t>10</w:t>
      </w:r>
      <w:r w:rsidR="00D9275C" w:rsidRPr="00C442D0">
        <w:t>.</w:t>
      </w:r>
      <w:r w:rsidR="0087284A">
        <w:t>2</w:t>
      </w:r>
      <w:r w:rsidR="00D9275C" w:rsidRPr="00C442D0">
        <w:t>.3</w:t>
      </w:r>
      <w:r w:rsidR="00D9275C" w:rsidRPr="00C442D0">
        <w:tab/>
        <w:t>General</w:t>
      </w:r>
      <w:bookmarkEnd w:id="3640"/>
      <w:bookmarkEnd w:id="3641"/>
      <w:bookmarkEnd w:id="3642"/>
      <w:bookmarkEnd w:id="3643"/>
      <w:bookmarkEnd w:id="3644"/>
      <w:r w:rsidR="0087284A">
        <w:t xml:space="preserve"> Media Session Handler information</w:t>
      </w:r>
      <w:bookmarkEnd w:id="3645"/>
    </w:p>
    <w:p w14:paraId="2C10063B" w14:textId="0DA49C17" w:rsidR="00D9275C" w:rsidRPr="00C442D0" w:rsidRDefault="00D9275C" w:rsidP="0028298D">
      <w:pPr>
        <w:keepNext/>
      </w:pPr>
      <w:r w:rsidRPr="00C442D0">
        <w:t>Table </w:t>
      </w:r>
      <w:r w:rsidR="002965A1" w:rsidRPr="00C442D0">
        <w:t>10</w:t>
      </w:r>
      <w:r w:rsidRPr="00C442D0">
        <w:t>.</w:t>
      </w:r>
      <w:r w:rsidR="0087284A">
        <w:t>2</w:t>
      </w:r>
      <w:r w:rsidRPr="00C442D0">
        <w:t xml:space="preserve">.3-1 </w:t>
      </w:r>
      <w:r w:rsidR="00791411">
        <w:t>specifies the</w:t>
      </w:r>
      <w:r w:rsidRPr="00C442D0">
        <w:t xml:space="preserve"> status information that can be obtained from the Media Session Handler.</w:t>
      </w:r>
    </w:p>
    <w:p w14:paraId="7DCBD022" w14:textId="0D0242EB" w:rsidR="00D9275C" w:rsidRPr="00C442D0" w:rsidRDefault="00D9275C" w:rsidP="00D9275C">
      <w:pPr>
        <w:pStyle w:val="TH"/>
      </w:pPr>
      <w:r w:rsidRPr="00C442D0">
        <w:t>Table</w:t>
      </w:r>
      <w:r w:rsidR="002965A1" w:rsidRPr="00C442D0">
        <w:t> 10</w:t>
      </w:r>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3646"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3646"/>
    </w:tbl>
    <w:p w14:paraId="740AF7B1" w14:textId="77777777" w:rsidR="00D9275C" w:rsidRPr="00C442D0" w:rsidRDefault="00D9275C" w:rsidP="00F5461A"/>
    <w:p w14:paraId="63CD3716" w14:textId="7F04E682" w:rsidR="00D9275C" w:rsidRPr="00C442D0" w:rsidRDefault="00D9275C" w:rsidP="00F5461A">
      <w:pPr>
        <w:keepNext/>
      </w:pPr>
      <w:r w:rsidRPr="00C442D0">
        <w:t>Table</w:t>
      </w:r>
      <w:r w:rsidR="002965A1" w:rsidRPr="00C442D0">
        <w:t> 10</w:t>
      </w:r>
      <w:r w:rsidRPr="00C442D0">
        <w:t>.</w:t>
      </w:r>
      <w:r w:rsidR="0087284A">
        <w:t>2</w:t>
      </w:r>
      <w:r w:rsidRPr="00C442D0">
        <w:t xml:space="preserve">.3-2 provides a list of general notification events exposed </w:t>
      </w:r>
      <w:r w:rsidR="00F42EBD">
        <w:t>by the Media Session Handler</w:t>
      </w:r>
      <w:r w:rsidRPr="00C442D0">
        <w:t>.</w:t>
      </w:r>
    </w:p>
    <w:p w14:paraId="52C73583" w14:textId="1B0FD694" w:rsidR="00D9275C" w:rsidRPr="00C442D0" w:rsidRDefault="00D9275C" w:rsidP="00D9275C">
      <w:pPr>
        <w:pStyle w:val="TH"/>
      </w:pPr>
      <w:r w:rsidRPr="00C442D0">
        <w:t>Table</w:t>
      </w:r>
      <w:r w:rsidR="002965A1" w:rsidRPr="00C442D0">
        <w:t> 10</w:t>
      </w:r>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5EDF9F6B" w:rsidR="00D9275C" w:rsidRPr="00C442D0" w:rsidRDefault="0087284A" w:rsidP="0046767A">
            <w:pPr>
              <w:pStyle w:val="TAL"/>
            </w:pPr>
            <w:r>
              <w:t>Media delivery session identifier,</w:t>
            </w:r>
            <w:r>
              <w:br/>
            </w:r>
            <w:r w:rsidR="00D9275C" w:rsidRPr="00C442D0">
              <w:t>Media Entry Point URL.</w:t>
            </w:r>
          </w:p>
        </w:tc>
      </w:tr>
    </w:tbl>
    <w:p w14:paraId="0FAFC48A" w14:textId="0D810700" w:rsidR="00D9275C" w:rsidRPr="00C442D0" w:rsidRDefault="00D9275C" w:rsidP="00F5461A"/>
    <w:p w14:paraId="65138E7D" w14:textId="7A0C065B" w:rsidR="00D9275C" w:rsidRPr="00C442D0" w:rsidRDefault="00D9275C" w:rsidP="00F5461A">
      <w:pPr>
        <w:keepNext/>
      </w:pPr>
      <w:r w:rsidRPr="00C442D0">
        <w:t>Table</w:t>
      </w:r>
      <w:r w:rsidR="002965A1" w:rsidRPr="00C442D0">
        <w:t> 10</w:t>
      </w:r>
      <w:r w:rsidRPr="00C442D0">
        <w:t>.</w:t>
      </w:r>
      <w:r w:rsidR="0087284A">
        <w:t>3</w:t>
      </w:r>
      <w:r w:rsidRPr="00C442D0">
        <w:t xml:space="preserve">.3-3 provides a list of general error events exposed </w:t>
      </w:r>
      <w:bookmarkStart w:id="3647" w:name="_Hlk163065987"/>
      <w:r w:rsidR="00F42EBD">
        <w:t>by the Media Session Handler</w:t>
      </w:r>
      <w:bookmarkEnd w:id="3647"/>
      <w:r w:rsidRPr="00C442D0">
        <w:t>.</w:t>
      </w:r>
    </w:p>
    <w:p w14:paraId="3A4E3FA1" w14:textId="718EAD15" w:rsidR="00D9275C" w:rsidRPr="00C442D0" w:rsidRDefault="00D9275C" w:rsidP="00D9275C">
      <w:pPr>
        <w:pStyle w:val="TH"/>
      </w:pPr>
      <w:r w:rsidRPr="00C442D0">
        <w:t>Table</w:t>
      </w:r>
      <w:r w:rsidR="002965A1" w:rsidRPr="00C442D0">
        <w:t> 10</w:t>
      </w:r>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77777777" w:rsidR="00D9275C" w:rsidRPr="00C442D0" w:rsidRDefault="00D9275C" w:rsidP="00CB2CB9"/>
    <w:p w14:paraId="04B7C3DD" w14:textId="1B74EC7E" w:rsidR="0087284A" w:rsidRDefault="0087284A" w:rsidP="00DC3408">
      <w:pPr>
        <w:pStyle w:val="Heading2"/>
      </w:pPr>
      <w:bookmarkStart w:id="3648" w:name="_Toc165645566"/>
      <w:bookmarkStart w:id="3649" w:name="_Toc68899685"/>
      <w:bookmarkStart w:id="3650" w:name="_Toc71214436"/>
      <w:bookmarkStart w:id="3651" w:name="_Toc71722110"/>
      <w:bookmarkStart w:id="3652" w:name="_Toc74859162"/>
      <w:bookmarkStart w:id="3653" w:name="_Toc151076700"/>
      <w:r>
        <w:lastRenderedPageBreak/>
        <w:t>10.3</w:t>
      </w:r>
      <w:r>
        <w:tab/>
        <w:t>Dynamic Policy client API</w:t>
      </w:r>
      <w:bookmarkEnd w:id="3648"/>
    </w:p>
    <w:p w14:paraId="0F6CFF86" w14:textId="415C4B03" w:rsidR="00DC3408" w:rsidRDefault="00DC3408" w:rsidP="00DC3408">
      <w:pPr>
        <w:pStyle w:val="Heading3"/>
      </w:pPr>
      <w:bookmarkStart w:id="3654" w:name="_Toc165645567"/>
      <w:r>
        <w:t>10.3.1</w:t>
      </w:r>
      <w:r>
        <w:tab/>
        <w:t>Dynamic Policy methods</w:t>
      </w:r>
      <w:bookmarkEnd w:id="3654"/>
    </w:p>
    <w:p w14:paraId="3E6AB989" w14:textId="77777777" w:rsidR="00252A0F" w:rsidRDefault="00DC3408" w:rsidP="00252A0F">
      <w:pPr>
        <w:pStyle w:val="Heading4"/>
        <w:rPr>
          <w:ins w:id="3655" w:author="S4-240812" w:date="2024-04-12T17:50:00Z" w16du:dateUtc="2024-04-12T16:50:00Z"/>
        </w:rPr>
      </w:pPr>
      <w:bookmarkStart w:id="3656" w:name="_Toc165645568"/>
      <w:r>
        <w:t>10.3.1.</w:t>
      </w:r>
      <w:r w:rsidR="00C646BC">
        <w:t>1</w:t>
      </w:r>
      <w:r>
        <w:tab/>
      </w:r>
      <w:bookmarkStart w:id="3657" w:name="_Hlk163836620"/>
      <w:ins w:id="3658" w:author="S4-240812" w:date="2024-04-12T17:50:00Z" w16du:dateUtc="2024-04-12T16:50:00Z">
        <w:r w:rsidR="00252A0F">
          <w:t>Retrieve Background Data Transfer information</w:t>
        </w:r>
        <w:bookmarkEnd w:id="3656"/>
      </w:ins>
    </w:p>
    <w:p w14:paraId="1F5C9E1B" w14:textId="2E116353" w:rsidR="00252A0F" w:rsidRDefault="00252A0F" w:rsidP="00252A0F">
      <w:pPr>
        <w:rPr>
          <w:ins w:id="3659" w:author="S4-240812" w:date="2024-04-12T17:50:00Z" w16du:dateUtc="2024-04-12T16:50:00Z"/>
        </w:rPr>
      </w:pPr>
      <w:ins w:id="3660" w:author="S4-240812" w:date="2024-04-12T17:50:00Z" w16du:dateUtc="2024-04-12T16:50:00Z">
        <w:r>
          <w:t xml:space="preserve">The </w:t>
        </w:r>
        <w:r>
          <w:rPr>
            <w:rStyle w:val="Code"/>
          </w:rPr>
          <w:t>getBDTInfo()</w:t>
        </w:r>
        <w:r w:rsidR="00EC0432">
          <w:t xml:space="preserve"> method</w:t>
        </w:r>
        <w:r>
          <w:rPr>
            <w:rStyle w:val="Code"/>
          </w:rPr>
          <w:t xml:space="preserve"> </w:t>
        </w:r>
        <w:r>
          <w:t xml:space="preserve">is used </w:t>
        </w:r>
        <w:del w:id="3661" w:author="Richard Bradbury" w:date="2024-05-03T16:55:00Z" w16du:dateUtc="2024-05-03T15:55:00Z">
          <w:r w:rsidDel="00185D14">
            <w:delText>for</w:delText>
          </w:r>
        </w:del>
      </w:ins>
      <w:ins w:id="3662" w:author="Richard Bradbury" w:date="2024-05-03T16:55:00Z" w16du:dateUtc="2024-05-03T15:55:00Z">
        <w:r w:rsidR="00185D14">
          <w:t>to</w:t>
        </w:r>
      </w:ins>
      <w:ins w:id="3663" w:author="S4-240812" w:date="2024-04-12T17:50:00Z" w16du:dateUtc="2024-04-12T16:50:00Z">
        <w:r>
          <w:t xml:space="preserve"> retriev</w:t>
        </w:r>
      </w:ins>
      <w:ins w:id="3664" w:author="Richard Bradbury" w:date="2024-05-03T16:55:00Z" w16du:dateUtc="2024-05-03T15:55:00Z">
        <w:r w:rsidR="00185D14">
          <w:t>e</w:t>
        </w:r>
      </w:ins>
      <w:ins w:id="3665" w:author="S4-240812" w:date="2024-04-12T17:50:00Z" w16du:dateUtc="2024-04-12T16:50:00Z">
        <w:del w:id="3666" w:author="Richard Bradbury" w:date="2024-05-03T16:55:00Z" w16du:dateUtc="2024-05-03T15:55:00Z">
          <w:r w:rsidDel="00185D14">
            <w:delText>ing</w:delText>
          </w:r>
        </w:del>
        <w:r>
          <w:t xml:space="preserve"> </w:t>
        </w:r>
      </w:ins>
      <w:ins w:id="3667" w:author="Richard Bradbury" w:date="2024-05-03T16:51:00Z" w16du:dateUtc="2024-05-03T15:51:00Z">
        <w:r w:rsidR="00EC0432">
          <w:t xml:space="preserve">information about </w:t>
        </w:r>
      </w:ins>
      <w:ins w:id="3668" w:author="S4-240812" w:date="2024-04-12T17:50:00Z" w16du:dateUtc="2024-04-12T16:50:00Z">
        <w:r>
          <w:t xml:space="preserve">the </w:t>
        </w:r>
      </w:ins>
      <w:ins w:id="3669" w:author="Richard Bradbury" w:date="2024-05-03T16:51:00Z" w16du:dateUtc="2024-05-03T15:51:00Z">
        <w:r w:rsidR="00EC0432">
          <w:t xml:space="preserve">next </w:t>
        </w:r>
      </w:ins>
      <w:ins w:id="3670" w:author="S4-240812" w:date="2024-04-12T17:50:00Z" w16du:dateUtc="2024-04-12T16:50:00Z">
        <w:r>
          <w:t xml:space="preserve">Background Data Transfer </w:t>
        </w:r>
        <w:del w:id="3671" w:author="Richard Bradbury" w:date="2024-05-03T16:51:00Z" w16du:dateUtc="2024-05-03T15:51:00Z">
          <w:r w:rsidDel="00EC0432">
            <w:delText>resource delivered by the Media AF</w:delText>
          </w:r>
        </w:del>
      </w:ins>
      <w:ins w:id="3672" w:author="Richard Bradbury" w:date="2024-05-03T16:51:00Z" w16du:dateUtc="2024-05-03T15:51:00Z">
        <w:r w:rsidR="00EC0432">
          <w:t>opportunity</w:t>
        </w:r>
      </w:ins>
      <w:ins w:id="3673" w:author="Richard Bradbury" w:date="2024-05-03T16:56:00Z" w16du:dateUtc="2024-05-03T15:56:00Z">
        <w:r w:rsidR="00185D14">
          <w:t xml:space="preserve"> window </w:t>
        </w:r>
      </w:ins>
      <w:ins w:id="3674" w:author="Richard Bradbury" w:date="2024-05-03T17:15:00Z" w16du:dateUtc="2024-05-03T16:15:00Z">
        <w:r w:rsidR="002E7B32">
          <w:t>at on</w:t>
        </w:r>
      </w:ins>
      <w:ins w:id="3675" w:author="Richard Bradbury" w:date="2024-05-03T17:16:00Z" w16du:dateUtc="2024-05-03T16:16:00Z">
        <w:r w:rsidR="002E7B32">
          <w:t>e of the</w:t>
        </w:r>
      </w:ins>
      <w:ins w:id="3676" w:author="Richard Bradbury" w:date="2024-05-03T17:15:00Z" w16du:dateUtc="2024-05-03T16:15:00Z">
        <w:r w:rsidR="002E7B32">
          <w:t xml:space="preserve"> Service Operation Point</w:t>
        </w:r>
      </w:ins>
      <w:ins w:id="3677" w:author="Richard Bradbury" w:date="2024-05-03T17:16:00Z" w16du:dateUtc="2024-05-03T16:16:00Z">
        <w:r w:rsidR="002E7B32">
          <w:t>s</w:t>
        </w:r>
      </w:ins>
      <w:ins w:id="3678" w:author="Richard Bradbury" w:date="2024-05-03T17:15:00Z" w16du:dateUtc="2024-05-03T16:15:00Z">
        <w:r w:rsidR="002E7B32">
          <w:t xml:space="preserve"> </w:t>
        </w:r>
      </w:ins>
      <w:ins w:id="3679" w:author="Richard Bradbury" w:date="2024-05-03T17:16:00Z" w16du:dateUtc="2024-05-03T16:16:00Z">
        <w:r w:rsidR="002E7B32">
          <w:t xml:space="preserve">that are available </w:t>
        </w:r>
      </w:ins>
      <w:ins w:id="3680" w:author="Richard Bradbury" w:date="2024-05-03T17:15:00Z" w16du:dateUtc="2024-05-03T16:15:00Z">
        <w:r w:rsidR="002E7B32">
          <w:t>in the context of a particular media delivery session</w:t>
        </w:r>
      </w:ins>
      <w:ins w:id="3681" w:author="S4-240812" w:date="2024-04-12T17:50:00Z" w16du:dateUtc="2024-04-12T16:50:00Z">
        <w:r>
          <w:t>.</w:t>
        </w:r>
      </w:ins>
    </w:p>
    <w:p w14:paraId="3F2A2369" w14:textId="38FE5A19" w:rsidR="00252A0F" w:rsidRDefault="00252A0F" w:rsidP="00252A0F">
      <w:pPr>
        <w:rPr>
          <w:ins w:id="3682" w:author="S4-240812" w:date="2024-04-12T17:50:00Z" w16du:dateUtc="2024-04-12T16:50:00Z"/>
        </w:rPr>
      </w:pPr>
      <w:ins w:id="3683" w:author="S4-240812" w:date="2024-04-12T17:50:00Z" w16du:dateUtc="2024-04-12T16:50:00Z">
        <w:del w:id="3684" w:author="Richard Bradbury" w:date="2024-05-03T16:55:00Z" w16du:dateUtc="2024-05-03T15:55:00Z">
          <w:r w:rsidDel="00185D14">
            <w:delText>This method has no input parameters</w:delText>
          </w:r>
        </w:del>
      </w:ins>
      <w:ins w:id="3685" w:author="Richard Bradbury" w:date="2024-05-03T17:17:00Z" w16du:dateUtc="2024-05-03T16:17:00Z">
        <w:r w:rsidR="002E7B32">
          <w:t>The input parameters of the method are specified in tables 10.3.1.1-1</w:t>
        </w:r>
      </w:ins>
      <w:ins w:id="3686" w:author="S4-240812" w:date="2024-04-12T17:50:00Z" w16du:dateUtc="2024-04-12T16:50:00Z">
        <w:r>
          <w:t>.</w:t>
        </w:r>
      </w:ins>
    </w:p>
    <w:p w14:paraId="37495B17" w14:textId="3F2CFE28" w:rsidR="00185D14" w:rsidRPr="00722994" w:rsidRDefault="00185D14" w:rsidP="00185D14">
      <w:pPr>
        <w:pStyle w:val="TH"/>
        <w:rPr>
          <w:ins w:id="3687" w:author="Richard Bradbury" w:date="2024-05-03T16:52:00Z" w16du:dateUtc="2024-05-03T15:52:00Z"/>
        </w:rPr>
      </w:pPr>
      <w:ins w:id="3688" w:author="Richard Bradbury" w:date="2024-05-03T16:52:00Z" w16du:dateUtc="2024-05-03T15:52:00Z">
        <w:r>
          <w:t xml:space="preserve">Table 10.3.1.1-1: Input parameters for </w:t>
        </w:r>
      </w:ins>
      <w:ins w:id="3689" w:author="Richard Bradbury" w:date="2024-05-03T16:53:00Z" w16du:dateUtc="2024-05-03T15:53:00Z">
        <w:r>
          <w:rPr>
            <w:rStyle w:val="CodeMethod"/>
          </w:rPr>
          <w:t>ge</w:t>
        </w:r>
      </w:ins>
      <w:ins w:id="3690" w:author="Richard Bradbury" w:date="2024-05-03T16:52:00Z" w16du:dateUtc="2024-05-03T15:52:00Z">
        <w:r>
          <w:rPr>
            <w:rStyle w:val="CodeMethod"/>
          </w:rPr>
          <w:t>tBDT</w:t>
        </w:r>
      </w:ins>
      <w:ins w:id="3691" w:author="Richard Bradbury" w:date="2024-05-03T16:53:00Z" w16du:dateUtc="2024-05-03T15:53:00Z">
        <w:r>
          <w:rPr>
            <w:rStyle w:val="CodeMethod"/>
          </w:rPr>
          <w:t>Info</w:t>
        </w:r>
      </w:ins>
      <w:ins w:id="3692" w:author="Richard Bradbury" w:date="2024-05-03T16:52:00Z" w16du:dateUtc="2024-05-03T15:52:00Z">
        <w:r>
          <w:rPr>
            <w:rStyle w:val="CodeMethod"/>
          </w:rPr>
          <w:t>()</w:t>
        </w:r>
        <w:r>
          <w:t xml:space="preserve"> method</w:t>
        </w:r>
      </w:ins>
    </w:p>
    <w:tbl>
      <w:tblPr>
        <w:tblStyle w:val="TableGrid"/>
        <w:tblW w:w="5000" w:type="pct"/>
        <w:tblLook w:val="04A0" w:firstRow="1" w:lastRow="0" w:firstColumn="1" w:lastColumn="0" w:noHBand="0" w:noVBand="1"/>
      </w:tblPr>
      <w:tblGrid>
        <w:gridCol w:w="3114"/>
        <w:gridCol w:w="1418"/>
        <w:gridCol w:w="10030"/>
      </w:tblGrid>
      <w:tr w:rsidR="00185D14" w14:paraId="2D05AA40" w14:textId="77777777" w:rsidTr="002E7B32">
        <w:trPr>
          <w:ins w:id="3693" w:author="Richard Bradbury" w:date="2024-05-03T16:52:00Z"/>
        </w:trPr>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Default="00185D14" w:rsidP="00011F76">
            <w:pPr>
              <w:pStyle w:val="TAH"/>
              <w:rPr>
                <w:ins w:id="3694" w:author="Richard Bradbury" w:date="2024-05-03T16:52:00Z" w16du:dateUtc="2024-05-03T15:52:00Z"/>
                <w:rFonts w:ascii="Helvetica" w:hAnsi="Helvetica"/>
                <w:color w:val="666666"/>
                <w:lang w:eastAsia="ja-JP"/>
              </w:rPr>
            </w:pPr>
            <w:ins w:id="3695" w:author="Richard Bradbury" w:date="2024-05-03T16:52:00Z" w16du:dateUtc="2024-05-03T15:52:00Z">
              <w:r>
                <w:rPr>
                  <w:lang w:eastAsia="ja-JP"/>
                </w:rPr>
                <w:t>Name</w:t>
              </w:r>
            </w:ins>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Default="00185D14" w:rsidP="00011F76">
            <w:pPr>
              <w:pStyle w:val="TAH"/>
              <w:rPr>
                <w:ins w:id="3696" w:author="Richard Bradbury" w:date="2024-05-03T16:52:00Z" w16du:dateUtc="2024-05-03T15:52:00Z"/>
                <w:rFonts w:ascii="Helvetica" w:hAnsi="Helvetica"/>
                <w:color w:val="666666"/>
                <w:lang w:eastAsia="ja-JP"/>
              </w:rPr>
            </w:pPr>
            <w:ins w:id="3697" w:author="Richard Bradbury" w:date="2024-05-03T16:52:00Z" w16du:dateUtc="2024-05-03T15:52:00Z">
              <w:r>
                <w:rPr>
                  <w:lang w:eastAsia="ja-JP"/>
                </w:rPr>
                <w:t>Type</w:t>
              </w:r>
            </w:ins>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Default="00185D14" w:rsidP="00011F76">
            <w:pPr>
              <w:pStyle w:val="TAH"/>
              <w:rPr>
                <w:ins w:id="3698" w:author="Richard Bradbury" w:date="2024-05-03T16:52:00Z" w16du:dateUtc="2024-05-03T15:52:00Z"/>
                <w:rFonts w:ascii="Helvetica" w:hAnsi="Helvetica"/>
                <w:color w:val="666666"/>
                <w:lang w:eastAsia="ja-JP"/>
              </w:rPr>
            </w:pPr>
            <w:ins w:id="3699" w:author="Richard Bradbury" w:date="2024-05-03T16:52:00Z" w16du:dateUtc="2024-05-03T15:52:00Z">
              <w:r>
                <w:rPr>
                  <w:lang w:eastAsia="ja-JP"/>
                </w:rPr>
                <w:t>Description</w:t>
              </w:r>
            </w:ins>
          </w:p>
        </w:tc>
      </w:tr>
      <w:tr w:rsidR="00185D14" w14:paraId="10D6FFC1" w14:textId="77777777" w:rsidTr="002E7B32">
        <w:trPr>
          <w:ins w:id="3700" w:author="Richard Bradbury" w:date="2024-05-03T17:00:00Z"/>
        </w:trPr>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Default="00185D14" w:rsidP="00011F76">
            <w:pPr>
              <w:pStyle w:val="TAL"/>
              <w:keepNext w:val="0"/>
              <w:rPr>
                <w:ins w:id="3701" w:author="Richard Bradbury" w:date="2024-05-03T17:00:00Z" w16du:dateUtc="2024-05-03T16:00:00Z"/>
                <w:rStyle w:val="Code"/>
              </w:rPr>
            </w:pPr>
            <w:ins w:id="3702" w:author="Richard Bradbury" w:date="2024-05-03T17:01:00Z" w16du:dateUtc="2024-05-03T16:01:00Z">
              <w:r>
                <w:rPr>
                  <w:rStyle w:val="Code"/>
                </w:rPr>
                <w:t>sessionId</w:t>
              </w:r>
            </w:ins>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Default="00185D14" w:rsidP="00011F76">
            <w:pPr>
              <w:pStyle w:val="TAL"/>
              <w:rPr>
                <w:ins w:id="3703" w:author="Richard Bradbury" w:date="2024-05-03T17:00:00Z" w16du:dateUtc="2024-05-03T16:00:00Z"/>
                <w:rStyle w:val="Datatypechar"/>
                <w:rFonts w:eastAsia="MS Mincho"/>
                <w:lang w:eastAsia="ja-JP"/>
              </w:rPr>
            </w:pPr>
            <w:ins w:id="3704" w:author="Richard Bradbury" w:date="2024-05-03T17:01:00Z" w16du:dateUtc="2024-05-03T16:01:00Z">
              <w:r>
                <w:rPr>
                  <w:rStyle w:val="Datatypechar"/>
                  <w:rFonts w:eastAsia="MS Mincho"/>
                  <w:lang w:eastAsia="ja-JP"/>
                </w:rPr>
                <w:t>s</w:t>
              </w:r>
              <w:r>
                <w:rPr>
                  <w:rStyle w:val="Datatypechar"/>
                  <w:rFonts w:eastAsia="MS Mincho"/>
                </w:rPr>
                <w:t>tring</w:t>
              </w:r>
            </w:ins>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Default="00185D14" w:rsidP="00185D14">
            <w:pPr>
              <w:pStyle w:val="TAL"/>
              <w:rPr>
                <w:ins w:id="3705" w:author="Richard Bradbury" w:date="2024-05-03T17:00:00Z" w16du:dateUtc="2024-05-03T16:00:00Z"/>
                <w:lang w:eastAsia="ja-JP"/>
              </w:rPr>
            </w:pPr>
            <w:ins w:id="3706" w:author="Richard Bradbury" w:date="2024-05-03T17:01:00Z" w16du:dateUtc="2024-05-03T16:01:00Z">
              <w:r w:rsidRPr="00185D14">
                <w:rPr>
                  <w:lang w:eastAsia="ja-JP"/>
                </w:rPr>
                <w:t>The media delivery session identifier (as specified in clause</w:t>
              </w:r>
              <w:r>
                <w:rPr>
                  <w:lang w:eastAsia="ja-JP"/>
                </w:rPr>
                <w:t> </w:t>
              </w:r>
              <w:r w:rsidRPr="00185D14">
                <w:rPr>
                  <w:lang w:eastAsia="ja-JP"/>
                </w:rPr>
                <w:t>7.3.2</w:t>
              </w:r>
            </w:ins>
            <w:ins w:id="3707" w:author="Richard Bradbury" w:date="2024-05-03T17:04:00Z" w16du:dateUtc="2024-05-03T16:04:00Z">
              <w:r>
                <w:rPr>
                  <w:lang w:eastAsia="ja-JP"/>
                </w:rPr>
                <w:t>)</w:t>
              </w:r>
            </w:ins>
            <w:ins w:id="3708" w:author="Richard Bradbury" w:date="2024-05-03T17:02:00Z" w16du:dateUtc="2024-05-03T16:02:00Z">
              <w:r>
                <w:rPr>
                  <w:lang w:eastAsia="ja-JP"/>
                </w:rPr>
                <w:t xml:space="preserve"> </w:t>
              </w:r>
            </w:ins>
            <w:ins w:id="3709" w:author="Richard Bradbury" w:date="2024-05-03T17:01:00Z" w16du:dateUtc="2024-05-03T16:01:00Z">
              <w:r w:rsidRPr="00185D14">
                <w:rPr>
                  <w:lang w:eastAsia="ja-JP"/>
                </w:rPr>
                <w:t xml:space="preserve">of an initialised media </w:t>
              </w:r>
            </w:ins>
            <w:ins w:id="3710" w:author="Richard Bradbury" w:date="2024-05-03T17:02:00Z" w16du:dateUtc="2024-05-03T16:02:00Z">
              <w:r>
                <w:rPr>
                  <w:lang w:eastAsia="ja-JP"/>
                </w:rPr>
                <w:t>delivery</w:t>
              </w:r>
            </w:ins>
            <w:ins w:id="3711" w:author="Richard Bradbury" w:date="2024-05-03T17:01:00Z" w16du:dateUtc="2024-05-03T16:01:00Z">
              <w:r w:rsidRPr="00185D14">
                <w:rPr>
                  <w:lang w:eastAsia="ja-JP"/>
                </w:rPr>
                <w:t xml:space="preserve"> session</w:t>
              </w:r>
            </w:ins>
            <w:ins w:id="3712" w:author="Richard Bradbury" w:date="2024-05-03T17:02:00Z" w16du:dateUtc="2024-05-03T16:02:00Z">
              <w:r>
                <w:rPr>
                  <w:lang w:eastAsia="ja-JP"/>
                </w:rPr>
                <w:t xml:space="preserve"> in the Media Session Handler</w:t>
              </w:r>
            </w:ins>
            <w:ins w:id="3713" w:author="Richard Bradbury" w:date="2024-05-03T17:01:00Z" w16du:dateUtc="2024-05-03T16:01:00Z">
              <w:r w:rsidRPr="00185D14">
                <w:rPr>
                  <w:lang w:eastAsia="ja-JP"/>
                </w:rPr>
                <w:t>.</w:t>
              </w:r>
            </w:ins>
          </w:p>
        </w:tc>
      </w:tr>
      <w:tr w:rsidR="00185D14" w14:paraId="141F042C" w14:textId="77777777" w:rsidTr="002E7B32">
        <w:trPr>
          <w:ins w:id="3714" w:author="Richard Bradbury" w:date="2024-05-03T16:52:00Z"/>
        </w:trPr>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Default="00185D14" w:rsidP="00011F76">
            <w:pPr>
              <w:pStyle w:val="TAL"/>
              <w:keepNext w:val="0"/>
              <w:rPr>
                <w:ins w:id="3715" w:author="Richard Bradbury" w:date="2024-05-03T16:52:00Z" w16du:dateUtc="2024-05-03T15:52:00Z"/>
                <w:rStyle w:val="Code"/>
              </w:rPr>
            </w:pPr>
            <w:ins w:id="3716" w:author="Richard Bradbury" w:date="2024-05-03T16:53:00Z" w16du:dateUtc="2024-05-03T15:53:00Z">
              <w:r>
                <w:rPr>
                  <w:rStyle w:val="Code"/>
                </w:rPr>
                <w:t>serviceOperationPoin</w:t>
              </w:r>
            </w:ins>
            <w:ins w:id="3717" w:author="Richard Bradbury" w:date="2024-05-03T16:59:00Z" w16du:dateUtc="2024-05-03T15:59:00Z">
              <w:r>
                <w:rPr>
                  <w:rStyle w:val="Code"/>
                </w:rPr>
                <w:t>tReference</w:t>
              </w:r>
            </w:ins>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Default="00185D14" w:rsidP="00011F76">
            <w:pPr>
              <w:pStyle w:val="TAL"/>
              <w:rPr>
                <w:ins w:id="3718" w:author="Richard Bradbury" w:date="2024-05-03T16:52:00Z" w16du:dateUtc="2024-05-03T15:52:00Z"/>
                <w:rStyle w:val="Datatypechar"/>
                <w:rFonts w:eastAsia="MS Mincho"/>
                <w:lang w:eastAsia="ja-JP"/>
              </w:rPr>
            </w:pPr>
            <w:ins w:id="3719" w:author="Richard Bradbury" w:date="2024-05-03T16:53:00Z" w16du:dateUtc="2024-05-03T15:53:00Z">
              <w:r>
                <w:rPr>
                  <w:rStyle w:val="Datatypechar"/>
                  <w:rFonts w:eastAsia="MS Mincho"/>
                  <w:lang w:eastAsia="ja-JP"/>
                </w:rPr>
                <w:t>string</w:t>
              </w:r>
            </w:ins>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Default="00185D14" w:rsidP="00185D14">
            <w:pPr>
              <w:pStyle w:val="TAL"/>
              <w:rPr>
                <w:ins w:id="3720" w:author="Richard Bradbury" w:date="2024-05-03T16:52:00Z" w16du:dateUtc="2024-05-03T15:52:00Z"/>
                <w:lang w:eastAsia="ja-JP"/>
              </w:rPr>
            </w:pPr>
            <w:ins w:id="3721" w:author="Richard Bradbury" w:date="2024-05-03T16:52:00Z" w16du:dateUtc="2024-05-03T15:52:00Z">
              <w:r>
                <w:rPr>
                  <w:lang w:eastAsia="ja-JP"/>
                </w:rPr>
                <w:t xml:space="preserve">The </w:t>
              </w:r>
            </w:ins>
            <w:ins w:id="3722" w:author="Richard Bradbury" w:date="2024-05-03T16:59:00Z" w16du:dateUtc="2024-05-03T15:59:00Z">
              <w:r>
                <w:rPr>
                  <w:lang w:eastAsia="ja-JP"/>
                </w:rPr>
                <w:t>external reference identifier</w:t>
              </w:r>
            </w:ins>
            <w:ins w:id="3723" w:author="Richard Bradbury" w:date="2024-05-03T16:54:00Z" w16du:dateUtc="2024-05-03T15:54:00Z">
              <w:r>
                <w:rPr>
                  <w:lang w:eastAsia="ja-JP"/>
                </w:rPr>
                <w:t xml:space="preserve"> of a Service Operation Point</w:t>
              </w:r>
            </w:ins>
            <w:ins w:id="3724" w:author="Richard Bradbury" w:date="2024-05-03T17:00:00Z" w16du:dateUtc="2024-05-03T16:00:00Z">
              <w:r>
                <w:rPr>
                  <w:lang w:eastAsia="ja-JP"/>
                </w:rPr>
                <w:t xml:space="preserve"> that uniquely identifies </w:t>
              </w:r>
            </w:ins>
            <w:ins w:id="3725" w:author="Richard Bradbury" w:date="2024-05-03T17:03:00Z" w16du:dateUtc="2024-05-03T16:03:00Z">
              <w:r>
                <w:rPr>
                  <w:lang w:eastAsia="ja-JP"/>
                </w:rPr>
                <w:t>a Policy Template</w:t>
              </w:r>
            </w:ins>
            <w:ins w:id="3726" w:author="Richard Bradbury" w:date="2024-05-03T17:11:00Z" w16du:dateUtc="2024-05-03T16:11:00Z">
              <w:r w:rsidR="002E7B32">
                <w:rPr>
                  <w:lang w:eastAsia="ja-JP"/>
                </w:rPr>
                <w:t xml:space="preserve"> within the context of </w:t>
              </w:r>
              <w:r w:rsidR="002E7B32" w:rsidRPr="002E7B32">
                <w:rPr>
                  <w:rStyle w:val="Codechar"/>
                </w:rPr>
                <w:t>sessionId</w:t>
              </w:r>
            </w:ins>
            <w:ins w:id="3727" w:author="Richard Bradbury" w:date="2024-05-03T17:03:00Z" w16du:dateUtc="2024-05-03T16:03:00Z">
              <w:r>
                <w:rPr>
                  <w:lang w:eastAsia="ja-JP"/>
                </w:rPr>
                <w:t>.</w:t>
              </w:r>
            </w:ins>
          </w:p>
        </w:tc>
      </w:tr>
    </w:tbl>
    <w:p w14:paraId="04EFCE3A" w14:textId="77777777" w:rsidR="00185D14" w:rsidRDefault="00185D14" w:rsidP="00185D14">
      <w:pPr>
        <w:rPr>
          <w:ins w:id="3728" w:author="Richard Bradbury" w:date="2024-05-03T16:52:00Z" w16du:dateUtc="2024-05-03T15:52:00Z"/>
        </w:rPr>
      </w:pPr>
    </w:p>
    <w:p w14:paraId="4E9D566D" w14:textId="0E488555" w:rsidR="00252A0F" w:rsidRDefault="00252A0F" w:rsidP="00252A0F">
      <w:pPr>
        <w:rPr>
          <w:ins w:id="3729" w:author="S4-240812" w:date="2024-04-12T17:50:00Z" w16du:dateUtc="2024-04-12T16:50:00Z"/>
        </w:rPr>
      </w:pPr>
      <w:ins w:id="3730" w:author="S4-240812" w:date="2024-04-12T17:50:00Z" w16du:dateUtc="2024-04-12T16:50:00Z">
        <w:r>
          <w:t>The return value of the method is specified in table 10.3.1.</w:t>
        </w:r>
      </w:ins>
      <w:ins w:id="3731" w:author="Richard Bradbury" w:date="2024-05-03T16:52:00Z" w16du:dateUtc="2024-05-03T15:52:00Z">
        <w:r w:rsidR="00185D14">
          <w:t>2</w:t>
        </w:r>
      </w:ins>
      <w:ins w:id="3732" w:author="S4-240812" w:date="2024-04-12T17:50:00Z" w16du:dateUtc="2024-04-12T16:50:00Z">
        <w:r>
          <w:t>-1.</w:t>
        </w:r>
      </w:ins>
    </w:p>
    <w:p w14:paraId="050960ED" w14:textId="55024FE9" w:rsidR="00252A0F" w:rsidRPr="00722994" w:rsidRDefault="00252A0F" w:rsidP="00252A0F">
      <w:pPr>
        <w:pStyle w:val="TH"/>
        <w:rPr>
          <w:ins w:id="3733" w:author="S4-240812" w:date="2024-04-12T17:50:00Z" w16du:dateUtc="2024-04-12T16:50:00Z"/>
        </w:rPr>
      </w:pPr>
      <w:bookmarkStart w:id="3734" w:name="_MCCTEMPBM_CRPT71130577___7"/>
      <w:ins w:id="3735" w:author="S4-240812" w:date="2024-04-12T17:50:00Z" w16du:dateUtc="2024-04-12T16:50:00Z">
        <w:r>
          <w:t>Table 10.3.1.</w:t>
        </w:r>
      </w:ins>
      <w:ins w:id="3736" w:author="Richard Bradbury" w:date="2024-05-03T16:52:00Z" w16du:dateUtc="2024-05-03T15:52:00Z">
        <w:r w:rsidR="00185D14">
          <w:t>2</w:t>
        </w:r>
      </w:ins>
      <w:ins w:id="3737" w:author="S4-240812" w:date="2024-04-12T17:50:00Z" w16du:dateUtc="2024-04-12T16:50:00Z">
        <w:r>
          <w:t>-1</w:t>
        </w:r>
      </w:ins>
      <w:ins w:id="3738" w:author="Richard Bradbury" w:date="2024-04-12T17:51:00Z" w16du:dateUtc="2024-04-12T16:51:00Z">
        <w:r>
          <w:t>:</w:t>
        </w:r>
      </w:ins>
      <w:ins w:id="3739" w:author="S4-240812" w:date="2024-04-12T17:50:00Z" w16du:dateUtc="2024-04-12T16:50:00Z">
        <w:r w:rsidRPr="00EE6474">
          <w:t xml:space="preserve"> </w:t>
        </w:r>
        <w:r>
          <w:t xml:space="preserve">Return value for </w:t>
        </w:r>
        <w:bookmarkStart w:id="3740" w:name="MCCQCTEMPBM_00000043"/>
        <w:r>
          <w:rPr>
            <w:rStyle w:val="CodeMethod"/>
          </w:rPr>
          <w:t>getBDTInfo()</w:t>
        </w:r>
        <w:bookmarkEnd w:id="3734"/>
        <w:bookmarkEnd w:id="3740"/>
        <w:r w:rsidRPr="00945A0C">
          <w:t xml:space="preserve"> </w:t>
        </w:r>
        <w:r>
          <w:t>method</w:t>
        </w:r>
      </w:ins>
    </w:p>
    <w:tbl>
      <w:tblPr>
        <w:tblStyle w:val="TableGrid"/>
        <w:tblW w:w="5000" w:type="pct"/>
        <w:tblLook w:val="04A0" w:firstRow="1" w:lastRow="0" w:firstColumn="1" w:lastColumn="0" w:noHBand="0" w:noVBand="1"/>
      </w:tblPr>
      <w:tblGrid>
        <w:gridCol w:w="1980"/>
        <w:gridCol w:w="12582"/>
      </w:tblGrid>
      <w:tr w:rsidR="00252A0F" w14:paraId="1B223884" w14:textId="77777777" w:rsidTr="00252A0F">
        <w:trPr>
          <w:ins w:id="3741" w:author="S4-240812" w:date="2024-04-12T17:50:00Z"/>
        </w:trPr>
        <w:tc>
          <w:tcPr>
            <w:tcW w:w="6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A81613" w14:textId="77777777" w:rsidR="00252A0F" w:rsidRDefault="00252A0F" w:rsidP="00B42397">
            <w:pPr>
              <w:pStyle w:val="TAH"/>
              <w:rPr>
                <w:ins w:id="3742" w:author="S4-240812" w:date="2024-04-12T17:50:00Z" w16du:dateUtc="2024-04-12T16:50:00Z"/>
                <w:rFonts w:ascii="Helvetica" w:hAnsi="Helvetica"/>
                <w:color w:val="666666"/>
                <w:lang w:eastAsia="ja-JP"/>
              </w:rPr>
            </w:pPr>
            <w:ins w:id="3743" w:author="S4-240812" w:date="2024-04-12T17:50:00Z" w16du:dateUtc="2024-04-12T16:50:00Z">
              <w:r>
                <w:rPr>
                  <w:lang w:eastAsia="ja-JP"/>
                </w:rPr>
                <w:t>Type</w:t>
              </w:r>
            </w:ins>
          </w:p>
        </w:tc>
        <w:tc>
          <w:tcPr>
            <w:tcW w:w="432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77777777" w:rsidR="00252A0F" w:rsidRDefault="00252A0F" w:rsidP="00B42397">
            <w:pPr>
              <w:pStyle w:val="TAH"/>
              <w:rPr>
                <w:ins w:id="3744" w:author="S4-240812" w:date="2024-04-12T17:50:00Z" w16du:dateUtc="2024-04-12T16:50:00Z"/>
                <w:rFonts w:ascii="Helvetica" w:hAnsi="Helvetica"/>
                <w:color w:val="666666"/>
                <w:lang w:eastAsia="ja-JP"/>
              </w:rPr>
            </w:pPr>
            <w:ins w:id="3745" w:author="S4-240812" w:date="2024-04-12T17:50:00Z" w16du:dateUtc="2024-04-12T16:50:00Z">
              <w:r>
                <w:rPr>
                  <w:lang w:eastAsia="ja-JP"/>
                </w:rPr>
                <w:t>Description</w:t>
              </w:r>
            </w:ins>
          </w:p>
        </w:tc>
      </w:tr>
      <w:tr w:rsidR="00252A0F" w14:paraId="44A52FA0" w14:textId="77777777" w:rsidTr="00252A0F">
        <w:trPr>
          <w:ins w:id="3746" w:author="S4-240812" w:date="2024-04-12T17:50:00Z"/>
        </w:trPr>
        <w:tc>
          <w:tcPr>
            <w:tcW w:w="680" w:type="pct"/>
            <w:tcBorders>
              <w:top w:val="single" w:sz="4" w:space="0" w:color="auto"/>
              <w:left w:val="single" w:sz="4" w:space="0" w:color="auto"/>
              <w:bottom w:val="single" w:sz="4" w:space="0" w:color="auto"/>
              <w:right w:val="single" w:sz="4" w:space="0" w:color="auto"/>
            </w:tcBorders>
            <w:hideMark/>
          </w:tcPr>
          <w:p w14:paraId="23505E64" w14:textId="77777777" w:rsidR="00252A0F" w:rsidRDefault="00252A0F" w:rsidP="00B42397">
            <w:pPr>
              <w:pStyle w:val="TAL"/>
              <w:rPr>
                <w:ins w:id="3747" w:author="S4-240812" w:date="2024-04-12T17:50:00Z" w16du:dateUtc="2024-04-12T16:50:00Z"/>
                <w:rStyle w:val="Datatypechar"/>
                <w:lang w:eastAsia="ja-JP"/>
              </w:rPr>
            </w:pPr>
            <w:commentRangeStart w:id="3748"/>
            <w:ins w:id="3749" w:author="S4-240812" w:date="2024-04-12T17:50:00Z" w16du:dateUtc="2024-04-12T16:50:00Z">
              <w:r>
                <w:rPr>
                  <w:rStyle w:val="Datatypechar"/>
                  <w:rFonts w:eastAsia="MS Mincho"/>
                  <w:lang w:eastAsia="ja-JP"/>
                </w:rPr>
                <w:t>o</w:t>
              </w:r>
              <w:r>
                <w:rPr>
                  <w:rStyle w:val="Datatypechar"/>
                  <w:lang w:eastAsia="ja-JP"/>
                </w:rPr>
                <w:t>bject</w:t>
              </w:r>
            </w:ins>
            <w:commentRangeEnd w:id="3748"/>
            <w:r>
              <w:rPr>
                <w:rStyle w:val="CommentReference"/>
                <w:rFonts w:ascii="Times New Roman" w:hAnsi="Times New Roman"/>
              </w:rPr>
              <w:commentReference w:id="3748"/>
            </w:r>
          </w:p>
        </w:tc>
        <w:tc>
          <w:tcPr>
            <w:tcW w:w="4320" w:type="pct"/>
            <w:tcBorders>
              <w:top w:val="single" w:sz="4" w:space="0" w:color="auto"/>
              <w:left w:val="single" w:sz="4" w:space="0" w:color="auto"/>
              <w:bottom w:val="single" w:sz="4" w:space="0" w:color="auto"/>
              <w:right w:val="single" w:sz="4" w:space="0" w:color="auto"/>
            </w:tcBorders>
            <w:hideMark/>
          </w:tcPr>
          <w:p w14:paraId="5D41E96F" w14:textId="77777777" w:rsidR="00252A0F" w:rsidRPr="00945A0C" w:rsidRDefault="00252A0F" w:rsidP="00B42397">
            <w:pPr>
              <w:pStyle w:val="TAL"/>
              <w:rPr>
                <w:ins w:id="3750" w:author="S4-240812" w:date="2024-04-12T17:50:00Z" w16du:dateUtc="2024-04-12T16:50:00Z"/>
              </w:rPr>
            </w:pPr>
            <w:ins w:id="3751" w:author="S4-240812" w:date="2024-04-12T17:50:00Z" w16du:dateUtc="2024-04-12T16:50:00Z">
              <w:r>
                <w:rPr>
                  <w:lang w:eastAsia="ja-JP"/>
                </w:rPr>
                <w:t>Information about a Background Data Transfer opportunity.</w:t>
              </w:r>
            </w:ins>
          </w:p>
        </w:tc>
      </w:tr>
    </w:tbl>
    <w:p w14:paraId="1020E0F9" w14:textId="77777777" w:rsidR="00252A0F" w:rsidRDefault="00252A0F" w:rsidP="00252A0F">
      <w:pPr>
        <w:rPr>
          <w:ins w:id="3752" w:author="S4-240812" w:date="2024-04-12T17:50:00Z" w16du:dateUtc="2024-04-12T16:50:00Z"/>
        </w:rPr>
      </w:pPr>
    </w:p>
    <w:p w14:paraId="2AE7D1F5" w14:textId="048D7740" w:rsidR="00DC3408" w:rsidRPr="00DC3408" w:rsidRDefault="00252A0F" w:rsidP="00252A0F">
      <w:pPr>
        <w:pStyle w:val="Heading4"/>
      </w:pPr>
      <w:bookmarkStart w:id="3753" w:name="_Toc165645569"/>
      <w:ins w:id="3754" w:author="S4-240812" w:date="2024-04-12T17:50:00Z" w16du:dateUtc="2024-04-12T16:50:00Z">
        <w:r w:rsidRPr="00C442D0">
          <w:lastRenderedPageBreak/>
          <w:t>10.3.</w:t>
        </w:r>
        <w:r>
          <w:t>1.2</w:t>
        </w:r>
        <w:r w:rsidRPr="00C442D0">
          <w:tab/>
        </w:r>
        <w:bookmarkEnd w:id="3657"/>
        <w:r>
          <w:t xml:space="preserve">Request </w:t>
        </w:r>
      </w:ins>
      <w:r w:rsidR="00DC3408">
        <w:t>Background Data Transfer</w:t>
      </w:r>
      <w:del w:id="3755" w:author="S4-240812" w:date="2024-04-12T17:51:00Z" w16du:dateUtc="2024-04-12T16:51:00Z">
        <w:r w:rsidR="00300C25" w:rsidDel="00252A0F">
          <w:delText xml:space="preserve"> request</w:delText>
        </w:r>
      </w:del>
      <w:bookmarkEnd w:id="3753"/>
    </w:p>
    <w:p w14:paraId="241E9772" w14:textId="4E697D3A" w:rsidR="00BD01C0" w:rsidDel="00252A0F" w:rsidRDefault="00BD01C0" w:rsidP="00185D14">
      <w:pPr>
        <w:pStyle w:val="EditorsNote"/>
        <w:keepNext/>
        <w:rPr>
          <w:del w:id="3756" w:author="S4-240812" w:date="2024-04-12T17:51:00Z" w16du:dateUtc="2024-04-12T16:51:00Z"/>
        </w:rPr>
      </w:pPr>
      <w:bookmarkStart w:id="3757" w:name="_Hlk163647982"/>
      <w:del w:id="3758" w:author="S4-240812" w:date="2024-04-12T17:51:00Z" w16du:dateUtc="2024-04-12T16:51:00Z">
        <w:r w:rsidDel="00252A0F">
          <w:delText>Editor's Note:</w:delText>
        </w:r>
        <w:r w:rsidDel="00252A0F">
          <w:tab/>
        </w:r>
        <w:r w:rsidR="00317EC0" w:rsidDel="00252A0F">
          <w:delText xml:space="preserve">Method that </w:delText>
        </w:r>
        <w:r w:rsidDel="00252A0F">
          <w:delText>instantiat</w:delText>
        </w:r>
        <w:r w:rsidR="00317EC0" w:rsidDel="00252A0F">
          <w:delText>es</w:delText>
        </w:r>
        <w:r w:rsidDel="00252A0F">
          <w:delText xml:space="preserve"> a dynamic policy for Background Data Transfer, with the estimated data transfer volume as input parameter.</w:delText>
        </w:r>
      </w:del>
    </w:p>
    <w:p w14:paraId="3F6CC02C" w14:textId="32EAC571" w:rsidR="00DC3408" w:rsidRPr="00DC3408" w:rsidDel="00252A0F" w:rsidRDefault="00DC3408" w:rsidP="00185D14">
      <w:pPr>
        <w:pStyle w:val="EditorsNote"/>
        <w:keepNext/>
        <w:rPr>
          <w:del w:id="3759" w:author="S4-240812" w:date="2024-04-12T17:51:00Z" w16du:dateUtc="2024-04-12T16:51:00Z"/>
        </w:rPr>
      </w:pPr>
      <w:del w:id="3760" w:author="S4-240812" w:date="2024-04-12T17:51:00Z" w16du:dateUtc="2024-04-12T16:51:00Z">
        <w:r w:rsidDel="00252A0F">
          <w:delText>Editor's Note: Awaiting contribution.</w:delText>
        </w:r>
      </w:del>
    </w:p>
    <w:bookmarkEnd w:id="3757"/>
    <w:p w14:paraId="21630A80" w14:textId="2291E6BC" w:rsidR="00252A0F" w:rsidRDefault="00252A0F" w:rsidP="00185D14">
      <w:pPr>
        <w:keepNext/>
        <w:rPr>
          <w:ins w:id="3761" w:author="S4-240812" w:date="2024-04-12T17:51:00Z" w16du:dateUtc="2024-04-12T16:51:00Z"/>
        </w:rPr>
      </w:pPr>
      <w:ins w:id="3762" w:author="S4-240812" w:date="2024-04-12T17:51:00Z" w16du:dateUtc="2024-04-12T16:51:00Z">
        <w:r>
          <w:t xml:space="preserve">The </w:t>
        </w:r>
        <w:r>
          <w:rPr>
            <w:rStyle w:val="Code"/>
          </w:rPr>
          <w:t xml:space="preserve">requestBDT() </w:t>
        </w:r>
        <w:r w:rsidR="00EC0432">
          <w:t xml:space="preserve">method </w:t>
        </w:r>
        <w:r>
          <w:t xml:space="preserve">is employed to request </w:t>
        </w:r>
      </w:ins>
      <w:ins w:id="3763" w:author="Richard Bradbury" w:date="2024-05-03T16:50:00Z" w16du:dateUtc="2024-05-03T15:50:00Z">
        <w:r w:rsidR="00EC0432">
          <w:t xml:space="preserve">an </w:t>
        </w:r>
      </w:ins>
      <w:ins w:id="3764" w:author="S4-240812" w:date="2024-04-12T17:51:00Z" w16du:dateUtc="2024-04-12T16:51:00Z">
        <w:r>
          <w:t>opportunity for Background Data Transfer</w:t>
        </w:r>
      </w:ins>
      <w:ins w:id="3765" w:author="Richard Bradbury" w:date="2024-05-03T17:14:00Z" w16du:dateUtc="2024-05-03T16:14:00Z">
        <w:r w:rsidR="002E7B32">
          <w:t xml:space="preserve"> at a particular Service Operation Point in the context of a particular media delivery session</w:t>
        </w:r>
      </w:ins>
      <w:ins w:id="3766" w:author="S4-240812" w:date="2024-04-12T17:51:00Z" w16du:dateUtc="2024-04-12T16:51:00Z">
        <w:r>
          <w:t xml:space="preserve">. The Media Session Handler convey the request to the Media AF and provide the corresponding response. </w:t>
        </w:r>
        <w:del w:id="3767" w:author="Richard Bradbury" w:date="2024-04-12T17:52:00Z" w16du:dateUtc="2024-04-12T16:52:00Z">
          <w:r w:rsidDel="00252A0F">
            <w:delText xml:space="preserve"> </w:delText>
          </w:r>
        </w:del>
        <w:r>
          <w:t xml:space="preserve">The input </w:t>
        </w:r>
        <w:del w:id="3768" w:author="Richard Bradbury" w:date="2024-05-03T17:17:00Z" w16du:dateUtc="2024-05-03T16:17:00Z">
          <w:r w:rsidDel="002E7B32">
            <w:delText xml:space="preserve">and return </w:delText>
          </w:r>
        </w:del>
        <w:r>
          <w:t>parameters of the method are specified in table</w:t>
        </w:r>
        <w:del w:id="3769" w:author="Richard Bradbury" w:date="2024-05-03T17:18:00Z" w16du:dateUtc="2024-05-03T16:18:00Z">
          <w:r w:rsidDel="002E7B32">
            <w:delText>s</w:delText>
          </w:r>
        </w:del>
        <w:r>
          <w:t> 10.3.1.2</w:t>
        </w:r>
      </w:ins>
      <w:ins w:id="3770" w:author="Richard Bradbury" w:date="2024-05-03T17:18:00Z" w16du:dateUtc="2024-05-03T16:18:00Z">
        <w:r w:rsidR="008C4C28">
          <w:noBreakHyphen/>
        </w:r>
      </w:ins>
      <w:ins w:id="3771" w:author="S4-240812" w:date="2024-04-12T17:51:00Z" w16du:dateUtc="2024-04-12T16:51:00Z">
        <w:r>
          <w:t>1</w:t>
        </w:r>
        <w:del w:id="3772" w:author="Richard Bradbury" w:date="2024-05-03T17:18:00Z" w16du:dateUtc="2024-05-03T16:18:00Z">
          <w:r w:rsidDel="002E7B32">
            <w:delText xml:space="preserve"> and 10.3.1.2-2</w:delText>
          </w:r>
        </w:del>
        <w:r>
          <w:t>.</w:t>
        </w:r>
      </w:ins>
    </w:p>
    <w:p w14:paraId="6F96974E" w14:textId="3866960E" w:rsidR="00252A0F" w:rsidRPr="00722994" w:rsidRDefault="00252A0F" w:rsidP="00252A0F">
      <w:pPr>
        <w:pStyle w:val="TH"/>
        <w:rPr>
          <w:ins w:id="3773" w:author="S4-240812" w:date="2024-04-12T17:51:00Z" w16du:dateUtc="2024-04-12T16:51:00Z"/>
        </w:rPr>
      </w:pPr>
      <w:ins w:id="3774" w:author="S4-240812" w:date="2024-04-12T17:51:00Z" w16du:dateUtc="2024-04-12T16:51:00Z">
        <w:r>
          <w:t>Table 10.3.1.2-1</w:t>
        </w:r>
      </w:ins>
      <w:ins w:id="3775" w:author="Richard Bradbury" w:date="2024-04-12T17:51:00Z" w16du:dateUtc="2024-04-12T16:51:00Z">
        <w:r>
          <w:t>:</w:t>
        </w:r>
      </w:ins>
      <w:ins w:id="3776" w:author="S4-240812" w:date="2024-04-12T17:51:00Z" w16du:dateUtc="2024-04-12T16:51:00Z">
        <w:r>
          <w:t xml:space="preserve"> Input parameters for </w:t>
        </w:r>
        <w:r>
          <w:rPr>
            <w:rStyle w:val="CodeMethod"/>
          </w:rPr>
          <w:t>requestBDT()</w:t>
        </w:r>
        <w:r>
          <w:t xml:space="preserve"> method</w:t>
        </w:r>
      </w:ins>
    </w:p>
    <w:tbl>
      <w:tblPr>
        <w:tblStyle w:val="TableGrid"/>
        <w:tblW w:w="5000" w:type="pct"/>
        <w:tblLook w:val="04A0" w:firstRow="1" w:lastRow="0" w:firstColumn="1" w:lastColumn="0" w:noHBand="0" w:noVBand="1"/>
      </w:tblPr>
      <w:tblGrid>
        <w:gridCol w:w="3114"/>
        <w:gridCol w:w="1418"/>
        <w:gridCol w:w="10030"/>
      </w:tblGrid>
      <w:tr w:rsidR="00252A0F" w14:paraId="63AB90DE" w14:textId="77777777" w:rsidTr="00185D14">
        <w:trPr>
          <w:ins w:id="3777" w:author="S4-240812" w:date="2024-04-12T17:51:00Z"/>
        </w:trPr>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252A0F" w:rsidRDefault="00252A0F" w:rsidP="00B42397">
            <w:pPr>
              <w:pStyle w:val="TAH"/>
              <w:rPr>
                <w:ins w:id="3778" w:author="S4-240812" w:date="2024-04-12T17:51:00Z" w16du:dateUtc="2024-04-12T16:51:00Z"/>
                <w:rFonts w:ascii="Helvetica" w:hAnsi="Helvetica"/>
                <w:color w:val="666666"/>
                <w:lang w:eastAsia="ja-JP"/>
              </w:rPr>
            </w:pPr>
            <w:ins w:id="3779" w:author="S4-240812" w:date="2024-04-12T17:51:00Z" w16du:dateUtc="2024-04-12T16:51:00Z">
              <w:r>
                <w:rPr>
                  <w:lang w:eastAsia="ja-JP"/>
                </w:rPr>
                <w:t>Name</w:t>
              </w:r>
            </w:ins>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252A0F" w:rsidRDefault="00252A0F" w:rsidP="00B42397">
            <w:pPr>
              <w:pStyle w:val="TAH"/>
              <w:rPr>
                <w:ins w:id="3780" w:author="S4-240812" w:date="2024-04-12T17:51:00Z" w16du:dateUtc="2024-04-12T16:51:00Z"/>
                <w:rFonts w:ascii="Helvetica" w:hAnsi="Helvetica"/>
                <w:color w:val="666666"/>
                <w:lang w:eastAsia="ja-JP"/>
              </w:rPr>
            </w:pPr>
            <w:ins w:id="3781" w:author="S4-240812" w:date="2024-04-12T17:51:00Z" w16du:dateUtc="2024-04-12T16:51:00Z">
              <w:r>
                <w:rPr>
                  <w:lang w:eastAsia="ja-JP"/>
                </w:rPr>
                <w:t>Type</w:t>
              </w:r>
            </w:ins>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77777777" w:rsidR="00252A0F" w:rsidRDefault="00252A0F" w:rsidP="00B42397">
            <w:pPr>
              <w:pStyle w:val="TAH"/>
              <w:rPr>
                <w:ins w:id="3782" w:author="S4-240812" w:date="2024-04-12T17:51:00Z" w16du:dateUtc="2024-04-12T16:51:00Z"/>
                <w:rFonts w:ascii="Helvetica" w:hAnsi="Helvetica"/>
                <w:color w:val="666666"/>
                <w:lang w:eastAsia="ja-JP"/>
              </w:rPr>
            </w:pPr>
            <w:ins w:id="3783" w:author="S4-240812" w:date="2024-04-12T17:51:00Z" w16du:dateUtc="2024-04-12T16:51:00Z">
              <w:r>
                <w:rPr>
                  <w:lang w:eastAsia="ja-JP"/>
                </w:rPr>
                <w:t>Description</w:t>
              </w:r>
            </w:ins>
          </w:p>
        </w:tc>
      </w:tr>
      <w:tr w:rsidR="00185D14" w14:paraId="7C02B756" w14:textId="77777777" w:rsidTr="00185D14">
        <w:trPr>
          <w:ins w:id="3784" w:author="Richard Bradbury" w:date="2024-05-03T17:03:00Z"/>
        </w:trPr>
        <w:tc>
          <w:tcPr>
            <w:tcW w:w="1069" w:type="pct"/>
            <w:tcBorders>
              <w:top w:val="single" w:sz="4" w:space="0" w:color="auto"/>
              <w:left w:val="single" w:sz="4" w:space="0" w:color="auto"/>
              <w:bottom w:val="single" w:sz="4" w:space="0" w:color="auto"/>
              <w:right w:val="single" w:sz="4" w:space="0" w:color="auto"/>
            </w:tcBorders>
          </w:tcPr>
          <w:p w14:paraId="2D341B10" w14:textId="6BB793C9" w:rsidR="00185D14" w:rsidRDefault="00185D14" w:rsidP="00185D14">
            <w:pPr>
              <w:pStyle w:val="TAL"/>
              <w:rPr>
                <w:ins w:id="3785" w:author="Richard Bradbury" w:date="2024-05-03T17:03:00Z" w16du:dateUtc="2024-05-03T16:03:00Z"/>
                <w:rStyle w:val="Code"/>
              </w:rPr>
            </w:pPr>
            <w:ins w:id="3786" w:author="Richard Bradbury" w:date="2024-05-03T17:04:00Z" w16du:dateUtc="2024-05-03T16:04:00Z">
              <w:r>
                <w:rPr>
                  <w:rStyle w:val="Code"/>
                </w:rPr>
                <w:t>sessionId</w:t>
              </w:r>
            </w:ins>
          </w:p>
        </w:tc>
        <w:tc>
          <w:tcPr>
            <w:tcW w:w="487" w:type="pct"/>
            <w:tcBorders>
              <w:top w:val="single" w:sz="4" w:space="0" w:color="auto"/>
              <w:left w:val="single" w:sz="4" w:space="0" w:color="auto"/>
              <w:bottom w:val="single" w:sz="4" w:space="0" w:color="auto"/>
              <w:right w:val="single" w:sz="4" w:space="0" w:color="auto"/>
            </w:tcBorders>
          </w:tcPr>
          <w:p w14:paraId="42FEF301" w14:textId="7CAD7A3B" w:rsidR="00185D14" w:rsidRDefault="00185D14" w:rsidP="00185D14">
            <w:pPr>
              <w:pStyle w:val="TAL"/>
              <w:rPr>
                <w:ins w:id="3787" w:author="Richard Bradbury" w:date="2024-05-03T17:03:00Z" w16du:dateUtc="2024-05-03T16:03:00Z"/>
                <w:rStyle w:val="Datatypechar"/>
                <w:rFonts w:eastAsia="MS Mincho"/>
                <w:lang w:eastAsia="ja-JP"/>
              </w:rPr>
            </w:pPr>
            <w:ins w:id="3788" w:author="Richard Bradbury" w:date="2024-05-03T17:04:00Z" w16du:dateUtc="2024-05-03T16:04:00Z">
              <w:r>
                <w:rPr>
                  <w:rStyle w:val="Datatypechar"/>
                  <w:rFonts w:eastAsia="MS Mincho"/>
                  <w:lang w:eastAsia="ja-JP"/>
                </w:rPr>
                <w:t>s</w:t>
              </w:r>
              <w:r>
                <w:rPr>
                  <w:rStyle w:val="Datatypechar"/>
                  <w:rFonts w:eastAsia="MS Mincho"/>
                </w:rPr>
                <w:t>tring</w:t>
              </w:r>
            </w:ins>
          </w:p>
        </w:tc>
        <w:tc>
          <w:tcPr>
            <w:tcW w:w="3444" w:type="pct"/>
            <w:tcBorders>
              <w:top w:val="single" w:sz="4" w:space="0" w:color="auto"/>
              <w:left w:val="single" w:sz="4" w:space="0" w:color="auto"/>
              <w:bottom w:val="single" w:sz="4" w:space="0" w:color="auto"/>
              <w:right w:val="single" w:sz="4" w:space="0" w:color="auto"/>
            </w:tcBorders>
          </w:tcPr>
          <w:p w14:paraId="49BD3E10" w14:textId="1E91D000" w:rsidR="00185D14" w:rsidRDefault="00185D14" w:rsidP="00185D14">
            <w:pPr>
              <w:pStyle w:val="TAL"/>
              <w:rPr>
                <w:ins w:id="3789" w:author="Richard Bradbury" w:date="2024-05-03T17:03:00Z" w16du:dateUtc="2024-05-03T16:03:00Z"/>
                <w:lang w:eastAsia="ja-JP"/>
              </w:rPr>
            </w:pPr>
            <w:ins w:id="3790" w:author="Richard Bradbury" w:date="2024-05-03T17:04:00Z" w16du:dateUtc="2024-05-03T16:04:00Z">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ins>
          </w:p>
        </w:tc>
      </w:tr>
      <w:tr w:rsidR="00185D14" w14:paraId="7AF3032B" w14:textId="77777777" w:rsidTr="00185D14">
        <w:trPr>
          <w:ins w:id="3791" w:author="Richard Bradbury" w:date="2024-05-03T17:03:00Z"/>
        </w:trPr>
        <w:tc>
          <w:tcPr>
            <w:tcW w:w="1069" w:type="pct"/>
            <w:tcBorders>
              <w:top w:val="single" w:sz="4" w:space="0" w:color="auto"/>
              <w:left w:val="single" w:sz="4" w:space="0" w:color="auto"/>
              <w:bottom w:val="single" w:sz="4" w:space="0" w:color="auto"/>
              <w:right w:val="single" w:sz="4" w:space="0" w:color="auto"/>
            </w:tcBorders>
          </w:tcPr>
          <w:p w14:paraId="1E409486" w14:textId="2BB2B612" w:rsidR="00185D14" w:rsidRDefault="00185D14" w:rsidP="00185D14">
            <w:pPr>
              <w:pStyle w:val="TAL"/>
              <w:rPr>
                <w:ins w:id="3792" w:author="Richard Bradbury" w:date="2024-05-03T17:03:00Z" w16du:dateUtc="2024-05-03T16:03:00Z"/>
                <w:rStyle w:val="Code"/>
              </w:rPr>
            </w:pPr>
            <w:ins w:id="3793" w:author="Richard Bradbury" w:date="2024-05-03T17:04:00Z" w16du:dateUtc="2024-05-03T16:04:00Z">
              <w:r>
                <w:rPr>
                  <w:rStyle w:val="Code"/>
                </w:rPr>
                <w:t>serviceOperationPointReference</w:t>
              </w:r>
            </w:ins>
          </w:p>
        </w:tc>
        <w:tc>
          <w:tcPr>
            <w:tcW w:w="487" w:type="pct"/>
            <w:tcBorders>
              <w:top w:val="single" w:sz="4" w:space="0" w:color="auto"/>
              <w:left w:val="single" w:sz="4" w:space="0" w:color="auto"/>
              <w:bottom w:val="single" w:sz="4" w:space="0" w:color="auto"/>
              <w:right w:val="single" w:sz="4" w:space="0" w:color="auto"/>
            </w:tcBorders>
          </w:tcPr>
          <w:p w14:paraId="2E8E9107" w14:textId="01FF8C09" w:rsidR="00185D14" w:rsidRDefault="00185D14" w:rsidP="00185D14">
            <w:pPr>
              <w:pStyle w:val="TAL"/>
              <w:rPr>
                <w:ins w:id="3794" w:author="Richard Bradbury" w:date="2024-05-03T17:03:00Z" w16du:dateUtc="2024-05-03T16:03:00Z"/>
                <w:rStyle w:val="Datatypechar"/>
                <w:rFonts w:eastAsia="MS Mincho"/>
                <w:lang w:eastAsia="ja-JP"/>
              </w:rPr>
            </w:pPr>
            <w:ins w:id="3795" w:author="Richard Bradbury" w:date="2024-05-03T17:04:00Z" w16du:dateUtc="2024-05-03T16:04:00Z">
              <w:r>
                <w:rPr>
                  <w:rStyle w:val="Datatypechar"/>
                  <w:rFonts w:eastAsia="MS Mincho"/>
                  <w:lang w:eastAsia="ja-JP"/>
                </w:rPr>
                <w:t>string</w:t>
              </w:r>
            </w:ins>
          </w:p>
        </w:tc>
        <w:tc>
          <w:tcPr>
            <w:tcW w:w="3444" w:type="pct"/>
            <w:tcBorders>
              <w:top w:val="single" w:sz="4" w:space="0" w:color="auto"/>
              <w:left w:val="single" w:sz="4" w:space="0" w:color="auto"/>
              <w:bottom w:val="single" w:sz="4" w:space="0" w:color="auto"/>
              <w:right w:val="single" w:sz="4" w:space="0" w:color="auto"/>
            </w:tcBorders>
          </w:tcPr>
          <w:p w14:paraId="2E5E83CC" w14:textId="5E2CACA6" w:rsidR="00185D14" w:rsidRDefault="00185D14" w:rsidP="00185D14">
            <w:pPr>
              <w:pStyle w:val="TAL"/>
              <w:rPr>
                <w:ins w:id="3796" w:author="Richard Bradbury" w:date="2024-05-03T17:03:00Z" w16du:dateUtc="2024-05-03T16:03:00Z"/>
                <w:lang w:eastAsia="ja-JP"/>
              </w:rPr>
            </w:pPr>
            <w:ins w:id="3797" w:author="Richard Bradbury" w:date="2024-05-03T17:04:00Z" w16du:dateUtc="2024-05-03T16:04:00Z">
              <w:r>
                <w:rPr>
                  <w:lang w:eastAsia="ja-JP"/>
                </w:rPr>
                <w:t>The external reference identifier of a Service Operation Point that uniquely identifies a Policy Template</w:t>
              </w:r>
            </w:ins>
            <w:ins w:id="3798" w:author="Richard Bradbury" w:date="2024-05-03T17:12:00Z" w16du:dateUtc="2024-05-03T16:12:00Z">
              <w:r w:rsidR="002E7B32">
                <w:rPr>
                  <w:lang w:eastAsia="ja-JP"/>
                </w:rPr>
                <w:t xml:space="preserve"> within the context of </w:t>
              </w:r>
              <w:r w:rsidR="002E7B32" w:rsidRPr="002E7B32">
                <w:rPr>
                  <w:rStyle w:val="Codechar"/>
                </w:rPr>
                <w:t>sessionId</w:t>
              </w:r>
            </w:ins>
            <w:ins w:id="3799" w:author="Richard Bradbury" w:date="2024-05-03T17:04:00Z" w16du:dateUtc="2024-05-03T16:04:00Z">
              <w:r>
                <w:rPr>
                  <w:lang w:eastAsia="ja-JP"/>
                </w:rPr>
                <w:t>.</w:t>
              </w:r>
            </w:ins>
          </w:p>
        </w:tc>
      </w:tr>
      <w:tr w:rsidR="00185D14" w14:paraId="0611B74C" w14:textId="77777777" w:rsidTr="00185D14">
        <w:trPr>
          <w:ins w:id="3800" w:author="S4-240812" w:date="2024-04-12T17:51:00Z"/>
        </w:trPr>
        <w:tc>
          <w:tcPr>
            <w:tcW w:w="1069" w:type="pct"/>
            <w:tcBorders>
              <w:top w:val="single" w:sz="4" w:space="0" w:color="auto"/>
              <w:left w:val="single" w:sz="4" w:space="0" w:color="auto"/>
              <w:bottom w:val="single" w:sz="4" w:space="0" w:color="auto"/>
              <w:right w:val="single" w:sz="4" w:space="0" w:color="auto"/>
            </w:tcBorders>
          </w:tcPr>
          <w:p w14:paraId="47E1935A" w14:textId="77777777" w:rsidR="00185D14" w:rsidRDefault="00185D14" w:rsidP="00185D14">
            <w:pPr>
              <w:pStyle w:val="TAL"/>
              <w:keepNext w:val="0"/>
              <w:rPr>
                <w:ins w:id="3801" w:author="S4-240812" w:date="2024-04-12T17:51:00Z" w16du:dateUtc="2024-04-12T16:51:00Z"/>
                <w:rStyle w:val="Code"/>
              </w:rPr>
            </w:pPr>
            <w:ins w:id="3802" w:author="S4-240812" w:date="2024-04-12T17:51:00Z" w16du:dateUtc="2024-04-12T16:51:00Z">
              <w:r>
                <w:rPr>
                  <w:rStyle w:val="Code"/>
                </w:rPr>
                <w:t>estimatedTransferVolume</w:t>
              </w:r>
            </w:ins>
          </w:p>
        </w:tc>
        <w:tc>
          <w:tcPr>
            <w:tcW w:w="487" w:type="pct"/>
            <w:tcBorders>
              <w:top w:val="single" w:sz="4" w:space="0" w:color="auto"/>
              <w:left w:val="single" w:sz="4" w:space="0" w:color="auto"/>
              <w:bottom w:val="single" w:sz="4" w:space="0" w:color="auto"/>
              <w:right w:val="single" w:sz="4" w:space="0" w:color="auto"/>
            </w:tcBorders>
          </w:tcPr>
          <w:p w14:paraId="33DEC374" w14:textId="77777777" w:rsidR="00185D14" w:rsidRDefault="00185D14" w:rsidP="00185D14">
            <w:pPr>
              <w:pStyle w:val="TAL"/>
              <w:rPr>
                <w:ins w:id="3803" w:author="S4-240812" w:date="2024-04-12T17:51:00Z" w16du:dateUtc="2024-04-12T16:51:00Z"/>
                <w:rStyle w:val="Datatypechar"/>
                <w:rFonts w:eastAsia="MS Mincho"/>
                <w:lang w:eastAsia="ja-JP"/>
              </w:rPr>
            </w:pPr>
            <w:ins w:id="3804" w:author="S4-240812" w:date="2024-04-12T17:51:00Z" w16du:dateUtc="2024-04-12T16:51:00Z">
              <w:r>
                <w:rPr>
                  <w:rStyle w:val="Datatypechar"/>
                  <w:rFonts w:eastAsia="MS Mincho"/>
                  <w:lang w:eastAsia="ja-JP"/>
                </w:rPr>
                <w:t>integer</w:t>
              </w:r>
            </w:ins>
          </w:p>
        </w:tc>
        <w:tc>
          <w:tcPr>
            <w:tcW w:w="3444" w:type="pct"/>
            <w:tcBorders>
              <w:top w:val="single" w:sz="4" w:space="0" w:color="auto"/>
              <w:left w:val="single" w:sz="4" w:space="0" w:color="auto"/>
              <w:bottom w:val="single" w:sz="4" w:space="0" w:color="auto"/>
              <w:right w:val="single" w:sz="4" w:space="0" w:color="auto"/>
            </w:tcBorders>
          </w:tcPr>
          <w:p w14:paraId="03FD183B" w14:textId="77777777" w:rsidR="00185D14" w:rsidRDefault="00185D14" w:rsidP="00185D14">
            <w:pPr>
              <w:pStyle w:val="TAL"/>
              <w:rPr>
                <w:ins w:id="3805" w:author="S4-240812" w:date="2024-04-12T17:51:00Z" w16du:dateUtc="2024-04-12T16:51:00Z"/>
                <w:lang w:eastAsia="ja-JP"/>
              </w:rPr>
            </w:pPr>
            <w:ins w:id="3806" w:author="S4-240812" w:date="2024-04-12T17:51:00Z" w16du:dateUtc="2024-04-12T16:51:00Z">
              <w:r>
                <w:rPr>
                  <w:lang w:eastAsia="ja-JP"/>
                </w:rPr>
                <w:t>The estimated volume of data to be transferred, expressed in bytes.</w:t>
              </w:r>
            </w:ins>
          </w:p>
          <w:p w14:paraId="1F972FCE" w14:textId="77777777" w:rsidR="00185D14" w:rsidRDefault="00185D14" w:rsidP="00185D14">
            <w:pPr>
              <w:pStyle w:val="TALcontinuation"/>
              <w:spacing w:before="48"/>
              <w:rPr>
                <w:ins w:id="3807" w:author="S4-240812" w:date="2024-04-12T17:51:00Z" w16du:dateUtc="2024-04-12T16:51:00Z"/>
                <w:lang w:eastAsia="ja-JP"/>
              </w:rPr>
            </w:pPr>
            <w:ins w:id="3808" w:author="S4-240812" w:date="2024-04-12T17:51:00Z" w16du:dateUtc="2024-04-12T16:51:00Z">
              <w:r>
                <w:rPr>
                  <w:lang w:eastAsia="ja-JP"/>
                </w:rPr>
                <w:t>Minimum value 1 byte.</w:t>
              </w:r>
            </w:ins>
          </w:p>
        </w:tc>
      </w:tr>
    </w:tbl>
    <w:p w14:paraId="70B1A0B2" w14:textId="77777777" w:rsidR="00252A0F" w:rsidRDefault="00252A0F" w:rsidP="00252A0F">
      <w:pPr>
        <w:rPr>
          <w:ins w:id="3809" w:author="S4-240812" w:date="2024-04-12T17:51:00Z" w16du:dateUtc="2024-04-12T16:51:00Z"/>
        </w:rPr>
      </w:pPr>
    </w:p>
    <w:p w14:paraId="6F5C98DA" w14:textId="79CA28CF" w:rsidR="002E7B32" w:rsidRDefault="002E7B32" w:rsidP="002E7B32">
      <w:pPr>
        <w:keepNext/>
        <w:rPr>
          <w:ins w:id="3810" w:author="Richard Bradbury" w:date="2024-05-03T17:17:00Z" w16du:dateUtc="2024-05-03T16:17:00Z"/>
        </w:rPr>
      </w:pPr>
      <w:ins w:id="3811" w:author="Richard Bradbury" w:date="2024-05-03T17:17:00Z" w16du:dateUtc="2024-05-03T16:17:00Z">
        <w:r>
          <w:t>The return value of the method is specified in table 10.3.1.2</w:t>
        </w:r>
      </w:ins>
      <w:ins w:id="3812" w:author="Richard Bradbury" w:date="2024-05-03T17:18:00Z" w16du:dateUtc="2024-05-03T16:18:00Z">
        <w:r w:rsidR="008C4C28">
          <w:noBreakHyphen/>
        </w:r>
      </w:ins>
      <w:ins w:id="3813" w:author="Richard Bradbury" w:date="2024-05-03T17:17:00Z" w16du:dateUtc="2024-05-03T16:17:00Z">
        <w:r>
          <w:t>2.</w:t>
        </w:r>
      </w:ins>
    </w:p>
    <w:p w14:paraId="696EAE71" w14:textId="51821158" w:rsidR="00252A0F" w:rsidRPr="00722994" w:rsidRDefault="00252A0F" w:rsidP="00252A0F">
      <w:pPr>
        <w:pStyle w:val="TH"/>
        <w:rPr>
          <w:ins w:id="3814" w:author="S4-240812" w:date="2024-04-12T17:51:00Z" w16du:dateUtc="2024-04-12T16:51:00Z"/>
        </w:rPr>
      </w:pPr>
      <w:ins w:id="3815" w:author="S4-240812" w:date="2024-04-12T17:51:00Z" w16du:dateUtc="2024-04-12T16:51:00Z">
        <w:r>
          <w:t>Table 10.3.1.2-</w:t>
        </w:r>
        <w:del w:id="3816" w:author="Richard Bradbury" w:date="2024-04-12T17:51:00Z" w16du:dateUtc="2024-04-12T16:51:00Z">
          <w:r w:rsidDel="00252A0F">
            <w:delText>1</w:delText>
          </w:r>
        </w:del>
      </w:ins>
      <w:ins w:id="3817" w:author="Richard Bradbury" w:date="2024-04-12T17:51:00Z" w16du:dateUtc="2024-04-12T16:51:00Z">
        <w:r>
          <w:t>2:</w:t>
        </w:r>
      </w:ins>
      <w:ins w:id="3818" w:author="S4-240812" w:date="2024-04-12T17:51:00Z" w16du:dateUtc="2024-04-12T16:51:00Z">
        <w:r>
          <w:t xml:space="preserve"> Return value for </w:t>
        </w:r>
        <w:r>
          <w:rPr>
            <w:rStyle w:val="CodeMethod"/>
          </w:rPr>
          <w:t>requestBDT()</w:t>
        </w:r>
        <w:r>
          <w:t xml:space="preserve"> method</w:t>
        </w:r>
      </w:ins>
    </w:p>
    <w:tbl>
      <w:tblPr>
        <w:tblStyle w:val="TableGrid"/>
        <w:tblW w:w="5000" w:type="pct"/>
        <w:tblLook w:val="04A0" w:firstRow="1" w:lastRow="0" w:firstColumn="1" w:lastColumn="0" w:noHBand="0" w:noVBand="1"/>
      </w:tblPr>
      <w:tblGrid>
        <w:gridCol w:w="1945"/>
        <w:gridCol w:w="12617"/>
      </w:tblGrid>
      <w:tr w:rsidR="00252A0F" w14:paraId="6B9DE380" w14:textId="77777777" w:rsidTr="00B42397">
        <w:trPr>
          <w:ins w:id="3819" w:author="S4-240812" w:date="2024-04-12T17:51:00Z"/>
        </w:trPr>
        <w:tc>
          <w:tcPr>
            <w:tcW w:w="6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2726E7" w14:textId="77777777" w:rsidR="00252A0F" w:rsidRDefault="00252A0F" w:rsidP="00B42397">
            <w:pPr>
              <w:pStyle w:val="TAH"/>
              <w:rPr>
                <w:ins w:id="3820" w:author="S4-240812" w:date="2024-04-12T17:51:00Z" w16du:dateUtc="2024-04-12T16:51:00Z"/>
                <w:rFonts w:ascii="Helvetica" w:hAnsi="Helvetica"/>
                <w:color w:val="666666"/>
                <w:lang w:eastAsia="ja-JP"/>
              </w:rPr>
            </w:pPr>
            <w:ins w:id="3821" w:author="S4-240812" w:date="2024-04-12T17:51:00Z" w16du:dateUtc="2024-04-12T16:51:00Z">
              <w:r>
                <w:rPr>
                  <w:lang w:eastAsia="ja-JP"/>
                </w:rPr>
                <w:t>Type</w:t>
              </w:r>
            </w:ins>
          </w:p>
        </w:tc>
        <w:tc>
          <w:tcPr>
            <w:tcW w:w="43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77777777" w:rsidR="00252A0F" w:rsidRDefault="00252A0F" w:rsidP="00B42397">
            <w:pPr>
              <w:pStyle w:val="TAH"/>
              <w:rPr>
                <w:ins w:id="3822" w:author="S4-240812" w:date="2024-04-12T17:51:00Z" w16du:dateUtc="2024-04-12T16:51:00Z"/>
                <w:rFonts w:ascii="Helvetica" w:hAnsi="Helvetica"/>
                <w:color w:val="666666"/>
                <w:lang w:eastAsia="ja-JP"/>
              </w:rPr>
            </w:pPr>
            <w:ins w:id="3823" w:author="S4-240812" w:date="2024-04-12T17:51:00Z" w16du:dateUtc="2024-04-12T16:51:00Z">
              <w:r>
                <w:rPr>
                  <w:lang w:eastAsia="ja-JP"/>
                </w:rPr>
                <w:t>Description</w:t>
              </w:r>
            </w:ins>
          </w:p>
        </w:tc>
      </w:tr>
      <w:tr w:rsidR="00252A0F" w14:paraId="6AF2ADDC" w14:textId="77777777" w:rsidTr="00B42397">
        <w:trPr>
          <w:ins w:id="3824" w:author="S4-240812" w:date="2024-04-12T17:51:00Z"/>
        </w:trPr>
        <w:tc>
          <w:tcPr>
            <w:tcW w:w="668" w:type="pct"/>
            <w:tcBorders>
              <w:top w:val="single" w:sz="4" w:space="0" w:color="auto"/>
              <w:left w:val="single" w:sz="4" w:space="0" w:color="auto"/>
              <w:bottom w:val="single" w:sz="4" w:space="0" w:color="auto"/>
              <w:right w:val="single" w:sz="4" w:space="0" w:color="auto"/>
            </w:tcBorders>
            <w:hideMark/>
          </w:tcPr>
          <w:p w14:paraId="232DA255" w14:textId="77777777" w:rsidR="00252A0F" w:rsidRDefault="00252A0F" w:rsidP="00B42397">
            <w:pPr>
              <w:pStyle w:val="TAL"/>
              <w:rPr>
                <w:ins w:id="3825" w:author="S4-240812" w:date="2024-04-12T17:51:00Z" w16du:dateUtc="2024-04-12T16:51:00Z"/>
                <w:rStyle w:val="Datatypechar"/>
              </w:rPr>
            </w:pPr>
            <w:ins w:id="3826" w:author="S4-240812" w:date="2024-04-12T17:51:00Z" w16du:dateUtc="2024-04-12T16:51:00Z">
              <w:r>
                <w:rPr>
                  <w:rStyle w:val="Datatypechar"/>
                  <w:rFonts w:eastAsia="MS Mincho"/>
                  <w:lang w:eastAsia="ja-JP"/>
                </w:rPr>
                <w:t>object</w:t>
              </w:r>
            </w:ins>
          </w:p>
        </w:tc>
        <w:tc>
          <w:tcPr>
            <w:tcW w:w="4332" w:type="pct"/>
            <w:tcBorders>
              <w:top w:val="single" w:sz="4" w:space="0" w:color="auto"/>
              <w:left w:val="single" w:sz="4" w:space="0" w:color="auto"/>
              <w:bottom w:val="single" w:sz="4" w:space="0" w:color="auto"/>
              <w:right w:val="single" w:sz="4" w:space="0" w:color="auto"/>
            </w:tcBorders>
            <w:hideMark/>
          </w:tcPr>
          <w:p w14:paraId="28B96209" w14:textId="77777777" w:rsidR="00252A0F" w:rsidRDefault="00252A0F" w:rsidP="00B42397">
            <w:pPr>
              <w:pStyle w:val="TAL"/>
              <w:rPr>
                <w:ins w:id="3827" w:author="S4-240812" w:date="2024-04-12T17:51:00Z" w16du:dateUtc="2024-04-12T16:51:00Z"/>
                <w:rFonts w:ascii="Helvetica" w:hAnsi="Helvetica"/>
                <w:color w:val="666666"/>
                <w:sz w:val="20"/>
                <w:lang w:eastAsia="ja-JP"/>
              </w:rPr>
            </w:pPr>
            <w:ins w:id="3828" w:author="S4-240812" w:date="2024-04-12T17:51:00Z" w16du:dateUtc="2024-04-12T16:51:00Z">
              <w:r>
                <w:rPr>
                  <w:lang w:eastAsia="ja-JP"/>
                </w:rPr>
                <w:t>The granted timed window and maximum downlink and uplink bitrates for Background Data Transfer.</w:t>
              </w:r>
            </w:ins>
          </w:p>
        </w:tc>
      </w:tr>
    </w:tbl>
    <w:p w14:paraId="7B04D2C5" w14:textId="77777777" w:rsidR="00252A0F" w:rsidRPr="00000FDC" w:rsidRDefault="00252A0F" w:rsidP="00252A0F">
      <w:pPr>
        <w:rPr>
          <w:ins w:id="3829" w:author="S4-240812" w:date="2024-04-12T17:51:00Z" w16du:dateUtc="2024-04-12T16:51:00Z"/>
        </w:rPr>
      </w:pPr>
    </w:p>
    <w:p w14:paraId="60F19608" w14:textId="62CEF698" w:rsidR="00D9275C" w:rsidRPr="00C442D0" w:rsidRDefault="002965A1" w:rsidP="00C646BC">
      <w:pPr>
        <w:pStyle w:val="Heading3"/>
      </w:pPr>
      <w:bookmarkStart w:id="3830" w:name="_Toc165645570"/>
      <w:r w:rsidRPr="00C442D0">
        <w:t>10</w:t>
      </w:r>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3649"/>
      <w:bookmarkEnd w:id="3650"/>
      <w:bookmarkEnd w:id="3651"/>
      <w:bookmarkEnd w:id="3652"/>
      <w:bookmarkEnd w:id="3653"/>
      <w:bookmarkEnd w:id="3830"/>
    </w:p>
    <w:p w14:paraId="0311D3DF" w14:textId="3A5CB816" w:rsidR="00DC3408" w:rsidRPr="00C442D0" w:rsidRDefault="00DC3408" w:rsidP="00DC3408">
      <w:pPr>
        <w:keepNext/>
      </w:pPr>
      <w:bookmarkStart w:id="3831" w:name="_Toc68899686"/>
      <w:bookmarkStart w:id="3832" w:name="_Toc71214437"/>
      <w:bookmarkStart w:id="3833" w:name="_Toc71722111"/>
      <w:bookmarkStart w:id="3834" w:name="_Toc74859163"/>
      <w:bookmarkStart w:id="3835" w:name="_Toc151076701"/>
      <w:r w:rsidRPr="00C442D0">
        <w:t>Table 10.</w:t>
      </w:r>
      <w:r>
        <w:t>3</w:t>
      </w:r>
      <w:r w:rsidRPr="00C442D0">
        <w:t>.</w:t>
      </w:r>
      <w:r>
        <w:t>2</w:t>
      </w:r>
      <w:r w:rsidRPr="00C442D0">
        <w:t xml:space="preserve">-1 </w:t>
      </w:r>
      <w:r>
        <w:t>specifies the</w:t>
      </w:r>
      <w:r w:rsidRPr="00C442D0">
        <w:t xml:space="preserve"> status information that can be obtained from the Media Session Handler.</w:t>
      </w:r>
    </w:p>
    <w:p w14:paraId="5DF9D1DA" w14:textId="4F2D2237" w:rsidR="00DC3408" w:rsidRPr="00C442D0" w:rsidRDefault="00DC3408" w:rsidP="00DC3408">
      <w:pPr>
        <w:pStyle w:val="TH"/>
      </w:pPr>
      <w:r w:rsidRPr="00C442D0">
        <w:t>Table 10.3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4088"/>
        <w:gridCol w:w="1657"/>
        <w:gridCol w:w="2059"/>
        <w:gridCol w:w="6758"/>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252A0F" w:rsidRPr="00C442D0" w14:paraId="74ED4A0F" w14:textId="77777777" w:rsidTr="00147039">
        <w:tc>
          <w:tcPr>
            <w:tcW w:w="1278" w:type="pct"/>
          </w:tcPr>
          <w:p w14:paraId="4DBCFE7B" w14:textId="762A3FD1" w:rsidR="00252A0F" w:rsidRPr="00C442D0" w:rsidRDefault="00252A0F" w:rsidP="00252A0F">
            <w:pPr>
              <w:pStyle w:val="TAL"/>
            </w:pPr>
            <w:ins w:id="3836" w:author="S4-240812" w:date="2024-04-12T17:54:00Z" w16du:dateUtc="2024-04-12T16:54:00Z">
              <w:r>
                <w:rPr>
                  <w:rStyle w:val="Codechar"/>
                </w:rPr>
                <w:t>current</w:t>
              </w:r>
              <w:del w:id="3837" w:author="Richard Bradbury" w:date="2024-04-12T17:55:00Z" w16du:dateUtc="2024-04-12T16:55:00Z">
                <w:r w:rsidDel="00252A0F">
                  <w:rPr>
                    <w:rStyle w:val="Codechar"/>
                  </w:rPr>
                  <w:delText>BackgroundData Transfer</w:delText>
                </w:r>
              </w:del>
            </w:ins>
            <w:ins w:id="3838" w:author="Richard Bradbury" w:date="2024-04-12T17:55:00Z" w16du:dateUtc="2024-04-12T16:55:00Z">
              <w:r>
                <w:rPr>
                  <w:rStyle w:val="Codechar"/>
                </w:rPr>
                <w:t>Dynamic</w:t>
              </w:r>
            </w:ins>
            <w:ins w:id="3839" w:author="S4-240812" w:date="2024-04-12T17:54:00Z" w16du:dateUtc="2024-04-12T16:54:00Z">
              <w:r>
                <w:rPr>
                  <w:rStyle w:val="Codechar"/>
                </w:rPr>
                <w:t>Policies[mediaDeliverySession]</w:t>
              </w:r>
            </w:ins>
          </w:p>
        </w:tc>
        <w:tc>
          <w:tcPr>
            <w:tcW w:w="611" w:type="pct"/>
          </w:tcPr>
          <w:p w14:paraId="667B84DB" w14:textId="402B9E11" w:rsidR="00252A0F" w:rsidRPr="00C442D0" w:rsidRDefault="00252A0F" w:rsidP="00252A0F">
            <w:pPr>
              <w:pStyle w:val="TAL"/>
            </w:pPr>
            <w:ins w:id="3840" w:author="S4-240812" w:date="2024-04-12T17:54:00Z" w16du:dateUtc="2024-04-12T16:54:00Z">
              <w:r>
                <w:rPr>
                  <w:rStyle w:val="Datatypechar"/>
                  <w:lang w:eastAsia="fr-FR"/>
                </w:rPr>
                <w:t>object</w:t>
              </w:r>
            </w:ins>
          </w:p>
        </w:tc>
        <w:tc>
          <w:tcPr>
            <w:tcW w:w="749" w:type="pct"/>
          </w:tcPr>
          <w:p w14:paraId="2BA4AD09" w14:textId="77777777" w:rsidR="00252A0F" w:rsidRPr="00C442D0" w:rsidRDefault="00252A0F" w:rsidP="00252A0F">
            <w:pPr>
              <w:pStyle w:val="TAL"/>
            </w:pPr>
          </w:p>
        </w:tc>
        <w:tc>
          <w:tcPr>
            <w:tcW w:w="2362" w:type="pct"/>
          </w:tcPr>
          <w:p w14:paraId="678F0630" w14:textId="54A00666" w:rsidR="00252A0F" w:rsidRPr="00C442D0" w:rsidRDefault="00252A0F" w:rsidP="00252A0F">
            <w:pPr>
              <w:pStyle w:val="TAL"/>
            </w:pPr>
            <w:ins w:id="3841" w:author="S4-240812" w:date="2024-04-12T17:54:00Z" w16du:dateUtc="2024-04-12T16:54:00Z">
              <w:r>
                <w:rPr>
                  <w:lang w:eastAsia="fr-FR"/>
                </w:rPr>
                <w:t xml:space="preserve">Descriptions of the </w:t>
              </w:r>
              <w:del w:id="3842" w:author="Richard Bradbury" w:date="2024-04-12T17:55:00Z" w16du:dateUtc="2024-04-12T16:55:00Z">
                <w:r w:rsidDel="00252A0F">
                  <w:rPr>
                    <w:lang w:eastAsia="fr-FR"/>
                  </w:rPr>
                  <w:delText>Background Data Transfers</w:delText>
                </w:r>
              </w:del>
            </w:ins>
            <w:ins w:id="3843" w:author="Richard Bradbury" w:date="2024-04-12T17:55:00Z" w16du:dateUtc="2024-04-12T16:55:00Z">
              <w:r>
                <w:rPr>
                  <w:lang w:eastAsia="fr-FR"/>
                </w:rPr>
                <w:t>Dynamic Policies</w:t>
              </w:r>
            </w:ins>
            <w:ins w:id="3844" w:author="S4-240812" w:date="2024-04-12T17:54:00Z" w16du:dateUtc="2024-04-12T16:54:00Z">
              <w:r>
                <w:rPr>
                  <w:lang w:eastAsia="fr-FR"/>
                </w:rPr>
                <w:t xml:space="preserve"> currently instantiated for each current media delivery session</w:t>
              </w:r>
            </w:ins>
            <w:ins w:id="3845" w:author="Richard Bradbury" w:date="2024-04-12T17:55:00Z" w16du:dateUtc="2024-04-12T16:55:00Z">
              <w:r>
                <w:rPr>
                  <w:lang w:eastAsia="fr-FR"/>
                </w:rPr>
                <w:t xml:space="preserve">, including </w:t>
              </w:r>
            </w:ins>
            <w:ins w:id="3846" w:author="Richard Bradbury" w:date="2024-05-03T17:27:00Z" w16du:dateUtc="2024-05-03T16:27:00Z">
              <w:r w:rsidR="002F136C">
                <w:rPr>
                  <w:lang w:eastAsia="fr-FR"/>
                </w:rPr>
                <w:t xml:space="preserve">the </w:t>
              </w:r>
              <w:r w:rsidR="002F136C">
                <w:rPr>
                  <w:lang w:eastAsia="ja-JP"/>
                </w:rPr>
                <w:t xml:space="preserve">external reference identifier of its Service Operation Point and </w:t>
              </w:r>
            </w:ins>
            <w:ins w:id="3847" w:author="Richard Bradbury" w:date="2024-04-12T17:55:00Z" w16du:dateUtc="2024-04-12T16:55:00Z">
              <w:r>
                <w:rPr>
                  <w:lang w:eastAsia="fr-FR"/>
                </w:rPr>
                <w:t>details of applicable Background Data Transfer quotas, if any</w:t>
              </w:r>
            </w:ins>
            <w:ins w:id="3848" w:author="S4-240812" w:date="2024-04-12T17:54:00Z" w16du:dateUtc="2024-04-12T16:54:00Z">
              <w:r>
                <w:rPr>
                  <w:lang w:eastAsia="fr-FR"/>
                </w:rPr>
                <w:t>.</w:t>
              </w:r>
            </w:ins>
          </w:p>
        </w:tc>
      </w:tr>
    </w:tbl>
    <w:p w14:paraId="4E3F0D7F" w14:textId="77777777" w:rsidR="00DC3408" w:rsidRPr="00C442D0" w:rsidRDefault="00DC3408" w:rsidP="00DC3408"/>
    <w:p w14:paraId="63F59847" w14:textId="120EF48B" w:rsidR="00DC3408" w:rsidRPr="00C442D0" w:rsidRDefault="00DC3408" w:rsidP="00DC3408">
      <w:pPr>
        <w:keepNext/>
      </w:pPr>
      <w:r w:rsidRPr="00C442D0">
        <w:lastRenderedPageBreak/>
        <w:t>Table 10.</w:t>
      </w:r>
      <w:r>
        <w:t>3.2</w:t>
      </w:r>
      <w:r w:rsidRPr="00C442D0">
        <w:t xml:space="preserve">-2 provides a list of general notification events exposed </w:t>
      </w:r>
      <w:r w:rsidR="001961B5">
        <w:t>by the Media Session Handler</w:t>
      </w:r>
      <w:r w:rsidRPr="00C442D0">
        <w:t>.</w:t>
      </w:r>
    </w:p>
    <w:p w14:paraId="5FDFBF25" w14:textId="371AFADB" w:rsidR="00DC3408" w:rsidRPr="00C442D0" w:rsidRDefault="00DC3408" w:rsidP="00DC3408">
      <w:pPr>
        <w:pStyle w:val="TH"/>
      </w:pPr>
      <w:r w:rsidRPr="00C442D0">
        <w:t>Table 10.</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
      <w:tblGrid>
        <w:gridCol w:w="4737"/>
        <w:gridCol w:w="6687"/>
        <w:gridCol w:w="3138"/>
      </w:tblGrid>
      <w:tr w:rsidR="00DC3408" w:rsidRPr="00C442D0" w14:paraId="595DB7CC" w14:textId="77777777" w:rsidTr="00BD01C0">
        <w:tc>
          <w:tcPr>
            <w:tcW w:w="1565" w:type="pct"/>
            <w:shd w:val="clear" w:color="auto" w:fill="BFBFBF" w:themeFill="background1" w:themeFillShade="BF"/>
          </w:tcPr>
          <w:p w14:paraId="25B4E91A" w14:textId="77777777" w:rsidR="00DC3408" w:rsidRPr="00C442D0" w:rsidRDefault="00DC3408" w:rsidP="00147039">
            <w:pPr>
              <w:pStyle w:val="TAH"/>
            </w:pPr>
            <w:r w:rsidRPr="00C442D0">
              <w:t>Event</w:t>
            </w:r>
          </w:p>
        </w:tc>
        <w:tc>
          <w:tcPr>
            <w:tcW w:w="2327" w:type="pct"/>
            <w:shd w:val="clear" w:color="auto" w:fill="BFBFBF" w:themeFill="background1" w:themeFillShade="BF"/>
          </w:tcPr>
          <w:p w14:paraId="285F4B2F"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6AD42183" w14:textId="77777777" w:rsidR="00DC3408" w:rsidRPr="00C442D0" w:rsidRDefault="00DC3408" w:rsidP="00147039">
            <w:pPr>
              <w:pStyle w:val="TAH"/>
            </w:pPr>
            <w:r w:rsidRPr="00C442D0">
              <w:t>Payload</w:t>
            </w:r>
          </w:p>
        </w:tc>
      </w:tr>
      <w:tr w:rsidR="00BD01C0" w:rsidRPr="00C442D0" w14:paraId="5AFD5009" w14:textId="77777777" w:rsidTr="00BD01C0">
        <w:tc>
          <w:tcPr>
            <w:tcW w:w="1565" w:type="pct"/>
          </w:tcPr>
          <w:p w14:paraId="69B1453F" w14:textId="3A5BF7C6" w:rsidR="00DC3408" w:rsidRPr="00C442D0" w:rsidRDefault="00DC3408" w:rsidP="00147039">
            <w:pPr>
              <w:pStyle w:val="TAL"/>
              <w:rPr>
                <w:rStyle w:val="Codechar"/>
                <w:lang w:val="en-GB"/>
              </w:rPr>
            </w:pPr>
            <w:r>
              <w:rPr>
                <w:rStyle w:val="Codechar"/>
                <w:lang w:val="en-GB"/>
              </w:rPr>
              <w:t>BA</w:t>
            </w:r>
            <w:r>
              <w:rPr>
                <w:rStyle w:val="Codechar"/>
              </w:rPr>
              <w:t>CKGROUND_DATA_TRANSFER_OPPORTUNITY</w:t>
            </w:r>
          </w:p>
        </w:tc>
        <w:tc>
          <w:tcPr>
            <w:tcW w:w="2327" w:type="pct"/>
          </w:tcPr>
          <w:p w14:paraId="50BA786C" w14:textId="686F9378" w:rsidR="00DC3408" w:rsidRPr="00C442D0" w:rsidRDefault="00DC3408" w:rsidP="00147039">
            <w:pPr>
              <w:pStyle w:val="TAL"/>
            </w:pPr>
            <w:r w:rsidRPr="00C442D0">
              <w:t xml:space="preserve">Triggered when </w:t>
            </w:r>
            <w:r>
              <w:t xml:space="preserve">a new Background Data Transfer </w:t>
            </w:r>
            <w:r w:rsidR="00BD01C0">
              <w:t xml:space="preserve">opportunity </w:t>
            </w:r>
            <w:r>
              <w:t>window opens</w:t>
            </w:r>
            <w:r w:rsidRPr="00C442D0">
              <w:t>.</w:t>
            </w:r>
          </w:p>
        </w:tc>
        <w:tc>
          <w:tcPr>
            <w:tcW w:w="1108" w:type="pct"/>
          </w:tcPr>
          <w:p w14:paraId="1CAAAEB6" w14:textId="6FA666FE" w:rsidR="00BD01C0" w:rsidRPr="00BD01C0" w:rsidRDefault="00DC3408" w:rsidP="00BD01C0">
            <w:pPr>
              <w:pStyle w:val="TAL"/>
            </w:pPr>
            <w:r>
              <w:t>Media delivery session identifier</w:t>
            </w:r>
            <w:r w:rsidR="00BD01C0">
              <w:t>,</w:t>
            </w:r>
            <w:r w:rsidR="00BD01C0">
              <w:br/>
            </w:r>
            <w:ins w:id="3849" w:author="Richard Bradbury" w:date="2024-05-03T17:07:00Z" w16du:dateUtc="2024-05-03T16:07:00Z">
              <w:r w:rsidR="00185D14">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r w:rsidR="00185D14">
                <w:t>,</w:t>
              </w:r>
              <w:r w:rsidR="00185D14">
                <w:br/>
              </w:r>
            </w:ins>
            <w:r w:rsidR="00BD01C0">
              <w:t>Opportunity windows start date–time,</w:t>
            </w:r>
            <w:r w:rsidR="00BD01C0">
              <w:br/>
              <w:t>Opportunity windows end date–time,</w:t>
            </w:r>
            <w:r w:rsidR="00BD01C0">
              <w:br/>
              <w:t>Data volume quota,</w:t>
            </w:r>
            <w:r w:rsidR="00BD01C0">
              <w:br/>
              <w:t>Maximum uplink bit rate,</w:t>
            </w:r>
            <w:r w:rsidR="00BD01C0">
              <w:br/>
              <w:t>Maximum downlink bit rate.</w:t>
            </w:r>
          </w:p>
        </w:tc>
      </w:tr>
      <w:tr w:rsidR="00252A0F" w:rsidRPr="00C442D0" w14:paraId="7390F142" w14:textId="77777777" w:rsidTr="00BD01C0">
        <w:trPr>
          <w:ins w:id="3850" w:author="S4-240812" w:date="2024-04-12T17:53:00Z"/>
        </w:trPr>
        <w:tc>
          <w:tcPr>
            <w:tcW w:w="1565" w:type="pct"/>
          </w:tcPr>
          <w:p w14:paraId="1AB8EA7C" w14:textId="42591303" w:rsidR="00252A0F" w:rsidRDefault="00252A0F" w:rsidP="00252A0F">
            <w:pPr>
              <w:pStyle w:val="TAL"/>
              <w:rPr>
                <w:ins w:id="3851" w:author="S4-240812" w:date="2024-04-12T17:53:00Z" w16du:dateUtc="2024-04-12T16:53:00Z"/>
                <w:rStyle w:val="Codechar"/>
                <w:lang w:val="en-GB"/>
              </w:rPr>
            </w:pPr>
            <w:ins w:id="3852" w:author="S4-240812" w:date="2024-04-12T17:53:00Z" w16du:dateUtc="2024-04-12T16:53:00Z">
              <w:r>
                <w:rPr>
                  <w:rStyle w:val="Codechar"/>
                  <w:lang w:eastAsia="fr-FR"/>
                </w:rPr>
                <w:t>BACKGROUND_DATA_TRANSFER_WINDOW_START</w:t>
              </w:r>
            </w:ins>
          </w:p>
        </w:tc>
        <w:tc>
          <w:tcPr>
            <w:tcW w:w="2327" w:type="pct"/>
          </w:tcPr>
          <w:p w14:paraId="430851F1" w14:textId="2DFB11C1" w:rsidR="00252A0F" w:rsidRPr="00C442D0" w:rsidRDefault="00252A0F" w:rsidP="00252A0F">
            <w:pPr>
              <w:pStyle w:val="TAL"/>
              <w:rPr>
                <w:ins w:id="3853" w:author="S4-240812" w:date="2024-04-12T17:53:00Z" w16du:dateUtc="2024-04-12T16:53:00Z"/>
              </w:rPr>
            </w:pPr>
            <w:ins w:id="3854" w:author="S4-240812" w:date="2024-04-12T17:53:00Z" w16du:dateUtc="2024-04-12T16:53:00Z">
              <w:r>
                <w:rPr>
                  <w:lang w:eastAsia="fr-FR"/>
                </w:rPr>
                <w:t>Notifi</w:t>
              </w:r>
            </w:ins>
            <w:ins w:id="3855" w:author="Richard Bradbury" w:date="2024-05-03T17:06:00Z" w16du:dateUtc="2024-05-03T16:06:00Z">
              <w:r w:rsidR="00185D14">
                <w:rPr>
                  <w:lang w:eastAsia="fr-FR"/>
                </w:rPr>
                <w:t>cation</w:t>
              </w:r>
            </w:ins>
            <w:ins w:id="3856" w:author="S4-240812" w:date="2024-04-12T17:53:00Z" w16du:dateUtc="2024-04-12T16:53:00Z">
              <w:del w:id="3857" w:author="Richard Bradbury" w:date="2024-05-03T17:06:00Z" w16du:dateUtc="2024-05-03T16:06:00Z">
                <w:r w:rsidDel="00185D14">
                  <w:rPr>
                    <w:lang w:eastAsia="fr-FR"/>
                  </w:rPr>
                  <w:delText>es the application</w:delText>
                </w:r>
              </w:del>
              <w:r>
                <w:rPr>
                  <w:lang w:eastAsia="fr-FR"/>
                </w:rPr>
                <w:t xml:space="preserve"> of the start of a Ba</w:t>
              </w:r>
              <w:r>
                <w:t xml:space="preserve">ckground </w:t>
              </w:r>
              <w:r>
                <w:rPr>
                  <w:lang w:eastAsia="fr-FR"/>
                </w:rPr>
                <w:t>Da</w:t>
              </w:r>
              <w:r>
                <w:t xml:space="preserve">ta </w:t>
              </w:r>
              <w:r>
                <w:rPr>
                  <w:lang w:eastAsia="fr-FR"/>
                </w:rPr>
                <w:t>Tr</w:t>
              </w:r>
              <w:r>
                <w:t>ansfer</w:t>
              </w:r>
              <w:r>
                <w:rPr>
                  <w:lang w:eastAsia="fr-FR"/>
                </w:rPr>
                <w:t xml:space="preserve"> time window.</w:t>
              </w:r>
            </w:ins>
          </w:p>
        </w:tc>
        <w:tc>
          <w:tcPr>
            <w:tcW w:w="1108" w:type="pct"/>
          </w:tcPr>
          <w:p w14:paraId="313C5B8D" w14:textId="500A102A" w:rsidR="00252A0F" w:rsidRDefault="00252A0F" w:rsidP="00252A0F">
            <w:pPr>
              <w:pStyle w:val="TAL"/>
              <w:rPr>
                <w:ins w:id="3858" w:author="S4-240812" w:date="2024-04-12T17:53:00Z" w16du:dateUtc="2024-04-12T16:53:00Z"/>
              </w:rPr>
            </w:pPr>
            <w:ins w:id="3859" w:author="S4-240812" w:date="2024-04-12T17:53:00Z" w16du:dateUtc="2024-04-12T16:53:00Z">
              <w:r>
                <w:t>Media delivery session identifier</w:t>
              </w:r>
            </w:ins>
            <w:ins w:id="3860" w:author="Richard Bradbury" w:date="2024-05-03T17:07:00Z" w16du:dateUtc="2024-05-03T16:07:00Z">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ins>
          </w:p>
        </w:tc>
      </w:tr>
      <w:tr w:rsidR="00252A0F" w:rsidRPr="00C442D0" w14:paraId="3F7C00C4" w14:textId="77777777" w:rsidTr="00BD01C0">
        <w:trPr>
          <w:ins w:id="3861" w:author="S4-240812" w:date="2024-04-12T17:53:00Z"/>
        </w:trPr>
        <w:tc>
          <w:tcPr>
            <w:tcW w:w="1565" w:type="pct"/>
          </w:tcPr>
          <w:p w14:paraId="2F21A3CB" w14:textId="590416E3" w:rsidR="00252A0F" w:rsidRDefault="00252A0F" w:rsidP="00252A0F">
            <w:pPr>
              <w:pStyle w:val="TAL"/>
              <w:rPr>
                <w:ins w:id="3862" w:author="S4-240812" w:date="2024-04-12T17:53:00Z" w16du:dateUtc="2024-04-12T16:53:00Z"/>
                <w:rStyle w:val="Codechar"/>
                <w:lang w:val="en-GB"/>
              </w:rPr>
            </w:pPr>
            <w:ins w:id="3863" w:author="S4-240812" w:date="2024-04-12T17:53:00Z" w16du:dateUtc="2024-04-12T16:53:00Z">
              <w:r>
                <w:rPr>
                  <w:rStyle w:val="Codechar"/>
                  <w:lang w:eastAsia="fr-FR"/>
                </w:rPr>
                <w:t>BACKGROUND_DATA_TRANSFER_WINDOW_END</w:t>
              </w:r>
            </w:ins>
          </w:p>
        </w:tc>
        <w:tc>
          <w:tcPr>
            <w:tcW w:w="2327" w:type="pct"/>
          </w:tcPr>
          <w:p w14:paraId="38956ECD" w14:textId="5DACB392" w:rsidR="00252A0F" w:rsidRPr="00C442D0" w:rsidRDefault="00252A0F" w:rsidP="00252A0F">
            <w:pPr>
              <w:pStyle w:val="TAL"/>
              <w:rPr>
                <w:ins w:id="3864" w:author="S4-240812" w:date="2024-04-12T17:53:00Z" w16du:dateUtc="2024-04-12T16:53:00Z"/>
              </w:rPr>
            </w:pPr>
            <w:ins w:id="3865" w:author="S4-240812" w:date="2024-04-12T17:53:00Z" w16du:dateUtc="2024-04-12T16:53:00Z">
              <w:r>
                <w:rPr>
                  <w:lang w:eastAsia="fr-FR"/>
                </w:rPr>
                <w:t>Notifi</w:t>
              </w:r>
            </w:ins>
            <w:ins w:id="3866" w:author="Richard Bradbury" w:date="2024-05-03T17:06:00Z" w16du:dateUtc="2024-05-03T16:06:00Z">
              <w:r w:rsidR="00185D14">
                <w:rPr>
                  <w:lang w:eastAsia="fr-FR"/>
                </w:rPr>
                <w:t>cation</w:t>
              </w:r>
            </w:ins>
            <w:ins w:id="3867" w:author="S4-240812" w:date="2024-04-12T17:53:00Z" w16du:dateUtc="2024-04-12T16:53:00Z">
              <w:del w:id="3868" w:author="Richard Bradbury" w:date="2024-05-03T17:06:00Z" w16du:dateUtc="2024-05-03T16:06:00Z">
                <w:r w:rsidDel="00185D14">
                  <w:rPr>
                    <w:lang w:eastAsia="fr-FR"/>
                  </w:rPr>
                  <w:delText>es the application</w:delText>
                </w:r>
              </w:del>
              <w:r>
                <w:rPr>
                  <w:lang w:eastAsia="fr-FR"/>
                </w:rPr>
                <w:t xml:space="preserve"> of the end of a Ba</w:t>
              </w:r>
              <w:r>
                <w:t xml:space="preserve">ckground </w:t>
              </w:r>
              <w:r>
                <w:rPr>
                  <w:lang w:eastAsia="fr-FR"/>
                </w:rPr>
                <w:t>Da</w:t>
              </w:r>
              <w:r>
                <w:t xml:space="preserve">ta </w:t>
              </w:r>
              <w:r>
                <w:rPr>
                  <w:lang w:eastAsia="fr-FR"/>
                </w:rPr>
                <w:t>Tr</w:t>
              </w:r>
              <w:r>
                <w:t>ansfer</w:t>
              </w:r>
              <w:r>
                <w:rPr>
                  <w:lang w:eastAsia="fr-FR"/>
                </w:rPr>
                <w:t xml:space="preserve"> time window.</w:t>
              </w:r>
            </w:ins>
          </w:p>
        </w:tc>
        <w:tc>
          <w:tcPr>
            <w:tcW w:w="1108" w:type="pct"/>
          </w:tcPr>
          <w:p w14:paraId="57C86FF5" w14:textId="05BF34B6" w:rsidR="00252A0F" w:rsidRDefault="00252A0F" w:rsidP="00252A0F">
            <w:pPr>
              <w:pStyle w:val="TAL"/>
              <w:rPr>
                <w:ins w:id="3869" w:author="S4-240812" w:date="2024-04-12T17:53:00Z" w16du:dateUtc="2024-04-12T16:53:00Z"/>
              </w:rPr>
            </w:pPr>
            <w:ins w:id="3870" w:author="S4-240812" w:date="2024-04-12T17:53:00Z" w16du:dateUtc="2024-04-12T16:53:00Z">
              <w:r>
                <w:t>Media delivery session identifier</w:t>
              </w:r>
            </w:ins>
            <w:ins w:id="3871" w:author="Richard Bradbury" w:date="2024-05-03T17:07:00Z" w16du:dateUtc="2024-05-03T16:07:00Z">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ins>
          </w:p>
        </w:tc>
      </w:tr>
    </w:tbl>
    <w:p w14:paraId="6EFBCF36" w14:textId="77777777" w:rsidR="00DC3408" w:rsidRPr="00C442D0" w:rsidRDefault="00DC3408" w:rsidP="00DC3408"/>
    <w:p w14:paraId="4D49310B" w14:textId="62C83616" w:rsidR="00DC3408" w:rsidRPr="00C442D0" w:rsidRDefault="00DC3408" w:rsidP="00DC3408">
      <w:pPr>
        <w:keepNext/>
      </w:pPr>
      <w:r w:rsidRPr="00C442D0">
        <w:t>Table 10.</w:t>
      </w:r>
      <w:r>
        <w:t>3</w:t>
      </w:r>
      <w:r w:rsidRPr="00C442D0">
        <w:t xml:space="preserve">.3-3 provides a list of general error events exposed </w:t>
      </w:r>
      <w:r w:rsidR="001961B5">
        <w:t>by the Media Session Handler</w:t>
      </w:r>
      <w:r w:rsidRPr="00C442D0">
        <w:t>.</w:t>
      </w:r>
    </w:p>
    <w:p w14:paraId="0BEB5887" w14:textId="66039D1B" w:rsidR="00DC3408" w:rsidRPr="00C442D0" w:rsidRDefault="00DC3408" w:rsidP="00DC3408">
      <w:pPr>
        <w:pStyle w:val="TH"/>
      </w:pPr>
      <w:r w:rsidRPr="00C442D0">
        <w:t>Table 10.</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3908"/>
        <w:gridCol w:w="7712"/>
        <w:gridCol w:w="2942"/>
      </w:tblGrid>
      <w:tr w:rsidR="00DC3408" w:rsidRPr="00C442D0" w14:paraId="285816D2" w14:textId="77777777" w:rsidTr="00DC3408">
        <w:tc>
          <w:tcPr>
            <w:tcW w:w="1342"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648"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011"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C3408" w:rsidRPr="00C442D0" w14:paraId="6EDCAF78" w14:textId="77777777" w:rsidTr="00DC3408">
        <w:tc>
          <w:tcPr>
            <w:tcW w:w="1342"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648"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011"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45D7C350" w:rsidR="002E7190" w:rsidRDefault="002E7190" w:rsidP="002E7190">
      <w:pPr>
        <w:pStyle w:val="Heading2"/>
      </w:pPr>
      <w:bookmarkStart w:id="3872" w:name="_Toc165645571"/>
      <w:r>
        <w:t>10.4</w:t>
      </w:r>
      <w:r>
        <w:tab/>
        <w:t>Network Assistance client API</w:t>
      </w:r>
      <w:bookmarkEnd w:id="3872"/>
    </w:p>
    <w:p w14:paraId="1BC79609" w14:textId="41977659" w:rsidR="002E7190" w:rsidRDefault="002E7190" w:rsidP="002E7190">
      <w:pPr>
        <w:pStyle w:val="Heading3"/>
      </w:pPr>
      <w:bookmarkStart w:id="3873" w:name="_Toc165645572"/>
      <w:r>
        <w:t>10.4.1</w:t>
      </w:r>
      <w:r>
        <w:tab/>
        <w:t>Network Assistance methods</w:t>
      </w:r>
      <w:bookmarkEnd w:id="3873"/>
    </w:p>
    <w:p w14:paraId="7F2B5AF3" w14:textId="7F84A2E3" w:rsidR="002E7190" w:rsidRPr="002E7190" w:rsidRDefault="002E7190" w:rsidP="002E7190">
      <w:pPr>
        <w:pStyle w:val="Heading4"/>
      </w:pPr>
      <w:bookmarkStart w:id="3874" w:name="_Toc165645573"/>
      <w:r>
        <w:t>10.4.1.1</w:t>
      </w:r>
      <w:r>
        <w:tab/>
        <w:t>Bit rate recommendation request</w:t>
      </w:r>
      <w:bookmarkEnd w:id="3874"/>
    </w:p>
    <w:p w14:paraId="3D4D18BC" w14:textId="77777777" w:rsidR="002E7190" w:rsidRPr="00DC3408" w:rsidRDefault="002E7190" w:rsidP="002E7190">
      <w:pPr>
        <w:pStyle w:val="EditorsNote"/>
      </w:pPr>
      <w:r>
        <w:t>Editor's Note: Awaiting contribution.</w:t>
      </w:r>
    </w:p>
    <w:p w14:paraId="2C47DAC3" w14:textId="77777777" w:rsidR="00505377" w:rsidRDefault="00505377" w:rsidP="00505377">
      <w:r>
        <w:t>This method takes no input parameters.</w:t>
      </w:r>
    </w:p>
    <w:p w14:paraId="35FC402B" w14:textId="05AFF077" w:rsidR="002E7190" w:rsidRPr="002E7190" w:rsidRDefault="002E7190" w:rsidP="002E7190">
      <w:pPr>
        <w:pStyle w:val="Heading4"/>
      </w:pPr>
      <w:bookmarkStart w:id="3875" w:name="_Toc165645574"/>
      <w:r>
        <w:lastRenderedPageBreak/>
        <w:t>10.4.1.2</w:t>
      </w:r>
      <w:r>
        <w:tab/>
        <w:t>Delivery boost request</w:t>
      </w:r>
      <w:bookmarkEnd w:id="3875"/>
    </w:p>
    <w:p w14:paraId="7AC0223F" w14:textId="77777777" w:rsidR="002E7190" w:rsidRPr="00DC3408" w:rsidRDefault="002E7190" w:rsidP="002E7190">
      <w:pPr>
        <w:pStyle w:val="EditorsNote"/>
      </w:pPr>
      <w:r>
        <w:t>Editor's Note: Awaiting contribution.</w:t>
      </w:r>
    </w:p>
    <w:p w14:paraId="44BC8488" w14:textId="65471EEB" w:rsidR="003E6326" w:rsidRDefault="003E6326" w:rsidP="003E6326">
      <w:r>
        <w:t>This method takes no input parameters.</w:t>
      </w:r>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15516B3C" w:rsidR="00D9275C" w:rsidRPr="00C442D0" w:rsidRDefault="002965A1" w:rsidP="00D9275C">
      <w:pPr>
        <w:pStyle w:val="Heading3"/>
      </w:pPr>
      <w:bookmarkStart w:id="3876" w:name="_Toc165645575"/>
      <w:r w:rsidRPr="00C442D0">
        <w:t>10</w:t>
      </w:r>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3831"/>
      <w:bookmarkEnd w:id="3832"/>
      <w:bookmarkEnd w:id="3833"/>
      <w:bookmarkEnd w:id="3834"/>
      <w:bookmarkEnd w:id="3835"/>
      <w:bookmarkEnd w:id="3876"/>
    </w:p>
    <w:p w14:paraId="64347EB4" w14:textId="35CFCFAC" w:rsidR="00750C5A" w:rsidRPr="00C442D0" w:rsidRDefault="00750C5A" w:rsidP="00750C5A">
      <w:pPr>
        <w:keepNext/>
      </w:pPr>
      <w:bookmarkStart w:id="3877" w:name="_Toc68899687"/>
      <w:bookmarkStart w:id="3878" w:name="_Toc71214438"/>
      <w:bookmarkStart w:id="3879" w:name="_Toc71722112"/>
      <w:bookmarkStart w:id="3880" w:name="_Toc74859164"/>
      <w:bookmarkStart w:id="3881" w:name="_Toc151076702"/>
      <w:r w:rsidRPr="00C442D0">
        <w:t>Table 10.</w:t>
      </w:r>
      <w:r w:rsidR="002E7190">
        <w:t>4.2</w:t>
      </w:r>
      <w:r w:rsidRPr="00C442D0">
        <w:t xml:space="preserve">-1 </w:t>
      </w:r>
      <w:r>
        <w:t>specifies the</w:t>
      </w:r>
      <w:r w:rsidRPr="00C442D0">
        <w:t xml:space="preserve"> status information that can be obtained from the Media Session Handler.</w:t>
      </w:r>
    </w:p>
    <w:p w14:paraId="4CEDB2A1" w14:textId="67554354" w:rsidR="00750C5A" w:rsidRPr="00C442D0" w:rsidRDefault="00750C5A" w:rsidP="00750C5A">
      <w:pPr>
        <w:pStyle w:val="TH"/>
      </w:pPr>
      <w:r w:rsidRPr="00C442D0">
        <w:t>Table 10.</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005EBF9F" w:rsidR="00750C5A" w:rsidRPr="00C442D0" w:rsidRDefault="00750C5A" w:rsidP="00750C5A">
      <w:pPr>
        <w:keepNext/>
      </w:pPr>
      <w:r w:rsidRPr="00C442D0">
        <w:t>Table 10.</w:t>
      </w:r>
      <w:r w:rsidR="002E7190">
        <w:t>4.2</w:t>
      </w:r>
      <w:r w:rsidRPr="00C442D0">
        <w:t xml:space="preserve">-2 provides a list of general notification events exposed </w:t>
      </w:r>
      <w:r w:rsidR="001961B5">
        <w:t>by the Media Session Handler</w:t>
      </w:r>
      <w:r w:rsidRPr="00C442D0">
        <w:t>.</w:t>
      </w:r>
    </w:p>
    <w:p w14:paraId="081AA4CB" w14:textId="59CA165F" w:rsidR="00750C5A" w:rsidRPr="00C442D0" w:rsidRDefault="00750C5A" w:rsidP="00750C5A">
      <w:pPr>
        <w:pStyle w:val="TH"/>
      </w:pPr>
      <w:r w:rsidRPr="00C442D0">
        <w:t>Table 10.</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4DE9EAD6" w:rsidR="00750C5A" w:rsidRPr="00C442D0" w:rsidRDefault="00750C5A" w:rsidP="00750C5A">
      <w:pPr>
        <w:keepNext/>
      </w:pPr>
      <w:r w:rsidRPr="00C442D0">
        <w:t>Table 10.</w:t>
      </w:r>
      <w:r w:rsidR="002E7190">
        <w:t>4.2</w:t>
      </w:r>
      <w:r w:rsidRPr="00C442D0">
        <w:t xml:space="preserve">-3 provides a list of general error events exposed </w:t>
      </w:r>
      <w:r w:rsidR="001961B5">
        <w:t>by the Media Session Handler</w:t>
      </w:r>
      <w:r w:rsidRPr="00C442D0">
        <w:t>.</w:t>
      </w:r>
    </w:p>
    <w:p w14:paraId="201F8DB1" w14:textId="1FC301A3" w:rsidR="00750C5A" w:rsidRPr="00C442D0" w:rsidRDefault="00750C5A" w:rsidP="00750C5A">
      <w:pPr>
        <w:pStyle w:val="TH"/>
      </w:pPr>
      <w:r w:rsidRPr="00C442D0">
        <w:t>Table 10.</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6192DAF1" w:rsidR="002E7190" w:rsidRDefault="002E7190" w:rsidP="002E7190">
      <w:pPr>
        <w:pStyle w:val="Heading2"/>
      </w:pPr>
      <w:bookmarkStart w:id="3882" w:name="_Toc165645576"/>
      <w:r>
        <w:lastRenderedPageBreak/>
        <w:t>10.5</w:t>
      </w:r>
      <w:r>
        <w:tab/>
        <w:t>Consumption Reporting API</w:t>
      </w:r>
      <w:bookmarkEnd w:id="3882"/>
    </w:p>
    <w:p w14:paraId="063731D6" w14:textId="67ACB8E1" w:rsidR="002E7190" w:rsidRDefault="002E7190" w:rsidP="00D9275C">
      <w:pPr>
        <w:pStyle w:val="Heading3"/>
      </w:pPr>
      <w:bookmarkStart w:id="3883" w:name="_Toc165645577"/>
      <w:r>
        <w:t>10.5.1</w:t>
      </w:r>
      <w:r>
        <w:tab/>
        <w:t>Consumption Reporting methods</w:t>
      </w:r>
      <w:bookmarkEnd w:id="3883"/>
    </w:p>
    <w:p w14:paraId="4CD64AD1" w14:textId="21E2F6CD" w:rsidR="002E7190" w:rsidRPr="002E7190" w:rsidRDefault="002E7190" w:rsidP="002E7190">
      <w:r>
        <w:t xml:space="preserve">No methods are exposed </w:t>
      </w:r>
      <w:r w:rsidR="001961B5">
        <w:t>by the Media Session Handler</w:t>
      </w:r>
      <w:r>
        <w:t xml:space="preserve"> in this release to control Consumption Reporting by the Media Session Handler.</w:t>
      </w:r>
    </w:p>
    <w:p w14:paraId="270AFC23" w14:textId="4FC50785" w:rsidR="00D9275C" w:rsidRPr="00C442D0" w:rsidRDefault="002965A1" w:rsidP="00D9275C">
      <w:pPr>
        <w:pStyle w:val="Heading3"/>
      </w:pPr>
      <w:bookmarkStart w:id="3884" w:name="_Toc165645578"/>
      <w:r w:rsidRPr="00C442D0">
        <w:t>10</w:t>
      </w:r>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3877"/>
      <w:bookmarkEnd w:id="3878"/>
      <w:bookmarkEnd w:id="3879"/>
      <w:bookmarkEnd w:id="3880"/>
      <w:bookmarkEnd w:id="3881"/>
      <w:bookmarkEnd w:id="3884"/>
    </w:p>
    <w:p w14:paraId="6B778C0D" w14:textId="1B22DD48" w:rsidR="00D9275C" w:rsidRPr="00C442D0" w:rsidRDefault="00D9275C" w:rsidP="00512FA4">
      <w:pPr>
        <w:keepNext/>
      </w:pPr>
      <w:bookmarkStart w:id="3885" w:name="_Hlk157014731"/>
      <w:r w:rsidRPr="00C442D0">
        <w:t>Table</w:t>
      </w:r>
      <w:r w:rsidR="002965A1" w:rsidRPr="00C442D0">
        <w:t> 10</w:t>
      </w:r>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w:t>
      </w:r>
    </w:p>
    <w:p w14:paraId="6444B78C" w14:textId="25A5D621"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3886" w:name="_MCCTEMPBM_CRPT71130554___7"/>
            <w:r w:rsidRPr="00C442D0">
              <w:rPr>
                <w:rStyle w:val="Datatypechar"/>
                <w:lang w:val="en-GB"/>
              </w:rPr>
              <w:t>o</w:t>
            </w:r>
            <w:r w:rsidR="00D9275C" w:rsidRPr="00C442D0">
              <w:rPr>
                <w:rStyle w:val="Datatypechar"/>
                <w:lang w:val="en-GB"/>
              </w:rPr>
              <w:t>bject</w:t>
            </w:r>
            <w:bookmarkEnd w:id="3886"/>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38FDF96" w:rsidR="00D9275C" w:rsidRPr="00C442D0" w:rsidRDefault="00D9275C" w:rsidP="00512FA4">
      <w:pPr>
        <w:keepNext/>
      </w:pPr>
      <w:r w:rsidRPr="00C442D0">
        <w:t>Table</w:t>
      </w:r>
      <w:r w:rsidR="002965A1" w:rsidRPr="00C442D0">
        <w:t> 10</w:t>
      </w:r>
      <w:r w:rsidRPr="00C442D0">
        <w:t>.</w:t>
      </w:r>
      <w:r w:rsidR="002E7190">
        <w:t>5</w:t>
      </w:r>
      <w:r w:rsidRPr="00C442D0">
        <w:t>.</w:t>
      </w:r>
      <w:r w:rsidR="002E7190">
        <w:t>2</w:t>
      </w:r>
      <w:r w:rsidRPr="00C442D0">
        <w:t>-2 provides a list of general notification events exposed by the Media Session Handler.</w:t>
      </w:r>
    </w:p>
    <w:p w14:paraId="53E490B4" w14:textId="1F8E008F"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61813B75" w:rsidR="00D9275C" w:rsidRPr="00C442D0" w:rsidRDefault="00D9275C" w:rsidP="00512FA4">
      <w:pPr>
        <w:keepNext/>
      </w:pPr>
      <w:bookmarkStart w:id="3887" w:name="_Hlk157014994"/>
      <w:bookmarkEnd w:id="3885"/>
      <w:r w:rsidRPr="00C442D0">
        <w:t>Table</w:t>
      </w:r>
      <w:r w:rsidR="002965A1" w:rsidRPr="00C442D0">
        <w:t> 10</w:t>
      </w:r>
      <w:r w:rsidRPr="00C442D0">
        <w:t>.</w:t>
      </w:r>
      <w:r w:rsidR="002E7190">
        <w:t>5</w:t>
      </w:r>
      <w:r w:rsidRPr="00C442D0">
        <w:t>.</w:t>
      </w:r>
      <w:r w:rsidR="002E7190">
        <w:t>2</w:t>
      </w:r>
      <w:r w:rsidRPr="00C442D0">
        <w:t>-3 provides a list of general error events exposed by the Media Session Handler.</w:t>
      </w:r>
    </w:p>
    <w:p w14:paraId="06666CB3" w14:textId="51838CDA"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2DDA56AB" w:rsidR="002E7190" w:rsidRDefault="002E7190" w:rsidP="002E7190">
      <w:pPr>
        <w:pStyle w:val="Heading2"/>
      </w:pPr>
      <w:bookmarkStart w:id="3888" w:name="_Toc165645579"/>
      <w:bookmarkStart w:id="3889" w:name="_Toc68899688"/>
      <w:bookmarkStart w:id="3890" w:name="_Toc71214439"/>
      <w:bookmarkStart w:id="3891" w:name="_Toc71722113"/>
      <w:bookmarkStart w:id="3892" w:name="_Toc74859165"/>
      <w:bookmarkStart w:id="3893" w:name="_Toc151076703"/>
      <w:bookmarkEnd w:id="3887"/>
      <w:r>
        <w:lastRenderedPageBreak/>
        <w:t>10.6</w:t>
      </w:r>
      <w:r>
        <w:tab/>
        <w:t>Metrics Reporting client API</w:t>
      </w:r>
      <w:bookmarkEnd w:id="3888"/>
    </w:p>
    <w:p w14:paraId="2B181DDE" w14:textId="758F0F69" w:rsidR="002E7190" w:rsidRDefault="002E7190" w:rsidP="002E7190">
      <w:pPr>
        <w:pStyle w:val="Heading3"/>
      </w:pPr>
      <w:bookmarkStart w:id="3894" w:name="_Toc165645580"/>
      <w:r>
        <w:t>10.6.1</w:t>
      </w:r>
      <w:r>
        <w:tab/>
        <w:t>Consumption Reporting methods</w:t>
      </w:r>
      <w:bookmarkEnd w:id="3894"/>
    </w:p>
    <w:p w14:paraId="573E89BD" w14:textId="35D2D9A9" w:rsidR="002E7190" w:rsidRPr="002E7190" w:rsidRDefault="002E7190" w:rsidP="002E7190">
      <w:r>
        <w:t xml:space="preserve">No methods are exposed </w:t>
      </w:r>
      <w:r w:rsidR="001961B5">
        <w:t>by the Media Session Handler</w:t>
      </w:r>
      <w:r>
        <w:t xml:space="preserve"> in this release to control Metrics Reporting by the Media Session Handler.</w:t>
      </w:r>
    </w:p>
    <w:p w14:paraId="573AFF2A" w14:textId="52E2BAEF" w:rsidR="00D9275C" w:rsidRPr="00C442D0" w:rsidRDefault="002965A1" w:rsidP="00D9275C">
      <w:pPr>
        <w:pStyle w:val="Heading3"/>
      </w:pPr>
      <w:bookmarkStart w:id="3895" w:name="_Toc165645581"/>
      <w:r w:rsidRPr="00C442D0">
        <w:t>10</w:t>
      </w:r>
      <w:r w:rsidR="00D9275C" w:rsidRPr="00C442D0">
        <w:t>.</w:t>
      </w:r>
      <w:r w:rsidR="002E7190">
        <w:t>6</w:t>
      </w:r>
      <w:r w:rsidR="00D9275C" w:rsidRPr="00C442D0">
        <w:t>.</w:t>
      </w:r>
      <w:r w:rsidR="002E7190">
        <w:t>2</w:t>
      </w:r>
      <w:r w:rsidR="00D9275C" w:rsidRPr="00C442D0">
        <w:tab/>
        <w:t xml:space="preserve">Metrics Reporting </w:t>
      </w:r>
      <w:r w:rsidRPr="00C442D0">
        <w:t>i</w:t>
      </w:r>
      <w:r w:rsidR="00D9275C" w:rsidRPr="00C442D0">
        <w:t>nformation</w:t>
      </w:r>
      <w:bookmarkEnd w:id="3889"/>
      <w:bookmarkEnd w:id="3890"/>
      <w:bookmarkEnd w:id="3891"/>
      <w:bookmarkEnd w:id="3892"/>
      <w:bookmarkEnd w:id="3893"/>
      <w:bookmarkEnd w:id="3895"/>
    </w:p>
    <w:p w14:paraId="0D5BC973" w14:textId="3076D8D4" w:rsidR="00D9275C" w:rsidRPr="00C442D0" w:rsidRDefault="00D9275C" w:rsidP="00512FA4">
      <w:pPr>
        <w:keepNext/>
      </w:pPr>
      <w:bookmarkStart w:id="3896" w:name="_Toc68899689"/>
      <w:bookmarkStart w:id="3897" w:name="_Toc71214440"/>
      <w:bookmarkStart w:id="3898" w:name="_Toc71722114"/>
      <w:bookmarkStart w:id="3899"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w:t>
      </w:r>
    </w:p>
    <w:p w14:paraId="154BF66E" w14:textId="27EC59DB" w:rsidR="00D9275C" w:rsidRPr="00C442D0" w:rsidRDefault="00D9275C" w:rsidP="00D9275C">
      <w:pPr>
        <w:pStyle w:val="TH"/>
      </w:pPr>
      <w:r w:rsidRPr="00C442D0">
        <w:t>Table</w:t>
      </w:r>
      <w:r w:rsidR="002965A1" w:rsidRPr="00C442D0">
        <w:t> 10</w:t>
      </w:r>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5A690193"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 xml:space="preserve">-2 provides a list of general notification events exposed </w:t>
      </w:r>
      <w:r w:rsidR="001961B5">
        <w:t>by the Media Session Handler</w:t>
      </w:r>
      <w:r w:rsidRPr="00C442D0">
        <w:t>.</w:t>
      </w:r>
    </w:p>
    <w:p w14:paraId="2D46F8A7" w14:textId="2BBBDAE2"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096E45F6" w:rsidR="00D9275C" w:rsidRPr="00C442D0" w:rsidRDefault="00D9275C" w:rsidP="00512FA4">
      <w:pPr>
        <w:keepNext/>
      </w:pPr>
      <w:r w:rsidRPr="00C442D0">
        <w:lastRenderedPageBreak/>
        <w:t>Table</w:t>
      </w:r>
      <w:r w:rsidR="00AD1556" w:rsidRPr="00C442D0">
        <w:t> 10</w:t>
      </w:r>
      <w:r w:rsidRPr="00C442D0">
        <w:t>.</w:t>
      </w:r>
      <w:r w:rsidR="002E7190">
        <w:t>6</w:t>
      </w:r>
      <w:r w:rsidRPr="00C442D0">
        <w:t>.</w:t>
      </w:r>
      <w:r w:rsidR="002E7190">
        <w:t>2</w:t>
      </w:r>
      <w:r w:rsidRPr="00C442D0">
        <w:t xml:space="preserve">-3 provides a list of general error events exposed </w:t>
      </w:r>
      <w:r w:rsidR="001961B5">
        <w:t>by the Media Session Handler</w:t>
      </w:r>
      <w:r w:rsidRPr="00C442D0">
        <w:t>.</w:t>
      </w:r>
    </w:p>
    <w:p w14:paraId="2E7DC0C9" w14:textId="362A7413"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3896"/>
    <w:bookmarkEnd w:id="3897"/>
    <w:bookmarkEnd w:id="3898"/>
    <w:bookmarkEnd w:id="3899"/>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3900" w:name="_Toc71722165"/>
      <w:bookmarkStart w:id="3901" w:name="_Toc74859217"/>
      <w:bookmarkStart w:id="3902" w:name="_Toc123800971"/>
      <w:bookmarkStart w:id="3903" w:name="_Toc165645582"/>
      <w:bookmarkEnd w:id="3625"/>
      <w:bookmarkEnd w:id="3626"/>
      <w:bookmarkEnd w:id="3627"/>
      <w:bookmarkEnd w:id="3628"/>
      <w:bookmarkEnd w:id="3629"/>
      <w:r w:rsidRPr="00C442D0">
        <w:rPr>
          <w:rFonts w:eastAsia="SimSun"/>
        </w:rPr>
        <w:lastRenderedPageBreak/>
        <w:t>Annex</w:t>
      </w:r>
      <w:r w:rsidRPr="00C442D0">
        <w:t xml:space="preserve"> </w:t>
      </w:r>
      <w:r w:rsidR="000F5726" w:rsidRPr="00C442D0">
        <w:t>A</w:t>
      </w:r>
      <w:r w:rsidRPr="00C442D0">
        <w:t xml:space="preserve"> (normative):</w:t>
      </w:r>
      <w:r w:rsidRPr="00C442D0">
        <w:br/>
        <w:t>OpenAPI representation of HTTP REST APIs</w:t>
      </w:r>
      <w:bookmarkEnd w:id="3900"/>
      <w:bookmarkEnd w:id="3901"/>
      <w:bookmarkEnd w:id="3902"/>
      <w:bookmarkEnd w:id="3903"/>
    </w:p>
    <w:p w14:paraId="61972132" w14:textId="64E94CF7" w:rsidR="00425DC8" w:rsidRPr="00C442D0" w:rsidRDefault="00425DC8" w:rsidP="00425DC8">
      <w:pPr>
        <w:pStyle w:val="Heading1"/>
      </w:pPr>
      <w:bookmarkStart w:id="3904" w:name="startOfAnnexes"/>
      <w:bookmarkStart w:id="3905" w:name="_Toc28013568"/>
      <w:bookmarkStart w:id="3906" w:name="_Toc36040406"/>
      <w:bookmarkStart w:id="3907" w:name="_Toc68899741"/>
      <w:bookmarkStart w:id="3908" w:name="_Toc71214492"/>
      <w:bookmarkStart w:id="3909" w:name="_Toc71722166"/>
      <w:bookmarkStart w:id="3910" w:name="_Toc74859218"/>
      <w:bookmarkStart w:id="3911" w:name="_Toc152685717"/>
      <w:bookmarkStart w:id="3912" w:name="_Toc165645583"/>
      <w:bookmarkEnd w:id="1020"/>
      <w:bookmarkEnd w:id="3904"/>
      <w:r w:rsidRPr="00C442D0">
        <w:t>A.1</w:t>
      </w:r>
      <w:r w:rsidRPr="00C442D0">
        <w:tab/>
        <w:t>General</w:t>
      </w:r>
      <w:bookmarkEnd w:id="3905"/>
      <w:bookmarkEnd w:id="3906"/>
      <w:bookmarkEnd w:id="3907"/>
      <w:bookmarkEnd w:id="3908"/>
      <w:bookmarkEnd w:id="3909"/>
      <w:bookmarkEnd w:id="3910"/>
      <w:bookmarkEnd w:id="3911"/>
      <w:bookmarkEnd w:id="3912"/>
    </w:p>
    <w:p w14:paraId="43E16753" w14:textId="4B0F73D2" w:rsidR="00DC40BF" w:rsidRPr="00C442D0" w:rsidRDefault="00DC40BF" w:rsidP="00512FA4">
      <w:pPr>
        <w:keepNext/>
        <w:rPr>
          <w:noProof/>
        </w:rPr>
      </w:pPr>
      <w:bookmarkStart w:id="3913" w:name="_Toc68899742"/>
      <w:bookmarkStart w:id="3914" w:name="_Toc71214493"/>
      <w:bookmarkStart w:id="3915" w:name="_Toc71722167"/>
      <w:bookmarkStart w:id="3916" w:name="_Toc74859219"/>
      <w:bookmarkStart w:id="3917"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3918" w:name="_Toc165645584"/>
      <w:r w:rsidRPr="00C442D0">
        <w:rPr>
          <w:noProof/>
        </w:rPr>
        <w:t>A.2</w:t>
      </w:r>
      <w:r w:rsidRPr="00C442D0">
        <w:rPr>
          <w:noProof/>
        </w:rPr>
        <w:tab/>
        <w:t>Data Types applicable to several APIs</w:t>
      </w:r>
      <w:bookmarkEnd w:id="3913"/>
      <w:bookmarkEnd w:id="3914"/>
      <w:bookmarkEnd w:id="3915"/>
      <w:bookmarkEnd w:id="3916"/>
      <w:bookmarkEnd w:id="3917"/>
      <w:bookmarkEnd w:id="3918"/>
    </w:p>
    <w:p w14:paraId="61823B8F" w14:textId="4F5C0FD9" w:rsidR="00425DC8" w:rsidRPr="00C442D0" w:rsidRDefault="00425DC8" w:rsidP="008E62B7">
      <w:bookmarkStart w:id="3919"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3920" w:name="_Toc68899743"/>
      <w:bookmarkStart w:id="3921" w:name="_Toc71214494"/>
      <w:bookmarkStart w:id="3922" w:name="_Toc71722168"/>
      <w:bookmarkStart w:id="3923" w:name="_Toc74859220"/>
      <w:bookmarkStart w:id="3924" w:name="_Toc152685719"/>
      <w:bookmarkStart w:id="3925" w:name="_Toc165645585"/>
      <w:bookmarkEnd w:id="3919"/>
      <w:r w:rsidRPr="00C442D0">
        <w:t>A.3</w:t>
      </w:r>
      <w:r w:rsidRPr="00C442D0">
        <w:tab/>
        <w:t>OpenAPI representation of Maf_Provisioning APIs</w:t>
      </w:r>
      <w:bookmarkEnd w:id="3920"/>
      <w:bookmarkEnd w:id="3921"/>
      <w:bookmarkEnd w:id="3922"/>
      <w:bookmarkEnd w:id="3923"/>
      <w:bookmarkEnd w:id="3924"/>
      <w:bookmarkEnd w:id="3925"/>
    </w:p>
    <w:p w14:paraId="2026354B" w14:textId="0F6F4B4D" w:rsidR="00425DC8" w:rsidRPr="00C442D0" w:rsidRDefault="00425DC8" w:rsidP="00425DC8">
      <w:pPr>
        <w:pStyle w:val="Heading2"/>
      </w:pPr>
      <w:bookmarkStart w:id="3926" w:name="_Toc68899744"/>
      <w:bookmarkStart w:id="3927" w:name="_Toc71214495"/>
      <w:bookmarkStart w:id="3928" w:name="_Toc71722169"/>
      <w:bookmarkStart w:id="3929" w:name="_Toc74859221"/>
      <w:bookmarkStart w:id="3930" w:name="_Toc152685720"/>
      <w:bookmarkStart w:id="3931" w:name="_Toc165645586"/>
      <w:bookmarkStart w:id="3932" w:name="MCCQCTEMPBM_00000082"/>
      <w:r w:rsidRPr="00C442D0">
        <w:rPr>
          <w:noProof/>
        </w:rPr>
        <w:t>A.3.1</w:t>
      </w:r>
      <w:r w:rsidRPr="00C442D0">
        <w:rPr>
          <w:noProof/>
        </w:rPr>
        <w:tab/>
        <w:t>Maf_Provisioning_Provisioning</w:t>
      </w:r>
      <w:r w:rsidRPr="00C442D0">
        <w:t>Sessions API</w:t>
      </w:r>
      <w:bookmarkEnd w:id="3926"/>
      <w:bookmarkEnd w:id="3927"/>
      <w:bookmarkEnd w:id="3928"/>
      <w:bookmarkEnd w:id="3929"/>
      <w:bookmarkEnd w:id="3930"/>
      <w:bookmarkEnd w:id="3931"/>
    </w:p>
    <w:p w14:paraId="11C3980D" w14:textId="564DC72C" w:rsidR="00425DC8" w:rsidRPr="00C442D0" w:rsidRDefault="00425DC8" w:rsidP="00425DC8">
      <w:bookmarkStart w:id="3933" w:name="_Toc68899747"/>
      <w:bookmarkStart w:id="3934" w:name="_Toc71214498"/>
      <w:bookmarkStart w:id="3935" w:name="_Toc71722172"/>
      <w:bookmarkStart w:id="3936" w:name="_Toc74859224"/>
      <w:bookmarkStart w:id="3937" w:name="_Toc152685723"/>
      <w:bookmarkStart w:id="3938" w:name="MCCQCTEMPBM_00000085"/>
      <w:bookmarkStart w:id="3939" w:name="_Toc68899745"/>
      <w:bookmarkStart w:id="3940" w:name="_Toc71214496"/>
      <w:bookmarkStart w:id="3941" w:name="_Toc71722170"/>
      <w:bookmarkStart w:id="3942" w:name="_Toc74859222"/>
      <w:bookmarkStart w:id="3943" w:name="_Toc152685721"/>
      <w:bookmarkStart w:id="3944" w:name="MCCQCTEMPBM_00000083"/>
      <w:bookmarkEnd w:id="3932"/>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3945" w:name="_Toc165645587"/>
      <w:r w:rsidRPr="00C442D0">
        <w:rPr>
          <w:noProof/>
        </w:rPr>
        <w:t>A.3.2</w:t>
      </w:r>
      <w:r w:rsidRPr="00C442D0">
        <w:rPr>
          <w:noProof/>
        </w:rPr>
        <w:tab/>
        <w:t>Maf_Provisioning_</w:t>
      </w:r>
      <w:r w:rsidRPr="00C442D0">
        <w:t>ContentProtocols API</w:t>
      </w:r>
      <w:bookmarkEnd w:id="3933"/>
      <w:bookmarkEnd w:id="3934"/>
      <w:bookmarkEnd w:id="3935"/>
      <w:bookmarkEnd w:id="3936"/>
      <w:bookmarkEnd w:id="3937"/>
      <w:bookmarkEnd w:id="3945"/>
    </w:p>
    <w:bookmarkEnd w:id="3938"/>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3946" w:name="_Toc165645588"/>
      <w:r w:rsidRPr="00C442D0">
        <w:rPr>
          <w:noProof/>
        </w:rPr>
        <w:t>A.3.3</w:t>
      </w:r>
      <w:r w:rsidRPr="00C442D0">
        <w:rPr>
          <w:noProof/>
        </w:rPr>
        <w:tab/>
        <w:t>Maf_Provisioning_Server</w:t>
      </w:r>
      <w:r w:rsidRPr="00C442D0">
        <w:t>Certificates API</w:t>
      </w:r>
      <w:bookmarkEnd w:id="3939"/>
      <w:bookmarkEnd w:id="3940"/>
      <w:bookmarkEnd w:id="3941"/>
      <w:bookmarkEnd w:id="3942"/>
      <w:bookmarkEnd w:id="3943"/>
      <w:bookmarkEnd w:id="3946"/>
    </w:p>
    <w:p w14:paraId="56B854FE" w14:textId="7B6D8ECF" w:rsidR="00425DC8" w:rsidRPr="00C442D0" w:rsidRDefault="001C7B72" w:rsidP="00425DC8">
      <w:bookmarkStart w:id="3947" w:name="_Toc152685728"/>
      <w:bookmarkStart w:id="3948" w:name="_Toc68899746"/>
      <w:bookmarkStart w:id="3949" w:name="_Toc71214497"/>
      <w:bookmarkStart w:id="3950" w:name="_Toc71722171"/>
      <w:bookmarkStart w:id="3951" w:name="_Toc74859223"/>
      <w:bookmarkStart w:id="3952" w:name="_Toc152685722"/>
      <w:bookmarkStart w:id="3953" w:name="MCCQCTEMPBM_00000084"/>
      <w:bookmarkEnd w:id="3944"/>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3954" w:name="_Toc165645589"/>
      <w:r w:rsidRPr="00C442D0">
        <w:rPr>
          <w:noProof/>
        </w:rPr>
        <w:t>A.3.4</w:t>
      </w:r>
      <w:r w:rsidRPr="00C442D0">
        <w:rPr>
          <w:noProof/>
        </w:rPr>
        <w:tab/>
        <w:t>Maf_Provisioning_</w:t>
      </w:r>
      <w:r w:rsidRPr="00C442D0">
        <w:t>ContentPreparationTemplates API</w:t>
      </w:r>
      <w:bookmarkEnd w:id="3954"/>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3955" w:name="_Toc165645590"/>
      <w:r w:rsidRPr="00C442D0">
        <w:rPr>
          <w:noProof/>
        </w:rPr>
        <w:t>A.3.5</w:t>
      </w:r>
      <w:r w:rsidRPr="00C442D0">
        <w:rPr>
          <w:noProof/>
        </w:rPr>
        <w:tab/>
        <w:t>Maf_Provisioning_EdgeResources API</w:t>
      </w:r>
      <w:bookmarkEnd w:id="3947"/>
      <w:bookmarkEnd w:id="3955"/>
    </w:p>
    <w:p w14:paraId="082F2C5A" w14:textId="29D855A6" w:rsidR="00425DC8" w:rsidRPr="00C442D0" w:rsidRDefault="001C7B72" w:rsidP="00425DC8">
      <w:bookmarkStart w:id="3956" w:name="_Toc68899751"/>
      <w:bookmarkStart w:id="3957" w:name="_Toc71214502"/>
      <w:bookmarkStart w:id="3958" w:name="_Toc71722176"/>
      <w:bookmarkStart w:id="3959" w:name="_Toc74859228"/>
      <w:bookmarkStart w:id="3960" w:name="_Toc152685727"/>
      <w:bookmarkStart w:id="3961" w:name="MCCQCTEMPBM_00000089"/>
      <w:bookmarkStart w:id="3962" w:name="_Toc68899750"/>
      <w:bookmarkStart w:id="3963" w:name="_Toc71214501"/>
      <w:bookmarkStart w:id="3964" w:name="_Toc71722175"/>
      <w:bookmarkStart w:id="3965" w:name="_Toc74859227"/>
      <w:bookmarkStart w:id="3966" w:name="_Toc152685726"/>
      <w:bookmarkStart w:id="3967" w:name="MCCQCTEMPBM_00000088"/>
      <w:bookmarkStart w:id="3968" w:name="_Toc68899749"/>
      <w:bookmarkStart w:id="3969" w:name="_Toc71214500"/>
      <w:bookmarkStart w:id="3970" w:name="_Toc71722174"/>
      <w:bookmarkStart w:id="3971" w:name="_Toc74859226"/>
      <w:bookmarkStart w:id="3972" w:name="_Toc152685725"/>
      <w:bookmarkStart w:id="3973" w:name="_Toc68899748"/>
      <w:bookmarkStart w:id="3974" w:name="_Toc71214499"/>
      <w:bookmarkStart w:id="3975" w:name="_Toc71722173"/>
      <w:bookmarkStart w:id="3976" w:name="_Toc74859225"/>
      <w:bookmarkStart w:id="3977" w:name="_Toc152685724"/>
      <w:bookmarkStart w:id="3978" w:name="MCCQCTEMPBM_00000086"/>
      <w:bookmarkStart w:id="3979" w:name="MCCQCTEMPBM_00000087"/>
      <w:bookmarkEnd w:id="3948"/>
      <w:bookmarkEnd w:id="3949"/>
      <w:bookmarkEnd w:id="3950"/>
      <w:bookmarkEnd w:id="3951"/>
      <w:bookmarkEnd w:id="3952"/>
      <w:bookmarkEnd w:id="3953"/>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3980" w:name="_Toc165645591"/>
      <w:r w:rsidRPr="00C442D0">
        <w:rPr>
          <w:noProof/>
        </w:rPr>
        <w:lastRenderedPageBreak/>
        <w:t>A.3.6</w:t>
      </w:r>
      <w:r w:rsidRPr="00C442D0">
        <w:rPr>
          <w:noProof/>
        </w:rPr>
        <w:tab/>
        <w:t>Maf_Provisioning_</w:t>
      </w:r>
      <w:r w:rsidRPr="00C442D0">
        <w:t>PolicyTemplates API</w:t>
      </w:r>
      <w:bookmarkEnd w:id="3956"/>
      <w:bookmarkEnd w:id="3957"/>
      <w:bookmarkEnd w:id="3958"/>
      <w:bookmarkEnd w:id="3959"/>
      <w:bookmarkEnd w:id="3960"/>
      <w:bookmarkEnd w:id="3980"/>
    </w:p>
    <w:bookmarkEnd w:id="3961"/>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3981" w:name="_Toc165645592"/>
      <w:r w:rsidRPr="00C442D0">
        <w:rPr>
          <w:noProof/>
        </w:rPr>
        <w:t>A.3.7</w:t>
      </w:r>
      <w:r w:rsidRPr="00C442D0">
        <w:rPr>
          <w:noProof/>
        </w:rPr>
        <w:tab/>
        <w:t>Maf_Provisioning_</w:t>
      </w:r>
      <w:r w:rsidRPr="00C442D0">
        <w:t>ContentHosting API</w:t>
      </w:r>
      <w:bookmarkEnd w:id="3981"/>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3982" w:name="_Toc165645593"/>
      <w:r w:rsidRPr="00C442D0">
        <w:rPr>
          <w:noProof/>
        </w:rPr>
        <w:t>A.3.8</w:t>
      </w:r>
      <w:r w:rsidRPr="00C442D0">
        <w:rPr>
          <w:noProof/>
        </w:rPr>
        <w:tab/>
        <w:t>Maf_Provisioning_</w:t>
      </w:r>
      <w:r w:rsidRPr="00C442D0">
        <w:t>ContentPublishing API</w:t>
      </w:r>
      <w:bookmarkEnd w:id="3982"/>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3983" w:name="_Toc165645594"/>
      <w:r w:rsidRPr="00C442D0">
        <w:rPr>
          <w:noProof/>
        </w:rPr>
        <w:t>A.3.</w:t>
      </w:r>
      <w:r w:rsidR="006E1A56" w:rsidRPr="00C442D0">
        <w:rPr>
          <w:noProof/>
        </w:rPr>
        <w:t>9</w:t>
      </w:r>
      <w:r w:rsidRPr="00C442D0">
        <w:rPr>
          <w:noProof/>
        </w:rPr>
        <w:tab/>
        <w:t>Maf_Provisioning_</w:t>
      </w:r>
      <w:r w:rsidRPr="00C442D0">
        <w:t>MetricsReporting API</w:t>
      </w:r>
      <w:bookmarkEnd w:id="3962"/>
      <w:bookmarkEnd w:id="3963"/>
      <w:bookmarkEnd w:id="3964"/>
      <w:bookmarkEnd w:id="3965"/>
      <w:bookmarkEnd w:id="3966"/>
      <w:bookmarkEnd w:id="3983"/>
    </w:p>
    <w:bookmarkEnd w:id="3967"/>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3984" w:name="_Toc165645595"/>
      <w:r w:rsidRPr="00C442D0">
        <w:rPr>
          <w:noProof/>
        </w:rPr>
        <w:t>A.3.</w:t>
      </w:r>
      <w:r w:rsidR="006E1A56" w:rsidRPr="00C442D0">
        <w:rPr>
          <w:noProof/>
        </w:rPr>
        <w:t>10</w:t>
      </w:r>
      <w:r w:rsidRPr="00C442D0">
        <w:rPr>
          <w:noProof/>
        </w:rPr>
        <w:tab/>
        <w:t>Maf_Provisioning_</w:t>
      </w:r>
      <w:r w:rsidRPr="00C442D0">
        <w:t>ConsumptionReporting API</w:t>
      </w:r>
      <w:bookmarkEnd w:id="3968"/>
      <w:bookmarkEnd w:id="3969"/>
      <w:bookmarkEnd w:id="3970"/>
      <w:bookmarkEnd w:id="3971"/>
      <w:bookmarkEnd w:id="3972"/>
      <w:bookmarkEnd w:id="3984"/>
    </w:p>
    <w:p w14:paraId="3B409C43" w14:textId="062054E6" w:rsidR="00425DC8" w:rsidRPr="00C442D0" w:rsidRDefault="001C7B72" w:rsidP="00425DC8">
      <w:bookmarkStart w:id="3985" w:name="_Toc152685729"/>
      <w:bookmarkEnd w:id="3973"/>
      <w:bookmarkEnd w:id="3974"/>
      <w:bookmarkEnd w:id="3975"/>
      <w:bookmarkEnd w:id="3976"/>
      <w:bookmarkEnd w:id="3977"/>
      <w:bookmarkEnd w:id="3978"/>
      <w:bookmarkEnd w:id="3979"/>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3986" w:name="_Toc165645596"/>
      <w:r w:rsidRPr="00C442D0">
        <w:t>A.3.1</w:t>
      </w:r>
      <w:r w:rsidR="006E1A56" w:rsidRPr="00C442D0">
        <w:t>1</w:t>
      </w:r>
      <w:r w:rsidRPr="00C442D0">
        <w:tab/>
        <w:t>M</w:t>
      </w:r>
      <w:r w:rsidRPr="00C442D0">
        <w:rPr>
          <w:noProof/>
        </w:rPr>
        <w:t>af_Provisioning</w:t>
      </w:r>
      <w:r w:rsidRPr="00C442D0">
        <w:t>_EventDataProcessing API</w:t>
      </w:r>
      <w:bookmarkEnd w:id="3985"/>
      <w:bookmarkEnd w:id="3986"/>
    </w:p>
    <w:p w14:paraId="43A021F6" w14:textId="2108E63E" w:rsidR="00425DC8" w:rsidRPr="00C442D0" w:rsidRDefault="001C7B72" w:rsidP="00425DC8">
      <w:bookmarkStart w:id="3987" w:name="_Toc68899752"/>
      <w:bookmarkStart w:id="3988" w:name="_Toc71214503"/>
      <w:bookmarkStart w:id="3989" w:name="_Toc71722177"/>
      <w:bookmarkStart w:id="3990" w:name="_Toc74859229"/>
      <w:bookmarkStart w:id="3991" w:name="_Toc152685730"/>
      <w:bookmarkStart w:id="3992" w:name="_Toc28013569"/>
      <w:bookmarkStart w:id="3993"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3994" w:name="_Toc165645597"/>
      <w:r w:rsidRPr="00C442D0">
        <w:t>A.4</w:t>
      </w:r>
      <w:r w:rsidRPr="00C442D0">
        <w:tab/>
        <w:t>OpenAPI representation of Maf_SessionHandling APIs</w:t>
      </w:r>
      <w:bookmarkEnd w:id="3987"/>
      <w:bookmarkEnd w:id="3988"/>
      <w:bookmarkEnd w:id="3989"/>
      <w:bookmarkEnd w:id="3990"/>
      <w:bookmarkEnd w:id="3991"/>
      <w:bookmarkEnd w:id="3994"/>
    </w:p>
    <w:p w14:paraId="78823712" w14:textId="2FBA26BF" w:rsidR="00425DC8" w:rsidRPr="00C442D0" w:rsidRDefault="00425DC8" w:rsidP="00425DC8">
      <w:pPr>
        <w:pStyle w:val="Heading2"/>
        <w:rPr>
          <w:noProof/>
        </w:rPr>
      </w:pPr>
      <w:bookmarkStart w:id="3995" w:name="_Toc68899753"/>
      <w:bookmarkStart w:id="3996" w:name="_Toc71214504"/>
      <w:bookmarkStart w:id="3997" w:name="_Toc71722178"/>
      <w:bookmarkStart w:id="3998" w:name="_Toc74859230"/>
      <w:bookmarkStart w:id="3999" w:name="_Toc152685731"/>
      <w:bookmarkStart w:id="4000" w:name="_Toc165645598"/>
      <w:bookmarkStart w:id="4001" w:name="MCCQCTEMPBM_00000092"/>
      <w:r w:rsidRPr="00C442D0">
        <w:t>A.4.1</w:t>
      </w:r>
      <w:r w:rsidRPr="00C442D0">
        <w:tab/>
        <w:t>Maf_SessionHandling_</w:t>
      </w:r>
      <w:r w:rsidRPr="00C442D0">
        <w:rPr>
          <w:noProof/>
        </w:rPr>
        <w:t>ServiceAccessInformation API</w:t>
      </w:r>
      <w:bookmarkEnd w:id="3992"/>
      <w:bookmarkEnd w:id="3993"/>
      <w:bookmarkEnd w:id="3995"/>
      <w:bookmarkEnd w:id="3996"/>
      <w:bookmarkEnd w:id="3997"/>
      <w:bookmarkEnd w:id="3998"/>
      <w:bookmarkEnd w:id="3999"/>
      <w:bookmarkEnd w:id="4000"/>
    </w:p>
    <w:p w14:paraId="523F7CA2" w14:textId="01F48AA0" w:rsidR="00425DC8" w:rsidRPr="00C442D0" w:rsidRDefault="001C7B72" w:rsidP="00425DC8">
      <w:bookmarkStart w:id="4002" w:name="_Toc68899756"/>
      <w:bookmarkStart w:id="4003" w:name="_Toc71214507"/>
      <w:bookmarkStart w:id="4004" w:name="_Toc71722181"/>
      <w:bookmarkStart w:id="4005" w:name="_Toc74859233"/>
      <w:bookmarkStart w:id="4006" w:name="_Toc152685734"/>
      <w:bookmarkStart w:id="4007" w:name="MCCQCTEMPBM_00000095"/>
      <w:bookmarkStart w:id="4008" w:name="_Toc68899755"/>
      <w:bookmarkStart w:id="4009" w:name="_Toc71214506"/>
      <w:bookmarkStart w:id="4010" w:name="_Toc71722180"/>
      <w:bookmarkStart w:id="4011" w:name="_Toc74859232"/>
      <w:bookmarkStart w:id="4012" w:name="_Toc152685733"/>
      <w:bookmarkStart w:id="4013" w:name="MCCQCTEMPBM_00000094"/>
      <w:bookmarkStart w:id="4014" w:name="_Toc68899754"/>
      <w:bookmarkStart w:id="4015" w:name="_Toc71214505"/>
      <w:bookmarkStart w:id="4016" w:name="_Toc71722179"/>
      <w:bookmarkStart w:id="4017" w:name="_Toc74859231"/>
      <w:bookmarkStart w:id="4018" w:name="_Toc152685732"/>
      <w:bookmarkStart w:id="4019" w:name="MCCQCTEMPBM_00000093"/>
      <w:bookmarkEnd w:id="4001"/>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4020" w:name="_Toc165645599"/>
      <w:r w:rsidRPr="00C442D0">
        <w:t>A.4.2</w:t>
      </w:r>
      <w:r w:rsidRPr="00C442D0">
        <w:tab/>
        <w:t>Maf_SessionHandling_</w:t>
      </w:r>
      <w:r w:rsidRPr="00C442D0">
        <w:rPr>
          <w:noProof/>
        </w:rPr>
        <w:t>DynamicPolicy API</w:t>
      </w:r>
      <w:bookmarkEnd w:id="4002"/>
      <w:bookmarkEnd w:id="4003"/>
      <w:bookmarkEnd w:id="4004"/>
      <w:bookmarkEnd w:id="4005"/>
      <w:bookmarkEnd w:id="4006"/>
      <w:bookmarkEnd w:id="4020"/>
    </w:p>
    <w:p w14:paraId="445E18E4" w14:textId="59AD6180" w:rsidR="00425DC8" w:rsidRPr="00C442D0" w:rsidRDefault="001C7B72" w:rsidP="00425DC8">
      <w:bookmarkStart w:id="4021" w:name="_Toc68899757"/>
      <w:bookmarkStart w:id="4022" w:name="_Toc71214508"/>
      <w:bookmarkStart w:id="4023" w:name="_Toc71722182"/>
      <w:bookmarkStart w:id="4024" w:name="_Toc74859234"/>
      <w:bookmarkStart w:id="4025" w:name="_Toc152685735"/>
      <w:bookmarkStart w:id="4026" w:name="MCCQCTEMPBM_00000096"/>
      <w:bookmarkEnd w:id="4007"/>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4027" w:name="_Toc165645600"/>
      <w:r w:rsidRPr="00C442D0">
        <w:t>A.4.3</w:t>
      </w:r>
      <w:r w:rsidRPr="00C442D0">
        <w:tab/>
        <w:t>Maf_SessionHandling_</w:t>
      </w:r>
      <w:r w:rsidRPr="00C442D0">
        <w:rPr>
          <w:noProof/>
        </w:rPr>
        <w:t>NetworkAssistance API</w:t>
      </w:r>
      <w:bookmarkEnd w:id="4021"/>
      <w:bookmarkEnd w:id="4022"/>
      <w:bookmarkEnd w:id="4023"/>
      <w:bookmarkEnd w:id="4024"/>
      <w:bookmarkEnd w:id="4025"/>
      <w:bookmarkEnd w:id="4027"/>
    </w:p>
    <w:bookmarkEnd w:id="4026"/>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4028" w:name="_Toc165645601"/>
      <w:r w:rsidRPr="00C442D0">
        <w:lastRenderedPageBreak/>
        <w:t>A.4.4</w:t>
      </w:r>
      <w:r w:rsidRPr="00C442D0">
        <w:tab/>
        <w:t>Maf_SessionHandling_</w:t>
      </w:r>
      <w:r w:rsidRPr="00C442D0">
        <w:rPr>
          <w:noProof/>
        </w:rPr>
        <w:t>MetricsReporting API</w:t>
      </w:r>
      <w:bookmarkEnd w:id="4008"/>
      <w:bookmarkEnd w:id="4009"/>
      <w:bookmarkEnd w:id="4010"/>
      <w:bookmarkEnd w:id="4011"/>
      <w:bookmarkEnd w:id="4012"/>
      <w:bookmarkEnd w:id="4028"/>
    </w:p>
    <w:bookmarkEnd w:id="4013"/>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4029" w:name="_Toc165645602"/>
      <w:r w:rsidRPr="00C442D0">
        <w:t>A.4.5</w:t>
      </w:r>
      <w:r w:rsidRPr="00C442D0">
        <w:tab/>
        <w:t>Maf_SessionHandling_</w:t>
      </w:r>
      <w:r w:rsidRPr="00C442D0">
        <w:rPr>
          <w:noProof/>
        </w:rPr>
        <w:t>ConsumptionReporting API</w:t>
      </w:r>
      <w:bookmarkEnd w:id="4014"/>
      <w:bookmarkEnd w:id="4015"/>
      <w:bookmarkEnd w:id="4016"/>
      <w:bookmarkEnd w:id="4017"/>
      <w:bookmarkEnd w:id="4018"/>
      <w:bookmarkEnd w:id="4029"/>
    </w:p>
    <w:bookmarkEnd w:id="4019"/>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4030" w:name="_Toc165645603"/>
      <w:r w:rsidRPr="00C442D0">
        <w:lastRenderedPageBreak/>
        <w:t>Annex B (normative):</w:t>
      </w:r>
      <w:r w:rsidRPr="00C442D0">
        <w:br/>
        <w:t>Controlled vocabularies</w:t>
      </w:r>
      <w:bookmarkEnd w:id="4030"/>
    </w:p>
    <w:p w14:paraId="3F947536" w14:textId="31B02C3C" w:rsidR="002D562B" w:rsidRPr="00C442D0" w:rsidRDefault="002D562B" w:rsidP="002D562B">
      <w:pPr>
        <w:pStyle w:val="Heading1"/>
      </w:pPr>
      <w:bookmarkStart w:id="4031" w:name="_Toc165645604"/>
      <w:r w:rsidRPr="00C442D0">
        <w:t>B.1</w:t>
      </w:r>
      <w:r w:rsidRPr="00C442D0">
        <w:tab/>
      </w:r>
      <w:r w:rsidR="005B49C3" w:rsidRPr="00C442D0">
        <w:t>Media Delivery l</w:t>
      </w:r>
      <w:r w:rsidRPr="00C442D0">
        <w:t>ocator type</w:t>
      </w:r>
      <w:bookmarkEnd w:id="4031"/>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695144B" w:rsidR="005C4B3D" w:rsidRPr="00C442D0" w:rsidRDefault="005C4B3D" w:rsidP="005C4B3D">
      <w:pPr>
        <w:pStyle w:val="TH"/>
      </w:pPr>
      <w:r w:rsidRPr="00C442D0">
        <w:t>Table B.1</w:t>
      </w:r>
      <w:r w:rsidRPr="00C442D0">
        <w:noBreakHyphen/>
        <w:t xml:space="preserve">1: </w:t>
      </w:r>
      <w:r w:rsidR="00224926" w:rsidRPr="00C442D0">
        <w:t>Media Delive</w:t>
      </w:r>
      <w:ins w:id="4032" w:author="Richard Bradbury" w:date="2024-04-12T13:55:00Z" w16du:dateUtc="2024-04-12T12:55:00Z">
        <w:r w:rsidR="00A85A02">
          <w:t>r</w:t>
        </w:r>
      </w:ins>
      <w:r w:rsidR="00224926" w:rsidRPr="00C442D0">
        <w:t>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4033" w:name="_Toc165645605"/>
      <w:bookmarkStart w:id="4034" w:name="_Toc129708892"/>
      <w:r w:rsidRPr="00C442D0">
        <w:lastRenderedPageBreak/>
        <w:t xml:space="preserve">Annex </w:t>
      </w:r>
      <w:r>
        <w:t>C</w:t>
      </w:r>
      <w:r w:rsidRPr="00C442D0">
        <w:t xml:space="preserve"> (informative):</w:t>
      </w:r>
      <w:r w:rsidRPr="00C442D0">
        <w:br/>
      </w:r>
      <w:bookmarkStart w:id="4035" w:name="_Toc131150974"/>
      <w:r>
        <w:t>U</w:t>
      </w:r>
      <w:r w:rsidRPr="000B49D0">
        <w:t>sage of T</w:t>
      </w:r>
      <w:r>
        <w:t>O</w:t>
      </w:r>
      <w:r w:rsidRPr="000B49D0">
        <w:t>S</w:t>
      </w:r>
      <w:r>
        <w:t>/DSCP</w:t>
      </w:r>
      <w:r w:rsidRPr="000B49D0">
        <w:t xml:space="preserve"> </w:t>
      </w:r>
      <w:r>
        <w:t>for traffic identification</w:t>
      </w:r>
      <w:bookmarkEnd w:id="4033"/>
    </w:p>
    <w:p w14:paraId="22F1D46A" w14:textId="2B421DE8" w:rsidR="00D34D57" w:rsidRDefault="00D34D57" w:rsidP="00D34D57">
      <w:pPr>
        <w:pStyle w:val="Heading1"/>
        <w:overflowPunct w:val="0"/>
        <w:autoSpaceDE w:val="0"/>
        <w:autoSpaceDN w:val="0"/>
        <w:adjustRightInd w:val="0"/>
        <w:textAlignment w:val="baseline"/>
        <w:rPr>
          <w:noProof/>
        </w:rPr>
      </w:pPr>
      <w:bookmarkStart w:id="4036" w:name="_Toc165645606"/>
      <w:r>
        <w:t>C.1</w:t>
      </w:r>
      <w:r>
        <w:tab/>
        <w:t>General</w:t>
      </w:r>
      <w:bookmarkEnd w:id="4036"/>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4037" w:name="_Toc131150969"/>
      <w:bookmarkStart w:id="4038" w:name="_Toc165645607"/>
      <w:r>
        <w:t>C.2</w:t>
      </w:r>
      <w:r>
        <w:tab/>
        <w:t>Differentiated Services/TOS-enabled Collaboration Scenarios</w:t>
      </w:r>
      <w:bookmarkEnd w:id="4037"/>
      <w:bookmarkEnd w:id="4038"/>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4039" w:name="_Hlk150267620"/>
      <w:r w:rsidRPr="00D34D57">
        <w:rPr>
          <w:i/>
          <w:iCs/>
        </w:rPr>
        <w:t xml:space="preserve">Expedited Forwarding </w:t>
      </w:r>
      <w:bookmarkEnd w:id="4039"/>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2pt;height:164.8pt;mso-position-horizontal:absolute;mso-position-vertical:absolute" o:ole="">
            <v:imagedata r:id="rId26" o:title="" croptop="20807f" cropbottom="21014f" cropleft="2437f" cropright="24486f"/>
          </v:shape>
          <o:OLEObject Type="Embed" ProgID="PowerPoint.Show.12" ShapeID="_x0000_i1028" DrawAspect="Content" ObjectID="_1776269723"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2pt;height:164.8pt" o:ole="">
            <v:imagedata r:id="rId28" o:title="" croptop="20791f" cropbottom="21035f" cropleft="2322f" cropright="24493f"/>
          </v:shape>
          <o:OLEObject Type="Embed" ProgID="PowerPoint.Show.12" ShapeID="_x0000_i1029" DrawAspect="Content" ObjectID="_1776269724"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4040" w:name="_Toc131150985"/>
      <w:bookmarkStart w:id="4041" w:name="_Toc165645608"/>
      <w:r>
        <w:rPr>
          <w:noProof/>
        </w:rPr>
        <w:t>C.3</w:t>
      </w:r>
      <w:r>
        <w:rPr>
          <w:noProof/>
        </w:rPr>
        <w:tab/>
      </w:r>
      <w:bookmarkEnd w:id="4040"/>
      <w:r>
        <w:rPr>
          <w:noProof/>
        </w:rPr>
        <w:t>Procedure for using</w:t>
      </w:r>
      <w:r>
        <w:t xml:space="preserve"> TOS Traffic Class for traffic identification</w:t>
      </w:r>
      <w:bookmarkEnd w:id="4041"/>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8.6pt;height:581.4pt" o:ole="">
            <v:imagedata r:id="rId30" o:title=""/>
          </v:shape>
          <o:OLEObject Type="Embed" ProgID="Mscgen.Chart" ShapeID="_x0000_i1030" DrawAspect="Content" ObjectID="_1776269725" r:id="rId31"/>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4035"/>
    <w:p w14:paraId="6BB9ECA0" w14:textId="746ABDFD" w:rsidR="0049751D" w:rsidRPr="00C442D0" w:rsidRDefault="00D34D57" w:rsidP="00D34D57">
      <w:pPr>
        <w:pStyle w:val="Heading8"/>
      </w:pPr>
      <w:r>
        <w:br w:type="page"/>
      </w:r>
      <w:bookmarkStart w:id="4042" w:name="_Toc165645609"/>
      <w:r w:rsidR="00080512" w:rsidRPr="00C442D0">
        <w:lastRenderedPageBreak/>
        <w:t xml:space="preserve">Annex </w:t>
      </w:r>
      <w:del w:id="4043" w:author="Richard Bradbury" w:date="2024-05-03T16:10:00Z" w16du:dateUtc="2024-05-03T15:10:00Z">
        <w:r w:rsidR="00080512" w:rsidRPr="00C442D0" w:rsidDel="00561AEB">
          <w:delText>&lt;</w:delText>
        </w:r>
      </w:del>
      <w:r>
        <w:t>D</w:t>
      </w:r>
      <w:del w:id="4044" w:author="Richard Bradbury" w:date="2024-05-03T16:10:00Z" w16du:dateUtc="2024-05-03T15:10:00Z">
        <w:r w:rsidR="00080512" w:rsidRPr="00C442D0" w:rsidDel="00561AEB">
          <w:delText>&gt;</w:delText>
        </w:r>
      </w:del>
      <w:r w:rsidR="00080512" w:rsidRPr="00C442D0">
        <w:t xml:space="preserve"> (informative):</w:t>
      </w:r>
      <w:r w:rsidR="00080512" w:rsidRPr="00C442D0">
        <w:br/>
        <w:t>Change history</w:t>
      </w:r>
      <w:bookmarkEnd w:id="4034"/>
      <w:bookmarkEnd w:id="404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4045" w:name="historyclause"/>
            <w:bookmarkEnd w:id="4045"/>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r w:rsidRPr="005A4CDA">
              <w:rPr>
                <w:i/>
                <w:iCs/>
                <w:sz w:val="16"/>
              </w:rPr>
              <w:t>Maf_SessionHandling</w:t>
            </w:r>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r w:rsidRPr="005A4CDA">
              <w:rPr>
                <w:i/>
                <w:iCs/>
                <w:sz w:val="16"/>
              </w:rPr>
              <w:t>ContentPulshingConfiguration</w:t>
            </w:r>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r w:rsidRPr="004F6A31">
              <w:rPr>
                <w:i/>
                <w:iCs/>
                <w:sz w:val="16"/>
                <w:szCs w:val="16"/>
              </w:rPr>
              <w:t>ProvisoningSessionType</w:t>
            </w:r>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561AEB">
            <w:pPr>
              <w:pStyle w:val="TAC"/>
              <w:keepNext w:val="0"/>
              <w:rPr>
                <w:sz w:val="16"/>
                <w:szCs w:val="16"/>
              </w:rPr>
            </w:pPr>
            <w:r>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561AEB">
            <w:pPr>
              <w:pStyle w:val="TAC"/>
              <w:keepNext w:val="0"/>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561AEB">
            <w:pPr>
              <w:pStyle w:val="TAC"/>
              <w:keepNext w:val="0"/>
              <w:rPr>
                <w:sz w:val="16"/>
                <w:szCs w:val="16"/>
              </w:rPr>
            </w:pPr>
            <w:r>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Default="0049391F" w:rsidP="00561AEB">
            <w:pPr>
              <w:pStyle w:val="TAL"/>
              <w:ind w:left="28"/>
              <w:rPr>
                <w:sz w:val="16"/>
                <w:szCs w:val="16"/>
              </w:rPr>
            </w:pPr>
            <w:r>
              <w:rPr>
                <w:sz w:val="16"/>
                <w:szCs w:val="16"/>
              </w:rPr>
              <w:t>Changes in response to online rev</w:t>
            </w:r>
            <w:r w:rsidR="003A2F19">
              <w:rPr>
                <w:sz w:val="16"/>
                <w:szCs w:val="16"/>
              </w:rPr>
              <w:t>i</w:t>
            </w:r>
            <w:r>
              <w:rPr>
                <w:sz w:val="16"/>
                <w:szCs w:val="16"/>
              </w:rPr>
              <w:t>ew comments:</w:t>
            </w:r>
          </w:p>
          <w:p w14:paraId="65879439" w14:textId="4ADEEE4C" w:rsidR="0049391F" w:rsidRPr="004267C6" w:rsidRDefault="0049391F" w:rsidP="00561AEB">
            <w:pPr>
              <w:pStyle w:val="TAL"/>
              <w:keepNext w:val="0"/>
              <w:numPr>
                <w:ilvl w:val="0"/>
                <w:numId w:val="16"/>
              </w:numPr>
              <w:ind w:left="170" w:hanging="142"/>
              <w:rPr>
                <w:sz w:val="16"/>
                <w:szCs w:val="16"/>
              </w:rPr>
            </w:pPr>
            <w:r>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561AEB">
            <w:pPr>
              <w:pStyle w:val="TAC"/>
              <w:keepNext w:val="0"/>
              <w:rPr>
                <w:sz w:val="16"/>
                <w:szCs w:val="16"/>
              </w:rPr>
            </w:pPr>
            <w:r>
              <w:rPr>
                <w:sz w:val="16"/>
                <w:szCs w:val="16"/>
              </w:rPr>
              <w:t>1.1.4</w:t>
            </w:r>
          </w:p>
        </w:tc>
      </w:tr>
      <w:tr w:rsidR="00B67D74" w:rsidRPr="00C442D0"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Default="00B67D74" w:rsidP="00191440">
            <w:pPr>
              <w:pStyle w:val="TAC"/>
              <w:rPr>
                <w:sz w:val="16"/>
                <w:szCs w:val="16"/>
              </w:rPr>
            </w:pPr>
            <w:r>
              <w:rPr>
                <w:sz w:val="16"/>
                <w:szCs w:val="16"/>
              </w:rPr>
              <w:lastRenderedPageBreak/>
              <w:t>2024-04-1</w:t>
            </w:r>
            <w:r w:rsidR="00557016">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Default="00B67D74" w:rsidP="00191440">
            <w:pPr>
              <w:pStyle w:val="TAC"/>
              <w:rPr>
                <w:sz w:val="16"/>
                <w:szCs w:val="16"/>
              </w:rPr>
            </w:pPr>
            <w:r>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Default="00B67D74" w:rsidP="00191440">
            <w:pPr>
              <w:pStyle w:val="TAC"/>
              <w:rPr>
                <w:sz w:val="16"/>
                <w:szCs w:val="16"/>
              </w:rPr>
            </w:pPr>
            <w:r>
              <w:rPr>
                <w:sz w:val="16"/>
                <w:szCs w:val="16"/>
              </w:rPr>
              <w:t>S4-240</w:t>
            </w:r>
            <w:r w:rsidR="00557016">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C442D0"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Default="00C434A7" w:rsidP="00C434A7">
            <w:pPr>
              <w:pStyle w:val="TAL"/>
              <w:numPr>
                <w:ilvl w:val="0"/>
                <w:numId w:val="16"/>
              </w:numPr>
              <w:ind w:left="170" w:hanging="142"/>
              <w:rPr>
                <w:sz w:val="16"/>
                <w:szCs w:val="16"/>
              </w:rPr>
            </w:pPr>
            <w:r>
              <w:rPr>
                <w:sz w:val="16"/>
                <w:szCs w:val="16"/>
              </w:rPr>
              <w:t>Provided term definitions for media delivery session and media delivery session identifier.</w:t>
            </w:r>
          </w:p>
          <w:p w14:paraId="132D8B7F" w14:textId="77777777" w:rsidR="00B67D74" w:rsidRDefault="00E87010" w:rsidP="00F8116D">
            <w:pPr>
              <w:pStyle w:val="TAL"/>
              <w:numPr>
                <w:ilvl w:val="0"/>
                <w:numId w:val="16"/>
              </w:numPr>
              <w:ind w:left="170" w:hanging="142"/>
              <w:rPr>
                <w:sz w:val="16"/>
                <w:szCs w:val="16"/>
              </w:rPr>
            </w:pPr>
            <w:r>
              <w:rPr>
                <w:sz w:val="16"/>
                <w:szCs w:val="16"/>
              </w:rPr>
              <w:t>S4-240766</w:t>
            </w:r>
            <w:r w:rsidR="00C434A7">
              <w:rPr>
                <w:sz w:val="16"/>
                <w:szCs w:val="16"/>
              </w:rPr>
              <w:t>: Media Entry point protocol identifier.</w:t>
            </w:r>
          </w:p>
          <w:p w14:paraId="4512EEBF" w14:textId="1B91BA8D" w:rsidR="003E3335" w:rsidRPr="003E3335" w:rsidRDefault="003A2F19" w:rsidP="003E3335">
            <w:pPr>
              <w:pStyle w:val="TAL"/>
              <w:numPr>
                <w:ilvl w:val="0"/>
                <w:numId w:val="16"/>
              </w:numPr>
              <w:ind w:left="170" w:hanging="142"/>
              <w:rPr>
                <w:sz w:val="16"/>
                <w:szCs w:val="16"/>
              </w:rPr>
            </w:pPr>
            <w:r w:rsidRPr="003A2F19">
              <w:rPr>
                <w:sz w:val="16"/>
                <w:szCs w:val="16"/>
              </w:rPr>
              <w:t>S4-240787: Correct</w:t>
            </w:r>
            <w:r>
              <w:rPr>
                <w:sz w:val="16"/>
                <w:szCs w:val="16"/>
              </w:rPr>
              <w:t>ed</w:t>
            </w:r>
            <w:r w:rsidRPr="003A2F19">
              <w:rPr>
                <w:sz w:val="16"/>
                <w:szCs w:val="16"/>
              </w:rPr>
              <w:t xml:space="preserve"> description of </w:t>
            </w:r>
            <w:r w:rsidRPr="003A2F19">
              <w:rPr>
                <w:i/>
                <w:iCs/>
                <w:sz w:val="16"/>
                <w:szCs w:val="16"/>
              </w:rPr>
              <w:t>eligibilityCriteria</w:t>
            </w:r>
            <w:r w:rsidRPr="003A2F19">
              <w:rPr>
                <w:sz w:val="16"/>
                <w:szCs w:val="16"/>
              </w:rPr>
              <w:t xml:space="preserve"> in </w:t>
            </w:r>
            <w:r w:rsidRPr="003A2F19">
              <w:rPr>
                <w:i/>
                <w:iCs/>
                <w:sz w:val="16"/>
                <w:szCs w:val="16"/>
              </w:rPr>
              <w:t>EdgeResourcesConfiguration</w:t>
            </w:r>
            <w:r w:rsidRPr="003A2F19">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Default="00B67D74" w:rsidP="00191440">
            <w:pPr>
              <w:pStyle w:val="TAC"/>
              <w:rPr>
                <w:sz w:val="16"/>
                <w:szCs w:val="16"/>
              </w:rPr>
            </w:pPr>
            <w:r>
              <w:rPr>
                <w:sz w:val="16"/>
                <w:szCs w:val="16"/>
              </w:rPr>
              <w:t>1.2.0</w:t>
            </w:r>
          </w:p>
        </w:tc>
      </w:tr>
      <w:tr w:rsidR="003E3335" w:rsidRPr="00C442D0" w14:paraId="36E059FA" w14:textId="77777777" w:rsidTr="00461037">
        <w:trPr>
          <w:ins w:id="4046" w:author="Richard Bradbury" w:date="2024-04-12T16:50: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Default="003E3335" w:rsidP="00191440">
            <w:pPr>
              <w:pStyle w:val="TAC"/>
              <w:rPr>
                <w:ins w:id="4047" w:author="Richard Bradbury" w:date="2024-04-12T16:50:00Z" w16du:dateUtc="2024-04-12T15:50:00Z"/>
                <w:sz w:val="16"/>
                <w:szCs w:val="16"/>
              </w:rPr>
            </w:pPr>
            <w:ins w:id="4048" w:author="Richard Bradbury" w:date="2024-04-12T16:50:00Z" w16du:dateUtc="2024-04-12T15:50:00Z">
              <w:r>
                <w:rPr>
                  <w:sz w:val="16"/>
                  <w:szCs w:val="16"/>
                </w:rPr>
                <w:t>2024-0</w:t>
              </w:r>
            </w:ins>
            <w:ins w:id="4049" w:author="Richard Bradbury" w:date="2024-05-03T19:26:00Z" w16du:dateUtc="2024-05-03T18:26:00Z">
              <w:r w:rsidR="00DC2740">
                <w:rPr>
                  <w:sz w:val="16"/>
                  <w:szCs w:val="16"/>
                </w:rPr>
                <w:t>5-03</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Default="003E3335" w:rsidP="00191440">
            <w:pPr>
              <w:pStyle w:val="TAC"/>
              <w:rPr>
                <w:ins w:id="4050" w:author="Richard Bradbury" w:date="2024-04-12T16:50:00Z" w16du:dateUtc="2024-04-12T15:50:00Z"/>
                <w:sz w:val="16"/>
                <w:szCs w:val="16"/>
              </w:rPr>
            </w:pPr>
            <w:ins w:id="4051" w:author="Richard Bradbury" w:date="2024-04-12T16:50:00Z" w16du:dateUtc="2024-04-12T15:50:00Z">
              <w:r>
                <w:rPr>
                  <w:sz w:val="16"/>
                  <w:szCs w:val="16"/>
                </w:rPr>
                <w:t>ad hoc post SA4#127-bis-e</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Default="003E3335" w:rsidP="00191440">
            <w:pPr>
              <w:pStyle w:val="TAC"/>
              <w:rPr>
                <w:ins w:id="4052" w:author="Richard Bradbury" w:date="2024-04-12T16:50:00Z" w16du:dateUtc="2024-04-12T15:50:00Z"/>
                <w:sz w:val="16"/>
                <w:szCs w:val="16"/>
              </w:rPr>
            </w:pPr>
            <w:ins w:id="4053" w:author="Richard Bradbury" w:date="2024-04-12T16:50:00Z" w16du:dateUtc="2024-04-12T15:50:00Z">
              <w:r>
                <w:rPr>
                  <w:sz w:val="16"/>
                  <w:szCs w:val="16"/>
                </w:rPr>
                <w:t>S4aI24</w:t>
              </w:r>
            </w:ins>
            <w:ins w:id="4054" w:author="Richard Bradbury" w:date="2024-05-03T17:33:00Z" w16du:dateUtc="2024-05-03T16:33:00Z">
              <w:r w:rsidR="002E1B71">
                <w:rPr>
                  <w:sz w:val="16"/>
                  <w:szCs w:val="16"/>
                </w:rPr>
                <w:t>0045</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C442D0" w:rsidRDefault="003E3335" w:rsidP="00191440">
            <w:pPr>
              <w:pStyle w:val="TAC"/>
              <w:rPr>
                <w:ins w:id="4055" w:author="Richard Bradbury" w:date="2024-04-12T16:50:00Z" w16du:dateUtc="2024-04-12T15:50: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C442D0" w:rsidRDefault="003E3335" w:rsidP="00191440">
            <w:pPr>
              <w:pStyle w:val="TAC"/>
              <w:rPr>
                <w:ins w:id="4056" w:author="Richard Bradbury" w:date="2024-04-12T16:50:00Z" w16du:dateUtc="2024-04-12T15:50: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C442D0" w:rsidRDefault="003E3335" w:rsidP="00191440">
            <w:pPr>
              <w:pStyle w:val="TAC"/>
              <w:rPr>
                <w:ins w:id="4057" w:author="Richard Bradbury" w:date="2024-04-12T16:50:00Z" w16du:dateUtc="2024-04-12T15:50: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Default="003E3335" w:rsidP="00C434A7">
            <w:pPr>
              <w:pStyle w:val="TAL"/>
              <w:numPr>
                <w:ilvl w:val="0"/>
                <w:numId w:val="16"/>
              </w:numPr>
              <w:ind w:left="170" w:hanging="142"/>
              <w:rPr>
                <w:ins w:id="4058" w:author="S4-240812" w:date="2024-05-03T17:28:00Z" w16du:dateUtc="2024-05-03T16:28:00Z"/>
                <w:sz w:val="16"/>
                <w:szCs w:val="16"/>
              </w:rPr>
            </w:pPr>
            <w:ins w:id="4059" w:author="S4-240812" w:date="2024-04-12T16:51:00Z" w16du:dateUtc="2024-04-12T15:51:00Z">
              <w:r>
                <w:rPr>
                  <w:sz w:val="16"/>
                  <w:szCs w:val="16"/>
                </w:rPr>
                <w:t>S4-240812: Added Background Data Transfer support to Dynamic Policies feature.</w:t>
              </w:r>
            </w:ins>
          </w:p>
          <w:p w14:paraId="6DEBBED3" w14:textId="2BCFC947" w:rsidR="002E1B71" w:rsidRDefault="002E1B71" w:rsidP="002E1B71">
            <w:pPr>
              <w:pStyle w:val="TAL"/>
              <w:numPr>
                <w:ilvl w:val="0"/>
                <w:numId w:val="16"/>
              </w:numPr>
              <w:ind w:left="170" w:hanging="142"/>
              <w:rPr>
                <w:ins w:id="4060" w:author="S4aI240049" w:date="2024-05-03T17:32:00Z" w16du:dateUtc="2024-05-03T16:32:00Z"/>
                <w:sz w:val="16"/>
                <w:szCs w:val="16"/>
              </w:rPr>
            </w:pPr>
            <w:ins w:id="4061" w:author="S4aI240049" w:date="2024-05-03T17:29:00Z" w16du:dateUtc="2024-05-03T16:29:00Z">
              <w:r>
                <w:rPr>
                  <w:sz w:val="16"/>
                  <w:szCs w:val="16"/>
                </w:rPr>
                <w:t xml:space="preserve">S4aI240049: Added missing implicit data reporting </w:t>
              </w:r>
            </w:ins>
            <w:ins w:id="4062" w:author="S4aI240049" w:date="2024-05-03T17:32:00Z" w16du:dateUtc="2024-05-03T16:32:00Z">
              <w:r>
                <w:rPr>
                  <w:sz w:val="16"/>
                  <w:szCs w:val="16"/>
                </w:rPr>
                <w:t>paramete</w:t>
              </w:r>
            </w:ins>
            <w:ins w:id="4063" w:author="S4aI240049" w:date="2024-05-03T17:30:00Z" w16du:dateUtc="2024-05-03T16:30:00Z">
              <w:r>
                <w:rPr>
                  <w:sz w:val="16"/>
                  <w:szCs w:val="16"/>
                </w:rPr>
                <w:t xml:space="preserve">rs to </w:t>
              </w:r>
            </w:ins>
            <w:ins w:id="4064" w:author="S4aI240049" w:date="2024-05-03T17:31:00Z" w16du:dateUtc="2024-05-03T16:31:00Z">
              <w:r w:rsidRPr="002E1B71">
                <w:rPr>
                  <w:i/>
                  <w:iCs/>
                  <w:sz w:val="16"/>
                  <w:szCs w:val="16"/>
                </w:rPr>
                <w:t>Dynamic</w:t>
              </w:r>
            </w:ins>
            <w:ins w:id="4065" w:author="S4aI240049" w:date="2024-05-03T17:32:00Z" w16du:dateUtc="2024-05-03T16:32:00Z">
              <w:r>
                <w:rPr>
                  <w:i/>
                  <w:iCs/>
                  <w:sz w:val="16"/>
                  <w:szCs w:val="16"/>
                </w:rPr>
                <w:t>‌</w:t>
              </w:r>
            </w:ins>
            <w:ins w:id="4066" w:author="S4aI240049" w:date="2024-05-03T17:31:00Z" w16du:dateUtc="2024-05-03T16:31:00Z">
              <w:r w:rsidRPr="002E1B71">
                <w:rPr>
                  <w:i/>
                  <w:iCs/>
                  <w:sz w:val="16"/>
                  <w:szCs w:val="16"/>
                </w:rPr>
                <w:t>Policy</w:t>
              </w:r>
              <w:r>
                <w:rPr>
                  <w:sz w:val="16"/>
                  <w:szCs w:val="16"/>
                </w:rPr>
                <w:t xml:space="preserve">, </w:t>
              </w:r>
              <w:r w:rsidRPr="002E1B71">
                <w:rPr>
                  <w:i/>
                  <w:iCs/>
                  <w:sz w:val="16"/>
                  <w:szCs w:val="16"/>
                </w:rPr>
                <w:t>Network‌Assistance‌Session</w:t>
              </w:r>
              <w:r>
                <w:rPr>
                  <w:sz w:val="16"/>
                  <w:szCs w:val="16"/>
                </w:rPr>
                <w:t xml:space="preserve"> and </w:t>
              </w:r>
              <w:r w:rsidRPr="002E1B71">
                <w:rPr>
                  <w:i/>
                  <w:iCs/>
                  <w:sz w:val="16"/>
                  <w:szCs w:val="16"/>
                </w:rPr>
                <w:t>Consumption</w:t>
              </w:r>
              <w:r>
                <w:rPr>
                  <w:i/>
                  <w:iCs/>
                  <w:sz w:val="16"/>
                  <w:szCs w:val="16"/>
                </w:rPr>
                <w:t>‌</w:t>
              </w:r>
              <w:r w:rsidRPr="002E1B71">
                <w:rPr>
                  <w:i/>
                  <w:iCs/>
                  <w:sz w:val="16"/>
                  <w:szCs w:val="16"/>
                </w:rPr>
                <w:t>Reporting</w:t>
              </w:r>
            </w:ins>
            <w:ins w:id="4067" w:author="S4aI240049" w:date="2024-05-03T17:32:00Z" w16du:dateUtc="2024-05-03T16:32:00Z">
              <w:r>
                <w:rPr>
                  <w:i/>
                  <w:iCs/>
                  <w:sz w:val="16"/>
                  <w:szCs w:val="16"/>
                </w:rPr>
                <w:t>‌</w:t>
              </w:r>
            </w:ins>
            <w:ins w:id="4068" w:author="S4aI240049" w:date="2024-05-03T17:31:00Z" w16du:dateUtc="2024-05-03T16:31:00Z">
              <w:r w:rsidRPr="002E1B71">
                <w:rPr>
                  <w:i/>
                  <w:iCs/>
                  <w:sz w:val="16"/>
                  <w:szCs w:val="16"/>
                </w:rPr>
                <w:t>Unit</w:t>
              </w:r>
            </w:ins>
            <w:ins w:id="4069" w:author="S4aI240049" w:date="2024-05-03T17:32:00Z" w16du:dateUtc="2024-05-03T16:32:00Z">
              <w:r w:rsidRPr="002E1B71">
                <w:rPr>
                  <w:sz w:val="16"/>
                  <w:szCs w:val="16"/>
                </w:rPr>
                <w:t xml:space="preserve"> resources</w:t>
              </w:r>
            </w:ins>
            <w:ins w:id="4070" w:author="S4aI240049" w:date="2024-05-03T17:31:00Z" w16du:dateUtc="2024-05-03T16:31:00Z">
              <w:r>
                <w:rPr>
                  <w:sz w:val="16"/>
                  <w:szCs w:val="16"/>
                </w:rPr>
                <w:t>.</w:t>
              </w:r>
            </w:ins>
          </w:p>
          <w:p w14:paraId="0EB8F6E2" w14:textId="251C23C0" w:rsidR="00B729AA" w:rsidRDefault="00B729AA" w:rsidP="00BA0042">
            <w:pPr>
              <w:pStyle w:val="TAL"/>
              <w:numPr>
                <w:ilvl w:val="0"/>
                <w:numId w:val="16"/>
              </w:numPr>
              <w:ind w:left="170" w:hanging="142"/>
              <w:rPr>
                <w:ins w:id="4071" w:author="Richard Bradbury" w:date="2024-05-03T17:53:00Z" w16du:dateUtc="2024-05-03T16:53:00Z"/>
                <w:sz w:val="16"/>
                <w:szCs w:val="16"/>
              </w:rPr>
            </w:pPr>
            <w:ins w:id="4072" w:author="Richard Bradbury" w:date="2024-05-03T17:53:00Z" w16du:dateUtc="2024-05-03T16:53:00Z">
              <w:r>
                <w:rPr>
                  <w:sz w:val="16"/>
                  <w:szCs w:val="16"/>
                </w:rPr>
                <w:t xml:space="preserve">Moved </w:t>
              </w:r>
              <w:r w:rsidRPr="00466064">
                <w:rPr>
                  <w:i/>
                  <w:iCs/>
                  <w:sz w:val="16"/>
                  <w:szCs w:val="16"/>
                </w:rPr>
                <w:t>locationReporting</w:t>
              </w:r>
              <w:r>
                <w:rPr>
                  <w:sz w:val="16"/>
                  <w:szCs w:val="16"/>
                </w:rPr>
                <w:t xml:space="preserve"> from </w:t>
              </w:r>
            </w:ins>
            <w:ins w:id="4073" w:author="Richard Bradbury" w:date="2024-05-03T17:54:00Z" w16du:dateUtc="2024-05-03T16:54:00Z">
              <w:r w:rsidRPr="00B729AA">
                <w:rPr>
                  <w:i/>
                  <w:iCs/>
                  <w:sz w:val="16"/>
                  <w:szCs w:val="16"/>
                </w:rPr>
                <w:t>Consumption‌Reporting‌Configuration</w:t>
              </w:r>
              <w:r>
                <w:rPr>
                  <w:sz w:val="16"/>
                  <w:szCs w:val="16"/>
                </w:rPr>
                <w:t xml:space="preserve"> to </w:t>
              </w:r>
              <w:r w:rsidRPr="00B729AA">
                <w:rPr>
                  <w:i/>
                  <w:iCs/>
                  <w:sz w:val="16"/>
                  <w:szCs w:val="16"/>
                </w:rPr>
                <w:t>Provisioning‌Session</w:t>
              </w:r>
              <w:r>
                <w:rPr>
                  <w:sz w:val="16"/>
                  <w:szCs w:val="16"/>
                </w:rPr>
                <w:t xml:space="preserve"> so that it controls location reporting for Dynamic Policies and Network Assistance Sessions as well as consumption reporting.</w:t>
              </w:r>
            </w:ins>
            <w:ins w:id="4074" w:author="Richard Bradbury" w:date="2024-05-03T17:56:00Z" w16du:dateUtc="2024-05-03T16:56:00Z">
              <w:r w:rsidR="00466064">
                <w:rPr>
                  <w:sz w:val="16"/>
                  <w:szCs w:val="16"/>
                </w:rPr>
                <w:t xml:space="preserve"> Also made corresponding change in Service</w:t>
              </w:r>
            </w:ins>
            <w:ins w:id="4075" w:author="Richard Bradbury" w:date="2024-05-03T17:57:00Z" w16du:dateUtc="2024-05-03T16:57:00Z">
              <w:r w:rsidR="00466064">
                <w:rPr>
                  <w:sz w:val="16"/>
                  <w:szCs w:val="16"/>
                </w:rPr>
                <w:t xml:space="preserve"> Access Information resource.</w:t>
              </w:r>
            </w:ins>
          </w:p>
          <w:p w14:paraId="624F1D1F" w14:textId="41A26993" w:rsidR="00E41B20" w:rsidRDefault="00E41B20" w:rsidP="00BA0042">
            <w:pPr>
              <w:pStyle w:val="TAL"/>
              <w:numPr>
                <w:ilvl w:val="0"/>
                <w:numId w:val="16"/>
              </w:numPr>
              <w:ind w:left="170" w:hanging="142"/>
              <w:rPr>
                <w:ins w:id="4076" w:author="Richard Bradbury" w:date="2024-04-23T16:28:00Z" w16du:dateUtc="2024-04-23T15:28:00Z"/>
                <w:sz w:val="16"/>
                <w:szCs w:val="16"/>
              </w:rPr>
            </w:pPr>
            <w:ins w:id="4077" w:author="Richard Bradbury" w:date="2024-04-23T16:21:00Z" w16du:dateUtc="2024-04-23T15:21:00Z">
              <w:r w:rsidRPr="00E41B20">
                <w:rPr>
                  <w:sz w:val="16"/>
                  <w:szCs w:val="16"/>
                </w:rPr>
                <w:t>Resolved Editor's Note in cla</w:t>
              </w:r>
            </w:ins>
            <w:ins w:id="4078" w:author="Richard Bradbury" w:date="2024-04-23T16:22:00Z" w16du:dateUtc="2024-04-23T15:22:00Z">
              <w:r w:rsidR="005E4E07">
                <w:rPr>
                  <w:sz w:val="16"/>
                  <w:szCs w:val="16"/>
                </w:rPr>
                <w:t>u</w:t>
              </w:r>
            </w:ins>
            <w:ins w:id="4079" w:author="Richard Bradbury" w:date="2024-04-23T16:21:00Z" w16du:dateUtc="2024-04-23T15:21:00Z">
              <w:r w:rsidRPr="00E41B20">
                <w:rPr>
                  <w:sz w:val="16"/>
                  <w:szCs w:val="16"/>
                </w:rPr>
                <w:t>se 5.3.2.1 concern</w:t>
              </w:r>
            </w:ins>
            <w:ins w:id="4080" w:author="Richard Bradbury" w:date="2024-04-23T16:22:00Z" w16du:dateUtc="2024-04-23T15:22:00Z">
              <w:r>
                <w:rPr>
                  <w:sz w:val="16"/>
                  <w:szCs w:val="16"/>
                </w:rPr>
                <w:t>i</w:t>
              </w:r>
            </w:ins>
            <w:ins w:id="4081" w:author="Richard Bradbury" w:date="2024-04-23T16:21:00Z" w16du:dateUtc="2024-04-23T15:21:00Z">
              <w:r w:rsidRPr="00E41B20">
                <w:rPr>
                  <w:sz w:val="16"/>
                  <w:szCs w:val="16"/>
                </w:rPr>
                <w:t>ng Media Entry Point for uplink media streaming</w:t>
              </w:r>
            </w:ins>
            <w:ins w:id="4082" w:author="Richard Bradbury" w:date="2024-04-23T16:25:00Z" w16du:dateUtc="2024-04-23T15:25:00Z">
              <w:r w:rsidR="00B167F3">
                <w:rPr>
                  <w:sz w:val="16"/>
                  <w:szCs w:val="16"/>
                </w:rPr>
                <w:t xml:space="preserve"> and RTC</w:t>
              </w:r>
            </w:ins>
            <w:ins w:id="4083" w:author="Richard Bradbury" w:date="2024-04-23T16:22:00Z" w16du:dateUtc="2024-04-23T15:22:00Z">
              <w:r>
                <w:rPr>
                  <w:sz w:val="16"/>
                  <w:szCs w:val="16"/>
                </w:rPr>
                <w:t>.</w:t>
              </w:r>
            </w:ins>
          </w:p>
          <w:p w14:paraId="0AAA6DA9" w14:textId="02F5E2A3" w:rsidR="001B183C" w:rsidRDefault="001B183C" w:rsidP="001B183C">
            <w:pPr>
              <w:pStyle w:val="TAL"/>
              <w:numPr>
                <w:ilvl w:val="0"/>
                <w:numId w:val="16"/>
              </w:numPr>
              <w:ind w:left="170" w:hanging="142"/>
              <w:rPr>
                <w:ins w:id="4084" w:author="Richard Bradbury" w:date="2024-04-23T16:31:00Z" w16du:dateUtc="2024-04-23T15:31:00Z"/>
                <w:sz w:val="16"/>
                <w:szCs w:val="16"/>
              </w:rPr>
            </w:pPr>
            <w:ins w:id="4085" w:author="Richard Bradbury" w:date="2024-04-23T16:29:00Z" w16du:dateUtc="2024-04-23T15:29:00Z">
              <w:r>
                <w:rPr>
                  <w:sz w:val="16"/>
                  <w:szCs w:val="16"/>
                </w:rPr>
                <w:t xml:space="preserve">Editorial corrections to </w:t>
              </w:r>
            </w:ins>
            <w:ins w:id="4086" w:author="Richard Bradbury" w:date="2024-04-23T16:30:00Z" w16du:dateUtc="2024-04-23T15:30:00Z">
              <w:r>
                <w:rPr>
                  <w:sz w:val="16"/>
                  <w:szCs w:val="16"/>
                </w:rPr>
                <w:t>PCF interactions in clause 5.5.</w:t>
              </w:r>
            </w:ins>
            <w:ins w:id="4087" w:author="Richard Bradbury" w:date="2024-05-03T16:01:00Z" w16du:dateUtc="2024-05-03T15:01:00Z">
              <w:r w:rsidR="00561AEB">
                <w:rPr>
                  <w:sz w:val="16"/>
                  <w:szCs w:val="16"/>
                </w:rPr>
                <w:t>3</w:t>
              </w:r>
            </w:ins>
            <w:ins w:id="4088" w:author="Richard Bradbury" w:date="2024-04-23T16:30:00Z" w16du:dateUtc="2024-04-23T15:30:00Z">
              <w:r>
                <w:rPr>
                  <w:sz w:val="16"/>
                  <w:szCs w:val="16"/>
                </w:rPr>
                <w:t xml:space="preserve"> and 5.5.</w:t>
              </w:r>
            </w:ins>
            <w:ins w:id="4089" w:author="Richard Bradbury" w:date="2024-05-03T16:01:00Z" w16du:dateUtc="2024-05-03T15:01:00Z">
              <w:r w:rsidR="00561AEB">
                <w:rPr>
                  <w:sz w:val="16"/>
                  <w:szCs w:val="16"/>
                </w:rPr>
                <w:t>4</w:t>
              </w:r>
            </w:ins>
            <w:ins w:id="4090" w:author="Richard Bradbury" w:date="2024-04-23T16:30:00Z" w16du:dateUtc="2024-04-23T15:30:00Z">
              <w:r>
                <w:rPr>
                  <w:sz w:val="16"/>
                  <w:szCs w:val="16"/>
                </w:rPr>
                <w:t>.</w:t>
              </w:r>
            </w:ins>
          </w:p>
          <w:p w14:paraId="304690CC" w14:textId="7A563416" w:rsidR="001B183C" w:rsidRPr="001B183C" w:rsidRDefault="004527D2" w:rsidP="001B183C">
            <w:pPr>
              <w:pStyle w:val="TAL"/>
              <w:numPr>
                <w:ilvl w:val="0"/>
                <w:numId w:val="16"/>
              </w:numPr>
              <w:ind w:left="170" w:hanging="142"/>
              <w:rPr>
                <w:ins w:id="4091" w:author="Richard Bradbury" w:date="2024-04-23T16:21:00Z" w16du:dateUtc="2024-04-23T15:21:00Z"/>
                <w:sz w:val="16"/>
                <w:szCs w:val="16"/>
              </w:rPr>
            </w:pPr>
            <w:ins w:id="4092" w:author="Richard Bradbury" w:date="2024-04-23T17:50:00Z" w16du:dateUtc="2024-04-23T16:50:00Z">
              <w:r>
                <w:rPr>
                  <w:sz w:val="16"/>
                  <w:szCs w:val="16"/>
                </w:rPr>
                <w:t>Rework</w:t>
              </w:r>
            </w:ins>
            <w:ins w:id="4093" w:author="Richard Bradbury" w:date="2024-04-23T16:32:00Z" w16du:dateUtc="2024-04-23T15:32:00Z">
              <w:r w:rsidR="001B183C">
                <w:rPr>
                  <w:sz w:val="16"/>
                  <w:szCs w:val="16"/>
                </w:rPr>
                <w:t>ed</w:t>
              </w:r>
            </w:ins>
            <w:ins w:id="4094" w:author="Richard Bradbury" w:date="2024-04-23T16:31:00Z" w16du:dateUtc="2024-04-23T15:31:00Z">
              <w:r w:rsidR="001B183C">
                <w:rPr>
                  <w:sz w:val="16"/>
                  <w:szCs w:val="16"/>
                </w:rPr>
                <w:t xml:space="preserve"> table NOTEs</w:t>
              </w:r>
            </w:ins>
            <w:ins w:id="4095" w:author="Richard Bradbury" w:date="2024-04-23T16:32:00Z" w16du:dateUtc="2024-04-23T15:32:00Z">
              <w:r w:rsidR="001B183C">
                <w:rPr>
                  <w:sz w:val="16"/>
                  <w:szCs w:val="16"/>
                </w:rPr>
                <w:t xml:space="preserve"> with normative requirements in clause</w:t>
              </w:r>
            </w:ins>
            <w:ins w:id="4096" w:author="Richard Bradbury" w:date="2024-04-23T16:33:00Z" w16du:dateUtc="2024-04-23T15:33:00Z">
              <w:r w:rsidR="00800CA1">
                <w:rPr>
                  <w:sz w:val="16"/>
                  <w:szCs w:val="16"/>
                </w:rPr>
                <w:t>s</w:t>
              </w:r>
            </w:ins>
            <w:ins w:id="4097" w:author="Richard Bradbury" w:date="2024-04-23T16:32:00Z" w16du:dateUtc="2024-04-23T15:32:00Z">
              <w:r w:rsidR="001B183C">
                <w:rPr>
                  <w:sz w:val="16"/>
                  <w:szCs w:val="16"/>
                </w:rPr>
                <w:t> 7.3.3</w:t>
              </w:r>
            </w:ins>
            <w:ins w:id="4098" w:author="Richard Bradbury" w:date="2024-04-23T16:33:00Z" w16du:dateUtc="2024-04-23T15:33:00Z">
              <w:r w:rsidR="00800CA1">
                <w:rPr>
                  <w:sz w:val="16"/>
                  <w:szCs w:val="16"/>
                </w:rPr>
                <w:t xml:space="preserve"> and 8.7.3.1</w:t>
              </w:r>
            </w:ins>
            <w:ins w:id="4099" w:author="Richard Bradbury" w:date="2024-04-23T16:32:00Z" w16du:dateUtc="2024-04-23T15:32:00Z">
              <w:r w:rsidR="001B183C">
                <w:rPr>
                  <w:sz w:val="16"/>
                  <w:szCs w:val="16"/>
                </w:rPr>
                <w:t>.</w:t>
              </w:r>
            </w:ins>
          </w:p>
          <w:p w14:paraId="6AE8CED8" w14:textId="40C7DBD7" w:rsidR="00BA0042" w:rsidRPr="00E41B20" w:rsidRDefault="00BA0042" w:rsidP="00BA0042">
            <w:pPr>
              <w:pStyle w:val="TAL"/>
              <w:numPr>
                <w:ilvl w:val="0"/>
                <w:numId w:val="16"/>
              </w:numPr>
              <w:ind w:left="170" w:hanging="142"/>
              <w:rPr>
                <w:ins w:id="4100" w:author="Richard Bradbury" w:date="2024-04-12T16:50:00Z" w16du:dateUtc="2024-04-12T15:50:00Z"/>
                <w:sz w:val="16"/>
                <w:szCs w:val="16"/>
              </w:rPr>
            </w:pPr>
            <w:ins w:id="4101" w:author="Richard Bradbury" w:date="2024-04-23T16:18:00Z" w16du:dateUtc="2024-04-23T15:18:00Z">
              <w:r w:rsidRPr="00BA0042">
                <w:rPr>
                  <w:sz w:val="16"/>
                  <w:szCs w:val="16"/>
                </w:rPr>
                <w:t>Respecified me</w:t>
              </w:r>
            </w:ins>
            <w:ins w:id="4102" w:author="Richard Bradbury" w:date="2024-04-23T16:19:00Z" w16du:dateUtc="2024-04-23T15:19:00Z">
              <w:r w:rsidRPr="00BA0042">
                <w:rPr>
                  <w:sz w:val="16"/>
                  <w:szCs w:val="16"/>
                </w:rPr>
                <w:t>trics as fully-qualified URIs</w:t>
              </w:r>
            </w:ins>
            <w:ins w:id="4103" w:author="Richard Bradbury" w:date="2024-04-23T16:35:00Z" w16du:dateUtc="2024-04-23T15:35:00Z">
              <w:r w:rsidR="00800CA1">
                <w:rPr>
                  <w:sz w:val="16"/>
                  <w:szCs w:val="16"/>
                </w:rPr>
                <w:t xml:space="preserve"> in clauses 8.10.3.1 and 9.2.3.1</w:t>
              </w:r>
            </w:ins>
            <w:ins w:id="4104" w:author="Richard Bradbury" w:date="2024-04-23T16:19:00Z" w16du:dateUtc="2024-04-23T15:19:00Z">
              <w:r w:rsidRPr="00BA0042">
                <w:rPr>
                  <w:sz w:val="16"/>
                  <w:szCs w:val="16"/>
                </w:rPr>
                <w:t>.</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Default="003E3335" w:rsidP="00191440">
            <w:pPr>
              <w:pStyle w:val="TAC"/>
              <w:rPr>
                <w:ins w:id="4105" w:author="Richard Bradbury" w:date="2024-04-12T16:50:00Z" w16du:dateUtc="2024-04-12T15:50:00Z"/>
                <w:sz w:val="16"/>
                <w:szCs w:val="16"/>
              </w:rPr>
            </w:pPr>
            <w:ins w:id="4106" w:author="Richard Bradbury" w:date="2024-04-12T16:50:00Z" w16du:dateUtc="2024-04-12T15:50:00Z">
              <w:r>
                <w:rPr>
                  <w:sz w:val="16"/>
                  <w:szCs w:val="16"/>
                </w:rPr>
                <w:t>1.2.1</w:t>
              </w:r>
            </w:ins>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015"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1069" w:author="Richard Bradbury" w:date="2023-10-23T18:14:00Z" w:initials="RJB">
    <w:p w14:paraId="6CACDB90" w14:textId="5D4BEFCA" w:rsidR="00EC2BFA" w:rsidRDefault="00EC2BFA">
      <w:pPr>
        <w:pStyle w:val="CommentText"/>
      </w:pPr>
      <w:r>
        <w:rPr>
          <w:rStyle w:val="CommentReference"/>
        </w:rPr>
        <w:annotationRef/>
      </w:r>
      <w:r>
        <w:t>New in Rel-18.</w:t>
      </w:r>
    </w:p>
  </w:comment>
  <w:comment w:id="1147" w:author="Richard Bradbury" w:date="2023-12-21T18:18:00Z" w:initials="RJB">
    <w:p w14:paraId="22A69553" w14:textId="20AFD492" w:rsidR="00932842" w:rsidRDefault="00932842">
      <w:pPr>
        <w:pStyle w:val="CommentText"/>
      </w:pPr>
      <w:r>
        <w:rPr>
          <w:rStyle w:val="CommentReference"/>
        </w:rPr>
        <w:annotationRef/>
      </w:r>
      <w:r>
        <w:t>What about RTC?</w:t>
      </w:r>
    </w:p>
  </w:comment>
  <w:comment w:id="1284"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1338"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1344"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1367"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1376"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1380"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1382"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1577"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1578"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1579"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1586"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1589"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1587" w:author="Richard Bradbury" w:date="2023-10-23T18:55:00Z" w:initials="RJB">
    <w:p w14:paraId="655EFEC8" w14:textId="507751B8" w:rsidR="00A11F64" w:rsidRDefault="00BB2A8B">
      <w:pPr>
        <w:pStyle w:val="CommentText"/>
      </w:pPr>
      <w:r>
        <w:rPr>
          <w:rStyle w:val="CommentReference"/>
        </w:rPr>
        <w:annotationRef/>
      </w:r>
      <w:r>
        <w:t>New in Rel-18.</w:t>
      </w:r>
    </w:p>
  </w:comment>
  <w:comment w:id="1588"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1596"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1637"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1691" w:author="Richard Bradbury" w:date="2023-10-20T11:54:00Z" w:initials="RJB">
    <w:p w14:paraId="1DEABED7" w14:textId="040579A0" w:rsidR="00E61118" w:rsidRDefault="00E61118">
      <w:pPr>
        <w:pStyle w:val="CommentText"/>
      </w:pPr>
      <w:r>
        <w:rPr>
          <w:rStyle w:val="CommentReference"/>
        </w:rPr>
        <w:annotationRef/>
      </w:r>
      <w:r>
        <w:t>New in Rel-18!</w:t>
      </w:r>
    </w:p>
  </w:comment>
  <w:comment w:id="1700"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1725" w:author="Richard Bradbury" w:date="2023-10-20T16:35:00Z" w:initials="RJB">
    <w:p w14:paraId="15A5E003" w14:textId="389FF389" w:rsidR="000E013E" w:rsidRDefault="000E013E">
      <w:pPr>
        <w:pStyle w:val="CommentText"/>
      </w:pPr>
      <w:r>
        <w:rPr>
          <w:rStyle w:val="CommentReference"/>
        </w:rPr>
        <w:annotationRef/>
      </w:r>
      <w:r>
        <w:t>New in Rel-18.</w:t>
      </w:r>
    </w:p>
  </w:comment>
  <w:comment w:id="1727"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1922"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1984"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2038" w:author="Richard Bradbury" w:date="2024-04-15T20:07:00Z" w:initials="RJB">
    <w:p w14:paraId="053984DE" w14:textId="3A27BD27" w:rsidR="005649B0" w:rsidRDefault="005649B0">
      <w:pPr>
        <w:pStyle w:val="CommentText"/>
      </w:pPr>
      <w:r>
        <w:rPr>
          <w:rStyle w:val="CommentReference"/>
        </w:rPr>
        <w:annotationRef/>
      </w:r>
      <w:r>
        <w:t>This is M5-specific; move lower down.</w:t>
      </w:r>
    </w:p>
  </w:comment>
  <w:comment w:id="2039"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2040"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2041" w:author="Richard Bradbury" w:date="2024-04-15T16:45:00Z" w:initials="RJB">
    <w:p w14:paraId="0212A533" w14:textId="40839F67" w:rsidR="007A2E13" w:rsidRDefault="007A2E13">
      <w:pPr>
        <w:pStyle w:val="CommentText"/>
      </w:pPr>
      <w:r>
        <w:rPr>
          <w:rStyle w:val="CommentReference"/>
        </w:rPr>
        <w:annotationRef/>
      </w:r>
      <w:r>
        <w:t>TODO: Move to top of structure.</w:t>
      </w:r>
    </w:p>
  </w:comment>
  <w:comment w:id="2051" w:author="Richard Bradbury" w:date="2024-04-15T19:57:00Z" w:initials="RJB">
    <w:p w14:paraId="53337570" w14:textId="13D3E099" w:rsidR="00B26CEC" w:rsidRDefault="00B26CEC">
      <w:pPr>
        <w:pStyle w:val="CommentText"/>
      </w:pPr>
      <w:r>
        <w:rPr>
          <w:rStyle w:val="CommentReference"/>
        </w:rPr>
        <w:annotationRef/>
      </w:r>
      <w:r w:rsidRPr="00B26CEC">
        <w:rPr>
          <w:rStyle w:val="Codechar"/>
        </w:rPr>
        <w:t>ApplicationFlowDescriptor</w:t>
      </w:r>
      <w:r>
        <w:t>?</w:t>
      </w:r>
    </w:p>
  </w:comment>
  <w:comment w:id="2050" w:author="Richard Bradbury" w:date="2024-04-15T20:07:00Z" w:initials="RJB">
    <w:p w14:paraId="218F8523" w14:textId="0FE67F57" w:rsidR="005649B0" w:rsidRDefault="005649B0">
      <w:pPr>
        <w:pStyle w:val="CommentText"/>
      </w:pPr>
      <w:r>
        <w:rPr>
          <w:rStyle w:val="CommentReference"/>
        </w:rPr>
        <w:annotationRef/>
      </w:r>
      <w:r>
        <w:t>This is M5-specific; move lower down.</w:t>
      </w:r>
    </w:p>
  </w:comment>
  <w:comment w:id="2056"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2057"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2058" w:author="Richard Bradbury" w:date="2024-04-15T19:58:00Z" w:initials="RJB">
    <w:p w14:paraId="2B3C0424" w14:textId="5199C79D" w:rsidR="00B26CEC" w:rsidRDefault="00B26CEC">
      <w:pPr>
        <w:pStyle w:val="CommentText"/>
      </w:pPr>
      <w:r>
        <w:rPr>
          <w:rStyle w:val="CommentReference"/>
        </w:rPr>
        <w:annotationRef/>
      </w:r>
      <w:r w:rsidRPr="00B26CEC">
        <w:rPr>
          <w:rStyle w:val="Codechar"/>
        </w:rPr>
        <w:t>packetFilterMethod</w:t>
      </w:r>
      <w:r>
        <w:t>?</w:t>
      </w:r>
    </w:p>
  </w:comment>
  <w:comment w:id="2059" w:author="Richard Bradbury" w:date="2024-04-15T19:57:00Z" w:initials="RJB">
    <w:p w14:paraId="15DADA72" w14:textId="43950DFE" w:rsidR="00B26CEC" w:rsidRDefault="00B26CEC">
      <w:pPr>
        <w:pStyle w:val="CommentText"/>
      </w:pPr>
      <w:r>
        <w:rPr>
          <w:rStyle w:val="CommentReference"/>
        </w:rPr>
        <w:annotationRef/>
      </w:r>
      <w:r w:rsidRPr="00B26CEC">
        <w:rPr>
          <w:rStyle w:val="Codechar"/>
        </w:rPr>
        <w:t>packetFilter</w:t>
      </w:r>
      <w:r>
        <w:t>?</w:t>
      </w:r>
    </w:p>
  </w:comment>
  <w:comment w:id="2110"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2111"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2112" w:author="Richard Bradbury (2024-03-28)" w:date="2024-03-28T16:07:00Z" w:initials="RJB">
    <w:p w14:paraId="1FEC74E8" w14:textId="3DD3380D" w:rsidR="00B050B3" w:rsidRDefault="00B050B3">
      <w:pPr>
        <w:pStyle w:val="CommentText"/>
      </w:pPr>
      <w:r>
        <w:rPr>
          <w:rStyle w:val="CommentReference"/>
        </w:rPr>
        <w:annotationRef/>
      </w:r>
      <w:r>
        <w:t xml:space="preserve">Imed: The </w:t>
      </w:r>
      <w:r w:rsidRPr="00B050B3">
        <w:rPr>
          <w:rStyle w:val="Codechar"/>
        </w:rPr>
        <w:t>MediaComponent</w:t>
      </w:r>
      <w:r>
        <w:t xml:space="preserve"> has separate </w:t>
      </w:r>
      <w:r w:rsidRPr="00B050B3">
        <w:rPr>
          <w:rStyle w:val="Codechar"/>
        </w:rPr>
        <w:t>maxPacketLossRateDl</w:t>
      </w:r>
      <w:r>
        <w:t xml:space="preserve"> and </w:t>
      </w:r>
      <w:r w:rsidRPr="00B050B3">
        <w:rPr>
          <w:rStyle w:val="Codechar"/>
        </w:rPr>
        <w:t>maxPacketLossRateUl</w:t>
      </w:r>
      <w:r>
        <w:t xml:space="preserve">, although these are marked as only applicable to CHEM = </w:t>
      </w:r>
      <w:r>
        <w:rPr>
          <w:sz w:val="22"/>
          <w:szCs w:val="22"/>
        </w:rPr>
        <w:t>Coverage and Handoff Enhancements using Multimedia error robustness feature (CHEM).</w:t>
      </w:r>
    </w:p>
  </w:comment>
  <w:comment w:id="2113" w:author="Richard Bradbury (2024-03-28)" w:date="2024-03-28T16:11:00Z" w:initials="RJB">
    <w:p w14:paraId="15881C5C" w14:textId="5ADB8DFA" w:rsidR="00B050B3" w:rsidRDefault="00B050B3">
      <w:pPr>
        <w:pStyle w:val="CommentText"/>
      </w:pPr>
      <w:r>
        <w:rPr>
          <w:rStyle w:val="CommentReference"/>
        </w:rPr>
        <w:annotationRef/>
      </w:r>
      <w:r>
        <w:t xml:space="preserve">Qi: The </w:t>
      </w:r>
      <w:r w:rsidR="0049391F">
        <w:t xml:space="preserve">SA2 design of UPF assumes packet loss rate is the same in uplink and downlink directions. This explains why </w:t>
      </w:r>
      <w:r w:rsidR="0049391F" w:rsidRPr="0049391F">
        <w:rPr>
          <w:rStyle w:val="Codechar"/>
        </w:rPr>
        <w:t>desMaxLoss</w:t>
      </w:r>
      <w:r w:rsidR="0049391F">
        <w:t xml:space="preserve"> is the same in both directions. To get different loss rate in each direction, two QoS Flows are needed, one in each direction. This can be achieved with independent </w:t>
      </w:r>
      <w:r w:rsidR="0049391F" w:rsidRPr="0049391F">
        <w:rPr>
          <w:rStyle w:val="Codechar"/>
        </w:rPr>
        <w:t>MediaComponent</w:t>
      </w:r>
      <w:r w:rsidR="0049391F">
        <w:t>s at N5.</w:t>
      </w:r>
    </w:p>
  </w:comment>
  <w:comment w:id="2143" w:author="Richard Bradbury" w:date="2023-12-06T17:52:00Z" w:initials="RJB">
    <w:p w14:paraId="3F5475DF" w14:textId="2DECD95A" w:rsidR="00833FF5" w:rsidRDefault="00833FF5">
      <w:pPr>
        <w:pStyle w:val="CommentText"/>
      </w:pPr>
      <w:r>
        <w:rPr>
          <w:rStyle w:val="CommentReference"/>
        </w:rPr>
        <w:annotationRef/>
      </w:r>
      <w:r>
        <w:t>Move to top.</w:t>
      </w:r>
    </w:p>
  </w:comment>
  <w:comment w:id="2157" w:author="Richard Bradbury (2024-04-11)" w:date="2024-04-11T12:52:00Z" w:initials="RJB">
    <w:p w14:paraId="32C50605" w14:textId="793B91A8" w:rsidR="00296CAB" w:rsidRDefault="00296CAB">
      <w:pPr>
        <w:pStyle w:val="CommentText"/>
      </w:pPr>
      <w:r>
        <w:rPr>
          <w:rStyle w:val="CommentReference"/>
        </w:rPr>
        <w:annotationRef/>
      </w:r>
      <w:r>
        <w:t xml:space="preserve">TODO: Convert to an array to accommodate RTC </w:t>
      </w:r>
      <w:r w:rsidRPr="00296CAB">
        <w:rPr>
          <w:rStyle w:val="Codechar"/>
        </w:rPr>
        <w:t>EndpointAccess</w:t>
      </w:r>
      <w:r>
        <w:t xml:space="preserve"> derived data type.</w:t>
      </w:r>
    </w:p>
  </w:comment>
  <w:comment w:id="2163" w:author="Richard Bradbury" w:date="2024-04-15T15:14:00Z" w:initials="RJB">
    <w:p w14:paraId="2A53217B" w14:textId="61423226" w:rsidR="003F5CE3" w:rsidRDefault="003F5CE3">
      <w:pPr>
        <w:pStyle w:val="CommentText"/>
      </w:pPr>
      <w:r>
        <w:rPr>
          <w:rStyle w:val="CommentReference"/>
        </w:rPr>
        <w:annotationRef/>
      </w:r>
      <w:r>
        <w:t>TODO: Enforce in YAML syntax</w:t>
      </w:r>
      <w:r w:rsidR="007C7349">
        <w:t>, if possible.</w:t>
      </w:r>
    </w:p>
  </w:comment>
  <w:comment w:id="2358"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2455"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2456" w:author="Richard Bradbury" w:date="2024-04-12T10:40:00Z" w:initials="RJB">
    <w:p w14:paraId="1346D49F" w14:textId="08F87E8C" w:rsidR="003975C1" w:rsidRDefault="003975C1">
      <w:pPr>
        <w:pStyle w:val="CommentText"/>
      </w:pPr>
      <w:r>
        <w:rPr>
          <w:rStyle w:val="CommentReference"/>
        </w:rPr>
        <w:annotationRef/>
      </w:r>
      <w:r>
        <w:t xml:space="preserve">Dependency on TS 26.512 </w:t>
      </w:r>
      <w:r w:rsidRPr="003975C1">
        <w:rPr>
          <w:b/>
          <w:bCs/>
        </w:rPr>
        <w:t>CR0047</w:t>
      </w:r>
      <w:r>
        <w:t>!</w:t>
      </w:r>
    </w:p>
  </w:comment>
  <w:comment w:id="2562"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2601"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2677" w:author="Richard Bradbury" w:date="2024-04-12T17:23:00Z" w:initials="RJB">
    <w:p w14:paraId="6C916FF7" w14:textId="77777777" w:rsidR="00942626" w:rsidRDefault="00942626">
      <w:pPr>
        <w:pStyle w:val="CommentText"/>
      </w:pPr>
      <w:r>
        <w:rPr>
          <w:rStyle w:val="CommentReference"/>
        </w:rPr>
        <w:annotationRef/>
      </w:r>
      <w:r>
        <w:t>Separate flag not needed?</w:t>
      </w:r>
    </w:p>
    <w:p w14:paraId="597F3848" w14:textId="4B32AA65" w:rsidR="00942626" w:rsidRDefault="00942626">
      <w:pPr>
        <w:pStyle w:val="CommentText"/>
      </w:pPr>
      <w:r>
        <w:t xml:space="preserve">The presence of </w:t>
      </w:r>
      <w:r w:rsidRPr="00942626">
        <w:rPr>
          <w:rStyle w:val="Codechar"/>
        </w:rPr>
        <w:t>aggregate‌Downlink‌Bit‌Rate‌Limit</w:t>
      </w:r>
      <w:r>
        <w:t xml:space="preserve"> or </w:t>
      </w:r>
      <w:r w:rsidRPr="00942626">
        <w:rPr>
          <w:rStyle w:val="Codechar"/>
        </w:rPr>
        <w:t>aggregate‌Uplink‌Bit‌Rate‌Limit</w:t>
      </w:r>
      <w:r>
        <w:t xml:space="preserve"> seem to be sufficient to signal to the Media AF that we want it to do policing.</w:t>
      </w:r>
    </w:p>
  </w:comment>
  <w:comment w:id="2837"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2839"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2844"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2846"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2863"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2867"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2868"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2884" w:author="Iraj Sodagar" w:date="2024-03-15T12:38:00Z" w:initials="IS">
    <w:p w14:paraId="430DCE9E" w14:textId="77777777" w:rsidR="00DB4319" w:rsidRDefault="00DB4319" w:rsidP="00F03196">
      <w:pPr>
        <w:pStyle w:val="CommentText"/>
      </w:pPr>
      <w:r>
        <w:rPr>
          <w:rStyle w:val="CommentReference"/>
        </w:rPr>
        <w:annotationRef/>
      </w:r>
      <w:r>
        <w:t>Somewhere (in 501 maybe) we should say that the UE uses at most one of the contributionConfiguration member and it can not mix and match the members.</w:t>
      </w:r>
    </w:p>
  </w:comment>
  <w:comment w:id="2885" w:author="Iraj Sodagar" w:date="2024-03-15T12:35:00Z" w:initials="IS">
    <w:p w14:paraId="35065B58" w14:textId="77777777" w:rsidR="00DB4319" w:rsidRDefault="00DB4319" w:rsidP="00DB4319">
      <w:pPr>
        <w:pStyle w:val="CommentText"/>
      </w:pPr>
      <w:r>
        <w:rPr>
          <w:rStyle w:val="CommentReference"/>
        </w:rPr>
        <w:annotationRef/>
      </w:r>
      <w:r>
        <w:t>In the case of multiple contributionConfiguration, all must be created. Otherwise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It can use JSON pointers and invalidParams to list the contributionCongifuration members that are failed when responding with a failed response.</w:t>
      </w:r>
    </w:p>
  </w:comment>
  <w:comment w:id="2886"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2887"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2888"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2889" w:author="Richard Bradbury" w:date="2024-04-03T16:02:00Z" w:initials="RJB">
    <w:p w14:paraId="5D8CE490"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2890" w:author="Richard Bradbury" w:date="2024-04-03T16:02:00Z" w:initials="RJB">
    <w:p w14:paraId="761A763A" w14:textId="77777777" w:rsidR="003505C5" w:rsidRDefault="003505C5">
      <w:pPr>
        <w:pStyle w:val="CommentText"/>
      </w:pPr>
      <w:r>
        <w:rPr>
          <w:rStyle w:val="CommentReference"/>
        </w:rPr>
        <w:annotationRef/>
      </w:r>
      <w:r>
        <w:t xml:space="preserve">Dependency on TS 26.512 Rel-18 </w:t>
      </w:r>
      <w:r w:rsidRPr="00271AAD">
        <w:rPr>
          <w:b/>
          <w:bCs/>
        </w:rPr>
        <w:t>CR0047</w:t>
      </w:r>
      <w:r>
        <w:t>.</w:t>
      </w:r>
    </w:p>
  </w:comment>
  <w:comment w:id="2958"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2960"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2962" w:author="Richard Bradbury" w:date="2024-03-19T10:45:00Z" w:initials="RJB">
    <w:p w14:paraId="1C157F80" w14:textId="41DF67EE" w:rsidR="00487FF4" w:rsidRDefault="00487FF4">
      <w:pPr>
        <w:pStyle w:val="CommentText"/>
      </w:pPr>
      <w:r>
        <w:rPr>
          <w:rStyle w:val="CommentReference"/>
        </w:rPr>
        <w:annotationRef/>
      </w:r>
      <w:r>
        <w:t>New in Rel-18!</w:t>
      </w:r>
    </w:p>
  </w:comment>
  <w:comment w:id="2963"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2970"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3055"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3112" w:author="Richard Bradbury" w:date="2024-02-01T08:05:00Z" w:initials="RJB">
    <w:p w14:paraId="6B2625C7" w14:textId="567AD37A" w:rsidR="00533CFB" w:rsidRDefault="00533CFB">
      <w:pPr>
        <w:pStyle w:val="CommentText"/>
      </w:pPr>
      <w:r>
        <w:rPr>
          <w:rStyle w:val="CommentReference"/>
        </w:rPr>
        <w:annotationRef/>
      </w:r>
      <w:r>
        <w:t>Remove pointless colum</w:t>
      </w:r>
      <w:r w:rsidR="00DB6834">
        <w:t>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3113"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3142"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3144" w:author="Richard Bradbury" w:date="2023-12-18T22:33:00Z" w:initials="RJB">
    <w:p w14:paraId="6EFD6BDD" w14:textId="0EF49988" w:rsidR="005E09D8" w:rsidRDefault="005E09D8">
      <w:pPr>
        <w:pStyle w:val="CommentText"/>
      </w:pPr>
      <w:r>
        <w:rPr>
          <w:rStyle w:val="CommentReference"/>
        </w:rPr>
        <w:annotationRef/>
      </w:r>
      <w:r>
        <w:t>New in Rel-18!</w:t>
      </w:r>
    </w:p>
  </w:comment>
  <w:comment w:id="3146" w:author="Iraj Sodagar" w:date="2024-03-15T13:25:00Z" w:initials="IS">
    <w:p w14:paraId="0EB23407" w14:textId="77777777" w:rsidR="0015334A" w:rsidRDefault="0015334A" w:rsidP="0015334A">
      <w:pPr>
        <w:pStyle w:val="CommentText"/>
      </w:pPr>
      <w:r>
        <w:rPr>
          <w:rStyle w:val="CommentReference"/>
        </w:rPr>
        <w:annotationRef/>
      </w:r>
      <w:r>
        <w:t>How does locator relates to the entrypoint.relativepath and baseURL in 8.9.3.1?</w:t>
      </w:r>
    </w:p>
  </w:comment>
  <w:comment w:id="3147" w:author="Richard Bradbury" w:date="2024-03-22T15:23:00Z" w:initials="RJB">
    <w:p w14:paraId="6D9D7D0D" w14:textId="4AEFE8DC" w:rsidR="0015334A" w:rsidRDefault="0015334A" w:rsidP="0015334A">
      <w:pPr>
        <w:pStyle w:val="CommentText"/>
        <w:rPr>
          <w:rStyle w:val="CommentReference"/>
        </w:rPr>
      </w:pPr>
      <w:r>
        <w:rPr>
          <w:rStyle w:val="CommentReference"/>
        </w:rPr>
        <w:annotationRef/>
      </w:r>
      <w:r>
        <w:rPr>
          <w:rStyle w:val="CommentReference"/>
        </w:rPr>
        <w:t>The recipe for populating this absolute URL at M4d for downlink media streaming is specified in clause 8.2 of TS 26.512.</w:t>
      </w:r>
    </w:p>
    <w:p w14:paraId="62F46712" w14:textId="236C3070" w:rsidR="0015334A" w:rsidRDefault="0015334A" w:rsidP="0015334A">
      <w:pPr>
        <w:pStyle w:val="CommentText"/>
      </w:pPr>
      <w:r>
        <w:rPr>
          <w:rStyle w:val="CommentReference"/>
        </w:rPr>
        <w:t>I have added a generic cross-reference at the top of the description to clause 8 in general.</w:t>
      </w:r>
    </w:p>
  </w:comment>
  <w:comment w:id="3148" w:author="Richard Bradbury" w:date="2024-03-22T15:31:00Z" w:initials="RJB">
    <w:p w14:paraId="1960511C" w14:textId="704F37CD" w:rsidR="0015334A" w:rsidRDefault="0015334A">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3149" w:author="Richard Bradbury" w:date="2024-04-03T16:02:00Z" w:initials="RJB">
    <w:p w14:paraId="050068FD"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3182" w:author="Richard Bradbury" w:date="2024-04-04T20:05:00Z" w:initials="RJB">
    <w:p w14:paraId="44EC4890" w14:textId="1FF87C99" w:rsidR="001A6065" w:rsidRPr="001A6065" w:rsidRDefault="001A6065">
      <w:pPr>
        <w:pStyle w:val="CommentText"/>
      </w:pPr>
      <w:r>
        <w:rPr>
          <w:rStyle w:val="CommentReference"/>
        </w:rPr>
        <w:annotationRef/>
      </w:r>
      <w:r>
        <w:t xml:space="preserve">TODO: Replace with a map, indexed on </w:t>
      </w:r>
      <w:r w:rsidRPr="001A6065">
        <w:rPr>
          <w:rStyle w:val="Codechar"/>
        </w:rPr>
        <w:t>externalReference</w:t>
      </w:r>
      <w:r>
        <w:t xml:space="preserve"> to future-proof the API for the Network Slice extension in Rel-19.</w:t>
      </w:r>
    </w:p>
  </w:comment>
  <w:comment w:id="3266" w:author="Richard Bradbury" w:date="2023-12-06T17:48:00Z" w:initials="RJB">
    <w:p w14:paraId="165BCF32" w14:textId="77777777" w:rsidR="0038787B" w:rsidRDefault="0038787B">
      <w:pPr>
        <w:pStyle w:val="CommentText"/>
      </w:pPr>
      <w:r>
        <w:rPr>
          <w:rStyle w:val="CommentReference"/>
        </w:rPr>
        <w:annotationRef/>
      </w:r>
      <w:r>
        <w:t>What is this populated from?</w:t>
      </w:r>
    </w:p>
    <w:p w14:paraId="68ABE088" w14:textId="19D45177" w:rsidR="0038787B" w:rsidRDefault="0038787B">
      <w:pPr>
        <w:pStyle w:val="CommentText"/>
      </w:pPr>
      <w:r>
        <w:t>And why isn't there an equivalent in the client consumption reporting configuration?</w:t>
      </w:r>
    </w:p>
  </w:comment>
  <w:comment w:id="3639"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3748" w:author="Richard Bradbury" w:date="2024-04-12T17:52:00Z" w:initials="RJB">
    <w:p w14:paraId="5279BBE2" w14:textId="4A0A9D27" w:rsidR="00252A0F" w:rsidRDefault="00252A0F">
      <w:pPr>
        <w:pStyle w:val="CommentText"/>
      </w:pPr>
      <w:r>
        <w:rPr>
          <w:rStyle w:val="CommentReference"/>
        </w:rPr>
        <w:annotationRef/>
      </w:r>
      <w:r>
        <w:t>More detail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6BAE5FC"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7F07EABF" w15:done="0"/>
  <w15:commentEx w15:paraId="529DADDB" w15:done="0"/>
  <w15:commentEx w15:paraId="12A61D66" w15:done="1"/>
  <w15:commentEx w15:paraId="71CBA123" w15:done="0"/>
  <w15:commentEx w15:paraId="6AA1C451" w15:done="0"/>
  <w15:commentEx w15:paraId="655EFEC8" w15:done="0"/>
  <w15:commentEx w15:paraId="222B4F9C" w15:paraIdParent="655EFEC8" w15:done="0"/>
  <w15:commentEx w15:paraId="3C6A5BF0" w15:done="1"/>
  <w15:commentEx w15:paraId="3A4DCEBA" w15:done="0"/>
  <w15:commentEx w15:paraId="1DEABED7" w15:done="1"/>
  <w15:commentEx w15:paraId="1CAF478F" w15:done="1"/>
  <w15:commentEx w15:paraId="15A5E003" w15:done="1"/>
  <w15:commentEx w15:paraId="036C371D" w15:done="0"/>
  <w15:commentEx w15:paraId="3932C417" w15:done="0"/>
  <w15:commentEx w15:paraId="15CB3237" w15:done="0"/>
  <w15:commentEx w15:paraId="053984DE" w15:done="0"/>
  <w15:commentEx w15:paraId="3B06D53F" w15:done="0"/>
  <w15:commentEx w15:paraId="0B54AAB4" w15:paraIdParent="3B06D53F" w15:done="0"/>
  <w15:commentEx w15:paraId="0212A533" w15:done="0"/>
  <w15:commentEx w15:paraId="53337570" w15:done="0"/>
  <w15:commentEx w15:paraId="218F8523" w15:done="0"/>
  <w15:commentEx w15:paraId="7D0A5497" w15:done="1"/>
  <w15:commentEx w15:paraId="4232BB58" w15:paraIdParent="7D0A5497" w15:done="1"/>
  <w15:commentEx w15:paraId="2B3C0424" w15:done="0"/>
  <w15:commentEx w15:paraId="15DADA72" w15:done="0"/>
  <w15:commentEx w15:paraId="712BF999" w15:done="0"/>
  <w15:commentEx w15:paraId="104510A8" w15:paraIdParent="712BF999" w15:done="0"/>
  <w15:commentEx w15:paraId="1FEC74E8" w15:paraIdParent="712BF999" w15:done="0"/>
  <w15:commentEx w15:paraId="15881C5C" w15:paraIdParent="712BF999" w15:done="0"/>
  <w15:commentEx w15:paraId="3F5475DF" w15:done="0"/>
  <w15:commentEx w15:paraId="32C50605" w15:done="0"/>
  <w15:commentEx w15:paraId="2A53217B" w15:done="0"/>
  <w15:commentEx w15:paraId="6A9A1BAA" w15:done="0"/>
  <w15:commentEx w15:paraId="18C7CA7A" w15:done="1"/>
  <w15:commentEx w15:paraId="1346D49F" w15:done="0"/>
  <w15:commentEx w15:paraId="13B827C0" w15:done="0"/>
  <w15:commentEx w15:paraId="58809C47" w15:done="0"/>
  <w15:commentEx w15:paraId="597F3848"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1"/>
  <w15:commentEx w15:paraId="4BC30998" w15:paraIdParent="08999515" w15:done="1"/>
  <w15:commentEx w15:paraId="44C85FC9" w15:done="1"/>
  <w15:commentEx w15:paraId="1E061F0C" w15:paraIdParent="44C85FC9" w15:done="1"/>
  <w15:commentEx w15:paraId="5D8CE490" w15:done="0"/>
  <w15:commentEx w15:paraId="761A763A" w15:done="0"/>
  <w15:commentEx w15:paraId="596822D7" w15:done="0"/>
  <w15:commentEx w15:paraId="541DF3A3" w15:done="0"/>
  <w15:commentEx w15:paraId="1C157F80" w15:done="1"/>
  <w15:commentEx w15:paraId="562FFFAA" w15:done="1"/>
  <w15:commentEx w15:paraId="1E551D83" w15:done="0"/>
  <w15:commentEx w15:paraId="6CCCBD96" w15:done="0"/>
  <w15:commentEx w15:paraId="4081B2A6" w15:done="0"/>
  <w15:commentEx w15:paraId="422D7B74" w15:done="0"/>
  <w15:commentEx w15:paraId="3720F7E0" w15:done="0"/>
  <w15:commentEx w15:paraId="6EFD6BDD" w15:done="1"/>
  <w15:commentEx w15:paraId="0EB23407" w15:done="0"/>
  <w15:commentEx w15:paraId="62F46712" w15:paraIdParent="0EB23407" w15:done="0"/>
  <w15:commentEx w15:paraId="1960511C" w15:paraIdParent="0EB23407" w15:done="0"/>
  <w15:commentEx w15:paraId="050068FD" w15:done="0"/>
  <w15:commentEx w15:paraId="44EC4890" w15:done="0"/>
  <w15:commentEx w15:paraId="68ABE088" w15:done="0"/>
  <w15:commentEx w15:paraId="168233FE" w15:done="0"/>
  <w15:commentEx w15:paraId="5279BB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8EE2C3F" w16cex:dateUtc="2023-10-10T12:53: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11A4958D" w16cex:dateUtc="2024-03-13T10:23: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43F40C0A" w16cex:dateUtc="2023-10-11T12:24:00Z"/>
  <w16cex:commentExtensible w16cex:durableId="7B7E5220" w16cex:dateUtc="2023-12-22T12:24:00Z"/>
  <w16cex:commentExtensible w16cex:durableId="4546751A" w16cex:dateUtc="2024-04-15T19:07:00Z"/>
  <w16cex:commentExtensible w16cex:durableId="24561559" w16cex:dateUtc="2023-12-22T19:55:00Z"/>
  <w16cex:commentExtensible w16cex:durableId="09523A31" w16cex:dateUtc="2023-12-22T19:57:00Z"/>
  <w16cex:commentExtensible w16cex:durableId="450AA492" w16cex:dateUtc="2024-04-15T15:45:00Z"/>
  <w16cex:commentExtensible w16cex:durableId="4AB3B212" w16cex:dateUtc="2024-04-15T18:57:00Z"/>
  <w16cex:commentExtensible w16cex:durableId="1F3F0852" w16cex:dateUtc="2024-04-15T19:07:00Z"/>
  <w16cex:commentExtensible w16cex:durableId="68C76CA6" w16cex:dateUtc="2023-12-12T16:40:00Z"/>
  <w16cex:commentExtensible w16cex:durableId="3E3D8E9D" w16cex:dateUtc="2024-02-02T10:33:00Z"/>
  <w16cex:commentExtensible w16cex:durableId="03AAA169" w16cex:dateUtc="2024-04-15T18:58:00Z"/>
  <w16cex:commentExtensible w16cex:durableId="0D80D5BE" w16cex:dateUtc="2024-04-15T18:57:00Z"/>
  <w16cex:commentExtensible w16cex:durableId="0EA00738" w16cex:dateUtc="2023-12-22T18:52:00Z"/>
  <w16cex:commentExtensible w16cex:durableId="64B6A215" w16cex:dateUtc="2024-02-02T10:48:00Z"/>
  <w16cex:commentExtensible w16cex:durableId="4F3FF162" w16cex:dateUtc="2024-03-28T16:07:00Z"/>
  <w16cex:commentExtensible w16cex:durableId="523750A1" w16cex:dateUtc="2024-03-28T16:11:00Z"/>
  <w16cex:commentExtensible w16cex:durableId="29621478" w16cex:dateUtc="2023-12-06T17:52:00Z"/>
  <w16cex:commentExtensible w16cex:durableId="4FFA819A" w16cex:dateUtc="2024-04-11T11:52:00Z"/>
  <w16cex:commentExtensible w16cex:durableId="04041595" w16cex:dateUtc="2024-04-15T14:14:00Z"/>
  <w16cex:commentExtensible w16cex:durableId="540C35E7" w16cex:dateUtc="2023-12-22T16:54:00Z"/>
  <w16cex:commentExtensible w16cex:durableId="5A8B2724" w16cex:dateUtc="2023-12-22T16:02:00Z"/>
  <w16cex:commentExtensible w16cex:durableId="7E921897" w16cex:dateUtc="2024-04-12T09:40:00Z"/>
  <w16cex:commentExtensible w16cex:durableId="537DD380" w16cex:dateUtc="2023-12-04T17:59:00Z"/>
  <w16cex:commentExtensible w16cex:durableId="18AEA84B" w16cex:dateUtc="2023-11-17T18:09:00Z"/>
  <w16cex:commentExtensible w16cex:durableId="20200511" w16cex:dateUtc="2024-04-12T16:23: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40F82D89" w16cex:dateUtc="2024-03-15T19:33:00Z"/>
  <w16cex:commentExtensible w16cex:durableId="1E2E826B" w16cex:dateUtc="2024-03-22T14:39:00Z"/>
  <w16cex:commentExtensible w16cex:durableId="301BBD4F" w16cex:dateUtc="2024-04-03T15:02:00Z"/>
  <w16cex:commentExtensible w16cex:durableId="2D9BCF34" w16cex:dateUtc="2024-04-03T15:02: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2D008B6B" w16cex:dateUtc="2024-03-15T20:25:00Z"/>
  <w16cex:commentExtensible w16cex:durableId="4F068047" w16cex:dateUtc="2024-03-22T15:23:00Z"/>
  <w16cex:commentExtensible w16cex:durableId="7F98E909" w16cex:dateUtc="2024-03-22T15:31:00Z"/>
  <w16cex:commentExtensible w16cex:durableId="29B2447E" w16cex:dateUtc="2024-04-03T15:02:00Z"/>
  <w16cex:commentExtensible w16cex:durableId="5A8117A3" w16cex:dateUtc="2024-04-04T19:05:00Z"/>
  <w16cex:commentExtensible w16cex:durableId="704DD3B7" w16cex:dateUtc="2023-12-06T17:48:00Z"/>
  <w16cex:commentExtensible w16cex:durableId="241AAC82" w16cex:dateUtc="2023-12-18T21:04:00Z"/>
  <w16cex:commentExtensible w16cex:durableId="155B6D06" w16cex:dateUtc="2024-04-12T16: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6BAE5FC" w16cid:durableId="78EE2C3F"/>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3C6A5BF0" w16cid:durableId="11A4958D"/>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3932C417" w16cid:durableId="43F40C0A"/>
  <w16cid:commentId w16cid:paraId="15CB3237" w16cid:durableId="7B7E5220"/>
  <w16cid:commentId w16cid:paraId="053984DE" w16cid:durableId="4546751A"/>
  <w16cid:commentId w16cid:paraId="3B06D53F" w16cid:durableId="24561559"/>
  <w16cid:commentId w16cid:paraId="0B54AAB4" w16cid:durableId="09523A31"/>
  <w16cid:commentId w16cid:paraId="0212A533" w16cid:durableId="450AA492"/>
  <w16cid:commentId w16cid:paraId="53337570" w16cid:durableId="4AB3B212"/>
  <w16cid:commentId w16cid:paraId="218F8523" w16cid:durableId="1F3F0852"/>
  <w16cid:commentId w16cid:paraId="7D0A5497" w16cid:durableId="68C76CA6"/>
  <w16cid:commentId w16cid:paraId="4232BB58" w16cid:durableId="3E3D8E9D"/>
  <w16cid:commentId w16cid:paraId="2B3C0424" w16cid:durableId="03AAA169"/>
  <w16cid:commentId w16cid:paraId="15DADA72" w16cid:durableId="0D80D5BE"/>
  <w16cid:commentId w16cid:paraId="712BF999" w16cid:durableId="0EA00738"/>
  <w16cid:commentId w16cid:paraId="104510A8" w16cid:durableId="64B6A215"/>
  <w16cid:commentId w16cid:paraId="1FEC74E8" w16cid:durableId="4F3FF162"/>
  <w16cid:commentId w16cid:paraId="15881C5C" w16cid:durableId="523750A1"/>
  <w16cid:commentId w16cid:paraId="3F5475DF" w16cid:durableId="29621478"/>
  <w16cid:commentId w16cid:paraId="32C50605" w16cid:durableId="4FFA819A"/>
  <w16cid:commentId w16cid:paraId="2A53217B" w16cid:durableId="04041595"/>
  <w16cid:commentId w16cid:paraId="6A9A1BAA" w16cid:durableId="540C35E7"/>
  <w16cid:commentId w16cid:paraId="18C7CA7A" w16cid:durableId="5A8B2724"/>
  <w16cid:commentId w16cid:paraId="1346D49F" w16cid:durableId="7E921897"/>
  <w16cid:commentId w16cid:paraId="13B827C0" w16cid:durableId="537DD380"/>
  <w16cid:commentId w16cid:paraId="58809C47" w16cid:durableId="18AEA84B"/>
  <w16cid:commentId w16cid:paraId="597F3848" w16cid:durableId="20200511"/>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44C85FC9" w16cid:durableId="40F82D89"/>
  <w16cid:commentId w16cid:paraId="1E061F0C" w16cid:durableId="1E2E826B"/>
  <w16cid:commentId w16cid:paraId="5D8CE490" w16cid:durableId="301BBD4F"/>
  <w16cid:commentId w16cid:paraId="761A763A" w16cid:durableId="2D9BCF34"/>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0EB23407" w16cid:durableId="2D008B6B"/>
  <w16cid:commentId w16cid:paraId="62F46712" w16cid:durableId="4F068047"/>
  <w16cid:commentId w16cid:paraId="1960511C" w16cid:durableId="7F98E909"/>
  <w16cid:commentId w16cid:paraId="050068FD" w16cid:durableId="29B2447E"/>
  <w16cid:commentId w16cid:paraId="44EC4890" w16cid:durableId="5A8117A3"/>
  <w16cid:commentId w16cid:paraId="68ABE088" w16cid:durableId="704DD3B7"/>
  <w16cid:commentId w16cid:paraId="168233FE" w16cid:durableId="241AAC82"/>
  <w16cid:commentId w16cid:paraId="5279BBE2" w16cid:durableId="155B6D06"/>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1CCBAC" w14:textId="77777777" w:rsidR="00EE349E" w:rsidRDefault="00EE349E">
      <w:r>
        <w:separator/>
      </w:r>
    </w:p>
  </w:endnote>
  <w:endnote w:type="continuationSeparator" w:id="0">
    <w:p w14:paraId="078A19C7" w14:textId="77777777" w:rsidR="00EE349E" w:rsidRDefault="00EE349E">
      <w:r>
        <w:continuationSeparator/>
      </w:r>
    </w:p>
  </w:endnote>
  <w:endnote w:type="continuationNotice" w:id="1">
    <w:p w14:paraId="527C2F5F"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0F898B" w14:textId="77777777" w:rsidR="00EE349E" w:rsidRDefault="00EE349E">
      <w:r>
        <w:separator/>
      </w:r>
    </w:p>
  </w:footnote>
  <w:footnote w:type="continuationSeparator" w:id="0">
    <w:p w14:paraId="3C615ACF" w14:textId="77777777" w:rsidR="00EE349E" w:rsidRDefault="00EE349E">
      <w:r>
        <w:continuationSeparator/>
      </w:r>
    </w:p>
  </w:footnote>
  <w:footnote w:type="continuationNotice" w:id="1">
    <w:p w14:paraId="6808E030"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96F170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2740">
      <w:rPr>
        <w:rFonts w:ascii="Arial" w:hAnsi="Arial" w:cs="Arial"/>
        <w:b/>
        <w:noProof/>
        <w:sz w:val="18"/>
        <w:szCs w:val="18"/>
      </w:rPr>
      <w:t>3GPP TS 26.510 V1.2.01 (2024-045)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57703C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274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9010C9"/>
    <w:multiLevelType w:val="hybridMultilevel"/>
    <w:tmpl w:val="ACF60C46"/>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5"/>
  </w:num>
  <w:num w:numId="17" w16cid:durableId="1145122037">
    <w:abstractNumId w:val="17"/>
  </w:num>
  <w:num w:numId="18" w16cid:durableId="1655914197">
    <w:abstractNumId w:val="14"/>
  </w:num>
  <w:num w:numId="19" w16cid:durableId="16096973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S4-240812">
    <w15:presenceInfo w15:providerId="None" w15:userId="S4-240812"/>
  </w15:person>
  <w15:person w15:author="TS 26.512 V17.6.0">
    <w15:presenceInfo w15:providerId="None" w15:userId="TS 26.512 V17.6.0"/>
  </w15:person>
  <w15:person w15:author="S4aI240049">
    <w15:presenceInfo w15:providerId="None" w15:userId="S4aI240049"/>
  </w15:person>
  <w15:person w15:author="Richard Bradbury (2024-01-08)">
    <w15:presenceInfo w15:providerId="None" w15:userId="Richard Bradbury (2024-01-08)"/>
  </w15:person>
  <w15:person w15:author="Richard Bradbury (2024-03-28)">
    <w15:presenceInfo w15:providerId="None" w15:userId="Richard Bradbury (2024-03-28)"/>
  </w15:person>
  <w15:person w15:author="Richard Bradbury (2024-04-11)">
    <w15:presenceInfo w15:providerId="None" w15:userId="Richard Bradbury (2024-04-11)"/>
  </w15:person>
  <w15:person w15:author="Iraj Sodagar">
    <w15:presenceInfo w15:providerId="Windows Live" w15:userId="0066939d630bec62"/>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99"/>
    <w:rsid w:val="0000045F"/>
    <w:rsid w:val="000025A6"/>
    <w:rsid w:val="00004110"/>
    <w:rsid w:val="0000489E"/>
    <w:rsid w:val="00005140"/>
    <w:rsid w:val="00006DB8"/>
    <w:rsid w:val="00007AC8"/>
    <w:rsid w:val="00010B5D"/>
    <w:rsid w:val="0001101A"/>
    <w:rsid w:val="00011813"/>
    <w:rsid w:val="00012D90"/>
    <w:rsid w:val="000136A3"/>
    <w:rsid w:val="000142E7"/>
    <w:rsid w:val="000209FD"/>
    <w:rsid w:val="00023587"/>
    <w:rsid w:val="00023657"/>
    <w:rsid w:val="00026B9F"/>
    <w:rsid w:val="000270B9"/>
    <w:rsid w:val="000276AA"/>
    <w:rsid w:val="00033397"/>
    <w:rsid w:val="00034472"/>
    <w:rsid w:val="000344B8"/>
    <w:rsid w:val="00034A8F"/>
    <w:rsid w:val="00035D80"/>
    <w:rsid w:val="00035EB3"/>
    <w:rsid w:val="00037CBF"/>
    <w:rsid w:val="00040095"/>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45155"/>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6637"/>
    <w:rsid w:val="001B6D96"/>
    <w:rsid w:val="001B7A07"/>
    <w:rsid w:val="001C21C3"/>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07337"/>
    <w:rsid w:val="002113F2"/>
    <w:rsid w:val="002128C2"/>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79BB"/>
    <w:rsid w:val="002608A7"/>
    <w:rsid w:val="002614C6"/>
    <w:rsid w:val="00262E3F"/>
    <w:rsid w:val="00263F7F"/>
    <w:rsid w:val="00264FB3"/>
    <w:rsid w:val="002675F0"/>
    <w:rsid w:val="002715E0"/>
    <w:rsid w:val="002760EE"/>
    <w:rsid w:val="00276A3B"/>
    <w:rsid w:val="00277118"/>
    <w:rsid w:val="002810B9"/>
    <w:rsid w:val="0028298D"/>
    <w:rsid w:val="00282D58"/>
    <w:rsid w:val="00284927"/>
    <w:rsid w:val="00287744"/>
    <w:rsid w:val="002905FC"/>
    <w:rsid w:val="00291BFD"/>
    <w:rsid w:val="00291EF0"/>
    <w:rsid w:val="00294466"/>
    <w:rsid w:val="002965A1"/>
    <w:rsid w:val="00296CAB"/>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3007"/>
    <w:rsid w:val="00304826"/>
    <w:rsid w:val="00305DC9"/>
    <w:rsid w:val="00307816"/>
    <w:rsid w:val="00311064"/>
    <w:rsid w:val="00311BCB"/>
    <w:rsid w:val="00315B85"/>
    <w:rsid w:val="00315CA9"/>
    <w:rsid w:val="003167E2"/>
    <w:rsid w:val="003172DC"/>
    <w:rsid w:val="00317EC0"/>
    <w:rsid w:val="00323253"/>
    <w:rsid w:val="0032702A"/>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70FEB"/>
    <w:rsid w:val="0037123A"/>
    <w:rsid w:val="003717CE"/>
    <w:rsid w:val="00372950"/>
    <w:rsid w:val="003731A8"/>
    <w:rsid w:val="003765B8"/>
    <w:rsid w:val="003848C6"/>
    <w:rsid w:val="0038787B"/>
    <w:rsid w:val="003913FF"/>
    <w:rsid w:val="0039297E"/>
    <w:rsid w:val="003929FB"/>
    <w:rsid w:val="003975C1"/>
    <w:rsid w:val="003A2F19"/>
    <w:rsid w:val="003A45A4"/>
    <w:rsid w:val="003A5117"/>
    <w:rsid w:val="003A61D4"/>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7016"/>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3B41"/>
    <w:rsid w:val="005A4BD3"/>
    <w:rsid w:val="005A4CDA"/>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77B8"/>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352F"/>
    <w:rsid w:val="00727194"/>
    <w:rsid w:val="0072724D"/>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47F80"/>
    <w:rsid w:val="00750C5A"/>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2E13"/>
    <w:rsid w:val="007A6A1B"/>
    <w:rsid w:val="007A7F3E"/>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5103"/>
    <w:rsid w:val="007E056B"/>
    <w:rsid w:val="007E218E"/>
    <w:rsid w:val="007E4675"/>
    <w:rsid w:val="007E5A9D"/>
    <w:rsid w:val="007E60A8"/>
    <w:rsid w:val="007E7A17"/>
    <w:rsid w:val="007F086E"/>
    <w:rsid w:val="007F0F4A"/>
    <w:rsid w:val="007F2886"/>
    <w:rsid w:val="007F4B35"/>
    <w:rsid w:val="007F62F2"/>
    <w:rsid w:val="00800CA1"/>
    <w:rsid w:val="008028A4"/>
    <w:rsid w:val="008035EC"/>
    <w:rsid w:val="00807028"/>
    <w:rsid w:val="008075FC"/>
    <w:rsid w:val="00811B21"/>
    <w:rsid w:val="00813057"/>
    <w:rsid w:val="00813618"/>
    <w:rsid w:val="00816AC6"/>
    <w:rsid w:val="00817035"/>
    <w:rsid w:val="008216F9"/>
    <w:rsid w:val="00822179"/>
    <w:rsid w:val="00822C4B"/>
    <w:rsid w:val="00823594"/>
    <w:rsid w:val="00830747"/>
    <w:rsid w:val="00830904"/>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4C28"/>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577E"/>
    <w:rsid w:val="00917CCB"/>
    <w:rsid w:val="00920901"/>
    <w:rsid w:val="00920969"/>
    <w:rsid w:val="0092106E"/>
    <w:rsid w:val="00921914"/>
    <w:rsid w:val="00921956"/>
    <w:rsid w:val="00924194"/>
    <w:rsid w:val="00932842"/>
    <w:rsid w:val="009336E2"/>
    <w:rsid w:val="00933FB0"/>
    <w:rsid w:val="00937FD0"/>
    <w:rsid w:val="0094193F"/>
    <w:rsid w:val="00942626"/>
    <w:rsid w:val="00942EC2"/>
    <w:rsid w:val="009431DF"/>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87FF6"/>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041F3"/>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4A5D"/>
    <w:rsid w:val="00AB4F2B"/>
    <w:rsid w:val="00AB629E"/>
    <w:rsid w:val="00AB6BDB"/>
    <w:rsid w:val="00AB7B89"/>
    <w:rsid w:val="00AC0A71"/>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E88"/>
    <w:rsid w:val="00AF13A9"/>
    <w:rsid w:val="00AF1460"/>
    <w:rsid w:val="00AF183C"/>
    <w:rsid w:val="00AF19DA"/>
    <w:rsid w:val="00AF237A"/>
    <w:rsid w:val="00AF30F7"/>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2865"/>
    <w:rsid w:val="00B67D74"/>
    <w:rsid w:val="00B71E29"/>
    <w:rsid w:val="00B729AA"/>
    <w:rsid w:val="00B7715D"/>
    <w:rsid w:val="00B80073"/>
    <w:rsid w:val="00B80419"/>
    <w:rsid w:val="00B8240B"/>
    <w:rsid w:val="00B836C7"/>
    <w:rsid w:val="00B86665"/>
    <w:rsid w:val="00B92A10"/>
    <w:rsid w:val="00B93086"/>
    <w:rsid w:val="00B94678"/>
    <w:rsid w:val="00B95261"/>
    <w:rsid w:val="00B95ED1"/>
    <w:rsid w:val="00BA0042"/>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24A7"/>
    <w:rsid w:val="00BC3078"/>
    <w:rsid w:val="00BC367E"/>
    <w:rsid w:val="00BC569E"/>
    <w:rsid w:val="00BC5E19"/>
    <w:rsid w:val="00BC62F7"/>
    <w:rsid w:val="00BD01C0"/>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D8F"/>
    <w:rsid w:val="00C12E5E"/>
    <w:rsid w:val="00C1496A"/>
    <w:rsid w:val="00C15C1D"/>
    <w:rsid w:val="00C15CEB"/>
    <w:rsid w:val="00C161CE"/>
    <w:rsid w:val="00C16CC9"/>
    <w:rsid w:val="00C17306"/>
    <w:rsid w:val="00C17346"/>
    <w:rsid w:val="00C20C30"/>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4C29"/>
    <w:rsid w:val="00C807BC"/>
    <w:rsid w:val="00C807C8"/>
    <w:rsid w:val="00C80F1D"/>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AD3"/>
    <w:rsid w:val="00CC067F"/>
    <w:rsid w:val="00CC37A8"/>
    <w:rsid w:val="00CC580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40F3"/>
    <w:rsid w:val="00D34BD4"/>
    <w:rsid w:val="00D34D57"/>
    <w:rsid w:val="00D35C22"/>
    <w:rsid w:val="00D3724A"/>
    <w:rsid w:val="00D4082A"/>
    <w:rsid w:val="00D446DE"/>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309B"/>
    <w:rsid w:val="00DC3408"/>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053F"/>
    <w:rsid w:val="00DE13A4"/>
    <w:rsid w:val="00DE2772"/>
    <w:rsid w:val="00DE5085"/>
    <w:rsid w:val="00DE7287"/>
    <w:rsid w:val="00DF1754"/>
    <w:rsid w:val="00DF20C4"/>
    <w:rsid w:val="00DF2B1F"/>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67CF"/>
    <w:rsid w:val="00EF07FB"/>
    <w:rsid w:val="00EF0F3D"/>
    <w:rsid w:val="00EF2547"/>
    <w:rsid w:val="00EF34F9"/>
    <w:rsid w:val="00EF49DC"/>
    <w:rsid w:val="00EF5A94"/>
    <w:rsid w:val="00EF608C"/>
    <w:rsid w:val="00F01DDA"/>
    <w:rsid w:val="00F025A2"/>
    <w:rsid w:val="00F02FE9"/>
    <w:rsid w:val="00F04712"/>
    <w:rsid w:val="00F079EB"/>
    <w:rsid w:val="00F11614"/>
    <w:rsid w:val="00F13360"/>
    <w:rsid w:val="00F14201"/>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80900"/>
    <w:rsid w:val="00F8116D"/>
    <w:rsid w:val="00F816B0"/>
    <w:rsid w:val="00F82FF2"/>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2A77"/>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95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comments" Target="comments.xml"/><Relationship Id="rId26" Type="http://schemas.openxmlformats.org/officeDocument/2006/relationships/image" Target="media/image4.emf"/><Relationship Id="rId3" Type="http://schemas.openxmlformats.org/officeDocument/2006/relationships/customXml" Target="../customXml/item2.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6/09/relationships/commentsIds" Target="commentsIds.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93BEC94-ABCB-4953-8E0C-0C5A920A826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3974</TotalTime>
  <Pages>138</Pages>
  <Words>55063</Words>
  <Characters>313865</Characters>
  <Application>Microsoft Office Word</Application>
  <DocSecurity>0</DocSecurity>
  <Lines>2615</Lines>
  <Paragraphs>736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368192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58</cp:revision>
  <cp:lastPrinted>2023-12-22T19:36:00Z</cp:lastPrinted>
  <dcterms:created xsi:type="dcterms:W3CDTF">2024-04-12T12:55:00Z</dcterms:created>
  <dcterms:modified xsi:type="dcterms:W3CDTF">2024-05-03T18:27:00Z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