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5CBFE953"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r w:rsidR="003A5117">
              <w:t>1</w:t>
            </w:r>
            <w:r w:rsidR="00414FEE" w:rsidRPr="00C442D0">
              <w:t>.</w:t>
            </w:r>
            <w:bookmarkEnd w:id="3"/>
            <w:del w:id="4" w:author="Richard Bradbury" w:date="2024-03-07T15:00:00Z">
              <w:r w:rsidR="00881C62" w:rsidDel="00206729">
                <w:delText>1</w:delText>
              </w:r>
            </w:del>
            <w:ins w:id="5" w:author="Richard Bradbury" w:date="2024-03-07T15:00:00Z">
              <w:r w:rsidR="00206729">
                <w:t>2</w:t>
              </w:r>
            </w:ins>
            <w:r w:rsidRPr="00C442D0">
              <w:t xml:space="preserve"> </w:t>
            </w:r>
            <w:r w:rsidRPr="00C442D0">
              <w:rPr>
                <w:sz w:val="32"/>
              </w:rPr>
              <w:t>(</w:t>
            </w:r>
            <w:bookmarkStart w:id="6" w:name="issueDate"/>
            <w:r w:rsidR="00414FEE" w:rsidRPr="00C442D0">
              <w:rPr>
                <w:sz w:val="32"/>
              </w:rPr>
              <w:t>20</w:t>
            </w:r>
            <w:r w:rsidR="002A65A0" w:rsidRPr="00C442D0">
              <w:rPr>
                <w:sz w:val="32"/>
              </w:rPr>
              <w:t>24</w:t>
            </w:r>
            <w:r w:rsidRPr="00C442D0">
              <w:rPr>
                <w:sz w:val="32"/>
              </w:rPr>
              <w:t>-</w:t>
            </w:r>
            <w:bookmarkEnd w:id="6"/>
            <w:r w:rsidR="002A65A0" w:rsidRPr="00C442D0">
              <w:rPr>
                <w:sz w:val="32"/>
              </w:rPr>
              <w:t>0</w:t>
            </w:r>
            <w:r w:rsidR="00BC24A7">
              <w:rPr>
                <w:sz w:val="32"/>
              </w:rPr>
              <w:t>3</w:t>
            </w:r>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7" w:name="spectype2"/>
            <w:r w:rsidRPr="00C442D0">
              <w:t>Specification</w:t>
            </w:r>
            <w:bookmarkEnd w:id="7"/>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Project;</w:t>
            </w:r>
          </w:p>
          <w:p w14:paraId="3B38329D" w14:textId="77777777" w:rsidR="00414FEE" w:rsidRPr="00C442D0" w:rsidRDefault="004F0988" w:rsidP="00133525">
            <w:pPr>
              <w:pStyle w:val="ZT"/>
              <w:framePr w:wrap="auto" w:hAnchor="text" w:yAlign="inline"/>
            </w:pPr>
            <w:r w:rsidRPr="00C442D0">
              <w:t xml:space="preserve">Technical Specification Group </w:t>
            </w:r>
            <w:bookmarkStart w:id="8" w:name="specTitle"/>
            <w:r w:rsidR="00414FEE" w:rsidRPr="00C442D0">
              <w:t>Services and System Aspects;</w:t>
            </w:r>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r w:rsidR="00736ADE" w:rsidRPr="00C442D0">
              <w:t>handling</w:t>
            </w:r>
            <w:r w:rsidR="004F0988" w:rsidRPr="00C442D0">
              <w:t>;</w:t>
            </w:r>
            <w:bookmarkEnd w:id="8"/>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9" w:name="specRelease"/>
            <w:r w:rsidR="000270B9" w:rsidRPr="00C442D0">
              <w:rPr>
                <w:rStyle w:val="ZGSM"/>
              </w:rPr>
              <w:t>18</w:t>
            </w:r>
            <w:bookmarkEnd w:id="9"/>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10" w:name="_MON_1684549432"/>
      <w:bookmarkEnd w:id="10"/>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7pt" o:ole="">
                  <v:imagedata r:id="rId12" o:title=""/>
                </v:shape>
                <o:OLEObject Type="Embed" ProgID="Word.Picture.8" ShapeID="_x0000_i1025" DrawAspect="Content" ObjectID="_1771330579" r:id="rId13"/>
              </w:object>
            </w:r>
          </w:p>
        </w:tc>
        <w:bookmarkStart w:id="11" w:name="_MON_1710316168"/>
        <w:bookmarkEnd w:id="11"/>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26" type="#_x0000_t75" style="width:128.55pt;height:77.15pt" o:ole="">
                  <v:imagedata r:id="rId14" o:title=""/>
                </v:shape>
                <o:OLEObject Type="Embed" ProgID="Word.Picture.8" ShapeID="_x0000_i1026" DrawAspect="Content" ObjectID="_1771330580" r:id="rId15"/>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EE349E">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3"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4"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650 Route des Lucioles - Sophia Antipolis</w:t>
            </w:r>
          </w:p>
          <w:p w14:paraId="7A890E1F" w14:textId="2BDF31FB" w:rsidR="00E16509" w:rsidRPr="00C442D0" w:rsidRDefault="00E16509" w:rsidP="00133525">
            <w:pPr>
              <w:pStyle w:val="FP"/>
              <w:ind w:left="2835" w:right="2835"/>
              <w:jc w:val="center"/>
              <w:rPr>
                <w:rFonts w:ascii="Arial" w:hAnsi="Arial"/>
                <w:sz w:val="18"/>
              </w:rPr>
            </w:pPr>
            <w:r w:rsidRPr="00C442D0">
              <w:rPr>
                <w:rFonts w:ascii="Arial" w:hAnsi="Arial"/>
                <w:sz w:val="18"/>
              </w:rPr>
              <w:t>Valbonne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191440" w:rsidP="00133525">
            <w:pPr>
              <w:pStyle w:val="FP"/>
              <w:ind w:left="2835" w:right="2835"/>
              <w:jc w:val="center"/>
              <w:rPr>
                <w:rFonts w:ascii="Arial" w:hAnsi="Arial"/>
                <w:sz w:val="18"/>
              </w:rPr>
            </w:pPr>
            <w:hyperlink r:id="rId16" w:history="1">
              <w:r w:rsidR="00F5461A" w:rsidRPr="00C442D0">
                <w:rPr>
                  <w:rStyle w:val="Hyperlink"/>
                  <w:rFonts w:ascii="Arial" w:hAnsi="Arial"/>
                  <w:sz w:val="18"/>
                </w:rPr>
                <w:t>https://www.3gpp.org</w:t>
              </w:r>
            </w:hyperlink>
            <w:bookmarkEnd w:id="14"/>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5"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16" w:name="copyrightaddon"/>
            <w:bookmarkEnd w:id="16"/>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5"/>
          </w:p>
          <w:p w14:paraId="26DA3D2F" w14:textId="77777777" w:rsidR="00E16509" w:rsidRPr="00C442D0" w:rsidRDefault="00E16509" w:rsidP="00133525"/>
        </w:tc>
      </w:tr>
      <w:bookmarkEnd w:id="13"/>
    </w:tbl>
    <w:p w14:paraId="04D347A8" w14:textId="77777777" w:rsidR="00080512" w:rsidRPr="00C442D0" w:rsidRDefault="00080512">
      <w:pPr>
        <w:pStyle w:val="TT"/>
      </w:pPr>
      <w:r w:rsidRPr="00C442D0">
        <w:br w:type="page"/>
      </w:r>
      <w:bookmarkStart w:id="17" w:name="tableOfContents"/>
      <w:bookmarkEnd w:id="17"/>
      <w:r w:rsidRPr="00C442D0">
        <w:lastRenderedPageBreak/>
        <w:t>Contents</w:t>
      </w:r>
    </w:p>
    <w:p w14:paraId="7056C3C3" w14:textId="656C4C5E" w:rsidR="006B2BDA" w:rsidRDefault="00643DE5">
      <w:pPr>
        <w:pStyle w:val="TOC1"/>
        <w:rPr>
          <w:rFonts w:asciiTheme="minorHAnsi" w:eastAsiaTheme="minorEastAsia" w:hAnsiTheme="minorHAnsi" w:cstheme="minorBidi"/>
          <w:noProof/>
          <w:kern w:val="2"/>
          <w:szCs w:val="22"/>
          <w:lang w:eastAsia="en-GB"/>
          <w14:ligatures w14:val="standardContextual"/>
        </w:rPr>
      </w:pPr>
      <w:r w:rsidRPr="00C442D0">
        <w:fldChar w:fldCharType="begin"/>
      </w:r>
      <w:r w:rsidRPr="00C442D0">
        <w:instrText xml:space="preserve"> TOC \o "1-9" </w:instrText>
      </w:r>
      <w:r w:rsidRPr="00C442D0">
        <w:fldChar w:fldCharType="separate"/>
      </w:r>
      <w:r w:rsidR="006B2BDA">
        <w:rPr>
          <w:noProof/>
        </w:rPr>
        <w:t>Foreword</w:t>
      </w:r>
      <w:r w:rsidR="006B2BDA">
        <w:rPr>
          <w:noProof/>
        </w:rPr>
        <w:tab/>
      </w:r>
      <w:r w:rsidR="006B2BDA">
        <w:rPr>
          <w:noProof/>
        </w:rPr>
        <w:fldChar w:fldCharType="begin"/>
      </w:r>
      <w:r w:rsidR="006B2BDA">
        <w:rPr>
          <w:noProof/>
        </w:rPr>
        <w:instrText xml:space="preserve"> PAGEREF _Toc157768227 \h </w:instrText>
      </w:r>
      <w:r w:rsidR="006B2BDA">
        <w:rPr>
          <w:noProof/>
        </w:rPr>
      </w:r>
      <w:r w:rsidR="006B2BDA">
        <w:rPr>
          <w:noProof/>
        </w:rPr>
        <w:fldChar w:fldCharType="separate"/>
      </w:r>
      <w:r w:rsidR="006B2BDA">
        <w:rPr>
          <w:noProof/>
        </w:rPr>
        <w:t>14</w:t>
      </w:r>
      <w:r w:rsidR="006B2BDA">
        <w:rPr>
          <w:noProof/>
        </w:rPr>
        <w:fldChar w:fldCharType="end"/>
      </w:r>
    </w:p>
    <w:p w14:paraId="4BA0FD89" w14:textId="55862CD7"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_Toc157768228 \h </w:instrText>
      </w:r>
      <w:r>
        <w:rPr>
          <w:noProof/>
        </w:rPr>
      </w:r>
      <w:r>
        <w:rPr>
          <w:noProof/>
        </w:rPr>
        <w:fldChar w:fldCharType="separate"/>
      </w:r>
      <w:r>
        <w:rPr>
          <w:noProof/>
        </w:rPr>
        <w:t>15</w:t>
      </w:r>
      <w:r>
        <w:rPr>
          <w:noProof/>
        </w:rPr>
        <w:fldChar w:fldCharType="end"/>
      </w:r>
    </w:p>
    <w:p w14:paraId="7A2B479C" w14:textId="7B4B1F65"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_Toc157768229 \h </w:instrText>
      </w:r>
      <w:r>
        <w:rPr>
          <w:noProof/>
        </w:rPr>
      </w:r>
      <w:r>
        <w:rPr>
          <w:noProof/>
        </w:rPr>
        <w:fldChar w:fldCharType="separate"/>
      </w:r>
      <w:r>
        <w:rPr>
          <w:noProof/>
        </w:rPr>
        <w:t>16</w:t>
      </w:r>
      <w:r>
        <w:rPr>
          <w:noProof/>
        </w:rPr>
        <w:fldChar w:fldCharType="end"/>
      </w:r>
    </w:p>
    <w:p w14:paraId="69671984" w14:textId="15FD2D15"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_Toc157768230 \h </w:instrText>
      </w:r>
      <w:r>
        <w:rPr>
          <w:noProof/>
        </w:rPr>
      </w:r>
      <w:r>
        <w:rPr>
          <w:noProof/>
        </w:rPr>
        <w:fldChar w:fldCharType="separate"/>
      </w:r>
      <w:r>
        <w:rPr>
          <w:noProof/>
        </w:rPr>
        <w:t>16</w:t>
      </w:r>
      <w:r>
        <w:rPr>
          <w:noProof/>
        </w:rPr>
        <w:fldChar w:fldCharType="end"/>
      </w:r>
    </w:p>
    <w:p w14:paraId="334AC1E2" w14:textId="55CE5EB3"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_Toc157768231 \h </w:instrText>
      </w:r>
      <w:r>
        <w:rPr>
          <w:noProof/>
        </w:rPr>
      </w:r>
      <w:r>
        <w:rPr>
          <w:noProof/>
        </w:rPr>
        <w:fldChar w:fldCharType="separate"/>
      </w:r>
      <w:r>
        <w:rPr>
          <w:noProof/>
        </w:rPr>
        <w:t>18</w:t>
      </w:r>
      <w:r>
        <w:rPr>
          <w:noProof/>
        </w:rPr>
        <w:fldChar w:fldCharType="end"/>
      </w:r>
    </w:p>
    <w:p w14:paraId="55FCC847" w14:textId="0515A043"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_Toc157768232 \h </w:instrText>
      </w:r>
      <w:r>
        <w:rPr>
          <w:noProof/>
        </w:rPr>
      </w:r>
      <w:r>
        <w:rPr>
          <w:noProof/>
        </w:rPr>
        <w:fldChar w:fldCharType="separate"/>
      </w:r>
      <w:r>
        <w:rPr>
          <w:noProof/>
        </w:rPr>
        <w:t>18</w:t>
      </w:r>
      <w:r>
        <w:rPr>
          <w:noProof/>
        </w:rPr>
        <w:fldChar w:fldCharType="end"/>
      </w:r>
    </w:p>
    <w:p w14:paraId="5D9C2914" w14:textId="1E6EF75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_Toc157768233 \h </w:instrText>
      </w:r>
      <w:r>
        <w:rPr>
          <w:noProof/>
        </w:rPr>
      </w:r>
      <w:r>
        <w:rPr>
          <w:noProof/>
        </w:rPr>
        <w:fldChar w:fldCharType="separate"/>
      </w:r>
      <w:r>
        <w:rPr>
          <w:noProof/>
        </w:rPr>
        <w:t>18</w:t>
      </w:r>
      <w:r>
        <w:rPr>
          <w:noProof/>
        </w:rPr>
        <w:fldChar w:fldCharType="end"/>
      </w:r>
    </w:p>
    <w:p w14:paraId="4AE0C393" w14:textId="36F016F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_Toc157768234 \h </w:instrText>
      </w:r>
      <w:r>
        <w:rPr>
          <w:noProof/>
        </w:rPr>
      </w:r>
      <w:r>
        <w:rPr>
          <w:noProof/>
        </w:rPr>
        <w:fldChar w:fldCharType="separate"/>
      </w:r>
      <w:r>
        <w:rPr>
          <w:noProof/>
        </w:rPr>
        <w:t>18</w:t>
      </w:r>
      <w:r>
        <w:rPr>
          <w:noProof/>
        </w:rPr>
        <w:fldChar w:fldCharType="end"/>
      </w:r>
    </w:p>
    <w:p w14:paraId="2BBBBA0B" w14:textId="501F72B7"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Functions and roles</w:t>
      </w:r>
      <w:r>
        <w:rPr>
          <w:noProof/>
        </w:rPr>
        <w:tab/>
      </w:r>
      <w:r>
        <w:rPr>
          <w:noProof/>
        </w:rPr>
        <w:fldChar w:fldCharType="begin"/>
      </w:r>
      <w:r>
        <w:rPr>
          <w:noProof/>
        </w:rPr>
        <w:instrText xml:space="preserve"> PAGEREF _Toc157768235 \h </w:instrText>
      </w:r>
      <w:r>
        <w:rPr>
          <w:noProof/>
        </w:rPr>
      </w:r>
      <w:r>
        <w:rPr>
          <w:noProof/>
        </w:rPr>
        <w:fldChar w:fldCharType="separate"/>
      </w:r>
      <w:r>
        <w:rPr>
          <w:noProof/>
        </w:rPr>
        <w:t>19</w:t>
      </w:r>
      <w:r>
        <w:rPr>
          <w:noProof/>
        </w:rPr>
        <w:fldChar w:fldCharType="end"/>
      </w:r>
    </w:p>
    <w:p w14:paraId="5BDCF117" w14:textId="01B111C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Media Application Provider</w:t>
      </w:r>
      <w:r>
        <w:rPr>
          <w:noProof/>
        </w:rPr>
        <w:tab/>
      </w:r>
      <w:r>
        <w:rPr>
          <w:noProof/>
        </w:rPr>
        <w:fldChar w:fldCharType="begin"/>
      </w:r>
      <w:r>
        <w:rPr>
          <w:noProof/>
        </w:rPr>
        <w:instrText xml:space="preserve"> PAGEREF _Toc157768236 \h </w:instrText>
      </w:r>
      <w:r>
        <w:rPr>
          <w:noProof/>
        </w:rPr>
      </w:r>
      <w:r>
        <w:rPr>
          <w:noProof/>
        </w:rPr>
        <w:fldChar w:fldCharType="separate"/>
      </w:r>
      <w:r>
        <w:rPr>
          <w:noProof/>
        </w:rPr>
        <w:t>19</w:t>
      </w:r>
      <w:r>
        <w:rPr>
          <w:noProof/>
        </w:rPr>
        <w:fldChar w:fldCharType="end"/>
      </w:r>
    </w:p>
    <w:p w14:paraId="4619E8EE" w14:textId="1866090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Media AF</w:t>
      </w:r>
      <w:r>
        <w:rPr>
          <w:noProof/>
        </w:rPr>
        <w:tab/>
      </w:r>
      <w:r>
        <w:rPr>
          <w:noProof/>
        </w:rPr>
        <w:fldChar w:fldCharType="begin"/>
      </w:r>
      <w:r>
        <w:rPr>
          <w:noProof/>
        </w:rPr>
        <w:instrText xml:space="preserve"> PAGEREF _Toc157768237 \h </w:instrText>
      </w:r>
      <w:r>
        <w:rPr>
          <w:noProof/>
        </w:rPr>
      </w:r>
      <w:r>
        <w:rPr>
          <w:noProof/>
        </w:rPr>
        <w:fldChar w:fldCharType="separate"/>
      </w:r>
      <w:r>
        <w:rPr>
          <w:noProof/>
        </w:rPr>
        <w:t>19</w:t>
      </w:r>
      <w:r>
        <w:rPr>
          <w:noProof/>
        </w:rPr>
        <w:fldChar w:fldCharType="end"/>
      </w:r>
    </w:p>
    <w:p w14:paraId="6B09C9AD" w14:textId="2E48A28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Media Session Handler</w:t>
      </w:r>
      <w:r>
        <w:rPr>
          <w:noProof/>
        </w:rPr>
        <w:tab/>
      </w:r>
      <w:r>
        <w:rPr>
          <w:noProof/>
        </w:rPr>
        <w:fldChar w:fldCharType="begin"/>
      </w:r>
      <w:r>
        <w:rPr>
          <w:noProof/>
        </w:rPr>
        <w:instrText xml:space="preserve"> PAGEREF _Toc157768238 \h </w:instrText>
      </w:r>
      <w:r>
        <w:rPr>
          <w:noProof/>
        </w:rPr>
      </w:r>
      <w:r>
        <w:rPr>
          <w:noProof/>
        </w:rPr>
        <w:fldChar w:fldCharType="separate"/>
      </w:r>
      <w:r>
        <w:rPr>
          <w:noProof/>
        </w:rPr>
        <w:t>19</w:t>
      </w:r>
      <w:r>
        <w:rPr>
          <w:noProof/>
        </w:rPr>
        <w:fldChar w:fldCharType="end"/>
      </w:r>
    </w:p>
    <w:p w14:paraId="718ADC2B" w14:textId="0F5ECB62"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Interactions</w:t>
      </w:r>
      <w:r>
        <w:rPr>
          <w:noProof/>
        </w:rPr>
        <w:tab/>
      </w:r>
      <w:r>
        <w:rPr>
          <w:noProof/>
        </w:rPr>
        <w:fldChar w:fldCharType="begin"/>
      </w:r>
      <w:r>
        <w:rPr>
          <w:noProof/>
        </w:rPr>
        <w:instrText xml:space="preserve"> PAGEREF _Toc157768239 \h </w:instrText>
      </w:r>
      <w:r>
        <w:rPr>
          <w:noProof/>
        </w:rPr>
      </w:r>
      <w:r>
        <w:rPr>
          <w:noProof/>
        </w:rPr>
        <w:fldChar w:fldCharType="separate"/>
      </w:r>
      <w:r>
        <w:rPr>
          <w:noProof/>
        </w:rPr>
        <w:t>19</w:t>
      </w:r>
      <w:r>
        <w:rPr>
          <w:noProof/>
        </w:rPr>
        <w:fldChar w:fldCharType="end"/>
      </w:r>
    </w:p>
    <w:p w14:paraId="772D543B" w14:textId="7A1A06E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_Toc157768240 \h </w:instrText>
      </w:r>
      <w:r>
        <w:rPr>
          <w:noProof/>
        </w:rPr>
      </w:r>
      <w:r>
        <w:rPr>
          <w:noProof/>
        </w:rPr>
        <w:fldChar w:fldCharType="separate"/>
      </w:r>
      <w:r>
        <w:rPr>
          <w:noProof/>
        </w:rPr>
        <w:t>19</w:t>
      </w:r>
      <w:r>
        <w:rPr>
          <w:noProof/>
        </w:rPr>
        <w:fldChar w:fldCharType="end"/>
      </w:r>
    </w:p>
    <w:p w14:paraId="210549F4" w14:textId="463F3CB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Provisioning (M1) interactions</w:t>
      </w:r>
      <w:r>
        <w:rPr>
          <w:noProof/>
        </w:rPr>
        <w:tab/>
      </w:r>
      <w:r>
        <w:rPr>
          <w:noProof/>
        </w:rPr>
        <w:fldChar w:fldCharType="begin"/>
      </w:r>
      <w:r>
        <w:rPr>
          <w:noProof/>
        </w:rPr>
        <w:instrText xml:space="preserve"> PAGEREF _Toc157768241 \h </w:instrText>
      </w:r>
      <w:r>
        <w:rPr>
          <w:noProof/>
        </w:rPr>
      </w:r>
      <w:r>
        <w:rPr>
          <w:noProof/>
        </w:rPr>
        <w:fldChar w:fldCharType="separate"/>
      </w:r>
      <w:r>
        <w:rPr>
          <w:noProof/>
        </w:rPr>
        <w:t>21</w:t>
      </w:r>
      <w:r>
        <w:rPr>
          <w:noProof/>
        </w:rPr>
        <w:fldChar w:fldCharType="end"/>
      </w:r>
    </w:p>
    <w:p w14:paraId="62F2EC7B" w14:textId="6D4A979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_Toc157768242 \h </w:instrText>
      </w:r>
      <w:r>
        <w:rPr>
          <w:noProof/>
        </w:rPr>
      </w:r>
      <w:r>
        <w:rPr>
          <w:noProof/>
        </w:rPr>
        <w:fldChar w:fldCharType="separate"/>
      </w:r>
      <w:r>
        <w:rPr>
          <w:noProof/>
        </w:rPr>
        <w:t>21</w:t>
      </w:r>
      <w:r>
        <w:rPr>
          <w:noProof/>
        </w:rPr>
        <w:fldChar w:fldCharType="end"/>
      </w:r>
    </w:p>
    <w:p w14:paraId="1C671888" w14:textId="7F2E0D6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_Toc157768243 \h </w:instrText>
      </w:r>
      <w:r>
        <w:rPr>
          <w:noProof/>
        </w:rPr>
      </w:r>
      <w:r>
        <w:rPr>
          <w:noProof/>
        </w:rPr>
        <w:fldChar w:fldCharType="separate"/>
      </w:r>
      <w:r>
        <w:rPr>
          <w:noProof/>
        </w:rPr>
        <w:t>22</w:t>
      </w:r>
      <w:r>
        <w:rPr>
          <w:noProof/>
        </w:rPr>
        <w:fldChar w:fldCharType="end"/>
      </w:r>
    </w:p>
    <w:p w14:paraId="3A24D7D2" w14:textId="768177D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_Toc157768244 \h </w:instrText>
      </w:r>
      <w:r>
        <w:rPr>
          <w:noProof/>
        </w:rPr>
      </w:r>
      <w:r>
        <w:rPr>
          <w:noProof/>
        </w:rPr>
        <w:fldChar w:fldCharType="separate"/>
      </w:r>
      <w:r>
        <w:rPr>
          <w:noProof/>
        </w:rPr>
        <w:t>22</w:t>
      </w:r>
      <w:r>
        <w:rPr>
          <w:noProof/>
        </w:rPr>
        <w:fldChar w:fldCharType="end"/>
      </w:r>
    </w:p>
    <w:p w14:paraId="327878E5" w14:textId="062AAC1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5.2.2.1A</w:t>
      </w:r>
      <w:r>
        <w:rPr>
          <w:rFonts w:asciiTheme="minorHAnsi" w:eastAsiaTheme="minorEastAsia" w:hAnsiTheme="minorHAnsi" w:cstheme="minorBidi"/>
          <w:noProof/>
          <w:kern w:val="2"/>
          <w:sz w:val="22"/>
          <w:szCs w:val="22"/>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_Toc157768245 \h </w:instrText>
      </w:r>
      <w:r>
        <w:rPr>
          <w:noProof/>
        </w:rPr>
      </w:r>
      <w:r>
        <w:rPr>
          <w:noProof/>
        </w:rPr>
        <w:fldChar w:fldCharType="separate"/>
      </w:r>
      <w:r>
        <w:rPr>
          <w:noProof/>
        </w:rPr>
        <w:t>22</w:t>
      </w:r>
      <w:r>
        <w:rPr>
          <w:noProof/>
        </w:rPr>
        <w:fldChar w:fldCharType="end"/>
      </w:r>
    </w:p>
    <w:p w14:paraId="52C2A85B" w14:textId="4E00314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_Toc157768246 \h </w:instrText>
      </w:r>
      <w:r>
        <w:rPr>
          <w:noProof/>
        </w:rPr>
      </w:r>
      <w:r>
        <w:rPr>
          <w:noProof/>
        </w:rPr>
        <w:fldChar w:fldCharType="separate"/>
      </w:r>
      <w:r>
        <w:rPr>
          <w:noProof/>
        </w:rPr>
        <w:t>23</w:t>
      </w:r>
      <w:r>
        <w:rPr>
          <w:noProof/>
        </w:rPr>
        <w:fldChar w:fldCharType="end"/>
      </w:r>
    </w:p>
    <w:p w14:paraId="10C1899F" w14:textId="4835F26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_Toc157768247 \h </w:instrText>
      </w:r>
      <w:r>
        <w:rPr>
          <w:noProof/>
        </w:rPr>
      </w:r>
      <w:r>
        <w:rPr>
          <w:noProof/>
        </w:rPr>
        <w:fldChar w:fldCharType="separate"/>
      </w:r>
      <w:r>
        <w:rPr>
          <w:noProof/>
        </w:rPr>
        <w:t>23</w:t>
      </w:r>
      <w:r>
        <w:rPr>
          <w:noProof/>
        </w:rPr>
        <w:fldChar w:fldCharType="end"/>
      </w:r>
    </w:p>
    <w:p w14:paraId="6BC95514" w14:textId="3C3E6BB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_Toc157768248 \h </w:instrText>
      </w:r>
      <w:r>
        <w:rPr>
          <w:noProof/>
        </w:rPr>
      </w:r>
      <w:r>
        <w:rPr>
          <w:noProof/>
        </w:rPr>
        <w:fldChar w:fldCharType="separate"/>
      </w:r>
      <w:r>
        <w:rPr>
          <w:noProof/>
        </w:rPr>
        <w:t>23</w:t>
      </w:r>
      <w:r>
        <w:rPr>
          <w:noProof/>
        </w:rPr>
        <w:fldChar w:fldCharType="end"/>
      </w:r>
    </w:p>
    <w:p w14:paraId="25D1C293" w14:textId="518FBD9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_Toc157768249 \h </w:instrText>
      </w:r>
      <w:r>
        <w:rPr>
          <w:noProof/>
        </w:rPr>
      </w:r>
      <w:r>
        <w:rPr>
          <w:noProof/>
        </w:rPr>
        <w:fldChar w:fldCharType="separate"/>
      </w:r>
      <w:r>
        <w:rPr>
          <w:noProof/>
        </w:rPr>
        <w:t>23</w:t>
      </w:r>
      <w:r>
        <w:rPr>
          <w:noProof/>
        </w:rPr>
        <w:fldChar w:fldCharType="end"/>
      </w:r>
    </w:p>
    <w:p w14:paraId="7B2240DD" w14:textId="0D8660A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Content protocols discovery</w:t>
      </w:r>
      <w:r>
        <w:rPr>
          <w:noProof/>
        </w:rPr>
        <w:tab/>
      </w:r>
      <w:r>
        <w:rPr>
          <w:noProof/>
        </w:rPr>
        <w:fldChar w:fldCharType="begin"/>
      </w:r>
      <w:r>
        <w:rPr>
          <w:noProof/>
        </w:rPr>
        <w:instrText xml:space="preserve"> PAGEREF _Toc157768250 \h </w:instrText>
      </w:r>
      <w:r>
        <w:rPr>
          <w:noProof/>
        </w:rPr>
      </w:r>
      <w:r>
        <w:rPr>
          <w:noProof/>
        </w:rPr>
        <w:fldChar w:fldCharType="separate"/>
      </w:r>
      <w:r>
        <w:rPr>
          <w:noProof/>
        </w:rPr>
        <w:t>23</w:t>
      </w:r>
      <w:r>
        <w:rPr>
          <w:noProof/>
        </w:rPr>
        <w:fldChar w:fldCharType="end"/>
      </w:r>
    </w:p>
    <w:p w14:paraId="6C1F58B7" w14:textId="18F0BF3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_Toc157768251 \h </w:instrText>
      </w:r>
      <w:r>
        <w:rPr>
          <w:noProof/>
        </w:rPr>
      </w:r>
      <w:r>
        <w:rPr>
          <w:noProof/>
        </w:rPr>
        <w:fldChar w:fldCharType="separate"/>
      </w:r>
      <w:r>
        <w:rPr>
          <w:noProof/>
        </w:rPr>
        <w:t>23</w:t>
      </w:r>
      <w:r>
        <w:rPr>
          <w:noProof/>
        </w:rPr>
        <w:fldChar w:fldCharType="end"/>
      </w:r>
    </w:p>
    <w:p w14:paraId="099B5D32" w14:textId="7EB77AC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_Toc157768252 \h </w:instrText>
      </w:r>
      <w:r>
        <w:rPr>
          <w:noProof/>
        </w:rPr>
      </w:r>
      <w:r>
        <w:rPr>
          <w:noProof/>
        </w:rPr>
        <w:fldChar w:fldCharType="separate"/>
      </w:r>
      <w:r>
        <w:rPr>
          <w:noProof/>
        </w:rPr>
        <w:t>24</w:t>
      </w:r>
      <w:r>
        <w:rPr>
          <w:noProof/>
        </w:rPr>
        <w:fldChar w:fldCharType="end"/>
      </w:r>
    </w:p>
    <w:p w14:paraId="2852EC41" w14:textId="6111B2E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_Toc157768253 \h </w:instrText>
      </w:r>
      <w:r>
        <w:rPr>
          <w:noProof/>
        </w:rPr>
      </w:r>
      <w:r>
        <w:rPr>
          <w:noProof/>
        </w:rPr>
        <w:fldChar w:fldCharType="separate"/>
      </w:r>
      <w:r>
        <w:rPr>
          <w:noProof/>
        </w:rPr>
        <w:t>24</w:t>
      </w:r>
      <w:r>
        <w:rPr>
          <w:noProof/>
        </w:rPr>
        <w:fldChar w:fldCharType="end"/>
      </w:r>
    </w:p>
    <w:p w14:paraId="103E5015" w14:textId="604CED0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_Toc157768254 \h </w:instrText>
      </w:r>
      <w:r>
        <w:rPr>
          <w:noProof/>
        </w:rPr>
      </w:r>
      <w:r>
        <w:rPr>
          <w:noProof/>
        </w:rPr>
        <w:fldChar w:fldCharType="separate"/>
      </w:r>
      <w:r>
        <w:rPr>
          <w:noProof/>
        </w:rPr>
        <w:t>24</w:t>
      </w:r>
      <w:r>
        <w:rPr>
          <w:noProof/>
        </w:rPr>
        <w:fldChar w:fldCharType="end"/>
      </w:r>
    </w:p>
    <w:p w14:paraId="419300A2" w14:textId="71655DB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5.2.3.5</w:t>
      </w:r>
      <w:r>
        <w:rPr>
          <w:rFonts w:asciiTheme="minorHAnsi" w:eastAsiaTheme="minorEastAsia" w:hAnsiTheme="minorHAnsi" w:cstheme="minorBidi"/>
          <w:noProof/>
          <w:kern w:val="2"/>
          <w:sz w:val="22"/>
          <w:szCs w:val="22"/>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_Toc157768255 \h </w:instrText>
      </w:r>
      <w:r>
        <w:rPr>
          <w:noProof/>
        </w:rPr>
      </w:r>
      <w:r>
        <w:rPr>
          <w:noProof/>
        </w:rPr>
        <w:fldChar w:fldCharType="separate"/>
      </w:r>
      <w:r>
        <w:rPr>
          <w:noProof/>
        </w:rPr>
        <w:t>24</w:t>
      </w:r>
      <w:r>
        <w:rPr>
          <w:noProof/>
        </w:rPr>
        <w:fldChar w:fldCharType="end"/>
      </w:r>
    </w:p>
    <w:p w14:paraId="3F8C19DF" w14:textId="758373B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w:t>
      </w:r>
      <w:r>
        <w:rPr>
          <w:noProof/>
        </w:rPr>
        <w:tab/>
      </w:r>
      <w:r>
        <w:rPr>
          <w:noProof/>
        </w:rPr>
        <w:fldChar w:fldCharType="begin"/>
      </w:r>
      <w:r>
        <w:rPr>
          <w:noProof/>
        </w:rPr>
        <w:instrText xml:space="preserve"> PAGEREF _Toc157768256 \h </w:instrText>
      </w:r>
      <w:r>
        <w:rPr>
          <w:noProof/>
        </w:rPr>
      </w:r>
      <w:r>
        <w:rPr>
          <w:noProof/>
        </w:rPr>
        <w:fldChar w:fldCharType="separate"/>
      </w:r>
      <w:r>
        <w:rPr>
          <w:noProof/>
        </w:rPr>
        <w:t>24</w:t>
      </w:r>
      <w:r>
        <w:rPr>
          <w:noProof/>
        </w:rPr>
        <w:fldChar w:fldCharType="end"/>
      </w:r>
    </w:p>
    <w:p w14:paraId="7CC963BD" w14:textId="3E84238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_Toc157768257 \h </w:instrText>
      </w:r>
      <w:r>
        <w:rPr>
          <w:noProof/>
        </w:rPr>
      </w:r>
      <w:r>
        <w:rPr>
          <w:noProof/>
        </w:rPr>
        <w:fldChar w:fldCharType="separate"/>
      </w:r>
      <w:r>
        <w:rPr>
          <w:noProof/>
        </w:rPr>
        <w:t>24</w:t>
      </w:r>
      <w:r>
        <w:rPr>
          <w:noProof/>
        </w:rPr>
        <w:fldChar w:fldCharType="end"/>
      </w:r>
    </w:p>
    <w:p w14:paraId="550440CC" w14:textId="3E26433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_Toc157768258 \h </w:instrText>
      </w:r>
      <w:r>
        <w:rPr>
          <w:noProof/>
        </w:rPr>
      </w:r>
      <w:r>
        <w:rPr>
          <w:noProof/>
        </w:rPr>
        <w:fldChar w:fldCharType="separate"/>
      </w:r>
      <w:r>
        <w:rPr>
          <w:noProof/>
        </w:rPr>
        <w:t>24</w:t>
      </w:r>
      <w:r>
        <w:rPr>
          <w:noProof/>
        </w:rPr>
        <w:fldChar w:fldCharType="end"/>
      </w:r>
    </w:p>
    <w:p w14:paraId="1F36A4C2" w14:textId="6ACB9AD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_Toc157768259 \h </w:instrText>
      </w:r>
      <w:r>
        <w:rPr>
          <w:noProof/>
        </w:rPr>
      </w:r>
      <w:r>
        <w:rPr>
          <w:noProof/>
        </w:rPr>
        <w:fldChar w:fldCharType="separate"/>
      </w:r>
      <w:r>
        <w:rPr>
          <w:noProof/>
        </w:rPr>
        <w:t>25</w:t>
      </w:r>
      <w:r>
        <w:rPr>
          <w:noProof/>
        </w:rPr>
        <w:fldChar w:fldCharType="end"/>
      </w:r>
    </w:p>
    <w:p w14:paraId="0E5B675E" w14:textId="237A0FD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rFonts w:asciiTheme="minorHAnsi" w:eastAsiaTheme="minorEastAsia" w:hAnsiTheme="minorHAnsi" w:cstheme="minorBidi"/>
          <w:noProof/>
          <w:kern w:val="2"/>
          <w:sz w:val="22"/>
          <w:szCs w:val="22"/>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_Toc157768260 \h </w:instrText>
      </w:r>
      <w:r>
        <w:rPr>
          <w:noProof/>
        </w:rPr>
      </w:r>
      <w:r>
        <w:rPr>
          <w:noProof/>
        </w:rPr>
        <w:fldChar w:fldCharType="separate"/>
      </w:r>
      <w:r>
        <w:rPr>
          <w:noProof/>
        </w:rPr>
        <w:t>26</w:t>
      </w:r>
      <w:r>
        <w:rPr>
          <w:noProof/>
        </w:rPr>
        <w:fldChar w:fldCharType="end"/>
      </w:r>
    </w:p>
    <w:p w14:paraId="63994029" w14:textId="4DA66CC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5.2.4.5</w:t>
      </w:r>
      <w:r>
        <w:rPr>
          <w:rFonts w:asciiTheme="minorHAnsi" w:eastAsiaTheme="minorEastAsia" w:hAnsiTheme="minorHAnsi" w:cstheme="minorBidi"/>
          <w:noProof/>
          <w:kern w:val="2"/>
          <w:sz w:val="22"/>
          <w:szCs w:val="22"/>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_Toc157768261 \h </w:instrText>
      </w:r>
      <w:r>
        <w:rPr>
          <w:noProof/>
        </w:rPr>
      </w:r>
      <w:r>
        <w:rPr>
          <w:noProof/>
        </w:rPr>
        <w:fldChar w:fldCharType="separate"/>
      </w:r>
      <w:r>
        <w:rPr>
          <w:noProof/>
        </w:rPr>
        <w:t>26</w:t>
      </w:r>
      <w:r>
        <w:rPr>
          <w:noProof/>
        </w:rPr>
        <w:fldChar w:fldCharType="end"/>
      </w:r>
    </w:p>
    <w:p w14:paraId="093F5BE2" w14:textId="52E4480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5.2.4.6</w:t>
      </w:r>
      <w:r>
        <w:rPr>
          <w:rFonts w:asciiTheme="minorHAnsi" w:eastAsiaTheme="minorEastAsia" w:hAnsiTheme="minorHAnsi" w:cstheme="minorBidi"/>
          <w:noProof/>
          <w:kern w:val="2"/>
          <w:sz w:val="22"/>
          <w:szCs w:val="22"/>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_Toc157768262 \h </w:instrText>
      </w:r>
      <w:r>
        <w:rPr>
          <w:noProof/>
        </w:rPr>
      </w:r>
      <w:r>
        <w:rPr>
          <w:noProof/>
        </w:rPr>
        <w:fldChar w:fldCharType="separate"/>
      </w:r>
      <w:r>
        <w:rPr>
          <w:noProof/>
        </w:rPr>
        <w:t>26</w:t>
      </w:r>
      <w:r>
        <w:rPr>
          <w:noProof/>
        </w:rPr>
        <w:fldChar w:fldCharType="end"/>
      </w:r>
    </w:p>
    <w:p w14:paraId="5EB4B1A9" w14:textId="1939652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5.2.4.7</w:t>
      </w:r>
      <w:r>
        <w:rPr>
          <w:rFonts w:asciiTheme="minorHAnsi" w:eastAsiaTheme="minorEastAsia" w:hAnsiTheme="minorHAnsi" w:cstheme="minorBidi"/>
          <w:noProof/>
          <w:kern w:val="2"/>
          <w:sz w:val="22"/>
          <w:szCs w:val="22"/>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_Toc157768263 \h </w:instrText>
      </w:r>
      <w:r>
        <w:rPr>
          <w:noProof/>
        </w:rPr>
      </w:r>
      <w:r>
        <w:rPr>
          <w:noProof/>
        </w:rPr>
        <w:fldChar w:fldCharType="separate"/>
      </w:r>
      <w:r>
        <w:rPr>
          <w:noProof/>
        </w:rPr>
        <w:t>27</w:t>
      </w:r>
      <w:r>
        <w:rPr>
          <w:noProof/>
        </w:rPr>
        <w:fldChar w:fldCharType="end"/>
      </w:r>
    </w:p>
    <w:p w14:paraId="551081F3" w14:textId="5BC03F5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Content Preparation provisioning</w:t>
      </w:r>
      <w:r>
        <w:rPr>
          <w:noProof/>
        </w:rPr>
        <w:tab/>
      </w:r>
      <w:r>
        <w:rPr>
          <w:noProof/>
        </w:rPr>
        <w:fldChar w:fldCharType="begin"/>
      </w:r>
      <w:r>
        <w:rPr>
          <w:noProof/>
        </w:rPr>
        <w:instrText xml:space="preserve"> PAGEREF _Toc157768264 \h </w:instrText>
      </w:r>
      <w:r>
        <w:rPr>
          <w:noProof/>
        </w:rPr>
      </w:r>
      <w:r>
        <w:rPr>
          <w:noProof/>
        </w:rPr>
        <w:fldChar w:fldCharType="separate"/>
      </w:r>
      <w:r>
        <w:rPr>
          <w:noProof/>
        </w:rPr>
        <w:t>27</w:t>
      </w:r>
      <w:r>
        <w:rPr>
          <w:noProof/>
        </w:rPr>
        <w:fldChar w:fldCharType="end"/>
      </w:r>
    </w:p>
    <w:p w14:paraId="75563425" w14:textId="1EEB8C9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_Toc157768265 \h </w:instrText>
      </w:r>
      <w:r>
        <w:rPr>
          <w:noProof/>
        </w:rPr>
      </w:r>
      <w:r>
        <w:rPr>
          <w:noProof/>
        </w:rPr>
        <w:fldChar w:fldCharType="separate"/>
      </w:r>
      <w:r>
        <w:rPr>
          <w:noProof/>
        </w:rPr>
        <w:t>27</w:t>
      </w:r>
      <w:r>
        <w:rPr>
          <w:noProof/>
        </w:rPr>
        <w:fldChar w:fldCharType="end"/>
      </w:r>
    </w:p>
    <w:p w14:paraId="071B6CBA" w14:textId="7582621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_Toc157768266 \h </w:instrText>
      </w:r>
      <w:r>
        <w:rPr>
          <w:noProof/>
        </w:rPr>
      </w:r>
      <w:r>
        <w:rPr>
          <w:noProof/>
        </w:rPr>
        <w:fldChar w:fldCharType="separate"/>
      </w:r>
      <w:r>
        <w:rPr>
          <w:noProof/>
        </w:rPr>
        <w:t>27</w:t>
      </w:r>
      <w:r>
        <w:rPr>
          <w:noProof/>
        </w:rPr>
        <w:fldChar w:fldCharType="end"/>
      </w:r>
    </w:p>
    <w:p w14:paraId="4226C3A8" w14:textId="1784AE0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5.2.5.3</w:t>
      </w:r>
      <w:r>
        <w:rPr>
          <w:rFonts w:asciiTheme="minorHAnsi" w:eastAsiaTheme="minorEastAsia" w:hAnsiTheme="minorHAnsi" w:cstheme="minorBidi"/>
          <w:noProof/>
          <w:kern w:val="2"/>
          <w:sz w:val="22"/>
          <w:szCs w:val="22"/>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_Toc157768267 \h </w:instrText>
      </w:r>
      <w:r>
        <w:rPr>
          <w:noProof/>
        </w:rPr>
      </w:r>
      <w:r>
        <w:rPr>
          <w:noProof/>
        </w:rPr>
        <w:fldChar w:fldCharType="separate"/>
      </w:r>
      <w:r>
        <w:rPr>
          <w:noProof/>
        </w:rPr>
        <w:t>28</w:t>
      </w:r>
      <w:r>
        <w:rPr>
          <w:noProof/>
        </w:rPr>
        <w:fldChar w:fldCharType="end"/>
      </w:r>
    </w:p>
    <w:p w14:paraId="642CE4B0" w14:textId="2B9AF8C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_Toc157768268 \h </w:instrText>
      </w:r>
      <w:r>
        <w:rPr>
          <w:noProof/>
        </w:rPr>
      </w:r>
      <w:r>
        <w:rPr>
          <w:noProof/>
        </w:rPr>
        <w:fldChar w:fldCharType="separate"/>
      </w:r>
      <w:r>
        <w:rPr>
          <w:noProof/>
        </w:rPr>
        <w:t>28</w:t>
      </w:r>
      <w:r>
        <w:rPr>
          <w:noProof/>
        </w:rPr>
        <w:fldChar w:fldCharType="end"/>
      </w:r>
    </w:p>
    <w:p w14:paraId="294E19EB" w14:textId="2CE78DD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_Toc157768269 \h </w:instrText>
      </w:r>
      <w:r>
        <w:rPr>
          <w:noProof/>
        </w:rPr>
      </w:r>
      <w:r>
        <w:rPr>
          <w:noProof/>
        </w:rPr>
        <w:fldChar w:fldCharType="separate"/>
      </w:r>
      <w:r>
        <w:rPr>
          <w:noProof/>
        </w:rPr>
        <w:t>28</w:t>
      </w:r>
      <w:r>
        <w:rPr>
          <w:noProof/>
        </w:rPr>
        <w:fldChar w:fldCharType="end"/>
      </w:r>
    </w:p>
    <w:p w14:paraId="34450804" w14:textId="2F4102D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Edge Resources provisioning</w:t>
      </w:r>
      <w:r>
        <w:rPr>
          <w:noProof/>
        </w:rPr>
        <w:tab/>
      </w:r>
      <w:r>
        <w:rPr>
          <w:noProof/>
        </w:rPr>
        <w:fldChar w:fldCharType="begin"/>
      </w:r>
      <w:r>
        <w:rPr>
          <w:noProof/>
        </w:rPr>
        <w:instrText xml:space="preserve"> PAGEREF _Toc157768270 \h </w:instrText>
      </w:r>
      <w:r>
        <w:rPr>
          <w:noProof/>
        </w:rPr>
      </w:r>
      <w:r>
        <w:rPr>
          <w:noProof/>
        </w:rPr>
        <w:fldChar w:fldCharType="separate"/>
      </w:r>
      <w:r>
        <w:rPr>
          <w:noProof/>
        </w:rPr>
        <w:t>28</w:t>
      </w:r>
      <w:r>
        <w:rPr>
          <w:noProof/>
        </w:rPr>
        <w:fldChar w:fldCharType="end"/>
      </w:r>
    </w:p>
    <w:p w14:paraId="57514B68" w14:textId="434177A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_Toc157768271 \h </w:instrText>
      </w:r>
      <w:r>
        <w:rPr>
          <w:noProof/>
        </w:rPr>
      </w:r>
      <w:r>
        <w:rPr>
          <w:noProof/>
        </w:rPr>
        <w:fldChar w:fldCharType="separate"/>
      </w:r>
      <w:r>
        <w:rPr>
          <w:noProof/>
        </w:rPr>
        <w:t>28</w:t>
      </w:r>
      <w:r>
        <w:rPr>
          <w:noProof/>
        </w:rPr>
        <w:fldChar w:fldCharType="end"/>
      </w:r>
    </w:p>
    <w:p w14:paraId="64C6B955" w14:textId="22BAC21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_Toc157768272 \h </w:instrText>
      </w:r>
      <w:r>
        <w:rPr>
          <w:noProof/>
        </w:rPr>
      </w:r>
      <w:r>
        <w:rPr>
          <w:noProof/>
        </w:rPr>
        <w:fldChar w:fldCharType="separate"/>
      </w:r>
      <w:r>
        <w:rPr>
          <w:noProof/>
        </w:rPr>
        <w:t>29</w:t>
      </w:r>
      <w:r>
        <w:rPr>
          <w:noProof/>
        </w:rPr>
        <w:fldChar w:fldCharType="end"/>
      </w:r>
    </w:p>
    <w:p w14:paraId="36C0E8F1" w14:textId="7E01390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5.3.6.3</w:t>
      </w:r>
      <w:r>
        <w:rPr>
          <w:rFonts w:asciiTheme="minorHAnsi" w:eastAsiaTheme="minorEastAsia" w:hAnsiTheme="minorHAnsi" w:cstheme="minorBidi"/>
          <w:noProof/>
          <w:kern w:val="2"/>
          <w:sz w:val="22"/>
          <w:szCs w:val="22"/>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_Toc157768273 \h </w:instrText>
      </w:r>
      <w:r>
        <w:rPr>
          <w:noProof/>
        </w:rPr>
      </w:r>
      <w:r>
        <w:rPr>
          <w:noProof/>
        </w:rPr>
        <w:fldChar w:fldCharType="separate"/>
      </w:r>
      <w:r>
        <w:rPr>
          <w:noProof/>
        </w:rPr>
        <w:t>29</w:t>
      </w:r>
      <w:r>
        <w:rPr>
          <w:noProof/>
        </w:rPr>
        <w:fldChar w:fldCharType="end"/>
      </w:r>
    </w:p>
    <w:p w14:paraId="21B53115" w14:textId="60A64A2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5.2.6.4</w:t>
      </w:r>
      <w:r>
        <w:rPr>
          <w:rFonts w:asciiTheme="minorHAnsi" w:eastAsiaTheme="minorEastAsia" w:hAnsiTheme="minorHAnsi" w:cstheme="minorBidi"/>
          <w:noProof/>
          <w:kern w:val="2"/>
          <w:sz w:val="22"/>
          <w:szCs w:val="22"/>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_Toc157768274 \h </w:instrText>
      </w:r>
      <w:r>
        <w:rPr>
          <w:noProof/>
        </w:rPr>
      </w:r>
      <w:r>
        <w:rPr>
          <w:noProof/>
        </w:rPr>
        <w:fldChar w:fldCharType="separate"/>
      </w:r>
      <w:r>
        <w:rPr>
          <w:noProof/>
        </w:rPr>
        <w:t>29</w:t>
      </w:r>
      <w:r>
        <w:rPr>
          <w:noProof/>
        </w:rPr>
        <w:fldChar w:fldCharType="end"/>
      </w:r>
    </w:p>
    <w:p w14:paraId="3F28A9B4" w14:textId="65A90D1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5.2.6.5</w:t>
      </w:r>
      <w:r>
        <w:rPr>
          <w:rFonts w:asciiTheme="minorHAnsi" w:eastAsiaTheme="minorEastAsia" w:hAnsiTheme="minorHAnsi" w:cstheme="minorBidi"/>
          <w:noProof/>
          <w:kern w:val="2"/>
          <w:sz w:val="22"/>
          <w:szCs w:val="22"/>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_Toc157768275 \h </w:instrText>
      </w:r>
      <w:r>
        <w:rPr>
          <w:noProof/>
        </w:rPr>
      </w:r>
      <w:r>
        <w:rPr>
          <w:noProof/>
        </w:rPr>
        <w:fldChar w:fldCharType="separate"/>
      </w:r>
      <w:r>
        <w:rPr>
          <w:noProof/>
        </w:rPr>
        <w:t>30</w:t>
      </w:r>
      <w:r>
        <w:rPr>
          <w:noProof/>
        </w:rPr>
        <w:fldChar w:fldCharType="end"/>
      </w:r>
    </w:p>
    <w:p w14:paraId="16032547" w14:textId="644B987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w:t>
      </w:r>
      <w:r>
        <w:rPr>
          <w:noProof/>
        </w:rPr>
        <w:tab/>
      </w:r>
      <w:r>
        <w:rPr>
          <w:noProof/>
        </w:rPr>
        <w:fldChar w:fldCharType="begin"/>
      </w:r>
      <w:r>
        <w:rPr>
          <w:noProof/>
        </w:rPr>
        <w:instrText xml:space="preserve"> PAGEREF _Toc157768276 \h </w:instrText>
      </w:r>
      <w:r>
        <w:rPr>
          <w:noProof/>
        </w:rPr>
      </w:r>
      <w:r>
        <w:rPr>
          <w:noProof/>
        </w:rPr>
        <w:fldChar w:fldCharType="separate"/>
      </w:r>
      <w:r>
        <w:rPr>
          <w:noProof/>
        </w:rPr>
        <w:t>30</w:t>
      </w:r>
      <w:r>
        <w:rPr>
          <w:noProof/>
        </w:rPr>
        <w:fldChar w:fldCharType="end"/>
      </w:r>
    </w:p>
    <w:p w14:paraId="11B9C1D4" w14:textId="3A1AA26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_Toc157768277 \h </w:instrText>
      </w:r>
      <w:r>
        <w:rPr>
          <w:noProof/>
        </w:rPr>
      </w:r>
      <w:r>
        <w:rPr>
          <w:noProof/>
        </w:rPr>
        <w:fldChar w:fldCharType="separate"/>
      </w:r>
      <w:r>
        <w:rPr>
          <w:noProof/>
        </w:rPr>
        <w:t>30</w:t>
      </w:r>
      <w:r>
        <w:rPr>
          <w:noProof/>
        </w:rPr>
        <w:fldChar w:fldCharType="end"/>
      </w:r>
    </w:p>
    <w:p w14:paraId="1E4D9BDD" w14:textId="46F687A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Policy Template life-cycle</w:t>
      </w:r>
      <w:r>
        <w:rPr>
          <w:noProof/>
        </w:rPr>
        <w:tab/>
      </w:r>
      <w:r>
        <w:rPr>
          <w:noProof/>
        </w:rPr>
        <w:fldChar w:fldCharType="begin"/>
      </w:r>
      <w:r>
        <w:rPr>
          <w:noProof/>
        </w:rPr>
        <w:instrText xml:space="preserve"> PAGEREF _Toc157768278 \h </w:instrText>
      </w:r>
      <w:r>
        <w:rPr>
          <w:noProof/>
        </w:rPr>
      </w:r>
      <w:r>
        <w:rPr>
          <w:noProof/>
        </w:rPr>
        <w:fldChar w:fldCharType="separate"/>
      </w:r>
      <w:r>
        <w:rPr>
          <w:noProof/>
        </w:rPr>
        <w:t>31</w:t>
      </w:r>
      <w:r>
        <w:rPr>
          <w:noProof/>
        </w:rPr>
        <w:fldChar w:fldCharType="end"/>
      </w:r>
    </w:p>
    <w:p w14:paraId="22612974" w14:textId="1A8F255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5.2.7.3</w:t>
      </w:r>
      <w:r>
        <w:rPr>
          <w:rFonts w:asciiTheme="minorHAnsi" w:eastAsiaTheme="minorEastAsia" w:hAnsiTheme="minorHAnsi" w:cstheme="minorBidi"/>
          <w:noProof/>
          <w:kern w:val="2"/>
          <w:sz w:val="22"/>
          <w:szCs w:val="22"/>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_Toc157768279 \h </w:instrText>
      </w:r>
      <w:r>
        <w:rPr>
          <w:noProof/>
        </w:rPr>
      </w:r>
      <w:r>
        <w:rPr>
          <w:noProof/>
        </w:rPr>
        <w:fldChar w:fldCharType="separate"/>
      </w:r>
      <w:r>
        <w:rPr>
          <w:noProof/>
        </w:rPr>
        <w:t>32</w:t>
      </w:r>
      <w:r>
        <w:rPr>
          <w:noProof/>
        </w:rPr>
        <w:fldChar w:fldCharType="end"/>
      </w:r>
    </w:p>
    <w:p w14:paraId="04801B84" w14:textId="0DC4A8D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5.2.7.4</w:t>
      </w:r>
      <w:r>
        <w:rPr>
          <w:rFonts w:asciiTheme="minorHAnsi" w:eastAsiaTheme="minorEastAsia" w:hAnsiTheme="minorHAnsi" w:cstheme="minorBidi"/>
          <w:noProof/>
          <w:kern w:val="2"/>
          <w:sz w:val="22"/>
          <w:szCs w:val="22"/>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_Toc157768280 \h </w:instrText>
      </w:r>
      <w:r>
        <w:rPr>
          <w:noProof/>
        </w:rPr>
      </w:r>
      <w:r>
        <w:rPr>
          <w:noProof/>
        </w:rPr>
        <w:fldChar w:fldCharType="separate"/>
      </w:r>
      <w:r>
        <w:rPr>
          <w:noProof/>
        </w:rPr>
        <w:t>32</w:t>
      </w:r>
      <w:r>
        <w:rPr>
          <w:noProof/>
        </w:rPr>
        <w:fldChar w:fldCharType="end"/>
      </w:r>
    </w:p>
    <w:p w14:paraId="41AC384C" w14:textId="0544F0F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5.2.7.5</w:t>
      </w:r>
      <w:r>
        <w:rPr>
          <w:rFonts w:asciiTheme="minorHAnsi" w:eastAsiaTheme="minorEastAsia" w:hAnsiTheme="minorHAnsi" w:cstheme="minorBidi"/>
          <w:noProof/>
          <w:kern w:val="2"/>
          <w:sz w:val="22"/>
          <w:szCs w:val="22"/>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_Toc157768281 \h </w:instrText>
      </w:r>
      <w:r>
        <w:rPr>
          <w:noProof/>
        </w:rPr>
      </w:r>
      <w:r>
        <w:rPr>
          <w:noProof/>
        </w:rPr>
        <w:fldChar w:fldCharType="separate"/>
      </w:r>
      <w:r>
        <w:rPr>
          <w:noProof/>
        </w:rPr>
        <w:t>32</w:t>
      </w:r>
      <w:r>
        <w:rPr>
          <w:noProof/>
        </w:rPr>
        <w:fldChar w:fldCharType="end"/>
      </w:r>
    </w:p>
    <w:p w14:paraId="06F88EEF" w14:textId="6E31E03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5.2.7.6</w:t>
      </w:r>
      <w:r>
        <w:rPr>
          <w:rFonts w:asciiTheme="minorHAnsi" w:eastAsiaTheme="minorEastAsia" w:hAnsiTheme="minorHAnsi" w:cstheme="minorBidi"/>
          <w:noProof/>
          <w:kern w:val="2"/>
          <w:sz w:val="22"/>
          <w:szCs w:val="22"/>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_Toc157768282 \h </w:instrText>
      </w:r>
      <w:r>
        <w:rPr>
          <w:noProof/>
        </w:rPr>
      </w:r>
      <w:r>
        <w:rPr>
          <w:noProof/>
        </w:rPr>
        <w:fldChar w:fldCharType="separate"/>
      </w:r>
      <w:r>
        <w:rPr>
          <w:noProof/>
        </w:rPr>
        <w:t>33</w:t>
      </w:r>
      <w:r>
        <w:rPr>
          <w:noProof/>
        </w:rPr>
        <w:fldChar w:fldCharType="end"/>
      </w:r>
    </w:p>
    <w:p w14:paraId="089019B4" w14:textId="0F0A982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w:t>
      </w:r>
      <w:r>
        <w:rPr>
          <w:noProof/>
        </w:rPr>
        <w:tab/>
      </w:r>
      <w:r>
        <w:rPr>
          <w:noProof/>
        </w:rPr>
        <w:fldChar w:fldCharType="begin"/>
      </w:r>
      <w:r>
        <w:rPr>
          <w:noProof/>
        </w:rPr>
        <w:instrText xml:space="preserve"> PAGEREF _Toc157768283 \h </w:instrText>
      </w:r>
      <w:r>
        <w:rPr>
          <w:noProof/>
        </w:rPr>
      </w:r>
      <w:r>
        <w:rPr>
          <w:noProof/>
        </w:rPr>
        <w:fldChar w:fldCharType="separate"/>
      </w:r>
      <w:r>
        <w:rPr>
          <w:noProof/>
        </w:rPr>
        <w:t>33</w:t>
      </w:r>
      <w:r>
        <w:rPr>
          <w:noProof/>
        </w:rPr>
        <w:fldChar w:fldCharType="end"/>
      </w:r>
    </w:p>
    <w:p w14:paraId="1B36CEAF" w14:textId="6368F88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_Toc157768284 \h </w:instrText>
      </w:r>
      <w:r>
        <w:rPr>
          <w:noProof/>
        </w:rPr>
      </w:r>
      <w:r>
        <w:rPr>
          <w:noProof/>
        </w:rPr>
        <w:fldChar w:fldCharType="separate"/>
      </w:r>
      <w:r>
        <w:rPr>
          <w:noProof/>
        </w:rPr>
        <w:t>33</w:t>
      </w:r>
      <w:r>
        <w:rPr>
          <w:noProof/>
        </w:rPr>
        <w:fldChar w:fldCharType="end"/>
      </w:r>
    </w:p>
    <w:p w14:paraId="20A3BD35" w14:textId="0EE26E0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_Toc157768285 \h </w:instrText>
      </w:r>
      <w:r>
        <w:rPr>
          <w:noProof/>
        </w:rPr>
      </w:r>
      <w:r>
        <w:rPr>
          <w:noProof/>
        </w:rPr>
        <w:fldChar w:fldCharType="separate"/>
      </w:r>
      <w:r>
        <w:rPr>
          <w:noProof/>
        </w:rPr>
        <w:t>33</w:t>
      </w:r>
      <w:r>
        <w:rPr>
          <w:noProof/>
        </w:rPr>
        <w:fldChar w:fldCharType="end"/>
      </w:r>
    </w:p>
    <w:p w14:paraId="449E657B" w14:textId="52B13B4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5.2.8.3</w:t>
      </w:r>
      <w:r>
        <w:rPr>
          <w:rFonts w:asciiTheme="minorHAnsi" w:eastAsiaTheme="minorEastAsia" w:hAnsiTheme="minorHAnsi" w:cstheme="minorBidi"/>
          <w:noProof/>
          <w:kern w:val="2"/>
          <w:sz w:val="22"/>
          <w:szCs w:val="22"/>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_Toc157768286 \h </w:instrText>
      </w:r>
      <w:r>
        <w:rPr>
          <w:noProof/>
        </w:rPr>
      </w:r>
      <w:r>
        <w:rPr>
          <w:noProof/>
        </w:rPr>
        <w:fldChar w:fldCharType="separate"/>
      </w:r>
      <w:r>
        <w:rPr>
          <w:noProof/>
        </w:rPr>
        <w:t>34</w:t>
      </w:r>
      <w:r>
        <w:rPr>
          <w:noProof/>
        </w:rPr>
        <w:fldChar w:fldCharType="end"/>
      </w:r>
    </w:p>
    <w:p w14:paraId="0BA8079D" w14:textId="164EE74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_Toc157768287 \h </w:instrText>
      </w:r>
      <w:r>
        <w:rPr>
          <w:noProof/>
        </w:rPr>
      </w:r>
      <w:r>
        <w:rPr>
          <w:noProof/>
        </w:rPr>
        <w:fldChar w:fldCharType="separate"/>
      </w:r>
      <w:r>
        <w:rPr>
          <w:noProof/>
        </w:rPr>
        <w:t>34</w:t>
      </w:r>
      <w:r>
        <w:rPr>
          <w:noProof/>
        </w:rPr>
        <w:fldChar w:fldCharType="end"/>
      </w:r>
    </w:p>
    <w:p w14:paraId="4838C30A" w14:textId="1590825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_Toc157768288 \h </w:instrText>
      </w:r>
      <w:r>
        <w:rPr>
          <w:noProof/>
        </w:rPr>
      </w:r>
      <w:r>
        <w:rPr>
          <w:noProof/>
        </w:rPr>
        <w:fldChar w:fldCharType="separate"/>
      </w:r>
      <w:r>
        <w:rPr>
          <w:noProof/>
        </w:rPr>
        <w:t>35</w:t>
      </w:r>
      <w:r>
        <w:rPr>
          <w:noProof/>
        </w:rPr>
        <w:fldChar w:fldCharType="end"/>
      </w:r>
    </w:p>
    <w:p w14:paraId="449F2888" w14:textId="6DCD850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5.2.8.6</w:t>
      </w:r>
      <w:r>
        <w:rPr>
          <w:rFonts w:asciiTheme="minorHAnsi" w:eastAsiaTheme="minorEastAsia" w:hAnsiTheme="minorHAnsi" w:cstheme="minorBidi"/>
          <w:noProof/>
          <w:kern w:val="2"/>
          <w:sz w:val="22"/>
          <w:szCs w:val="22"/>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_Toc157768289 \h </w:instrText>
      </w:r>
      <w:r>
        <w:rPr>
          <w:noProof/>
        </w:rPr>
      </w:r>
      <w:r>
        <w:rPr>
          <w:noProof/>
        </w:rPr>
        <w:fldChar w:fldCharType="separate"/>
      </w:r>
      <w:r>
        <w:rPr>
          <w:noProof/>
        </w:rPr>
        <w:t>35</w:t>
      </w:r>
      <w:r>
        <w:rPr>
          <w:noProof/>
        </w:rPr>
        <w:fldChar w:fldCharType="end"/>
      </w:r>
    </w:p>
    <w:p w14:paraId="28E2B157" w14:textId="37DBCBD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Content Publishing provisioning</w:t>
      </w:r>
      <w:r>
        <w:rPr>
          <w:noProof/>
        </w:rPr>
        <w:tab/>
      </w:r>
      <w:r>
        <w:rPr>
          <w:noProof/>
        </w:rPr>
        <w:fldChar w:fldCharType="begin"/>
      </w:r>
      <w:r>
        <w:rPr>
          <w:noProof/>
        </w:rPr>
        <w:instrText xml:space="preserve"> PAGEREF _Toc157768290 \h </w:instrText>
      </w:r>
      <w:r>
        <w:rPr>
          <w:noProof/>
        </w:rPr>
      </w:r>
      <w:r>
        <w:rPr>
          <w:noProof/>
        </w:rPr>
        <w:fldChar w:fldCharType="separate"/>
      </w:r>
      <w:r>
        <w:rPr>
          <w:noProof/>
        </w:rPr>
        <w:t>36</w:t>
      </w:r>
      <w:r>
        <w:rPr>
          <w:noProof/>
        </w:rPr>
        <w:fldChar w:fldCharType="end"/>
      </w:r>
    </w:p>
    <w:p w14:paraId="1BBA1878" w14:textId="31EB93E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_Toc157768291 \h </w:instrText>
      </w:r>
      <w:r>
        <w:rPr>
          <w:noProof/>
        </w:rPr>
      </w:r>
      <w:r>
        <w:rPr>
          <w:noProof/>
        </w:rPr>
        <w:fldChar w:fldCharType="separate"/>
      </w:r>
      <w:r>
        <w:rPr>
          <w:noProof/>
        </w:rPr>
        <w:t>36</w:t>
      </w:r>
      <w:r>
        <w:rPr>
          <w:noProof/>
        </w:rPr>
        <w:fldChar w:fldCharType="end"/>
      </w:r>
    </w:p>
    <w:p w14:paraId="4D498078" w14:textId="287B6F0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_Toc157768292 \h </w:instrText>
      </w:r>
      <w:r>
        <w:rPr>
          <w:noProof/>
        </w:rPr>
      </w:r>
      <w:r>
        <w:rPr>
          <w:noProof/>
        </w:rPr>
        <w:fldChar w:fldCharType="separate"/>
      </w:r>
      <w:r>
        <w:rPr>
          <w:noProof/>
        </w:rPr>
        <w:t>36</w:t>
      </w:r>
      <w:r>
        <w:rPr>
          <w:noProof/>
        </w:rPr>
        <w:fldChar w:fldCharType="end"/>
      </w:r>
    </w:p>
    <w:p w14:paraId="17D2635F" w14:textId="504858A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5.2.9.3</w:t>
      </w:r>
      <w:r>
        <w:rPr>
          <w:rFonts w:asciiTheme="minorHAnsi" w:eastAsiaTheme="minorEastAsia" w:hAnsiTheme="minorHAnsi" w:cstheme="minorBidi"/>
          <w:noProof/>
          <w:kern w:val="2"/>
          <w:sz w:val="22"/>
          <w:szCs w:val="22"/>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_Toc157768293 \h </w:instrText>
      </w:r>
      <w:r>
        <w:rPr>
          <w:noProof/>
        </w:rPr>
      </w:r>
      <w:r>
        <w:rPr>
          <w:noProof/>
        </w:rPr>
        <w:fldChar w:fldCharType="separate"/>
      </w:r>
      <w:r>
        <w:rPr>
          <w:noProof/>
        </w:rPr>
        <w:t>37</w:t>
      </w:r>
      <w:r>
        <w:rPr>
          <w:noProof/>
        </w:rPr>
        <w:fldChar w:fldCharType="end"/>
      </w:r>
    </w:p>
    <w:p w14:paraId="7D3AFCF0" w14:textId="2A1C32B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5.2.9.4</w:t>
      </w:r>
      <w:r>
        <w:rPr>
          <w:rFonts w:asciiTheme="minorHAnsi" w:eastAsiaTheme="minorEastAsia" w:hAnsiTheme="minorHAnsi" w:cstheme="minorBidi"/>
          <w:noProof/>
          <w:kern w:val="2"/>
          <w:sz w:val="22"/>
          <w:szCs w:val="22"/>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_Toc157768294 \h </w:instrText>
      </w:r>
      <w:r>
        <w:rPr>
          <w:noProof/>
        </w:rPr>
      </w:r>
      <w:r>
        <w:rPr>
          <w:noProof/>
        </w:rPr>
        <w:fldChar w:fldCharType="separate"/>
      </w:r>
      <w:r>
        <w:rPr>
          <w:noProof/>
        </w:rPr>
        <w:t>37</w:t>
      </w:r>
      <w:r>
        <w:rPr>
          <w:noProof/>
        </w:rPr>
        <w:fldChar w:fldCharType="end"/>
      </w:r>
    </w:p>
    <w:p w14:paraId="5B0683B0" w14:textId="182C841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5.2.9.5</w:t>
      </w:r>
      <w:r>
        <w:rPr>
          <w:rFonts w:asciiTheme="minorHAnsi" w:eastAsiaTheme="minorEastAsia" w:hAnsiTheme="minorHAnsi" w:cstheme="minorBidi"/>
          <w:noProof/>
          <w:kern w:val="2"/>
          <w:sz w:val="22"/>
          <w:szCs w:val="22"/>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_Toc157768295 \h </w:instrText>
      </w:r>
      <w:r>
        <w:rPr>
          <w:noProof/>
        </w:rPr>
      </w:r>
      <w:r>
        <w:rPr>
          <w:noProof/>
        </w:rPr>
        <w:fldChar w:fldCharType="separate"/>
      </w:r>
      <w:r>
        <w:rPr>
          <w:noProof/>
        </w:rPr>
        <w:t>37</w:t>
      </w:r>
      <w:r>
        <w:rPr>
          <w:noProof/>
        </w:rPr>
        <w:fldChar w:fldCharType="end"/>
      </w:r>
    </w:p>
    <w:p w14:paraId="23F6E48F" w14:textId="09B0E87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5.2.9.6</w:t>
      </w:r>
      <w:r>
        <w:rPr>
          <w:rFonts w:asciiTheme="minorHAnsi" w:eastAsiaTheme="minorEastAsia" w:hAnsiTheme="minorHAnsi" w:cstheme="minorBidi"/>
          <w:noProof/>
          <w:kern w:val="2"/>
          <w:sz w:val="22"/>
          <w:szCs w:val="22"/>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_Toc157768296 \h </w:instrText>
      </w:r>
      <w:r>
        <w:rPr>
          <w:noProof/>
        </w:rPr>
      </w:r>
      <w:r>
        <w:rPr>
          <w:noProof/>
        </w:rPr>
        <w:fldChar w:fldCharType="separate"/>
      </w:r>
      <w:r>
        <w:rPr>
          <w:noProof/>
        </w:rPr>
        <w:t>38</w:t>
      </w:r>
      <w:r>
        <w:rPr>
          <w:noProof/>
        </w:rPr>
        <w:fldChar w:fldCharType="end"/>
      </w:r>
    </w:p>
    <w:p w14:paraId="51AB11D2" w14:textId="1EB1A22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w:t>
      </w:r>
      <w:r>
        <w:rPr>
          <w:noProof/>
        </w:rPr>
        <w:tab/>
      </w:r>
      <w:r>
        <w:rPr>
          <w:noProof/>
        </w:rPr>
        <w:fldChar w:fldCharType="begin"/>
      </w:r>
      <w:r>
        <w:rPr>
          <w:noProof/>
        </w:rPr>
        <w:instrText xml:space="preserve"> PAGEREF _Toc157768297 \h </w:instrText>
      </w:r>
      <w:r>
        <w:rPr>
          <w:noProof/>
        </w:rPr>
      </w:r>
      <w:r>
        <w:rPr>
          <w:noProof/>
        </w:rPr>
        <w:fldChar w:fldCharType="separate"/>
      </w:r>
      <w:r>
        <w:rPr>
          <w:noProof/>
        </w:rPr>
        <w:t>38</w:t>
      </w:r>
      <w:r>
        <w:rPr>
          <w:noProof/>
        </w:rPr>
        <w:fldChar w:fldCharType="end"/>
      </w:r>
    </w:p>
    <w:p w14:paraId="2AD79742" w14:textId="7B8A563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_Toc157768298 \h </w:instrText>
      </w:r>
      <w:r>
        <w:rPr>
          <w:noProof/>
        </w:rPr>
      </w:r>
      <w:r>
        <w:rPr>
          <w:noProof/>
        </w:rPr>
        <w:fldChar w:fldCharType="separate"/>
      </w:r>
      <w:r>
        <w:rPr>
          <w:noProof/>
        </w:rPr>
        <w:t>38</w:t>
      </w:r>
      <w:r>
        <w:rPr>
          <w:noProof/>
        </w:rPr>
        <w:fldChar w:fldCharType="end"/>
      </w:r>
    </w:p>
    <w:p w14:paraId="2BD27D05" w14:textId="66735CE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_Toc157768299 \h </w:instrText>
      </w:r>
      <w:r>
        <w:rPr>
          <w:noProof/>
        </w:rPr>
      </w:r>
      <w:r>
        <w:rPr>
          <w:noProof/>
        </w:rPr>
        <w:fldChar w:fldCharType="separate"/>
      </w:r>
      <w:r>
        <w:rPr>
          <w:noProof/>
        </w:rPr>
        <w:t>38</w:t>
      </w:r>
      <w:r>
        <w:rPr>
          <w:noProof/>
        </w:rPr>
        <w:fldChar w:fldCharType="end"/>
      </w:r>
    </w:p>
    <w:p w14:paraId="4512EB94" w14:textId="50F8A96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5.2.10.3</w:t>
      </w:r>
      <w:r>
        <w:rPr>
          <w:rFonts w:asciiTheme="minorHAnsi" w:eastAsiaTheme="minorEastAsia" w:hAnsiTheme="minorHAnsi" w:cstheme="minorBidi"/>
          <w:noProof/>
          <w:kern w:val="2"/>
          <w:sz w:val="22"/>
          <w:szCs w:val="22"/>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_Toc157768300 \h </w:instrText>
      </w:r>
      <w:r>
        <w:rPr>
          <w:noProof/>
        </w:rPr>
      </w:r>
      <w:r>
        <w:rPr>
          <w:noProof/>
        </w:rPr>
        <w:fldChar w:fldCharType="separate"/>
      </w:r>
      <w:r>
        <w:rPr>
          <w:noProof/>
        </w:rPr>
        <w:t>39</w:t>
      </w:r>
      <w:r>
        <w:rPr>
          <w:noProof/>
        </w:rPr>
        <w:fldChar w:fldCharType="end"/>
      </w:r>
    </w:p>
    <w:p w14:paraId="01E4608A" w14:textId="7D9988C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_Toc157768301 \h </w:instrText>
      </w:r>
      <w:r>
        <w:rPr>
          <w:noProof/>
        </w:rPr>
      </w:r>
      <w:r>
        <w:rPr>
          <w:noProof/>
        </w:rPr>
        <w:fldChar w:fldCharType="separate"/>
      </w:r>
      <w:r>
        <w:rPr>
          <w:noProof/>
        </w:rPr>
        <w:t>39</w:t>
      </w:r>
      <w:r>
        <w:rPr>
          <w:noProof/>
        </w:rPr>
        <w:fldChar w:fldCharType="end"/>
      </w:r>
    </w:p>
    <w:p w14:paraId="31584475" w14:textId="755F800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_Toc157768302 \h </w:instrText>
      </w:r>
      <w:r>
        <w:rPr>
          <w:noProof/>
        </w:rPr>
      </w:r>
      <w:r>
        <w:rPr>
          <w:noProof/>
        </w:rPr>
        <w:fldChar w:fldCharType="separate"/>
      </w:r>
      <w:r>
        <w:rPr>
          <w:noProof/>
        </w:rPr>
        <w:t>39</w:t>
      </w:r>
      <w:r>
        <w:rPr>
          <w:noProof/>
        </w:rPr>
        <w:fldChar w:fldCharType="end"/>
      </w:r>
    </w:p>
    <w:p w14:paraId="22470A6F" w14:textId="0F2FE9F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_Toc157768303 \h </w:instrText>
      </w:r>
      <w:r>
        <w:rPr>
          <w:noProof/>
        </w:rPr>
      </w:r>
      <w:r>
        <w:rPr>
          <w:noProof/>
        </w:rPr>
        <w:fldChar w:fldCharType="separate"/>
      </w:r>
      <w:r>
        <w:rPr>
          <w:noProof/>
        </w:rPr>
        <w:t>40</w:t>
      </w:r>
      <w:r>
        <w:rPr>
          <w:noProof/>
        </w:rPr>
        <w:fldChar w:fldCharType="end"/>
      </w:r>
    </w:p>
    <w:p w14:paraId="1A680B36" w14:textId="77849E5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_Toc157768304 \h </w:instrText>
      </w:r>
      <w:r>
        <w:rPr>
          <w:noProof/>
        </w:rPr>
      </w:r>
      <w:r>
        <w:rPr>
          <w:noProof/>
        </w:rPr>
        <w:fldChar w:fldCharType="separate"/>
      </w:r>
      <w:r>
        <w:rPr>
          <w:noProof/>
        </w:rPr>
        <w:t>40</w:t>
      </w:r>
      <w:r>
        <w:rPr>
          <w:noProof/>
        </w:rPr>
        <w:fldChar w:fldCharType="end"/>
      </w:r>
    </w:p>
    <w:p w14:paraId="2482C3A7" w14:textId="1F04FEE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_Toc157768305 \h </w:instrText>
      </w:r>
      <w:r>
        <w:rPr>
          <w:noProof/>
        </w:rPr>
      </w:r>
      <w:r>
        <w:rPr>
          <w:noProof/>
        </w:rPr>
        <w:fldChar w:fldCharType="separate"/>
      </w:r>
      <w:r>
        <w:rPr>
          <w:noProof/>
        </w:rPr>
        <w:t>40</w:t>
      </w:r>
      <w:r>
        <w:rPr>
          <w:noProof/>
        </w:rPr>
        <w:fldChar w:fldCharType="end"/>
      </w:r>
    </w:p>
    <w:p w14:paraId="47989783" w14:textId="60D8EAC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5.2.11.3</w:t>
      </w:r>
      <w:r>
        <w:rPr>
          <w:rFonts w:asciiTheme="minorHAnsi" w:eastAsiaTheme="minorEastAsia" w:hAnsiTheme="minorHAnsi" w:cstheme="minorBidi"/>
          <w:noProof/>
          <w:kern w:val="2"/>
          <w:sz w:val="22"/>
          <w:szCs w:val="22"/>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_Toc157768306 \h </w:instrText>
      </w:r>
      <w:r>
        <w:rPr>
          <w:noProof/>
        </w:rPr>
      </w:r>
      <w:r>
        <w:rPr>
          <w:noProof/>
        </w:rPr>
        <w:fldChar w:fldCharType="separate"/>
      </w:r>
      <w:r>
        <w:rPr>
          <w:noProof/>
        </w:rPr>
        <w:t>40</w:t>
      </w:r>
      <w:r>
        <w:rPr>
          <w:noProof/>
        </w:rPr>
        <w:fldChar w:fldCharType="end"/>
      </w:r>
    </w:p>
    <w:p w14:paraId="43F95F1F" w14:textId="0B7C5B1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_Toc157768307 \h </w:instrText>
      </w:r>
      <w:r>
        <w:rPr>
          <w:noProof/>
        </w:rPr>
      </w:r>
      <w:r>
        <w:rPr>
          <w:noProof/>
        </w:rPr>
        <w:fldChar w:fldCharType="separate"/>
      </w:r>
      <w:r>
        <w:rPr>
          <w:noProof/>
        </w:rPr>
        <w:t>40</w:t>
      </w:r>
      <w:r>
        <w:rPr>
          <w:noProof/>
        </w:rPr>
        <w:fldChar w:fldCharType="end"/>
      </w:r>
    </w:p>
    <w:p w14:paraId="50C2FCA1" w14:textId="047AA47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_Toc157768308 \h </w:instrText>
      </w:r>
      <w:r>
        <w:rPr>
          <w:noProof/>
        </w:rPr>
      </w:r>
      <w:r>
        <w:rPr>
          <w:noProof/>
        </w:rPr>
        <w:fldChar w:fldCharType="separate"/>
      </w:r>
      <w:r>
        <w:rPr>
          <w:noProof/>
        </w:rPr>
        <w:t>41</w:t>
      </w:r>
      <w:r>
        <w:rPr>
          <w:noProof/>
        </w:rPr>
        <w:fldChar w:fldCharType="end"/>
      </w:r>
    </w:p>
    <w:p w14:paraId="63629A8E" w14:textId="2D48FB4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_Toc157768309 \h </w:instrText>
      </w:r>
      <w:r>
        <w:rPr>
          <w:noProof/>
        </w:rPr>
      </w:r>
      <w:r>
        <w:rPr>
          <w:noProof/>
        </w:rPr>
        <w:fldChar w:fldCharType="separate"/>
      </w:r>
      <w:r>
        <w:rPr>
          <w:noProof/>
        </w:rPr>
        <w:t>41</w:t>
      </w:r>
      <w:r>
        <w:rPr>
          <w:noProof/>
        </w:rPr>
        <w:fldChar w:fldCharType="end"/>
      </w:r>
    </w:p>
    <w:p w14:paraId="58D03345" w14:textId="3358BF6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_Toc157768310 \h </w:instrText>
      </w:r>
      <w:r>
        <w:rPr>
          <w:noProof/>
        </w:rPr>
      </w:r>
      <w:r>
        <w:rPr>
          <w:noProof/>
        </w:rPr>
        <w:fldChar w:fldCharType="separate"/>
      </w:r>
      <w:r>
        <w:rPr>
          <w:noProof/>
        </w:rPr>
        <w:t>41</w:t>
      </w:r>
      <w:r>
        <w:rPr>
          <w:noProof/>
        </w:rPr>
        <w:fldChar w:fldCharType="end"/>
      </w:r>
    </w:p>
    <w:p w14:paraId="464BB74E" w14:textId="42FB440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5.2.12.2</w:t>
      </w:r>
      <w:r>
        <w:rPr>
          <w:rFonts w:asciiTheme="minorHAnsi" w:eastAsiaTheme="minorEastAsia" w:hAnsiTheme="minorHAnsi" w:cstheme="minorBidi"/>
          <w:noProof/>
          <w:kern w:val="2"/>
          <w:sz w:val="22"/>
          <w:szCs w:val="22"/>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_Toc157768311 \h </w:instrText>
      </w:r>
      <w:r>
        <w:rPr>
          <w:noProof/>
        </w:rPr>
      </w:r>
      <w:r>
        <w:rPr>
          <w:noProof/>
        </w:rPr>
        <w:fldChar w:fldCharType="separate"/>
      </w:r>
      <w:r>
        <w:rPr>
          <w:noProof/>
        </w:rPr>
        <w:t>41</w:t>
      </w:r>
      <w:r>
        <w:rPr>
          <w:noProof/>
        </w:rPr>
        <w:fldChar w:fldCharType="end"/>
      </w:r>
    </w:p>
    <w:p w14:paraId="61C411FC" w14:textId="22A93AA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5.2.12.3</w:t>
      </w:r>
      <w:r>
        <w:rPr>
          <w:rFonts w:asciiTheme="minorHAnsi" w:eastAsiaTheme="minorEastAsia" w:hAnsiTheme="minorHAnsi" w:cstheme="minorBidi"/>
          <w:noProof/>
          <w:kern w:val="2"/>
          <w:sz w:val="22"/>
          <w:szCs w:val="22"/>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_Toc157768312 \h </w:instrText>
      </w:r>
      <w:r>
        <w:rPr>
          <w:noProof/>
        </w:rPr>
      </w:r>
      <w:r>
        <w:rPr>
          <w:noProof/>
        </w:rPr>
        <w:fldChar w:fldCharType="separate"/>
      </w:r>
      <w:r>
        <w:rPr>
          <w:noProof/>
        </w:rPr>
        <w:t>42</w:t>
      </w:r>
      <w:r>
        <w:rPr>
          <w:noProof/>
        </w:rPr>
        <w:fldChar w:fldCharType="end"/>
      </w:r>
    </w:p>
    <w:p w14:paraId="39F2EAE8" w14:textId="524059E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5.2.12.4</w:t>
      </w:r>
      <w:r>
        <w:rPr>
          <w:rFonts w:asciiTheme="minorHAnsi" w:eastAsiaTheme="minorEastAsia" w:hAnsiTheme="minorHAnsi" w:cstheme="minorBidi"/>
          <w:noProof/>
          <w:kern w:val="2"/>
          <w:sz w:val="22"/>
          <w:szCs w:val="22"/>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_Toc157768313 \h </w:instrText>
      </w:r>
      <w:r>
        <w:rPr>
          <w:noProof/>
        </w:rPr>
      </w:r>
      <w:r>
        <w:rPr>
          <w:noProof/>
        </w:rPr>
        <w:fldChar w:fldCharType="separate"/>
      </w:r>
      <w:r>
        <w:rPr>
          <w:noProof/>
        </w:rPr>
        <w:t>42</w:t>
      </w:r>
      <w:r>
        <w:rPr>
          <w:noProof/>
        </w:rPr>
        <w:fldChar w:fldCharType="end"/>
      </w:r>
    </w:p>
    <w:p w14:paraId="372A9183" w14:textId="72E29CC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5.2.12.5</w:t>
      </w:r>
      <w:r>
        <w:rPr>
          <w:rFonts w:asciiTheme="minorHAnsi" w:eastAsiaTheme="minorEastAsia" w:hAnsiTheme="minorHAnsi" w:cstheme="minorBidi"/>
          <w:noProof/>
          <w:kern w:val="2"/>
          <w:sz w:val="22"/>
          <w:szCs w:val="22"/>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_Toc157768314 \h </w:instrText>
      </w:r>
      <w:r>
        <w:rPr>
          <w:noProof/>
        </w:rPr>
      </w:r>
      <w:r>
        <w:rPr>
          <w:noProof/>
        </w:rPr>
        <w:fldChar w:fldCharType="separate"/>
      </w:r>
      <w:r>
        <w:rPr>
          <w:noProof/>
        </w:rPr>
        <w:t>42</w:t>
      </w:r>
      <w:r>
        <w:rPr>
          <w:noProof/>
        </w:rPr>
        <w:fldChar w:fldCharType="end"/>
      </w:r>
    </w:p>
    <w:p w14:paraId="771D1026" w14:textId="389F809D"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_Toc157768315 \h </w:instrText>
      </w:r>
      <w:r>
        <w:rPr>
          <w:noProof/>
        </w:rPr>
      </w:r>
      <w:r>
        <w:rPr>
          <w:noProof/>
        </w:rPr>
        <w:fldChar w:fldCharType="separate"/>
      </w:r>
      <w:r>
        <w:rPr>
          <w:noProof/>
        </w:rPr>
        <w:t>43</w:t>
      </w:r>
      <w:r>
        <w:rPr>
          <w:noProof/>
        </w:rPr>
        <w:fldChar w:fldCharType="end"/>
      </w:r>
    </w:p>
    <w:p w14:paraId="31017F89" w14:textId="6AAFF23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_Toc157768316 \h </w:instrText>
      </w:r>
      <w:r>
        <w:rPr>
          <w:noProof/>
        </w:rPr>
      </w:r>
      <w:r>
        <w:rPr>
          <w:noProof/>
        </w:rPr>
        <w:fldChar w:fldCharType="separate"/>
      </w:r>
      <w:r>
        <w:rPr>
          <w:noProof/>
        </w:rPr>
        <w:t>43</w:t>
      </w:r>
      <w:r>
        <w:rPr>
          <w:noProof/>
        </w:rPr>
        <w:fldChar w:fldCharType="end"/>
      </w:r>
    </w:p>
    <w:p w14:paraId="21867CD1" w14:textId="41531B6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_Toc157768317 \h </w:instrText>
      </w:r>
      <w:r>
        <w:rPr>
          <w:noProof/>
        </w:rPr>
      </w:r>
      <w:r>
        <w:rPr>
          <w:noProof/>
        </w:rPr>
        <w:fldChar w:fldCharType="separate"/>
      </w:r>
      <w:r>
        <w:rPr>
          <w:noProof/>
        </w:rPr>
        <w:t>43</w:t>
      </w:r>
      <w:r>
        <w:rPr>
          <w:noProof/>
        </w:rPr>
        <w:fldChar w:fldCharType="end"/>
      </w:r>
    </w:p>
    <w:p w14:paraId="3F6F33CB" w14:textId="2D14C71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_Toc157768318 \h </w:instrText>
      </w:r>
      <w:r>
        <w:rPr>
          <w:noProof/>
        </w:rPr>
      </w:r>
      <w:r>
        <w:rPr>
          <w:noProof/>
        </w:rPr>
        <w:fldChar w:fldCharType="separate"/>
      </w:r>
      <w:r>
        <w:rPr>
          <w:noProof/>
        </w:rPr>
        <w:t>43</w:t>
      </w:r>
      <w:r>
        <w:rPr>
          <w:noProof/>
        </w:rPr>
        <w:fldChar w:fldCharType="end"/>
      </w:r>
    </w:p>
    <w:p w14:paraId="2822D2BB" w14:textId="558DD7B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_Toc157768319 \h </w:instrText>
      </w:r>
      <w:r>
        <w:rPr>
          <w:noProof/>
        </w:rPr>
      </w:r>
      <w:r>
        <w:rPr>
          <w:noProof/>
        </w:rPr>
        <w:fldChar w:fldCharType="separate"/>
      </w:r>
      <w:r>
        <w:rPr>
          <w:noProof/>
        </w:rPr>
        <w:t>43</w:t>
      </w:r>
      <w:r>
        <w:rPr>
          <w:noProof/>
        </w:rPr>
        <w:fldChar w:fldCharType="end"/>
      </w:r>
    </w:p>
    <w:p w14:paraId="5AFB1D8F" w14:textId="5D5B7AD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_Toc157768320 \h </w:instrText>
      </w:r>
      <w:r>
        <w:rPr>
          <w:noProof/>
        </w:rPr>
      </w:r>
      <w:r>
        <w:rPr>
          <w:noProof/>
        </w:rPr>
        <w:fldChar w:fldCharType="separate"/>
      </w:r>
      <w:r>
        <w:rPr>
          <w:noProof/>
        </w:rPr>
        <w:t>44</w:t>
      </w:r>
      <w:r>
        <w:rPr>
          <w:noProof/>
        </w:rPr>
        <w:fldChar w:fldCharType="end"/>
      </w:r>
    </w:p>
    <w:p w14:paraId="6EA9D7AE" w14:textId="5C3A8EE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_Toc157768321 \h </w:instrText>
      </w:r>
      <w:r>
        <w:rPr>
          <w:noProof/>
        </w:rPr>
      </w:r>
      <w:r>
        <w:rPr>
          <w:noProof/>
        </w:rPr>
        <w:fldChar w:fldCharType="separate"/>
      </w:r>
      <w:r>
        <w:rPr>
          <w:noProof/>
        </w:rPr>
        <w:t>44</w:t>
      </w:r>
      <w:r>
        <w:rPr>
          <w:noProof/>
        </w:rPr>
        <w:fldChar w:fldCharType="end"/>
      </w:r>
    </w:p>
    <w:p w14:paraId="04C41B29" w14:textId="00E50AD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_Toc157768322 \h </w:instrText>
      </w:r>
      <w:r>
        <w:rPr>
          <w:noProof/>
        </w:rPr>
      </w:r>
      <w:r>
        <w:rPr>
          <w:noProof/>
        </w:rPr>
        <w:fldChar w:fldCharType="separate"/>
      </w:r>
      <w:r>
        <w:rPr>
          <w:noProof/>
        </w:rPr>
        <w:t>44</w:t>
      </w:r>
      <w:r>
        <w:rPr>
          <w:noProof/>
        </w:rPr>
        <w:fldChar w:fldCharType="end"/>
      </w:r>
    </w:p>
    <w:p w14:paraId="7252AB90" w14:textId="67F017C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Dynamic Policy invocation</w:t>
      </w:r>
      <w:r>
        <w:rPr>
          <w:noProof/>
        </w:rPr>
        <w:tab/>
      </w:r>
      <w:r>
        <w:rPr>
          <w:noProof/>
        </w:rPr>
        <w:fldChar w:fldCharType="begin"/>
      </w:r>
      <w:r>
        <w:rPr>
          <w:noProof/>
        </w:rPr>
        <w:instrText xml:space="preserve"> PAGEREF _Toc157768323 \h </w:instrText>
      </w:r>
      <w:r>
        <w:rPr>
          <w:noProof/>
        </w:rPr>
      </w:r>
      <w:r>
        <w:rPr>
          <w:noProof/>
        </w:rPr>
        <w:fldChar w:fldCharType="separate"/>
      </w:r>
      <w:r>
        <w:rPr>
          <w:noProof/>
        </w:rPr>
        <w:t>44</w:t>
      </w:r>
      <w:r>
        <w:rPr>
          <w:noProof/>
        </w:rPr>
        <w:fldChar w:fldCharType="end"/>
      </w:r>
    </w:p>
    <w:p w14:paraId="688CB1F0" w14:textId="36C42E3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5.3.3.1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_Toc157768324 \h </w:instrText>
      </w:r>
      <w:r>
        <w:rPr>
          <w:noProof/>
        </w:rPr>
      </w:r>
      <w:r>
        <w:rPr>
          <w:noProof/>
        </w:rPr>
        <w:fldChar w:fldCharType="separate"/>
      </w:r>
      <w:r>
        <w:rPr>
          <w:noProof/>
        </w:rPr>
        <w:t>44</w:t>
      </w:r>
      <w:r>
        <w:rPr>
          <w:noProof/>
        </w:rPr>
        <w:fldChar w:fldCharType="end"/>
      </w:r>
    </w:p>
    <w:p w14:paraId="7893437D" w14:textId="49DA623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rFonts w:asciiTheme="minorHAnsi" w:eastAsiaTheme="minorEastAsia" w:hAnsiTheme="minorHAnsi" w:cstheme="minorBidi"/>
          <w:noProof/>
          <w:kern w:val="2"/>
          <w:sz w:val="22"/>
          <w:szCs w:val="22"/>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_Toc157768325 \h </w:instrText>
      </w:r>
      <w:r>
        <w:rPr>
          <w:noProof/>
        </w:rPr>
      </w:r>
      <w:r>
        <w:rPr>
          <w:noProof/>
        </w:rPr>
        <w:fldChar w:fldCharType="separate"/>
      </w:r>
      <w:r>
        <w:rPr>
          <w:noProof/>
        </w:rPr>
        <w:t>45</w:t>
      </w:r>
      <w:r>
        <w:rPr>
          <w:noProof/>
        </w:rPr>
        <w:fldChar w:fldCharType="end"/>
      </w:r>
    </w:p>
    <w:p w14:paraId="4491038D" w14:textId="06B3E74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5.3.3.3</w:t>
      </w:r>
      <w:r>
        <w:rPr>
          <w:rFonts w:asciiTheme="minorHAnsi" w:eastAsiaTheme="minorEastAsia" w:hAnsiTheme="minorHAnsi" w:cstheme="minorBidi"/>
          <w:noProof/>
          <w:kern w:val="2"/>
          <w:sz w:val="22"/>
          <w:szCs w:val="22"/>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_Toc157768326 \h </w:instrText>
      </w:r>
      <w:r>
        <w:rPr>
          <w:noProof/>
        </w:rPr>
      </w:r>
      <w:r>
        <w:rPr>
          <w:noProof/>
        </w:rPr>
        <w:fldChar w:fldCharType="separate"/>
      </w:r>
      <w:r>
        <w:rPr>
          <w:noProof/>
        </w:rPr>
        <w:t>46</w:t>
      </w:r>
      <w:r>
        <w:rPr>
          <w:noProof/>
        </w:rPr>
        <w:fldChar w:fldCharType="end"/>
      </w:r>
    </w:p>
    <w:p w14:paraId="0A421CDB" w14:textId="125BA62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5.3.3.4</w:t>
      </w:r>
      <w:r>
        <w:rPr>
          <w:rFonts w:asciiTheme="minorHAnsi" w:eastAsiaTheme="minorEastAsia" w:hAnsiTheme="minorHAnsi" w:cstheme="minorBidi"/>
          <w:noProof/>
          <w:kern w:val="2"/>
          <w:sz w:val="22"/>
          <w:szCs w:val="22"/>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_Toc157768327 \h </w:instrText>
      </w:r>
      <w:r>
        <w:rPr>
          <w:noProof/>
        </w:rPr>
      </w:r>
      <w:r>
        <w:rPr>
          <w:noProof/>
        </w:rPr>
        <w:fldChar w:fldCharType="separate"/>
      </w:r>
      <w:r>
        <w:rPr>
          <w:noProof/>
        </w:rPr>
        <w:t>46</w:t>
      </w:r>
      <w:r>
        <w:rPr>
          <w:noProof/>
        </w:rPr>
        <w:fldChar w:fldCharType="end"/>
      </w:r>
    </w:p>
    <w:p w14:paraId="2559AEDD" w14:textId="6293A52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5.3.3.5</w:t>
      </w:r>
      <w:r>
        <w:rPr>
          <w:rFonts w:asciiTheme="minorHAnsi" w:eastAsiaTheme="minorEastAsia" w:hAnsiTheme="minorHAnsi" w:cstheme="minorBidi"/>
          <w:noProof/>
          <w:kern w:val="2"/>
          <w:sz w:val="22"/>
          <w:szCs w:val="22"/>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_Toc157768328 \h </w:instrText>
      </w:r>
      <w:r>
        <w:rPr>
          <w:noProof/>
        </w:rPr>
      </w:r>
      <w:r>
        <w:rPr>
          <w:noProof/>
        </w:rPr>
        <w:fldChar w:fldCharType="separate"/>
      </w:r>
      <w:r>
        <w:rPr>
          <w:noProof/>
        </w:rPr>
        <w:t>46</w:t>
      </w:r>
      <w:r>
        <w:rPr>
          <w:noProof/>
        </w:rPr>
        <w:fldChar w:fldCharType="end"/>
      </w:r>
    </w:p>
    <w:p w14:paraId="7C961BB0" w14:textId="50A41AE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Network Assistance invocation</w:t>
      </w:r>
      <w:r>
        <w:rPr>
          <w:noProof/>
        </w:rPr>
        <w:tab/>
      </w:r>
      <w:r>
        <w:rPr>
          <w:noProof/>
        </w:rPr>
        <w:fldChar w:fldCharType="begin"/>
      </w:r>
      <w:r>
        <w:rPr>
          <w:noProof/>
        </w:rPr>
        <w:instrText xml:space="preserve"> PAGEREF _Toc157768329 \h </w:instrText>
      </w:r>
      <w:r>
        <w:rPr>
          <w:noProof/>
        </w:rPr>
      </w:r>
      <w:r>
        <w:rPr>
          <w:noProof/>
        </w:rPr>
        <w:fldChar w:fldCharType="separate"/>
      </w:r>
      <w:r>
        <w:rPr>
          <w:noProof/>
        </w:rPr>
        <w:t>47</w:t>
      </w:r>
      <w:r>
        <w:rPr>
          <w:noProof/>
        </w:rPr>
        <w:fldChar w:fldCharType="end"/>
      </w:r>
    </w:p>
    <w:p w14:paraId="25B1331D" w14:textId="52795D5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_Toc157768330 \h </w:instrText>
      </w:r>
      <w:r>
        <w:rPr>
          <w:noProof/>
        </w:rPr>
      </w:r>
      <w:r>
        <w:rPr>
          <w:noProof/>
        </w:rPr>
        <w:fldChar w:fldCharType="separate"/>
      </w:r>
      <w:r>
        <w:rPr>
          <w:noProof/>
        </w:rPr>
        <w:t>47</w:t>
      </w:r>
      <w:r>
        <w:rPr>
          <w:noProof/>
        </w:rPr>
        <w:fldChar w:fldCharType="end"/>
      </w:r>
    </w:p>
    <w:p w14:paraId="1A02A2E6" w14:textId="746DF95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5.3.4.2</w:t>
      </w:r>
      <w:r>
        <w:rPr>
          <w:rFonts w:asciiTheme="minorHAnsi" w:eastAsiaTheme="minorEastAsia" w:hAnsiTheme="minorHAnsi" w:cstheme="minorBidi"/>
          <w:noProof/>
          <w:kern w:val="2"/>
          <w:sz w:val="22"/>
          <w:szCs w:val="22"/>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_Toc157768331 \h </w:instrText>
      </w:r>
      <w:r>
        <w:rPr>
          <w:noProof/>
        </w:rPr>
      </w:r>
      <w:r>
        <w:rPr>
          <w:noProof/>
        </w:rPr>
        <w:fldChar w:fldCharType="separate"/>
      </w:r>
      <w:r>
        <w:rPr>
          <w:noProof/>
        </w:rPr>
        <w:t>47</w:t>
      </w:r>
      <w:r>
        <w:rPr>
          <w:noProof/>
        </w:rPr>
        <w:fldChar w:fldCharType="end"/>
      </w:r>
    </w:p>
    <w:p w14:paraId="72301058" w14:textId="170B740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5.3.4.3</w:t>
      </w:r>
      <w:r>
        <w:rPr>
          <w:rFonts w:asciiTheme="minorHAnsi" w:eastAsiaTheme="minorEastAsia" w:hAnsiTheme="minorHAnsi" w:cstheme="minorBidi"/>
          <w:noProof/>
          <w:kern w:val="2"/>
          <w:sz w:val="22"/>
          <w:szCs w:val="22"/>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_Toc157768332 \h </w:instrText>
      </w:r>
      <w:r>
        <w:rPr>
          <w:noProof/>
        </w:rPr>
      </w:r>
      <w:r>
        <w:rPr>
          <w:noProof/>
        </w:rPr>
        <w:fldChar w:fldCharType="separate"/>
      </w:r>
      <w:r>
        <w:rPr>
          <w:noProof/>
        </w:rPr>
        <w:t>49</w:t>
      </w:r>
      <w:r>
        <w:rPr>
          <w:noProof/>
        </w:rPr>
        <w:fldChar w:fldCharType="end"/>
      </w:r>
    </w:p>
    <w:p w14:paraId="38EFE20D" w14:textId="3EA313E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5.3.4.4</w:t>
      </w:r>
      <w:r>
        <w:rPr>
          <w:rFonts w:asciiTheme="minorHAnsi" w:eastAsiaTheme="minorEastAsia" w:hAnsiTheme="minorHAnsi" w:cstheme="minorBidi"/>
          <w:noProof/>
          <w:kern w:val="2"/>
          <w:sz w:val="22"/>
          <w:szCs w:val="22"/>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_Toc157768333 \h </w:instrText>
      </w:r>
      <w:r>
        <w:rPr>
          <w:noProof/>
        </w:rPr>
      </w:r>
      <w:r>
        <w:rPr>
          <w:noProof/>
        </w:rPr>
        <w:fldChar w:fldCharType="separate"/>
      </w:r>
      <w:r>
        <w:rPr>
          <w:noProof/>
        </w:rPr>
        <w:t>49</w:t>
      </w:r>
      <w:r>
        <w:rPr>
          <w:noProof/>
        </w:rPr>
        <w:fldChar w:fldCharType="end"/>
      </w:r>
    </w:p>
    <w:p w14:paraId="65BFDDB8" w14:textId="69DC861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5.3.4.5</w:t>
      </w:r>
      <w:r>
        <w:rPr>
          <w:rFonts w:asciiTheme="minorHAnsi" w:eastAsiaTheme="minorEastAsia" w:hAnsiTheme="minorHAnsi" w:cstheme="minorBidi"/>
          <w:noProof/>
          <w:kern w:val="2"/>
          <w:sz w:val="22"/>
          <w:szCs w:val="22"/>
          <w:lang w:eastAsia="en-GB"/>
          <w14:ligatures w14:val="standardContextual"/>
        </w:rPr>
        <w:tab/>
      </w:r>
      <w:r>
        <w:rPr>
          <w:noProof/>
        </w:rPr>
        <w:t>Delivery boost request operation</w:t>
      </w:r>
      <w:r>
        <w:rPr>
          <w:noProof/>
        </w:rPr>
        <w:tab/>
      </w:r>
      <w:r>
        <w:rPr>
          <w:noProof/>
        </w:rPr>
        <w:fldChar w:fldCharType="begin"/>
      </w:r>
      <w:r>
        <w:rPr>
          <w:noProof/>
        </w:rPr>
        <w:instrText xml:space="preserve"> PAGEREF _Toc157768334 \h </w:instrText>
      </w:r>
      <w:r>
        <w:rPr>
          <w:noProof/>
        </w:rPr>
      </w:r>
      <w:r>
        <w:rPr>
          <w:noProof/>
        </w:rPr>
        <w:fldChar w:fldCharType="separate"/>
      </w:r>
      <w:r>
        <w:rPr>
          <w:noProof/>
        </w:rPr>
        <w:t>49</w:t>
      </w:r>
      <w:r>
        <w:rPr>
          <w:noProof/>
        </w:rPr>
        <w:fldChar w:fldCharType="end"/>
      </w:r>
    </w:p>
    <w:p w14:paraId="0CA9C340" w14:textId="09BDFF1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5.3.4.6</w:t>
      </w:r>
      <w:r>
        <w:rPr>
          <w:rFonts w:asciiTheme="minorHAnsi" w:eastAsiaTheme="minorEastAsia" w:hAnsiTheme="minorHAnsi" w:cstheme="minorBidi"/>
          <w:noProof/>
          <w:kern w:val="2"/>
          <w:sz w:val="22"/>
          <w:szCs w:val="22"/>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_Toc157768335 \h </w:instrText>
      </w:r>
      <w:r>
        <w:rPr>
          <w:noProof/>
        </w:rPr>
      </w:r>
      <w:r>
        <w:rPr>
          <w:noProof/>
        </w:rPr>
        <w:fldChar w:fldCharType="separate"/>
      </w:r>
      <w:r>
        <w:rPr>
          <w:noProof/>
        </w:rPr>
        <w:t>49</w:t>
      </w:r>
      <w:r>
        <w:rPr>
          <w:noProof/>
        </w:rPr>
        <w:fldChar w:fldCharType="end"/>
      </w:r>
    </w:p>
    <w:p w14:paraId="67B414D6" w14:textId="3828B2E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5.3.4.7</w:t>
      </w:r>
      <w:r>
        <w:rPr>
          <w:rFonts w:asciiTheme="minorHAnsi" w:eastAsiaTheme="minorEastAsia" w:hAnsiTheme="minorHAnsi" w:cstheme="minorBidi"/>
          <w:noProof/>
          <w:kern w:val="2"/>
          <w:sz w:val="22"/>
          <w:szCs w:val="22"/>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_Toc157768336 \h </w:instrText>
      </w:r>
      <w:r>
        <w:rPr>
          <w:noProof/>
        </w:rPr>
      </w:r>
      <w:r>
        <w:rPr>
          <w:noProof/>
        </w:rPr>
        <w:fldChar w:fldCharType="separate"/>
      </w:r>
      <w:r>
        <w:rPr>
          <w:noProof/>
        </w:rPr>
        <w:t>50</w:t>
      </w:r>
      <w:r>
        <w:rPr>
          <w:noProof/>
        </w:rPr>
        <w:fldChar w:fldCharType="end"/>
      </w:r>
    </w:p>
    <w:p w14:paraId="0290447E" w14:textId="6D67874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Metrics reporting</w:t>
      </w:r>
      <w:r>
        <w:rPr>
          <w:noProof/>
        </w:rPr>
        <w:tab/>
      </w:r>
      <w:r>
        <w:rPr>
          <w:noProof/>
        </w:rPr>
        <w:fldChar w:fldCharType="begin"/>
      </w:r>
      <w:r>
        <w:rPr>
          <w:noProof/>
        </w:rPr>
        <w:instrText xml:space="preserve"> PAGEREF _Toc157768337 \h </w:instrText>
      </w:r>
      <w:r>
        <w:rPr>
          <w:noProof/>
        </w:rPr>
      </w:r>
      <w:r>
        <w:rPr>
          <w:noProof/>
        </w:rPr>
        <w:fldChar w:fldCharType="separate"/>
      </w:r>
      <w:r>
        <w:rPr>
          <w:noProof/>
        </w:rPr>
        <w:t>50</w:t>
      </w:r>
      <w:r>
        <w:rPr>
          <w:noProof/>
        </w:rPr>
        <w:fldChar w:fldCharType="end"/>
      </w:r>
    </w:p>
    <w:p w14:paraId="73A034B7" w14:textId="0F34AEB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5.3.5.1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_Toc157768338 \h </w:instrText>
      </w:r>
      <w:r>
        <w:rPr>
          <w:noProof/>
        </w:rPr>
      </w:r>
      <w:r>
        <w:rPr>
          <w:noProof/>
        </w:rPr>
        <w:fldChar w:fldCharType="separate"/>
      </w:r>
      <w:r>
        <w:rPr>
          <w:noProof/>
        </w:rPr>
        <w:t>50</w:t>
      </w:r>
      <w:r>
        <w:rPr>
          <w:noProof/>
        </w:rPr>
        <w:fldChar w:fldCharType="end"/>
      </w:r>
    </w:p>
    <w:p w14:paraId="6413515C" w14:textId="165E095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5.3.5.2</w:t>
      </w:r>
      <w:r>
        <w:rPr>
          <w:rFonts w:asciiTheme="minorHAnsi" w:eastAsiaTheme="minorEastAsia" w:hAnsiTheme="minorHAnsi" w:cstheme="minorBidi"/>
          <w:noProof/>
          <w:kern w:val="2"/>
          <w:sz w:val="22"/>
          <w:szCs w:val="22"/>
          <w:lang w:eastAsia="en-GB"/>
          <w14:ligatures w14:val="standardContextual"/>
        </w:rPr>
        <w:tab/>
      </w:r>
      <w:r>
        <w:rPr>
          <w:noProof/>
        </w:rPr>
        <w:t>Submit metrics report operation</w:t>
      </w:r>
      <w:r>
        <w:rPr>
          <w:noProof/>
        </w:rPr>
        <w:tab/>
      </w:r>
      <w:r>
        <w:rPr>
          <w:noProof/>
        </w:rPr>
        <w:fldChar w:fldCharType="begin"/>
      </w:r>
      <w:r>
        <w:rPr>
          <w:noProof/>
        </w:rPr>
        <w:instrText xml:space="preserve"> PAGEREF _Toc157768339 \h </w:instrText>
      </w:r>
      <w:r>
        <w:rPr>
          <w:noProof/>
        </w:rPr>
      </w:r>
      <w:r>
        <w:rPr>
          <w:noProof/>
        </w:rPr>
        <w:fldChar w:fldCharType="separate"/>
      </w:r>
      <w:r>
        <w:rPr>
          <w:noProof/>
        </w:rPr>
        <w:t>51</w:t>
      </w:r>
      <w:r>
        <w:rPr>
          <w:noProof/>
        </w:rPr>
        <w:fldChar w:fldCharType="end"/>
      </w:r>
    </w:p>
    <w:p w14:paraId="54251129" w14:textId="281C61D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_Toc157768340 \h </w:instrText>
      </w:r>
      <w:r>
        <w:rPr>
          <w:noProof/>
        </w:rPr>
      </w:r>
      <w:r>
        <w:rPr>
          <w:noProof/>
        </w:rPr>
        <w:fldChar w:fldCharType="separate"/>
      </w:r>
      <w:r>
        <w:rPr>
          <w:noProof/>
        </w:rPr>
        <w:t>52</w:t>
      </w:r>
      <w:r>
        <w:rPr>
          <w:noProof/>
        </w:rPr>
        <w:fldChar w:fldCharType="end"/>
      </w:r>
    </w:p>
    <w:p w14:paraId="2D102A76" w14:textId="2FD79D1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5.3.6.1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_Toc157768341 \h </w:instrText>
      </w:r>
      <w:r>
        <w:rPr>
          <w:noProof/>
        </w:rPr>
      </w:r>
      <w:r>
        <w:rPr>
          <w:noProof/>
        </w:rPr>
        <w:fldChar w:fldCharType="separate"/>
      </w:r>
      <w:r>
        <w:rPr>
          <w:noProof/>
        </w:rPr>
        <w:t>52</w:t>
      </w:r>
      <w:r>
        <w:rPr>
          <w:noProof/>
        </w:rPr>
        <w:fldChar w:fldCharType="end"/>
      </w:r>
    </w:p>
    <w:p w14:paraId="6039BF2A" w14:textId="353D686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5.3.6.2</w:t>
      </w:r>
      <w:r>
        <w:rPr>
          <w:rFonts w:asciiTheme="minorHAnsi" w:eastAsiaTheme="minorEastAsia" w:hAnsiTheme="minorHAnsi" w:cstheme="minorBidi"/>
          <w:noProof/>
          <w:kern w:val="2"/>
          <w:sz w:val="22"/>
          <w:szCs w:val="22"/>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_Toc157768342 \h </w:instrText>
      </w:r>
      <w:r>
        <w:rPr>
          <w:noProof/>
        </w:rPr>
      </w:r>
      <w:r>
        <w:rPr>
          <w:noProof/>
        </w:rPr>
        <w:fldChar w:fldCharType="separate"/>
      </w:r>
      <w:r>
        <w:rPr>
          <w:noProof/>
        </w:rPr>
        <w:t>53</w:t>
      </w:r>
      <w:r>
        <w:rPr>
          <w:noProof/>
        </w:rPr>
        <w:fldChar w:fldCharType="end"/>
      </w:r>
    </w:p>
    <w:p w14:paraId="2267A758" w14:textId="489780D7"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5.4</w:t>
      </w:r>
      <w:r>
        <w:rPr>
          <w:rFonts w:asciiTheme="minorHAnsi" w:eastAsiaTheme="minorEastAsia" w:hAnsiTheme="minorHAnsi" w:cstheme="minorBidi"/>
          <w:noProof/>
          <w:kern w:val="2"/>
          <w:sz w:val="22"/>
          <w:szCs w:val="22"/>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_Toc157768343 \h </w:instrText>
      </w:r>
      <w:r>
        <w:rPr>
          <w:noProof/>
        </w:rPr>
      </w:r>
      <w:r>
        <w:rPr>
          <w:noProof/>
        </w:rPr>
        <w:fldChar w:fldCharType="separate"/>
      </w:r>
      <w:r>
        <w:rPr>
          <w:noProof/>
        </w:rPr>
        <w:t>53</w:t>
      </w:r>
      <w:r>
        <w:rPr>
          <w:noProof/>
        </w:rPr>
        <w:fldChar w:fldCharType="end"/>
      </w:r>
    </w:p>
    <w:p w14:paraId="7D8BA2D2" w14:textId="1FC80A8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_Toc157768344 \h </w:instrText>
      </w:r>
      <w:r>
        <w:rPr>
          <w:noProof/>
        </w:rPr>
      </w:r>
      <w:r>
        <w:rPr>
          <w:noProof/>
        </w:rPr>
        <w:fldChar w:fldCharType="separate"/>
      </w:r>
      <w:r>
        <w:rPr>
          <w:noProof/>
        </w:rPr>
        <w:t>53</w:t>
      </w:r>
      <w:r>
        <w:rPr>
          <w:noProof/>
        </w:rPr>
        <w:fldChar w:fldCharType="end"/>
      </w:r>
    </w:p>
    <w:p w14:paraId="70F259E8" w14:textId="05EBC77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session handling initiation/termination</w:t>
      </w:r>
      <w:r>
        <w:rPr>
          <w:noProof/>
        </w:rPr>
        <w:tab/>
      </w:r>
      <w:r>
        <w:rPr>
          <w:noProof/>
        </w:rPr>
        <w:fldChar w:fldCharType="begin"/>
      </w:r>
      <w:r>
        <w:rPr>
          <w:noProof/>
        </w:rPr>
        <w:instrText xml:space="preserve"> PAGEREF _Toc157768345 \h </w:instrText>
      </w:r>
      <w:r>
        <w:rPr>
          <w:noProof/>
        </w:rPr>
      </w:r>
      <w:r>
        <w:rPr>
          <w:noProof/>
        </w:rPr>
        <w:fldChar w:fldCharType="separate"/>
      </w:r>
      <w:r>
        <w:rPr>
          <w:noProof/>
        </w:rPr>
        <w:t>54</w:t>
      </w:r>
      <w:r>
        <w:rPr>
          <w:noProof/>
        </w:rPr>
        <w:fldChar w:fldCharType="end"/>
      </w:r>
    </w:p>
    <w:p w14:paraId="1C7010CB" w14:textId="012205A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_Toc157768346 \h </w:instrText>
      </w:r>
      <w:r>
        <w:rPr>
          <w:noProof/>
        </w:rPr>
      </w:r>
      <w:r>
        <w:rPr>
          <w:noProof/>
        </w:rPr>
        <w:fldChar w:fldCharType="separate"/>
      </w:r>
      <w:r>
        <w:rPr>
          <w:noProof/>
        </w:rPr>
        <w:t>54</w:t>
      </w:r>
      <w:r>
        <w:rPr>
          <w:noProof/>
        </w:rPr>
        <w:fldChar w:fldCharType="end"/>
      </w:r>
    </w:p>
    <w:p w14:paraId="12410ACC" w14:textId="79D07EA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_Toc157768347 \h </w:instrText>
      </w:r>
      <w:r>
        <w:rPr>
          <w:noProof/>
        </w:rPr>
      </w:r>
      <w:r>
        <w:rPr>
          <w:noProof/>
        </w:rPr>
        <w:fldChar w:fldCharType="separate"/>
      </w:r>
      <w:r>
        <w:rPr>
          <w:noProof/>
        </w:rPr>
        <w:t>54</w:t>
      </w:r>
      <w:r>
        <w:rPr>
          <w:noProof/>
        </w:rPr>
        <w:fldChar w:fldCharType="end"/>
      </w:r>
    </w:p>
    <w:p w14:paraId="6447FFC9" w14:textId="248848E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Dynamic Policy invocation</w:t>
      </w:r>
      <w:r>
        <w:rPr>
          <w:noProof/>
        </w:rPr>
        <w:tab/>
      </w:r>
      <w:r>
        <w:rPr>
          <w:noProof/>
        </w:rPr>
        <w:fldChar w:fldCharType="begin"/>
      </w:r>
      <w:r>
        <w:rPr>
          <w:noProof/>
        </w:rPr>
        <w:instrText xml:space="preserve"> PAGEREF _Toc157768348 \h </w:instrText>
      </w:r>
      <w:r>
        <w:rPr>
          <w:noProof/>
        </w:rPr>
      </w:r>
      <w:r>
        <w:rPr>
          <w:noProof/>
        </w:rPr>
        <w:fldChar w:fldCharType="separate"/>
      </w:r>
      <w:r>
        <w:rPr>
          <w:noProof/>
        </w:rPr>
        <w:t>55</w:t>
      </w:r>
      <w:r>
        <w:rPr>
          <w:noProof/>
        </w:rPr>
        <w:fldChar w:fldCharType="end"/>
      </w:r>
    </w:p>
    <w:p w14:paraId="392CAD64" w14:textId="3C62DFC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Network Assistance invocation</w:t>
      </w:r>
      <w:r>
        <w:rPr>
          <w:noProof/>
        </w:rPr>
        <w:tab/>
      </w:r>
      <w:r>
        <w:rPr>
          <w:noProof/>
        </w:rPr>
        <w:fldChar w:fldCharType="begin"/>
      </w:r>
      <w:r>
        <w:rPr>
          <w:noProof/>
        </w:rPr>
        <w:instrText xml:space="preserve"> PAGEREF _Toc157768349 \h </w:instrText>
      </w:r>
      <w:r>
        <w:rPr>
          <w:noProof/>
        </w:rPr>
      </w:r>
      <w:r>
        <w:rPr>
          <w:noProof/>
        </w:rPr>
        <w:fldChar w:fldCharType="separate"/>
      </w:r>
      <w:r>
        <w:rPr>
          <w:noProof/>
        </w:rPr>
        <w:t>55</w:t>
      </w:r>
      <w:r>
        <w:rPr>
          <w:noProof/>
        </w:rPr>
        <w:fldChar w:fldCharType="end"/>
      </w:r>
    </w:p>
    <w:p w14:paraId="0204BA56" w14:textId="49A2332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Metrics reporting</w:t>
      </w:r>
      <w:r>
        <w:rPr>
          <w:noProof/>
        </w:rPr>
        <w:tab/>
      </w:r>
      <w:r>
        <w:rPr>
          <w:noProof/>
        </w:rPr>
        <w:fldChar w:fldCharType="begin"/>
      </w:r>
      <w:r>
        <w:rPr>
          <w:noProof/>
        </w:rPr>
        <w:instrText xml:space="preserve"> PAGEREF _Toc157768350 \h </w:instrText>
      </w:r>
      <w:r>
        <w:rPr>
          <w:noProof/>
        </w:rPr>
      </w:r>
      <w:r>
        <w:rPr>
          <w:noProof/>
        </w:rPr>
        <w:fldChar w:fldCharType="separate"/>
      </w:r>
      <w:r>
        <w:rPr>
          <w:noProof/>
        </w:rPr>
        <w:t>55</w:t>
      </w:r>
      <w:r>
        <w:rPr>
          <w:noProof/>
        </w:rPr>
        <w:fldChar w:fldCharType="end"/>
      </w:r>
    </w:p>
    <w:p w14:paraId="0A6D2307" w14:textId="091659A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_Toc157768351 \h </w:instrText>
      </w:r>
      <w:r>
        <w:rPr>
          <w:noProof/>
        </w:rPr>
      </w:r>
      <w:r>
        <w:rPr>
          <w:noProof/>
        </w:rPr>
        <w:fldChar w:fldCharType="separate"/>
      </w:r>
      <w:r>
        <w:rPr>
          <w:noProof/>
        </w:rPr>
        <w:t>56</w:t>
      </w:r>
      <w:r>
        <w:rPr>
          <w:noProof/>
        </w:rPr>
        <w:fldChar w:fldCharType="end"/>
      </w:r>
    </w:p>
    <w:p w14:paraId="17E57659" w14:textId="40AB747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5.5</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5GC policy control (N5/N33) interactions</w:t>
      </w:r>
      <w:r>
        <w:rPr>
          <w:noProof/>
        </w:rPr>
        <w:tab/>
      </w:r>
      <w:r>
        <w:rPr>
          <w:noProof/>
        </w:rPr>
        <w:fldChar w:fldCharType="begin"/>
      </w:r>
      <w:r>
        <w:rPr>
          <w:noProof/>
        </w:rPr>
        <w:instrText xml:space="preserve"> PAGEREF _Toc157768352 \h </w:instrText>
      </w:r>
      <w:r>
        <w:rPr>
          <w:noProof/>
        </w:rPr>
      </w:r>
      <w:r>
        <w:rPr>
          <w:noProof/>
        </w:rPr>
        <w:fldChar w:fldCharType="separate"/>
      </w:r>
      <w:r>
        <w:rPr>
          <w:noProof/>
        </w:rPr>
        <w:t>56</w:t>
      </w:r>
      <w:r>
        <w:rPr>
          <w:noProof/>
        </w:rPr>
        <w:fldChar w:fldCharType="end"/>
      </w:r>
    </w:p>
    <w:p w14:paraId="58FA04A5" w14:textId="78EBFFF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_Toc157768353 \h </w:instrText>
      </w:r>
      <w:r>
        <w:rPr>
          <w:noProof/>
        </w:rPr>
      </w:r>
      <w:r>
        <w:rPr>
          <w:noProof/>
        </w:rPr>
        <w:fldChar w:fldCharType="separate"/>
      </w:r>
      <w:r>
        <w:rPr>
          <w:noProof/>
        </w:rPr>
        <w:t>56</w:t>
      </w:r>
      <w:r>
        <w:rPr>
          <w:noProof/>
        </w:rPr>
        <w:fldChar w:fldCharType="end"/>
      </w:r>
    </w:p>
    <w:p w14:paraId="0A91141C" w14:textId="5B83F47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5.5.2</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Policy control interactions for Dynamic Policies</w:t>
      </w:r>
      <w:r>
        <w:rPr>
          <w:noProof/>
        </w:rPr>
        <w:tab/>
      </w:r>
      <w:r>
        <w:rPr>
          <w:noProof/>
        </w:rPr>
        <w:fldChar w:fldCharType="begin"/>
      </w:r>
      <w:r>
        <w:rPr>
          <w:noProof/>
        </w:rPr>
        <w:instrText xml:space="preserve"> PAGEREF _Toc157768354 \h </w:instrText>
      </w:r>
      <w:r>
        <w:rPr>
          <w:noProof/>
        </w:rPr>
      </w:r>
      <w:r>
        <w:rPr>
          <w:noProof/>
        </w:rPr>
        <w:fldChar w:fldCharType="separate"/>
      </w:r>
      <w:r>
        <w:rPr>
          <w:noProof/>
        </w:rPr>
        <w:t>56</w:t>
      </w:r>
      <w:r>
        <w:rPr>
          <w:noProof/>
        </w:rPr>
        <w:fldChar w:fldCharType="end"/>
      </w:r>
    </w:p>
    <w:p w14:paraId="7ABD3003" w14:textId="545081C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5.5.3</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_Toc157768355 \h </w:instrText>
      </w:r>
      <w:r>
        <w:rPr>
          <w:noProof/>
        </w:rPr>
      </w:r>
      <w:r>
        <w:rPr>
          <w:noProof/>
        </w:rPr>
        <w:fldChar w:fldCharType="separate"/>
      </w:r>
      <w:r>
        <w:rPr>
          <w:noProof/>
        </w:rPr>
        <w:t>57</w:t>
      </w:r>
      <w:r>
        <w:rPr>
          <w:noProof/>
        </w:rPr>
        <w:fldChar w:fldCharType="end"/>
      </w:r>
    </w:p>
    <w:p w14:paraId="46E7EBFC" w14:textId="2A4C461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5.6</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UE modem interactions</w:t>
      </w:r>
      <w:r>
        <w:rPr>
          <w:noProof/>
        </w:rPr>
        <w:tab/>
      </w:r>
      <w:r>
        <w:rPr>
          <w:noProof/>
        </w:rPr>
        <w:fldChar w:fldCharType="begin"/>
      </w:r>
      <w:r>
        <w:rPr>
          <w:noProof/>
        </w:rPr>
        <w:instrText xml:space="preserve"> PAGEREF _Toc157768356 \h </w:instrText>
      </w:r>
      <w:r>
        <w:rPr>
          <w:noProof/>
        </w:rPr>
      </w:r>
      <w:r>
        <w:rPr>
          <w:noProof/>
        </w:rPr>
        <w:fldChar w:fldCharType="separate"/>
      </w:r>
      <w:r>
        <w:rPr>
          <w:noProof/>
        </w:rPr>
        <w:t>58</w:t>
      </w:r>
      <w:r>
        <w:rPr>
          <w:noProof/>
        </w:rPr>
        <w:fldChar w:fldCharType="end"/>
      </w:r>
    </w:p>
    <w:p w14:paraId="4A54F6FE" w14:textId="5551C4B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_Toc157768357 \h </w:instrText>
      </w:r>
      <w:r>
        <w:rPr>
          <w:noProof/>
        </w:rPr>
      </w:r>
      <w:r>
        <w:rPr>
          <w:noProof/>
        </w:rPr>
        <w:fldChar w:fldCharType="separate"/>
      </w:r>
      <w:r>
        <w:rPr>
          <w:noProof/>
        </w:rPr>
        <w:t>58</w:t>
      </w:r>
      <w:r>
        <w:rPr>
          <w:noProof/>
        </w:rPr>
        <w:fldChar w:fldCharType="end"/>
      </w:r>
    </w:p>
    <w:p w14:paraId="38943CF3" w14:textId="7909158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5.6.2</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ANBR-based Network Assistance</w:t>
      </w:r>
      <w:r>
        <w:rPr>
          <w:noProof/>
        </w:rPr>
        <w:tab/>
      </w:r>
      <w:r>
        <w:rPr>
          <w:noProof/>
        </w:rPr>
        <w:fldChar w:fldCharType="begin"/>
      </w:r>
      <w:r>
        <w:rPr>
          <w:noProof/>
        </w:rPr>
        <w:instrText xml:space="preserve"> PAGEREF _Toc157768358 \h </w:instrText>
      </w:r>
      <w:r>
        <w:rPr>
          <w:noProof/>
        </w:rPr>
      </w:r>
      <w:r>
        <w:rPr>
          <w:noProof/>
        </w:rPr>
        <w:fldChar w:fldCharType="separate"/>
      </w:r>
      <w:r>
        <w:rPr>
          <w:noProof/>
        </w:rPr>
        <w:t>58</w:t>
      </w:r>
      <w:r>
        <w:rPr>
          <w:noProof/>
        </w:rPr>
        <w:fldChar w:fldCharType="end"/>
      </w:r>
    </w:p>
    <w:p w14:paraId="29F3057A" w14:textId="4F1EF59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5.6.3</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RAN-based metrics reporting</w:t>
      </w:r>
      <w:r>
        <w:rPr>
          <w:noProof/>
        </w:rPr>
        <w:tab/>
      </w:r>
      <w:r>
        <w:rPr>
          <w:noProof/>
        </w:rPr>
        <w:fldChar w:fldCharType="begin"/>
      </w:r>
      <w:r>
        <w:rPr>
          <w:noProof/>
        </w:rPr>
        <w:instrText xml:space="preserve"> PAGEREF _Toc157768359 \h </w:instrText>
      </w:r>
      <w:r>
        <w:rPr>
          <w:noProof/>
        </w:rPr>
      </w:r>
      <w:r>
        <w:rPr>
          <w:noProof/>
        </w:rPr>
        <w:fldChar w:fldCharType="separate"/>
      </w:r>
      <w:r>
        <w:rPr>
          <w:noProof/>
        </w:rPr>
        <w:t>59</w:t>
      </w:r>
      <w:r>
        <w:rPr>
          <w:noProof/>
        </w:rPr>
        <w:fldChar w:fldCharType="end"/>
      </w:r>
    </w:p>
    <w:p w14:paraId="6B25F2EF" w14:textId="294D3262"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3GPP Service URL</w:t>
      </w:r>
      <w:r>
        <w:rPr>
          <w:noProof/>
        </w:rPr>
        <w:tab/>
      </w:r>
      <w:r>
        <w:rPr>
          <w:noProof/>
        </w:rPr>
        <w:fldChar w:fldCharType="begin"/>
      </w:r>
      <w:r>
        <w:rPr>
          <w:noProof/>
        </w:rPr>
        <w:instrText xml:space="preserve"> PAGEREF _Toc157768360 \h </w:instrText>
      </w:r>
      <w:r>
        <w:rPr>
          <w:noProof/>
        </w:rPr>
      </w:r>
      <w:r>
        <w:rPr>
          <w:noProof/>
        </w:rPr>
        <w:fldChar w:fldCharType="separate"/>
      </w:r>
      <w:r>
        <w:rPr>
          <w:noProof/>
        </w:rPr>
        <w:t>59</w:t>
      </w:r>
      <w:r>
        <w:rPr>
          <w:noProof/>
        </w:rPr>
        <w:fldChar w:fldCharType="end"/>
      </w:r>
    </w:p>
    <w:p w14:paraId="29E59DF5" w14:textId="2CC27F6A"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General aspects of network APIs</w:t>
      </w:r>
      <w:r>
        <w:rPr>
          <w:noProof/>
        </w:rPr>
        <w:tab/>
      </w:r>
      <w:r>
        <w:rPr>
          <w:noProof/>
        </w:rPr>
        <w:fldChar w:fldCharType="begin"/>
      </w:r>
      <w:r>
        <w:rPr>
          <w:noProof/>
        </w:rPr>
        <w:instrText xml:space="preserve"> PAGEREF _Toc157768361 \h </w:instrText>
      </w:r>
      <w:r>
        <w:rPr>
          <w:noProof/>
        </w:rPr>
      </w:r>
      <w:r>
        <w:rPr>
          <w:noProof/>
        </w:rPr>
        <w:fldChar w:fldCharType="separate"/>
      </w:r>
      <w:r>
        <w:rPr>
          <w:noProof/>
        </w:rPr>
        <w:t>60</w:t>
      </w:r>
      <w:r>
        <w:rPr>
          <w:noProof/>
        </w:rPr>
        <w:fldChar w:fldCharType="end"/>
      </w:r>
    </w:p>
    <w:p w14:paraId="68E97F77" w14:textId="398302D8"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Usage of HTTP</w:t>
      </w:r>
      <w:r>
        <w:rPr>
          <w:noProof/>
        </w:rPr>
        <w:tab/>
      </w:r>
      <w:r>
        <w:rPr>
          <w:noProof/>
        </w:rPr>
        <w:fldChar w:fldCharType="begin"/>
      </w:r>
      <w:r>
        <w:rPr>
          <w:noProof/>
        </w:rPr>
        <w:instrText xml:space="preserve"> PAGEREF _Toc157768362 \h </w:instrText>
      </w:r>
      <w:r>
        <w:rPr>
          <w:noProof/>
        </w:rPr>
      </w:r>
      <w:r>
        <w:rPr>
          <w:noProof/>
        </w:rPr>
        <w:fldChar w:fldCharType="separate"/>
      </w:r>
      <w:r>
        <w:rPr>
          <w:noProof/>
        </w:rPr>
        <w:t>60</w:t>
      </w:r>
      <w:r>
        <w:rPr>
          <w:noProof/>
        </w:rPr>
        <w:fldChar w:fldCharType="end"/>
      </w:r>
    </w:p>
    <w:p w14:paraId="60CBF2A9" w14:textId="2264BF6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r>
      <w:r>
        <w:rPr>
          <w:noProof/>
        </w:rPr>
        <w:instrText xml:space="preserve"> PAGEREF _Toc157768363 \h </w:instrText>
      </w:r>
      <w:r>
        <w:rPr>
          <w:noProof/>
        </w:rPr>
      </w:r>
      <w:r>
        <w:rPr>
          <w:noProof/>
        </w:rPr>
        <w:fldChar w:fldCharType="separate"/>
      </w:r>
      <w:r>
        <w:rPr>
          <w:noProof/>
        </w:rPr>
        <w:t>60</w:t>
      </w:r>
      <w:r>
        <w:rPr>
          <w:noProof/>
        </w:rPr>
        <w:fldChar w:fldCharType="end"/>
      </w:r>
    </w:p>
    <w:p w14:paraId="0B2935F5" w14:textId="7FCB368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7.1.2</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HTTP endpoint addresses</w:t>
      </w:r>
      <w:r>
        <w:rPr>
          <w:noProof/>
        </w:rPr>
        <w:tab/>
      </w:r>
      <w:r>
        <w:rPr>
          <w:noProof/>
        </w:rPr>
        <w:fldChar w:fldCharType="begin"/>
      </w:r>
      <w:r>
        <w:rPr>
          <w:noProof/>
        </w:rPr>
        <w:instrText xml:space="preserve"> PAGEREF _Toc157768364 \h </w:instrText>
      </w:r>
      <w:r>
        <w:rPr>
          <w:noProof/>
        </w:rPr>
      </w:r>
      <w:r>
        <w:rPr>
          <w:noProof/>
        </w:rPr>
        <w:fldChar w:fldCharType="separate"/>
      </w:r>
      <w:r>
        <w:rPr>
          <w:noProof/>
        </w:rPr>
        <w:t>60</w:t>
      </w:r>
      <w:r>
        <w:rPr>
          <w:noProof/>
        </w:rPr>
        <w:fldChar w:fldCharType="end"/>
      </w:r>
    </w:p>
    <w:p w14:paraId="4707B572" w14:textId="076C5D3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7.1.2.1</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Default Media AF endpoint address at reference point M1</w:t>
      </w:r>
      <w:r>
        <w:rPr>
          <w:noProof/>
        </w:rPr>
        <w:tab/>
      </w:r>
      <w:r>
        <w:rPr>
          <w:noProof/>
        </w:rPr>
        <w:fldChar w:fldCharType="begin"/>
      </w:r>
      <w:r>
        <w:rPr>
          <w:noProof/>
        </w:rPr>
        <w:instrText xml:space="preserve"> PAGEREF _Toc157768365 \h </w:instrText>
      </w:r>
      <w:r>
        <w:rPr>
          <w:noProof/>
        </w:rPr>
      </w:r>
      <w:r>
        <w:rPr>
          <w:noProof/>
        </w:rPr>
        <w:fldChar w:fldCharType="separate"/>
      </w:r>
      <w:r>
        <w:rPr>
          <w:noProof/>
        </w:rPr>
        <w:t>60</w:t>
      </w:r>
      <w:r>
        <w:rPr>
          <w:noProof/>
        </w:rPr>
        <w:fldChar w:fldCharType="end"/>
      </w:r>
    </w:p>
    <w:p w14:paraId="0DC8AE29" w14:textId="0330776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7.1.2.2</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Default Media AF endpoint address at reference point M3</w:t>
      </w:r>
      <w:r>
        <w:rPr>
          <w:noProof/>
        </w:rPr>
        <w:tab/>
      </w:r>
      <w:r>
        <w:rPr>
          <w:noProof/>
        </w:rPr>
        <w:fldChar w:fldCharType="begin"/>
      </w:r>
      <w:r>
        <w:rPr>
          <w:noProof/>
        </w:rPr>
        <w:instrText xml:space="preserve"> PAGEREF _Toc157768366 \h </w:instrText>
      </w:r>
      <w:r>
        <w:rPr>
          <w:noProof/>
        </w:rPr>
      </w:r>
      <w:r>
        <w:rPr>
          <w:noProof/>
        </w:rPr>
        <w:fldChar w:fldCharType="separate"/>
      </w:r>
      <w:r>
        <w:rPr>
          <w:noProof/>
        </w:rPr>
        <w:t>60</w:t>
      </w:r>
      <w:r>
        <w:rPr>
          <w:noProof/>
        </w:rPr>
        <w:fldChar w:fldCharType="end"/>
      </w:r>
    </w:p>
    <w:p w14:paraId="66CE02E7" w14:textId="7F663B8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7.1.2.3</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Default Media AF endpoint address at reference point M5</w:t>
      </w:r>
      <w:r>
        <w:rPr>
          <w:noProof/>
        </w:rPr>
        <w:tab/>
      </w:r>
      <w:r>
        <w:rPr>
          <w:noProof/>
        </w:rPr>
        <w:fldChar w:fldCharType="begin"/>
      </w:r>
      <w:r>
        <w:rPr>
          <w:noProof/>
        </w:rPr>
        <w:instrText xml:space="preserve"> PAGEREF _Toc157768367 \h </w:instrText>
      </w:r>
      <w:r>
        <w:rPr>
          <w:noProof/>
        </w:rPr>
      </w:r>
      <w:r>
        <w:rPr>
          <w:noProof/>
        </w:rPr>
        <w:fldChar w:fldCharType="separate"/>
      </w:r>
      <w:r>
        <w:rPr>
          <w:noProof/>
        </w:rPr>
        <w:t>60</w:t>
      </w:r>
      <w:r>
        <w:rPr>
          <w:noProof/>
        </w:rPr>
        <w:fldChar w:fldCharType="end"/>
      </w:r>
    </w:p>
    <w:p w14:paraId="085257F9" w14:textId="3F3DE6A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7.1.3</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HTTP resource URIs and paths</w:t>
      </w:r>
      <w:r>
        <w:rPr>
          <w:noProof/>
        </w:rPr>
        <w:tab/>
      </w:r>
      <w:r>
        <w:rPr>
          <w:noProof/>
        </w:rPr>
        <w:fldChar w:fldCharType="begin"/>
      </w:r>
      <w:r>
        <w:rPr>
          <w:noProof/>
        </w:rPr>
        <w:instrText xml:space="preserve"> PAGEREF _Toc157768368 \h </w:instrText>
      </w:r>
      <w:r>
        <w:rPr>
          <w:noProof/>
        </w:rPr>
      </w:r>
      <w:r>
        <w:rPr>
          <w:noProof/>
        </w:rPr>
        <w:fldChar w:fldCharType="separate"/>
      </w:r>
      <w:r>
        <w:rPr>
          <w:noProof/>
        </w:rPr>
        <w:t>60</w:t>
      </w:r>
      <w:r>
        <w:rPr>
          <w:noProof/>
        </w:rPr>
        <w:fldChar w:fldCharType="end"/>
      </w:r>
    </w:p>
    <w:p w14:paraId="5A05AF31" w14:textId="5B6E976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r>
      <w:r>
        <w:rPr>
          <w:noProof/>
        </w:rPr>
        <w:instrText xml:space="preserve"> PAGEREF _Toc157768369 \h </w:instrText>
      </w:r>
      <w:r>
        <w:rPr>
          <w:noProof/>
        </w:rPr>
      </w:r>
      <w:r>
        <w:rPr>
          <w:noProof/>
        </w:rPr>
        <w:fldChar w:fldCharType="separate"/>
      </w:r>
      <w:r>
        <w:rPr>
          <w:noProof/>
        </w:rPr>
        <w:t>61</w:t>
      </w:r>
      <w:r>
        <w:rPr>
          <w:noProof/>
        </w:rPr>
        <w:fldChar w:fldCharType="end"/>
      </w:r>
    </w:p>
    <w:p w14:paraId="271ECC6F" w14:textId="5A39F7A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_Toc157768370 \h </w:instrText>
      </w:r>
      <w:r>
        <w:rPr>
          <w:noProof/>
        </w:rPr>
      </w:r>
      <w:r>
        <w:rPr>
          <w:noProof/>
        </w:rPr>
        <w:fldChar w:fldCharType="separate"/>
      </w:r>
      <w:r>
        <w:rPr>
          <w:noProof/>
        </w:rPr>
        <w:t>61</w:t>
      </w:r>
      <w:r>
        <w:rPr>
          <w:noProof/>
        </w:rPr>
        <w:fldChar w:fldCharType="end"/>
      </w:r>
    </w:p>
    <w:p w14:paraId="63958BCC" w14:textId="2C3A182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r>
      <w:r>
        <w:rPr>
          <w:noProof/>
        </w:rPr>
        <w:instrText xml:space="preserve"> PAGEREF _Toc157768371 \h </w:instrText>
      </w:r>
      <w:r>
        <w:rPr>
          <w:noProof/>
        </w:rPr>
      </w:r>
      <w:r>
        <w:rPr>
          <w:noProof/>
        </w:rPr>
        <w:fldChar w:fldCharType="separate"/>
      </w:r>
      <w:r>
        <w:rPr>
          <w:noProof/>
        </w:rPr>
        <w:t>61</w:t>
      </w:r>
      <w:r>
        <w:rPr>
          <w:noProof/>
        </w:rPr>
        <w:fldChar w:fldCharType="end"/>
      </w:r>
    </w:p>
    <w:p w14:paraId="7B210A44" w14:textId="3405B44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r>
      <w:r>
        <w:rPr>
          <w:noProof/>
        </w:rPr>
        <w:instrText xml:space="preserve"> PAGEREF _Toc157768372 \h </w:instrText>
      </w:r>
      <w:r>
        <w:rPr>
          <w:noProof/>
        </w:rPr>
      </w:r>
      <w:r>
        <w:rPr>
          <w:noProof/>
        </w:rPr>
        <w:fldChar w:fldCharType="separate"/>
      </w:r>
      <w:r>
        <w:rPr>
          <w:noProof/>
        </w:rPr>
        <w:t>61</w:t>
      </w:r>
      <w:r>
        <w:rPr>
          <w:noProof/>
        </w:rPr>
        <w:fldChar w:fldCharType="end"/>
      </w:r>
    </w:p>
    <w:p w14:paraId="3D93C7E4" w14:textId="01D7E3F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rFonts w:asciiTheme="minorHAnsi" w:eastAsiaTheme="minorEastAsia" w:hAnsiTheme="minorHAnsi" w:cstheme="minorBidi"/>
          <w:noProof/>
          <w:kern w:val="2"/>
          <w:sz w:val="22"/>
          <w:szCs w:val="22"/>
          <w:lang w:eastAsia="en-GB"/>
          <w14:ligatures w14:val="standardContextual"/>
        </w:rPr>
        <w:tab/>
      </w:r>
      <w:r>
        <w:rPr>
          <w:noProof/>
        </w:rPr>
        <w:t>Cache control</w:t>
      </w:r>
      <w:r>
        <w:rPr>
          <w:noProof/>
        </w:rPr>
        <w:tab/>
      </w:r>
      <w:r>
        <w:rPr>
          <w:noProof/>
        </w:rPr>
        <w:fldChar w:fldCharType="begin"/>
      </w:r>
      <w:r>
        <w:rPr>
          <w:noProof/>
        </w:rPr>
        <w:instrText xml:space="preserve"> PAGEREF _Toc157768373 \h </w:instrText>
      </w:r>
      <w:r>
        <w:rPr>
          <w:noProof/>
        </w:rPr>
      </w:r>
      <w:r>
        <w:rPr>
          <w:noProof/>
        </w:rPr>
        <w:fldChar w:fldCharType="separate"/>
      </w:r>
      <w:r>
        <w:rPr>
          <w:noProof/>
        </w:rPr>
        <w:t>61</w:t>
      </w:r>
      <w:r>
        <w:rPr>
          <w:noProof/>
        </w:rPr>
        <w:fldChar w:fldCharType="end"/>
      </w:r>
    </w:p>
    <w:p w14:paraId="696852F6" w14:textId="1659B7C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_Toc157768374 \h </w:instrText>
      </w:r>
      <w:r>
        <w:rPr>
          <w:noProof/>
        </w:rPr>
      </w:r>
      <w:r>
        <w:rPr>
          <w:noProof/>
        </w:rPr>
        <w:fldChar w:fldCharType="separate"/>
      </w:r>
      <w:r>
        <w:rPr>
          <w:noProof/>
        </w:rPr>
        <w:t>61</w:t>
      </w:r>
      <w:r>
        <w:rPr>
          <w:noProof/>
        </w:rPr>
        <w:fldChar w:fldCharType="end"/>
      </w:r>
    </w:p>
    <w:p w14:paraId="62439F1A" w14:textId="294F276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_Toc157768375 \h </w:instrText>
      </w:r>
      <w:r>
        <w:rPr>
          <w:noProof/>
        </w:rPr>
      </w:r>
      <w:r>
        <w:rPr>
          <w:noProof/>
        </w:rPr>
        <w:fldChar w:fldCharType="separate"/>
      </w:r>
      <w:r>
        <w:rPr>
          <w:noProof/>
        </w:rPr>
        <w:t>61</w:t>
      </w:r>
      <w:r>
        <w:rPr>
          <w:noProof/>
        </w:rPr>
        <w:fldChar w:fldCharType="end"/>
      </w:r>
    </w:p>
    <w:p w14:paraId="573B8C53" w14:textId="21F08BD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_Toc157768376 \h </w:instrText>
      </w:r>
      <w:r>
        <w:rPr>
          <w:noProof/>
        </w:rPr>
      </w:r>
      <w:r>
        <w:rPr>
          <w:noProof/>
        </w:rPr>
        <w:fldChar w:fldCharType="separate"/>
      </w:r>
      <w:r>
        <w:rPr>
          <w:noProof/>
        </w:rPr>
        <w:t>61</w:t>
      </w:r>
      <w:r>
        <w:rPr>
          <w:noProof/>
        </w:rPr>
        <w:fldChar w:fldCharType="end"/>
      </w:r>
    </w:p>
    <w:p w14:paraId="22832ADD" w14:textId="42B7B16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7.1.6</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HTTP response codes</w:t>
      </w:r>
      <w:r>
        <w:rPr>
          <w:noProof/>
        </w:rPr>
        <w:tab/>
      </w:r>
      <w:r>
        <w:rPr>
          <w:noProof/>
        </w:rPr>
        <w:fldChar w:fldCharType="begin"/>
      </w:r>
      <w:r>
        <w:rPr>
          <w:noProof/>
        </w:rPr>
        <w:instrText xml:space="preserve"> PAGEREF _Toc157768377 \h </w:instrText>
      </w:r>
      <w:r>
        <w:rPr>
          <w:noProof/>
        </w:rPr>
      </w:r>
      <w:r>
        <w:rPr>
          <w:noProof/>
        </w:rPr>
        <w:fldChar w:fldCharType="separate"/>
      </w:r>
      <w:r>
        <w:rPr>
          <w:noProof/>
        </w:rPr>
        <w:t>61</w:t>
      </w:r>
      <w:r>
        <w:rPr>
          <w:noProof/>
        </w:rPr>
        <w:fldChar w:fldCharType="end"/>
      </w:r>
    </w:p>
    <w:p w14:paraId="1D102A8B" w14:textId="59F1F9E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7.1.7</w:t>
      </w:r>
      <w:r>
        <w:rPr>
          <w:rFonts w:asciiTheme="minorHAnsi" w:eastAsiaTheme="minorEastAsia" w:hAnsiTheme="minorHAnsi" w:cstheme="minorBidi"/>
          <w:noProof/>
          <w:kern w:val="2"/>
          <w:sz w:val="22"/>
          <w:szCs w:val="22"/>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_Toc157768378 \h </w:instrText>
      </w:r>
      <w:r>
        <w:rPr>
          <w:noProof/>
        </w:rPr>
      </w:r>
      <w:r>
        <w:rPr>
          <w:noProof/>
        </w:rPr>
        <w:fldChar w:fldCharType="separate"/>
      </w:r>
      <w:r>
        <w:rPr>
          <w:noProof/>
        </w:rPr>
        <w:t>61</w:t>
      </w:r>
      <w:r>
        <w:rPr>
          <w:noProof/>
        </w:rPr>
        <w:fldChar w:fldCharType="end"/>
      </w:r>
    </w:p>
    <w:p w14:paraId="103CCA33" w14:textId="47D2437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7.2</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_Toc157768379 \h </w:instrText>
      </w:r>
      <w:r>
        <w:rPr>
          <w:noProof/>
        </w:rPr>
      </w:r>
      <w:r>
        <w:rPr>
          <w:noProof/>
        </w:rPr>
        <w:fldChar w:fldCharType="separate"/>
      </w:r>
      <w:r>
        <w:rPr>
          <w:noProof/>
        </w:rPr>
        <w:t>62</w:t>
      </w:r>
      <w:r>
        <w:rPr>
          <w:noProof/>
        </w:rPr>
        <w:fldChar w:fldCharType="end"/>
      </w:r>
    </w:p>
    <w:p w14:paraId="0725C6BF" w14:textId="4420AF6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7.3</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 xml:space="preserve">Common OpenAPI </w:t>
      </w:r>
      <w:r>
        <w:rPr>
          <w:noProof/>
        </w:rPr>
        <w:t>data types</w:t>
      </w:r>
      <w:r>
        <w:rPr>
          <w:noProof/>
        </w:rPr>
        <w:tab/>
      </w:r>
      <w:r>
        <w:rPr>
          <w:noProof/>
        </w:rPr>
        <w:fldChar w:fldCharType="begin"/>
      </w:r>
      <w:r>
        <w:rPr>
          <w:noProof/>
        </w:rPr>
        <w:instrText xml:space="preserve"> PAGEREF _Toc157768380 \h </w:instrText>
      </w:r>
      <w:r>
        <w:rPr>
          <w:noProof/>
        </w:rPr>
      </w:r>
      <w:r>
        <w:rPr>
          <w:noProof/>
        </w:rPr>
        <w:fldChar w:fldCharType="separate"/>
      </w:r>
      <w:r>
        <w:rPr>
          <w:noProof/>
        </w:rPr>
        <w:t>63</w:t>
      </w:r>
      <w:r>
        <w:rPr>
          <w:noProof/>
        </w:rPr>
        <w:fldChar w:fldCharType="end"/>
      </w:r>
    </w:p>
    <w:p w14:paraId="4F46340D" w14:textId="7078D6E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_Toc157768381 \h </w:instrText>
      </w:r>
      <w:r>
        <w:rPr>
          <w:noProof/>
        </w:rPr>
      </w:r>
      <w:r>
        <w:rPr>
          <w:noProof/>
        </w:rPr>
        <w:fldChar w:fldCharType="separate"/>
      </w:r>
      <w:r>
        <w:rPr>
          <w:noProof/>
        </w:rPr>
        <w:t>63</w:t>
      </w:r>
      <w:r>
        <w:rPr>
          <w:noProof/>
        </w:rPr>
        <w:fldChar w:fldCharType="end"/>
      </w:r>
    </w:p>
    <w:p w14:paraId="5347A612" w14:textId="763058F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r>
      <w:r>
        <w:rPr>
          <w:noProof/>
        </w:rPr>
        <w:instrText xml:space="preserve"> PAGEREF _Toc157768382 \h </w:instrText>
      </w:r>
      <w:r>
        <w:rPr>
          <w:noProof/>
        </w:rPr>
      </w:r>
      <w:r>
        <w:rPr>
          <w:noProof/>
        </w:rPr>
        <w:fldChar w:fldCharType="separate"/>
      </w:r>
      <w:r>
        <w:rPr>
          <w:noProof/>
        </w:rPr>
        <w:t>63</w:t>
      </w:r>
      <w:r>
        <w:rPr>
          <w:noProof/>
        </w:rPr>
        <w:fldChar w:fldCharType="end"/>
      </w:r>
    </w:p>
    <w:p w14:paraId="7EBAE816" w14:textId="7BDDC8F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r>
      <w:r>
        <w:rPr>
          <w:noProof/>
        </w:rPr>
        <w:instrText xml:space="preserve"> PAGEREF _Toc157768383 \h </w:instrText>
      </w:r>
      <w:r>
        <w:rPr>
          <w:noProof/>
        </w:rPr>
      </w:r>
      <w:r>
        <w:rPr>
          <w:noProof/>
        </w:rPr>
        <w:fldChar w:fldCharType="separate"/>
      </w:r>
      <w:r>
        <w:rPr>
          <w:noProof/>
        </w:rPr>
        <w:t>64</w:t>
      </w:r>
      <w:r>
        <w:rPr>
          <w:noProof/>
        </w:rPr>
        <w:fldChar w:fldCharType="end"/>
      </w:r>
    </w:p>
    <w:p w14:paraId="6366953E" w14:textId="7CCA36F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r>
      <w:r>
        <w:rPr>
          <w:noProof/>
        </w:rPr>
        <w:instrText xml:space="preserve"> PAGEREF _Toc157768384 \h </w:instrText>
      </w:r>
      <w:r>
        <w:rPr>
          <w:noProof/>
        </w:rPr>
      </w:r>
      <w:r>
        <w:rPr>
          <w:noProof/>
        </w:rPr>
        <w:fldChar w:fldCharType="separate"/>
      </w:r>
      <w:r>
        <w:rPr>
          <w:noProof/>
        </w:rPr>
        <w:t>64</w:t>
      </w:r>
      <w:r>
        <w:rPr>
          <w:noProof/>
        </w:rPr>
        <w:fldChar w:fldCharType="end"/>
      </w:r>
    </w:p>
    <w:p w14:paraId="71785219" w14:textId="496F521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r>
      <w:r>
        <w:rPr>
          <w:noProof/>
        </w:rPr>
        <w:instrText xml:space="preserve"> PAGEREF _Toc157768385 \h </w:instrText>
      </w:r>
      <w:r>
        <w:rPr>
          <w:noProof/>
        </w:rPr>
      </w:r>
      <w:r>
        <w:rPr>
          <w:noProof/>
        </w:rPr>
        <w:fldChar w:fldCharType="separate"/>
      </w:r>
      <w:r>
        <w:rPr>
          <w:noProof/>
        </w:rPr>
        <w:t>64</w:t>
      </w:r>
      <w:r>
        <w:rPr>
          <w:noProof/>
        </w:rPr>
        <w:fldChar w:fldCharType="end"/>
      </w:r>
    </w:p>
    <w:p w14:paraId="2FF27C79" w14:textId="60D0D3F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7.3.3.3A</w:t>
      </w:r>
      <w:r>
        <w:rPr>
          <w:rFonts w:asciiTheme="minorHAnsi" w:eastAsiaTheme="minorEastAsia" w:hAnsiTheme="minorHAnsi" w:cstheme="minorBidi"/>
          <w:noProof/>
          <w:kern w:val="2"/>
          <w:sz w:val="22"/>
          <w:szCs w:val="22"/>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_Toc157768386 \h </w:instrText>
      </w:r>
      <w:r>
        <w:rPr>
          <w:noProof/>
        </w:rPr>
      </w:r>
      <w:r>
        <w:rPr>
          <w:noProof/>
        </w:rPr>
        <w:fldChar w:fldCharType="separate"/>
      </w:r>
      <w:r>
        <w:rPr>
          <w:noProof/>
        </w:rPr>
        <w:t>64</w:t>
      </w:r>
      <w:r>
        <w:rPr>
          <w:noProof/>
        </w:rPr>
        <w:fldChar w:fldCharType="end"/>
      </w:r>
    </w:p>
    <w:p w14:paraId="049DFD4F" w14:textId="6C74371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7.3.3.3</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r>
      <w:r>
        <w:rPr>
          <w:noProof/>
        </w:rPr>
        <w:instrText xml:space="preserve"> PAGEREF _Toc157768387 \h </w:instrText>
      </w:r>
      <w:r>
        <w:rPr>
          <w:noProof/>
        </w:rPr>
      </w:r>
      <w:r>
        <w:rPr>
          <w:noProof/>
        </w:rPr>
        <w:fldChar w:fldCharType="separate"/>
      </w:r>
      <w:r>
        <w:rPr>
          <w:noProof/>
        </w:rPr>
        <w:t>64</w:t>
      </w:r>
      <w:r>
        <w:rPr>
          <w:noProof/>
        </w:rPr>
        <w:fldChar w:fldCharType="end"/>
      </w:r>
    </w:p>
    <w:p w14:paraId="3C0B80E3" w14:textId="0703474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7.3.3.3A</w:t>
      </w:r>
      <w:r>
        <w:rPr>
          <w:rFonts w:asciiTheme="minorHAnsi" w:eastAsiaTheme="minorEastAsia" w:hAnsiTheme="minorHAnsi" w:cstheme="minorBidi"/>
          <w:noProof/>
          <w:kern w:val="2"/>
          <w:sz w:val="22"/>
          <w:szCs w:val="22"/>
          <w:lang w:eastAsia="en-GB"/>
          <w14:ligatures w14:val="standardContextual"/>
        </w:rPr>
        <w:tab/>
      </w:r>
      <w:r>
        <w:rPr>
          <w:noProof/>
        </w:rPr>
        <w:t>M5BitRateSpecification type</w:t>
      </w:r>
      <w:r>
        <w:rPr>
          <w:noProof/>
        </w:rPr>
        <w:tab/>
      </w:r>
      <w:r>
        <w:rPr>
          <w:noProof/>
        </w:rPr>
        <w:fldChar w:fldCharType="begin"/>
      </w:r>
      <w:r>
        <w:rPr>
          <w:noProof/>
        </w:rPr>
        <w:instrText xml:space="preserve"> PAGEREF _Toc157768388 \h </w:instrText>
      </w:r>
      <w:r>
        <w:rPr>
          <w:noProof/>
        </w:rPr>
      </w:r>
      <w:r>
        <w:rPr>
          <w:noProof/>
        </w:rPr>
        <w:fldChar w:fldCharType="separate"/>
      </w:r>
      <w:r>
        <w:rPr>
          <w:noProof/>
        </w:rPr>
        <w:t>65</w:t>
      </w:r>
      <w:r>
        <w:rPr>
          <w:noProof/>
        </w:rPr>
        <w:fldChar w:fldCharType="end"/>
      </w:r>
    </w:p>
    <w:p w14:paraId="205C5F5B" w14:textId="2196204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7.3.3.4</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r>
      <w:r>
        <w:rPr>
          <w:noProof/>
        </w:rPr>
        <w:instrText xml:space="preserve"> PAGEREF _Toc157768389 \h </w:instrText>
      </w:r>
      <w:r>
        <w:rPr>
          <w:noProof/>
        </w:rPr>
      </w:r>
      <w:r>
        <w:rPr>
          <w:noProof/>
        </w:rPr>
        <w:fldChar w:fldCharType="separate"/>
      </w:r>
      <w:r>
        <w:rPr>
          <w:noProof/>
        </w:rPr>
        <w:t>65</w:t>
      </w:r>
      <w:r>
        <w:rPr>
          <w:noProof/>
        </w:rPr>
        <w:fldChar w:fldCharType="end"/>
      </w:r>
    </w:p>
    <w:p w14:paraId="12C2E633" w14:textId="4817A15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r>
      <w:r>
        <w:rPr>
          <w:noProof/>
        </w:rPr>
        <w:instrText xml:space="preserve"> PAGEREF _Toc157768390 \h </w:instrText>
      </w:r>
      <w:r>
        <w:rPr>
          <w:noProof/>
        </w:rPr>
      </w:r>
      <w:r>
        <w:rPr>
          <w:noProof/>
        </w:rPr>
        <w:fldChar w:fldCharType="separate"/>
      </w:r>
      <w:r>
        <w:rPr>
          <w:noProof/>
        </w:rPr>
        <w:t>65</w:t>
      </w:r>
      <w:r>
        <w:rPr>
          <w:noProof/>
        </w:rPr>
        <w:fldChar w:fldCharType="end"/>
      </w:r>
    </w:p>
    <w:p w14:paraId="5A05F896" w14:textId="30021A5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r>
      <w:r>
        <w:rPr>
          <w:noProof/>
        </w:rPr>
        <w:instrText xml:space="preserve"> PAGEREF _Toc157768391 \h </w:instrText>
      </w:r>
      <w:r>
        <w:rPr>
          <w:noProof/>
        </w:rPr>
      </w:r>
      <w:r>
        <w:rPr>
          <w:noProof/>
        </w:rPr>
        <w:fldChar w:fldCharType="separate"/>
      </w:r>
      <w:r>
        <w:rPr>
          <w:noProof/>
        </w:rPr>
        <w:t>65</w:t>
      </w:r>
      <w:r>
        <w:rPr>
          <w:noProof/>
        </w:rPr>
        <w:fldChar w:fldCharType="end"/>
      </w:r>
    </w:p>
    <w:p w14:paraId="321E65F7" w14:textId="53C8C41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7.3.3.7</w:t>
      </w:r>
      <w:r>
        <w:rPr>
          <w:rFonts w:asciiTheme="minorHAnsi" w:eastAsiaTheme="minorEastAsia" w:hAnsiTheme="minorHAnsi" w:cstheme="minorBidi"/>
          <w:noProof/>
          <w:kern w:val="2"/>
          <w:sz w:val="22"/>
          <w:szCs w:val="22"/>
          <w:lang w:eastAsia="en-GB"/>
          <w14:ligatures w14:val="standardContextual"/>
        </w:rPr>
        <w:tab/>
      </w:r>
      <w:r>
        <w:rPr>
          <w:noProof/>
        </w:rPr>
        <w:t>OperationSuccessResponse type</w:t>
      </w:r>
      <w:r>
        <w:rPr>
          <w:noProof/>
        </w:rPr>
        <w:tab/>
      </w:r>
      <w:r>
        <w:rPr>
          <w:noProof/>
        </w:rPr>
        <w:fldChar w:fldCharType="begin"/>
      </w:r>
      <w:r>
        <w:rPr>
          <w:noProof/>
        </w:rPr>
        <w:instrText xml:space="preserve"> PAGEREF _Toc157768392 \h </w:instrText>
      </w:r>
      <w:r>
        <w:rPr>
          <w:noProof/>
        </w:rPr>
      </w:r>
      <w:r>
        <w:rPr>
          <w:noProof/>
        </w:rPr>
        <w:fldChar w:fldCharType="separate"/>
      </w:r>
      <w:r>
        <w:rPr>
          <w:noProof/>
        </w:rPr>
        <w:t>65</w:t>
      </w:r>
      <w:r>
        <w:rPr>
          <w:noProof/>
        </w:rPr>
        <w:fldChar w:fldCharType="end"/>
      </w:r>
    </w:p>
    <w:p w14:paraId="533A758B" w14:textId="3B3D545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7.3.3.8</w:t>
      </w:r>
      <w:r>
        <w:rPr>
          <w:rFonts w:asciiTheme="minorHAnsi" w:eastAsiaTheme="minorEastAsia" w:hAnsiTheme="minorHAnsi" w:cstheme="minorBidi"/>
          <w:noProof/>
          <w:kern w:val="2"/>
          <w:sz w:val="22"/>
          <w:szCs w:val="22"/>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_Toc157768393 \h </w:instrText>
      </w:r>
      <w:r>
        <w:rPr>
          <w:noProof/>
        </w:rPr>
      </w:r>
      <w:r>
        <w:rPr>
          <w:noProof/>
        </w:rPr>
        <w:fldChar w:fldCharType="separate"/>
      </w:r>
      <w:r>
        <w:rPr>
          <w:noProof/>
        </w:rPr>
        <w:t>66</w:t>
      </w:r>
      <w:r>
        <w:rPr>
          <w:noProof/>
        </w:rPr>
        <w:fldChar w:fldCharType="end"/>
      </w:r>
    </w:p>
    <w:p w14:paraId="04BC33E9" w14:textId="5B5B237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7.3.3.9</w:t>
      </w:r>
      <w:r>
        <w:rPr>
          <w:rFonts w:asciiTheme="minorHAnsi" w:eastAsiaTheme="minorEastAsia" w:hAnsiTheme="minorHAnsi" w:cstheme="minorBidi"/>
          <w:noProof/>
          <w:kern w:val="2"/>
          <w:sz w:val="22"/>
          <w:szCs w:val="22"/>
          <w:lang w:eastAsia="en-GB"/>
          <w14:ligatures w14:val="standardContextual"/>
        </w:rPr>
        <w:tab/>
      </w:r>
      <w:r>
        <w:rPr>
          <w:noProof/>
        </w:rPr>
        <w:t>EndpointAddress type</w:t>
      </w:r>
      <w:r>
        <w:rPr>
          <w:noProof/>
        </w:rPr>
        <w:tab/>
      </w:r>
      <w:r>
        <w:rPr>
          <w:noProof/>
        </w:rPr>
        <w:fldChar w:fldCharType="begin"/>
      </w:r>
      <w:r>
        <w:rPr>
          <w:noProof/>
        </w:rPr>
        <w:instrText xml:space="preserve"> PAGEREF _Toc157768394 \h </w:instrText>
      </w:r>
      <w:r>
        <w:rPr>
          <w:noProof/>
        </w:rPr>
      </w:r>
      <w:r>
        <w:rPr>
          <w:noProof/>
        </w:rPr>
        <w:fldChar w:fldCharType="separate"/>
      </w:r>
      <w:r>
        <w:rPr>
          <w:noProof/>
        </w:rPr>
        <w:t>66</w:t>
      </w:r>
      <w:r>
        <w:rPr>
          <w:noProof/>
        </w:rPr>
        <w:fldChar w:fldCharType="end"/>
      </w:r>
    </w:p>
    <w:p w14:paraId="43202006" w14:textId="7DAE7B5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7.3.3.10</w:t>
      </w:r>
      <w:r>
        <w:rPr>
          <w:rFonts w:asciiTheme="minorHAnsi" w:eastAsiaTheme="minorEastAsia" w:hAnsiTheme="minorHAnsi" w:cstheme="minorBidi"/>
          <w:noProof/>
          <w:kern w:val="2"/>
          <w:sz w:val="22"/>
          <w:szCs w:val="22"/>
          <w:lang w:eastAsia="en-GB"/>
          <w14:ligatures w14:val="standardContextual"/>
        </w:rPr>
        <w:tab/>
      </w:r>
      <w:r>
        <w:rPr>
          <w:noProof/>
        </w:rPr>
        <w:t>UnidirectionalQoSSpecification data type</w:t>
      </w:r>
      <w:r>
        <w:rPr>
          <w:noProof/>
        </w:rPr>
        <w:tab/>
      </w:r>
      <w:r>
        <w:rPr>
          <w:noProof/>
        </w:rPr>
        <w:fldChar w:fldCharType="begin"/>
      </w:r>
      <w:r>
        <w:rPr>
          <w:noProof/>
        </w:rPr>
        <w:instrText xml:space="preserve"> PAGEREF _Toc157768395 \h </w:instrText>
      </w:r>
      <w:r>
        <w:rPr>
          <w:noProof/>
        </w:rPr>
      </w:r>
      <w:r>
        <w:rPr>
          <w:noProof/>
        </w:rPr>
        <w:fldChar w:fldCharType="separate"/>
      </w:r>
      <w:r>
        <w:rPr>
          <w:noProof/>
        </w:rPr>
        <w:t>67</w:t>
      </w:r>
      <w:r>
        <w:rPr>
          <w:noProof/>
        </w:rPr>
        <w:fldChar w:fldCharType="end"/>
      </w:r>
    </w:p>
    <w:p w14:paraId="427970BA" w14:textId="677C2E3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7.3.3.11</w:t>
      </w:r>
      <w:r>
        <w:rPr>
          <w:rFonts w:asciiTheme="minorHAnsi" w:eastAsiaTheme="minorEastAsia" w:hAnsiTheme="minorHAnsi" w:cstheme="minorBidi"/>
          <w:noProof/>
          <w:kern w:val="2"/>
          <w:sz w:val="22"/>
          <w:szCs w:val="22"/>
          <w:lang w:eastAsia="en-GB"/>
          <w14:ligatures w14:val="standardContextual"/>
        </w:rPr>
        <w:tab/>
      </w:r>
      <w:r>
        <w:rPr>
          <w:noProof/>
        </w:rPr>
        <w:t>M1MediaEntryPoint type</w:t>
      </w:r>
      <w:r>
        <w:rPr>
          <w:noProof/>
        </w:rPr>
        <w:tab/>
      </w:r>
      <w:r>
        <w:rPr>
          <w:noProof/>
        </w:rPr>
        <w:fldChar w:fldCharType="begin"/>
      </w:r>
      <w:r>
        <w:rPr>
          <w:noProof/>
        </w:rPr>
        <w:instrText xml:space="preserve"> PAGEREF _Toc157768396 \h </w:instrText>
      </w:r>
      <w:r>
        <w:rPr>
          <w:noProof/>
        </w:rPr>
      </w:r>
      <w:r>
        <w:rPr>
          <w:noProof/>
        </w:rPr>
        <w:fldChar w:fldCharType="separate"/>
      </w:r>
      <w:r>
        <w:rPr>
          <w:noProof/>
        </w:rPr>
        <w:t>67</w:t>
      </w:r>
      <w:r>
        <w:rPr>
          <w:noProof/>
        </w:rPr>
        <w:fldChar w:fldCharType="end"/>
      </w:r>
    </w:p>
    <w:p w14:paraId="47E674A6" w14:textId="2E1FEF9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r>
      <w:r>
        <w:rPr>
          <w:noProof/>
        </w:rPr>
        <w:instrText xml:space="preserve"> PAGEREF _Toc157768397 \h </w:instrText>
      </w:r>
      <w:r>
        <w:rPr>
          <w:noProof/>
        </w:rPr>
      </w:r>
      <w:r>
        <w:rPr>
          <w:noProof/>
        </w:rPr>
        <w:fldChar w:fldCharType="separate"/>
      </w:r>
      <w:r>
        <w:rPr>
          <w:noProof/>
        </w:rPr>
        <w:t>67</w:t>
      </w:r>
      <w:r>
        <w:rPr>
          <w:noProof/>
        </w:rPr>
        <w:fldChar w:fldCharType="end"/>
      </w:r>
    </w:p>
    <w:p w14:paraId="6F15DF6A" w14:textId="182BAC9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r>
      <w:r>
        <w:rPr>
          <w:noProof/>
        </w:rPr>
        <w:instrText xml:space="preserve"> PAGEREF _Toc157768398 \h </w:instrText>
      </w:r>
      <w:r>
        <w:rPr>
          <w:noProof/>
        </w:rPr>
      </w:r>
      <w:r>
        <w:rPr>
          <w:noProof/>
        </w:rPr>
        <w:fldChar w:fldCharType="separate"/>
      </w:r>
      <w:r>
        <w:rPr>
          <w:noProof/>
        </w:rPr>
        <w:t>67</w:t>
      </w:r>
      <w:r>
        <w:rPr>
          <w:noProof/>
        </w:rPr>
        <w:fldChar w:fldCharType="end"/>
      </w:r>
    </w:p>
    <w:p w14:paraId="3528E0EA" w14:textId="33D7CC8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r>
      <w:r>
        <w:rPr>
          <w:noProof/>
        </w:rPr>
        <w:instrText xml:space="preserve"> PAGEREF _Toc157768399 \h </w:instrText>
      </w:r>
      <w:r>
        <w:rPr>
          <w:noProof/>
        </w:rPr>
      </w:r>
      <w:r>
        <w:rPr>
          <w:noProof/>
        </w:rPr>
        <w:fldChar w:fldCharType="separate"/>
      </w:r>
      <w:r>
        <w:rPr>
          <w:noProof/>
        </w:rPr>
        <w:t>68</w:t>
      </w:r>
      <w:r>
        <w:rPr>
          <w:noProof/>
        </w:rPr>
        <w:fldChar w:fldCharType="end"/>
      </w:r>
    </w:p>
    <w:p w14:paraId="7C495123" w14:textId="3C72B76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_Toc157768400 \h </w:instrText>
      </w:r>
      <w:r>
        <w:rPr>
          <w:noProof/>
        </w:rPr>
      </w:r>
      <w:r>
        <w:rPr>
          <w:noProof/>
        </w:rPr>
        <w:fldChar w:fldCharType="separate"/>
      </w:r>
      <w:r>
        <w:rPr>
          <w:noProof/>
        </w:rPr>
        <w:t>68</w:t>
      </w:r>
      <w:r>
        <w:rPr>
          <w:noProof/>
        </w:rPr>
        <w:fldChar w:fldCharType="end"/>
      </w:r>
    </w:p>
    <w:p w14:paraId="23BAADA4" w14:textId="61932D7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7.3.4.4</w:t>
      </w:r>
      <w:r>
        <w:rPr>
          <w:rFonts w:asciiTheme="minorHAnsi" w:eastAsiaTheme="minorEastAsia" w:hAnsiTheme="minorHAnsi" w:cstheme="minorBidi"/>
          <w:noProof/>
          <w:kern w:val="2"/>
          <w:sz w:val="22"/>
          <w:szCs w:val="22"/>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_Toc157768401 \h </w:instrText>
      </w:r>
      <w:r>
        <w:rPr>
          <w:noProof/>
        </w:rPr>
      </w:r>
      <w:r>
        <w:rPr>
          <w:noProof/>
        </w:rPr>
        <w:fldChar w:fldCharType="separate"/>
      </w:r>
      <w:r>
        <w:rPr>
          <w:noProof/>
        </w:rPr>
        <w:t>68</w:t>
      </w:r>
      <w:r>
        <w:rPr>
          <w:noProof/>
        </w:rPr>
        <w:fldChar w:fldCharType="end"/>
      </w:r>
    </w:p>
    <w:p w14:paraId="4BA44538" w14:textId="3173CE3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7.3.4.5</w:t>
      </w:r>
      <w:r>
        <w:rPr>
          <w:rFonts w:asciiTheme="minorHAnsi" w:eastAsiaTheme="minorEastAsia" w:hAnsiTheme="minorHAnsi" w:cstheme="minorBidi"/>
          <w:noProof/>
          <w:kern w:val="2"/>
          <w:sz w:val="22"/>
          <w:szCs w:val="22"/>
          <w:lang w:eastAsia="en-GB"/>
          <w14:ligatures w14:val="standardContextual"/>
        </w:rPr>
        <w:tab/>
      </w:r>
      <w:r>
        <w:rPr>
          <w:noProof/>
        </w:rPr>
        <w:t>ContentTransferMode enumeration</w:t>
      </w:r>
      <w:r>
        <w:rPr>
          <w:noProof/>
        </w:rPr>
        <w:tab/>
      </w:r>
      <w:r>
        <w:rPr>
          <w:noProof/>
        </w:rPr>
        <w:fldChar w:fldCharType="begin"/>
      </w:r>
      <w:r>
        <w:rPr>
          <w:noProof/>
        </w:rPr>
        <w:instrText xml:space="preserve"> PAGEREF _Toc157768402 \h </w:instrText>
      </w:r>
      <w:r>
        <w:rPr>
          <w:noProof/>
        </w:rPr>
      </w:r>
      <w:r>
        <w:rPr>
          <w:noProof/>
        </w:rPr>
        <w:fldChar w:fldCharType="separate"/>
      </w:r>
      <w:r>
        <w:rPr>
          <w:noProof/>
        </w:rPr>
        <w:t>68</w:t>
      </w:r>
      <w:r>
        <w:rPr>
          <w:noProof/>
        </w:rPr>
        <w:fldChar w:fldCharType="end"/>
      </w:r>
    </w:p>
    <w:p w14:paraId="78004A9C" w14:textId="47093203"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lastRenderedPageBreak/>
        <w:t>8</w:t>
      </w:r>
      <w:r>
        <w:rPr>
          <w:rFonts w:asciiTheme="minorHAnsi" w:eastAsiaTheme="minorEastAsia" w:hAnsiTheme="minorHAnsi" w:cstheme="minorBidi"/>
          <w:noProof/>
          <w:kern w:val="2"/>
          <w:szCs w:val="22"/>
          <w:lang w:eastAsia="en-GB"/>
          <w14:ligatures w14:val="standardContextual"/>
        </w:rPr>
        <w:tab/>
      </w:r>
      <w:r>
        <w:rPr>
          <w:noProof/>
        </w:rPr>
        <w:t>Maf_Provisioning service</w:t>
      </w:r>
      <w:r>
        <w:rPr>
          <w:noProof/>
        </w:rPr>
        <w:tab/>
      </w:r>
      <w:r>
        <w:rPr>
          <w:noProof/>
        </w:rPr>
        <w:fldChar w:fldCharType="begin"/>
      </w:r>
      <w:r>
        <w:rPr>
          <w:noProof/>
        </w:rPr>
        <w:instrText xml:space="preserve"> PAGEREF _Toc157768403 \h </w:instrText>
      </w:r>
      <w:r>
        <w:rPr>
          <w:noProof/>
        </w:rPr>
      </w:r>
      <w:r>
        <w:rPr>
          <w:noProof/>
        </w:rPr>
        <w:fldChar w:fldCharType="separate"/>
      </w:r>
      <w:r>
        <w:rPr>
          <w:noProof/>
        </w:rPr>
        <w:t>69</w:t>
      </w:r>
      <w:r>
        <w:rPr>
          <w:noProof/>
        </w:rPr>
        <w:fldChar w:fldCharType="end"/>
      </w:r>
    </w:p>
    <w:p w14:paraId="3E3B37A3" w14:textId="547B057D"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_Toc157768404 \h </w:instrText>
      </w:r>
      <w:r>
        <w:rPr>
          <w:noProof/>
        </w:rPr>
      </w:r>
      <w:r>
        <w:rPr>
          <w:noProof/>
        </w:rPr>
        <w:fldChar w:fldCharType="separate"/>
      </w:r>
      <w:r>
        <w:rPr>
          <w:noProof/>
        </w:rPr>
        <w:t>69</w:t>
      </w:r>
      <w:r>
        <w:rPr>
          <w:noProof/>
        </w:rPr>
        <w:fldChar w:fldCharType="end"/>
      </w:r>
    </w:p>
    <w:p w14:paraId="00D23086" w14:textId="4110A8D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r>
      <w:r>
        <w:rPr>
          <w:noProof/>
        </w:rPr>
        <w:instrText xml:space="preserve"> PAGEREF _Toc157768405 \h </w:instrText>
      </w:r>
      <w:r>
        <w:rPr>
          <w:noProof/>
        </w:rPr>
      </w:r>
      <w:r>
        <w:rPr>
          <w:noProof/>
        </w:rPr>
        <w:fldChar w:fldCharType="separate"/>
      </w:r>
      <w:r>
        <w:rPr>
          <w:noProof/>
        </w:rPr>
        <w:t>71</w:t>
      </w:r>
      <w:r>
        <w:rPr>
          <w:noProof/>
        </w:rPr>
        <w:fldChar w:fldCharType="end"/>
      </w:r>
    </w:p>
    <w:p w14:paraId="1A9C4306" w14:textId="006E035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_Toc157768406 \h </w:instrText>
      </w:r>
      <w:r>
        <w:rPr>
          <w:noProof/>
        </w:rPr>
      </w:r>
      <w:r>
        <w:rPr>
          <w:noProof/>
        </w:rPr>
        <w:fldChar w:fldCharType="separate"/>
      </w:r>
      <w:r>
        <w:rPr>
          <w:noProof/>
        </w:rPr>
        <w:t>71</w:t>
      </w:r>
      <w:r>
        <w:rPr>
          <w:noProof/>
        </w:rPr>
        <w:fldChar w:fldCharType="end"/>
      </w:r>
    </w:p>
    <w:p w14:paraId="77C3F573" w14:textId="64A3C42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_Toc157768407 \h </w:instrText>
      </w:r>
      <w:r>
        <w:rPr>
          <w:noProof/>
        </w:rPr>
      </w:r>
      <w:r>
        <w:rPr>
          <w:noProof/>
        </w:rPr>
        <w:fldChar w:fldCharType="separate"/>
      </w:r>
      <w:r>
        <w:rPr>
          <w:noProof/>
        </w:rPr>
        <w:t>71</w:t>
      </w:r>
      <w:r>
        <w:rPr>
          <w:noProof/>
        </w:rPr>
        <w:fldChar w:fldCharType="end"/>
      </w:r>
    </w:p>
    <w:p w14:paraId="33AC31EE" w14:textId="13C41E8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_Toc157768408 \h </w:instrText>
      </w:r>
      <w:r>
        <w:rPr>
          <w:noProof/>
        </w:rPr>
      </w:r>
      <w:r>
        <w:rPr>
          <w:noProof/>
        </w:rPr>
        <w:fldChar w:fldCharType="separate"/>
      </w:r>
      <w:r>
        <w:rPr>
          <w:noProof/>
        </w:rPr>
        <w:t>72</w:t>
      </w:r>
      <w:r>
        <w:rPr>
          <w:noProof/>
        </w:rPr>
        <w:fldChar w:fldCharType="end"/>
      </w:r>
    </w:p>
    <w:p w14:paraId="70043DF7" w14:textId="2AD2C38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r>
      <w:r>
        <w:rPr>
          <w:noProof/>
        </w:rPr>
        <w:instrText xml:space="preserve"> PAGEREF _Toc157768409 \h </w:instrText>
      </w:r>
      <w:r>
        <w:rPr>
          <w:noProof/>
        </w:rPr>
      </w:r>
      <w:r>
        <w:rPr>
          <w:noProof/>
        </w:rPr>
        <w:fldChar w:fldCharType="separate"/>
      </w:r>
      <w:r>
        <w:rPr>
          <w:noProof/>
        </w:rPr>
        <w:t>72</w:t>
      </w:r>
      <w:r>
        <w:rPr>
          <w:noProof/>
        </w:rPr>
        <w:fldChar w:fldCharType="end"/>
      </w:r>
    </w:p>
    <w:p w14:paraId="6DCA2A02" w14:textId="5EDFFBF9"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r>
      <w:r>
        <w:rPr>
          <w:noProof/>
        </w:rPr>
        <w:instrText xml:space="preserve"> PAGEREF _Toc157768410 \h </w:instrText>
      </w:r>
      <w:r>
        <w:rPr>
          <w:noProof/>
        </w:rPr>
      </w:r>
      <w:r>
        <w:rPr>
          <w:noProof/>
        </w:rPr>
        <w:fldChar w:fldCharType="separate"/>
      </w:r>
      <w:r>
        <w:rPr>
          <w:noProof/>
        </w:rPr>
        <w:t>74</w:t>
      </w:r>
      <w:r>
        <w:rPr>
          <w:noProof/>
        </w:rPr>
        <w:fldChar w:fldCharType="end"/>
      </w:r>
    </w:p>
    <w:p w14:paraId="7FBA8389" w14:textId="4671033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_Toc157768411 \h </w:instrText>
      </w:r>
      <w:r>
        <w:rPr>
          <w:noProof/>
        </w:rPr>
      </w:r>
      <w:r>
        <w:rPr>
          <w:noProof/>
        </w:rPr>
        <w:fldChar w:fldCharType="separate"/>
      </w:r>
      <w:r>
        <w:rPr>
          <w:noProof/>
        </w:rPr>
        <w:t>74</w:t>
      </w:r>
      <w:r>
        <w:rPr>
          <w:noProof/>
        </w:rPr>
        <w:fldChar w:fldCharType="end"/>
      </w:r>
    </w:p>
    <w:p w14:paraId="315525DE" w14:textId="6D87393B"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_Toc157768412 \h </w:instrText>
      </w:r>
      <w:r>
        <w:rPr>
          <w:noProof/>
        </w:rPr>
      </w:r>
      <w:r>
        <w:rPr>
          <w:noProof/>
        </w:rPr>
        <w:fldChar w:fldCharType="separate"/>
      </w:r>
      <w:r>
        <w:rPr>
          <w:noProof/>
        </w:rPr>
        <w:t>74</w:t>
      </w:r>
      <w:r>
        <w:rPr>
          <w:noProof/>
        </w:rPr>
        <w:fldChar w:fldCharType="end"/>
      </w:r>
    </w:p>
    <w:p w14:paraId="2A9A7C4F" w14:textId="6DCE1ED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_Toc157768413 \h </w:instrText>
      </w:r>
      <w:r>
        <w:rPr>
          <w:noProof/>
        </w:rPr>
      </w:r>
      <w:r>
        <w:rPr>
          <w:noProof/>
        </w:rPr>
        <w:fldChar w:fldCharType="separate"/>
      </w:r>
      <w:r>
        <w:rPr>
          <w:noProof/>
        </w:rPr>
        <w:t>75</w:t>
      </w:r>
      <w:r>
        <w:rPr>
          <w:noProof/>
        </w:rPr>
        <w:fldChar w:fldCharType="end"/>
      </w:r>
    </w:p>
    <w:p w14:paraId="039FA132" w14:textId="461B924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r>
      <w:r>
        <w:rPr>
          <w:noProof/>
        </w:rPr>
        <w:instrText xml:space="preserve"> PAGEREF _Toc157768414 \h </w:instrText>
      </w:r>
      <w:r>
        <w:rPr>
          <w:noProof/>
        </w:rPr>
      </w:r>
      <w:r>
        <w:rPr>
          <w:noProof/>
        </w:rPr>
        <w:fldChar w:fldCharType="separate"/>
      </w:r>
      <w:r>
        <w:rPr>
          <w:noProof/>
        </w:rPr>
        <w:t>75</w:t>
      </w:r>
      <w:r>
        <w:rPr>
          <w:noProof/>
        </w:rPr>
        <w:fldChar w:fldCharType="end"/>
      </w:r>
    </w:p>
    <w:p w14:paraId="1DF79B03" w14:textId="1B4C6D3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sidRPr="00BD3B9D">
        <w:rPr>
          <w:rFonts w:eastAsia="Arial"/>
          <w:noProof/>
        </w:rPr>
        <w:t>8.3.3.2</w:t>
      </w:r>
      <w:r>
        <w:rPr>
          <w:rFonts w:asciiTheme="minorHAnsi" w:eastAsiaTheme="minorEastAsia" w:hAnsiTheme="minorHAnsi" w:cstheme="minorBidi"/>
          <w:noProof/>
          <w:kern w:val="2"/>
          <w:sz w:val="22"/>
          <w:szCs w:val="22"/>
          <w:lang w:eastAsia="en-GB"/>
          <w14:ligatures w14:val="standardContextual"/>
        </w:rPr>
        <w:tab/>
      </w:r>
      <w:r w:rsidRPr="00BD3B9D">
        <w:rPr>
          <w:rFonts w:eastAsia="Arial"/>
          <w:noProof/>
        </w:rPr>
        <w:t>ContentProtocolDescriptor type</w:t>
      </w:r>
      <w:r>
        <w:rPr>
          <w:noProof/>
        </w:rPr>
        <w:tab/>
      </w:r>
      <w:r>
        <w:rPr>
          <w:noProof/>
        </w:rPr>
        <w:fldChar w:fldCharType="begin"/>
      </w:r>
      <w:r>
        <w:rPr>
          <w:noProof/>
        </w:rPr>
        <w:instrText xml:space="preserve"> PAGEREF _Toc157768415 \h </w:instrText>
      </w:r>
      <w:r>
        <w:rPr>
          <w:noProof/>
        </w:rPr>
      </w:r>
      <w:r>
        <w:rPr>
          <w:noProof/>
        </w:rPr>
        <w:fldChar w:fldCharType="separate"/>
      </w:r>
      <w:r>
        <w:rPr>
          <w:noProof/>
        </w:rPr>
        <w:t>75</w:t>
      </w:r>
      <w:r>
        <w:rPr>
          <w:noProof/>
        </w:rPr>
        <w:fldChar w:fldCharType="end"/>
      </w:r>
    </w:p>
    <w:p w14:paraId="3F027D22" w14:textId="2E8E4F3F"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_Toc157768416 \h </w:instrText>
      </w:r>
      <w:r>
        <w:rPr>
          <w:noProof/>
        </w:rPr>
      </w:r>
      <w:r>
        <w:rPr>
          <w:noProof/>
        </w:rPr>
        <w:fldChar w:fldCharType="separate"/>
      </w:r>
      <w:r>
        <w:rPr>
          <w:noProof/>
        </w:rPr>
        <w:t>76</w:t>
      </w:r>
      <w:r>
        <w:rPr>
          <w:noProof/>
        </w:rPr>
        <w:fldChar w:fldCharType="end"/>
      </w:r>
    </w:p>
    <w:p w14:paraId="5D876049" w14:textId="4F6A62C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_Toc157768417 \h </w:instrText>
      </w:r>
      <w:r>
        <w:rPr>
          <w:noProof/>
        </w:rPr>
      </w:r>
      <w:r>
        <w:rPr>
          <w:noProof/>
        </w:rPr>
        <w:fldChar w:fldCharType="separate"/>
      </w:r>
      <w:r>
        <w:rPr>
          <w:noProof/>
        </w:rPr>
        <w:t>76</w:t>
      </w:r>
      <w:r>
        <w:rPr>
          <w:noProof/>
        </w:rPr>
        <w:fldChar w:fldCharType="end"/>
      </w:r>
    </w:p>
    <w:p w14:paraId="2D85AFAE" w14:textId="7DDD329B"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_Toc157768418 \h </w:instrText>
      </w:r>
      <w:r>
        <w:rPr>
          <w:noProof/>
        </w:rPr>
      </w:r>
      <w:r>
        <w:rPr>
          <w:noProof/>
        </w:rPr>
        <w:fldChar w:fldCharType="separate"/>
      </w:r>
      <w:r>
        <w:rPr>
          <w:noProof/>
        </w:rPr>
        <w:t>76</w:t>
      </w:r>
      <w:r>
        <w:rPr>
          <w:noProof/>
        </w:rPr>
        <w:fldChar w:fldCharType="end"/>
      </w:r>
    </w:p>
    <w:p w14:paraId="7CB173E8" w14:textId="7E4BE96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_Toc157768419 \h </w:instrText>
      </w:r>
      <w:r>
        <w:rPr>
          <w:noProof/>
        </w:rPr>
      </w:r>
      <w:r>
        <w:rPr>
          <w:noProof/>
        </w:rPr>
        <w:fldChar w:fldCharType="separate"/>
      </w:r>
      <w:r>
        <w:rPr>
          <w:noProof/>
        </w:rPr>
        <w:t>77</w:t>
      </w:r>
      <w:r>
        <w:rPr>
          <w:noProof/>
        </w:rPr>
        <w:fldChar w:fldCharType="end"/>
      </w:r>
    </w:p>
    <w:p w14:paraId="3EB89958" w14:textId="0010F99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r>
      <w:r>
        <w:rPr>
          <w:noProof/>
        </w:rPr>
        <w:instrText xml:space="preserve"> PAGEREF _Toc157768420 \h </w:instrText>
      </w:r>
      <w:r>
        <w:rPr>
          <w:noProof/>
        </w:rPr>
      </w:r>
      <w:r>
        <w:rPr>
          <w:noProof/>
        </w:rPr>
        <w:fldChar w:fldCharType="separate"/>
      </w:r>
      <w:r>
        <w:rPr>
          <w:noProof/>
        </w:rPr>
        <w:t>77</w:t>
      </w:r>
      <w:r>
        <w:rPr>
          <w:noProof/>
        </w:rPr>
        <w:fldChar w:fldCharType="end"/>
      </w:r>
    </w:p>
    <w:p w14:paraId="4ADFADCB" w14:textId="29B4AF8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r>
      <w:r>
        <w:rPr>
          <w:noProof/>
        </w:rPr>
        <w:instrText xml:space="preserve"> PAGEREF _Toc157768421 \h </w:instrText>
      </w:r>
      <w:r>
        <w:rPr>
          <w:noProof/>
        </w:rPr>
      </w:r>
      <w:r>
        <w:rPr>
          <w:noProof/>
        </w:rPr>
        <w:fldChar w:fldCharType="separate"/>
      </w:r>
      <w:r>
        <w:rPr>
          <w:noProof/>
        </w:rPr>
        <w:t>77</w:t>
      </w:r>
      <w:r>
        <w:rPr>
          <w:noProof/>
        </w:rPr>
        <w:fldChar w:fldCharType="end"/>
      </w:r>
    </w:p>
    <w:p w14:paraId="021B2303" w14:textId="4B6A4B8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_Toc157768422 \h </w:instrText>
      </w:r>
      <w:r>
        <w:rPr>
          <w:noProof/>
        </w:rPr>
      </w:r>
      <w:r>
        <w:rPr>
          <w:noProof/>
        </w:rPr>
        <w:fldChar w:fldCharType="separate"/>
      </w:r>
      <w:r>
        <w:rPr>
          <w:noProof/>
        </w:rPr>
        <w:t>78</w:t>
      </w:r>
      <w:r>
        <w:rPr>
          <w:noProof/>
        </w:rPr>
        <w:fldChar w:fldCharType="end"/>
      </w:r>
    </w:p>
    <w:p w14:paraId="661ACA88" w14:textId="698B83D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_Toc157768423 \h </w:instrText>
      </w:r>
      <w:r>
        <w:rPr>
          <w:noProof/>
        </w:rPr>
      </w:r>
      <w:r>
        <w:rPr>
          <w:noProof/>
        </w:rPr>
        <w:fldChar w:fldCharType="separate"/>
      </w:r>
      <w:r>
        <w:rPr>
          <w:noProof/>
        </w:rPr>
        <w:t>78</w:t>
      </w:r>
      <w:r>
        <w:rPr>
          <w:noProof/>
        </w:rPr>
        <w:fldChar w:fldCharType="end"/>
      </w:r>
    </w:p>
    <w:p w14:paraId="2CD8B633" w14:textId="68439A1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_Toc157768424 \h </w:instrText>
      </w:r>
      <w:r>
        <w:rPr>
          <w:noProof/>
        </w:rPr>
      </w:r>
      <w:r>
        <w:rPr>
          <w:noProof/>
        </w:rPr>
        <w:fldChar w:fldCharType="separate"/>
      </w:r>
      <w:r>
        <w:rPr>
          <w:noProof/>
        </w:rPr>
        <w:t>78</w:t>
      </w:r>
      <w:r>
        <w:rPr>
          <w:noProof/>
        </w:rPr>
        <w:fldChar w:fldCharType="end"/>
      </w:r>
    </w:p>
    <w:p w14:paraId="10D29780" w14:textId="2FFE98C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_Toc157768425 \h </w:instrText>
      </w:r>
      <w:r>
        <w:rPr>
          <w:noProof/>
        </w:rPr>
      </w:r>
      <w:r>
        <w:rPr>
          <w:noProof/>
        </w:rPr>
        <w:fldChar w:fldCharType="separate"/>
      </w:r>
      <w:r>
        <w:rPr>
          <w:noProof/>
        </w:rPr>
        <w:t>78</w:t>
      </w:r>
      <w:r>
        <w:rPr>
          <w:noProof/>
        </w:rPr>
        <w:fldChar w:fldCharType="end"/>
      </w:r>
    </w:p>
    <w:p w14:paraId="7A0ABC39" w14:textId="173D7FF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API</w:t>
      </w:r>
      <w:r>
        <w:rPr>
          <w:noProof/>
        </w:rPr>
        <w:tab/>
      </w:r>
      <w:r>
        <w:rPr>
          <w:noProof/>
        </w:rPr>
        <w:fldChar w:fldCharType="begin"/>
      </w:r>
      <w:r>
        <w:rPr>
          <w:noProof/>
        </w:rPr>
        <w:instrText xml:space="preserve"> PAGEREF _Toc157768426 \h </w:instrText>
      </w:r>
      <w:r>
        <w:rPr>
          <w:noProof/>
        </w:rPr>
      </w:r>
      <w:r>
        <w:rPr>
          <w:noProof/>
        </w:rPr>
        <w:fldChar w:fldCharType="separate"/>
      </w:r>
      <w:r>
        <w:rPr>
          <w:noProof/>
        </w:rPr>
        <w:t>79</w:t>
      </w:r>
      <w:r>
        <w:rPr>
          <w:noProof/>
        </w:rPr>
        <w:fldChar w:fldCharType="end"/>
      </w:r>
    </w:p>
    <w:p w14:paraId="08E3D5CA" w14:textId="1107479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_Toc157768427 \h </w:instrText>
      </w:r>
      <w:r>
        <w:rPr>
          <w:noProof/>
        </w:rPr>
      </w:r>
      <w:r>
        <w:rPr>
          <w:noProof/>
        </w:rPr>
        <w:fldChar w:fldCharType="separate"/>
      </w:r>
      <w:r>
        <w:rPr>
          <w:noProof/>
        </w:rPr>
        <w:t>79</w:t>
      </w:r>
      <w:r>
        <w:rPr>
          <w:noProof/>
        </w:rPr>
        <w:fldChar w:fldCharType="end"/>
      </w:r>
    </w:p>
    <w:p w14:paraId="278D5C42" w14:textId="4FBAA11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_Toc157768428 \h </w:instrText>
      </w:r>
      <w:r>
        <w:rPr>
          <w:noProof/>
        </w:rPr>
      </w:r>
      <w:r>
        <w:rPr>
          <w:noProof/>
        </w:rPr>
        <w:fldChar w:fldCharType="separate"/>
      </w:r>
      <w:r>
        <w:rPr>
          <w:noProof/>
        </w:rPr>
        <w:t>79</w:t>
      </w:r>
      <w:r>
        <w:rPr>
          <w:noProof/>
        </w:rPr>
        <w:fldChar w:fldCharType="end"/>
      </w:r>
    </w:p>
    <w:p w14:paraId="75191A74" w14:textId="60D6421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_Toc157768429 \h </w:instrText>
      </w:r>
      <w:r>
        <w:rPr>
          <w:noProof/>
        </w:rPr>
      </w:r>
      <w:r>
        <w:rPr>
          <w:noProof/>
        </w:rPr>
        <w:fldChar w:fldCharType="separate"/>
      </w:r>
      <w:r>
        <w:rPr>
          <w:noProof/>
        </w:rPr>
        <w:t>80</w:t>
      </w:r>
      <w:r>
        <w:rPr>
          <w:noProof/>
        </w:rPr>
        <w:fldChar w:fldCharType="end"/>
      </w:r>
    </w:p>
    <w:p w14:paraId="5F18C31C" w14:textId="4AE265A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_Toc157768430 \h </w:instrText>
      </w:r>
      <w:r>
        <w:rPr>
          <w:noProof/>
        </w:rPr>
      </w:r>
      <w:r>
        <w:rPr>
          <w:noProof/>
        </w:rPr>
        <w:fldChar w:fldCharType="separate"/>
      </w:r>
      <w:r>
        <w:rPr>
          <w:noProof/>
        </w:rPr>
        <w:t>80</w:t>
      </w:r>
      <w:r>
        <w:rPr>
          <w:noProof/>
        </w:rPr>
        <w:fldChar w:fldCharType="end"/>
      </w:r>
    </w:p>
    <w:p w14:paraId="5401E376" w14:textId="58CDCB9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EdgeManagementMode enumeration</w:t>
      </w:r>
      <w:r>
        <w:rPr>
          <w:noProof/>
        </w:rPr>
        <w:tab/>
      </w:r>
      <w:r>
        <w:rPr>
          <w:noProof/>
        </w:rPr>
        <w:fldChar w:fldCharType="begin"/>
      </w:r>
      <w:r>
        <w:rPr>
          <w:noProof/>
        </w:rPr>
        <w:instrText xml:space="preserve"> PAGEREF _Toc157768431 \h </w:instrText>
      </w:r>
      <w:r>
        <w:rPr>
          <w:noProof/>
        </w:rPr>
      </w:r>
      <w:r>
        <w:rPr>
          <w:noProof/>
        </w:rPr>
        <w:fldChar w:fldCharType="separate"/>
      </w:r>
      <w:r>
        <w:rPr>
          <w:noProof/>
        </w:rPr>
        <w:t>80</w:t>
      </w:r>
      <w:r>
        <w:rPr>
          <w:noProof/>
        </w:rPr>
        <w:fldChar w:fldCharType="end"/>
      </w:r>
    </w:p>
    <w:p w14:paraId="677FFAFC" w14:textId="036E3A9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EASRequirements type</w:t>
      </w:r>
      <w:r>
        <w:rPr>
          <w:noProof/>
        </w:rPr>
        <w:tab/>
      </w:r>
      <w:r>
        <w:rPr>
          <w:noProof/>
        </w:rPr>
        <w:fldChar w:fldCharType="begin"/>
      </w:r>
      <w:r>
        <w:rPr>
          <w:noProof/>
        </w:rPr>
        <w:instrText xml:space="preserve"> PAGEREF _Toc157768432 \h </w:instrText>
      </w:r>
      <w:r>
        <w:rPr>
          <w:noProof/>
        </w:rPr>
      </w:r>
      <w:r>
        <w:rPr>
          <w:noProof/>
        </w:rPr>
        <w:fldChar w:fldCharType="separate"/>
      </w:r>
      <w:r>
        <w:rPr>
          <w:noProof/>
        </w:rPr>
        <w:t>81</w:t>
      </w:r>
      <w:r>
        <w:rPr>
          <w:noProof/>
        </w:rPr>
        <w:fldChar w:fldCharType="end"/>
      </w:r>
    </w:p>
    <w:p w14:paraId="33CC7C93" w14:textId="47B7BC9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M1EASRelocationRequirements type</w:t>
      </w:r>
      <w:r>
        <w:rPr>
          <w:noProof/>
        </w:rPr>
        <w:tab/>
      </w:r>
      <w:r>
        <w:rPr>
          <w:noProof/>
        </w:rPr>
        <w:fldChar w:fldCharType="begin"/>
      </w:r>
      <w:r>
        <w:rPr>
          <w:noProof/>
        </w:rPr>
        <w:instrText xml:space="preserve"> PAGEREF _Toc157768433 \h </w:instrText>
      </w:r>
      <w:r>
        <w:rPr>
          <w:noProof/>
        </w:rPr>
      </w:r>
      <w:r>
        <w:rPr>
          <w:noProof/>
        </w:rPr>
        <w:fldChar w:fldCharType="separate"/>
      </w:r>
      <w:r>
        <w:rPr>
          <w:noProof/>
        </w:rPr>
        <w:t>81</w:t>
      </w:r>
      <w:r>
        <w:rPr>
          <w:noProof/>
        </w:rPr>
        <w:fldChar w:fldCharType="end"/>
      </w:r>
    </w:p>
    <w:p w14:paraId="46D3E3E0" w14:textId="1FF6995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_Toc157768434 \h </w:instrText>
      </w:r>
      <w:r>
        <w:rPr>
          <w:noProof/>
        </w:rPr>
      </w:r>
      <w:r>
        <w:rPr>
          <w:noProof/>
        </w:rPr>
        <w:fldChar w:fldCharType="separate"/>
      </w:r>
      <w:r>
        <w:rPr>
          <w:noProof/>
        </w:rPr>
        <w:t>82</w:t>
      </w:r>
      <w:r>
        <w:rPr>
          <w:noProof/>
        </w:rPr>
        <w:fldChar w:fldCharType="end"/>
      </w:r>
    </w:p>
    <w:p w14:paraId="49D9E55C" w14:textId="35B910C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_Toc157768435 \h </w:instrText>
      </w:r>
      <w:r>
        <w:rPr>
          <w:noProof/>
        </w:rPr>
      </w:r>
      <w:r>
        <w:rPr>
          <w:noProof/>
        </w:rPr>
        <w:fldChar w:fldCharType="separate"/>
      </w:r>
      <w:r>
        <w:rPr>
          <w:noProof/>
        </w:rPr>
        <w:t>82</w:t>
      </w:r>
      <w:r>
        <w:rPr>
          <w:noProof/>
        </w:rPr>
        <w:fldChar w:fldCharType="end"/>
      </w:r>
    </w:p>
    <w:p w14:paraId="4740E438" w14:textId="3E9782B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_Toc157768436 \h </w:instrText>
      </w:r>
      <w:r>
        <w:rPr>
          <w:noProof/>
        </w:rPr>
      </w:r>
      <w:r>
        <w:rPr>
          <w:noProof/>
        </w:rPr>
        <w:fldChar w:fldCharType="separate"/>
      </w:r>
      <w:r>
        <w:rPr>
          <w:noProof/>
        </w:rPr>
        <w:t>82</w:t>
      </w:r>
      <w:r>
        <w:rPr>
          <w:noProof/>
        </w:rPr>
        <w:fldChar w:fldCharType="end"/>
      </w:r>
    </w:p>
    <w:p w14:paraId="1F802478" w14:textId="3612EBF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_Toc157768437 \h </w:instrText>
      </w:r>
      <w:r>
        <w:rPr>
          <w:noProof/>
        </w:rPr>
      </w:r>
      <w:r>
        <w:rPr>
          <w:noProof/>
        </w:rPr>
        <w:fldChar w:fldCharType="separate"/>
      </w:r>
      <w:r>
        <w:rPr>
          <w:noProof/>
        </w:rPr>
        <w:t>83</w:t>
      </w:r>
      <w:r>
        <w:rPr>
          <w:noProof/>
        </w:rPr>
        <w:fldChar w:fldCharType="end"/>
      </w:r>
    </w:p>
    <w:p w14:paraId="1203C732" w14:textId="485D719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8.7.3.1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r>
      <w:r>
        <w:rPr>
          <w:noProof/>
        </w:rPr>
        <w:instrText xml:space="preserve"> PAGEREF _Toc157768438 \h </w:instrText>
      </w:r>
      <w:r>
        <w:rPr>
          <w:noProof/>
        </w:rPr>
      </w:r>
      <w:r>
        <w:rPr>
          <w:noProof/>
        </w:rPr>
        <w:fldChar w:fldCharType="separate"/>
      </w:r>
      <w:r>
        <w:rPr>
          <w:noProof/>
        </w:rPr>
        <w:t>83</w:t>
      </w:r>
      <w:r>
        <w:rPr>
          <w:noProof/>
        </w:rPr>
        <w:fldChar w:fldCharType="end"/>
      </w:r>
    </w:p>
    <w:p w14:paraId="35FD7419" w14:textId="2330B918"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8.8</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r>
      <w:r>
        <w:rPr>
          <w:noProof/>
        </w:rPr>
        <w:instrText xml:space="preserve"> PAGEREF _Toc157768439 \h </w:instrText>
      </w:r>
      <w:r>
        <w:rPr>
          <w:noProof/>
        </w:rPr>
      </w:r>
      <w:r>
        <w:rPr>
          <w:noProof/>
        </w:rPr>
        <w:fldChar w:fldCharType="separate"/>
      </w:r>
      <w:r>
        <w:rPr>
          <w:noProof/>
        </w:rPr>
        <w:t>85</w:t>
      </w:r>
      <w:r>
        <w:rPr>
          <w:noProof/>
        </w:rPr>
        <w:fldChar w:fldCharType="end"/>
      </w:r>
    </w:p>
    <w:p w14:paraId="575BBFFE" w14:textId="1CB917FB"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_Toc157768440 \h </w:instrText>
      </w:r>
      <w:r>
        <w:rPr>
          <w:noProof/>
        </w:rPr>
      </w:r>
      <w:r>
        <w:rPr>
          <w:noProof/>
        </w:rPr>
        <w:fldChar w:fldCharType="separate"/>
      </w:r>
      <w:r>
        <w:rPr>
          <w:noProof/>
        </w:rPr>
        <w:t>85</w:t>
      </w:r>
      <w:r>
        <w:rPr>
          <w:noProof/>
        </w:rPr>
        <w:fldChar w:fldCharType="end"/>
      </w:r>
    </w:p>
    <w:p w14:paraId="75E1561A" w14:textId="497A5AA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_Toc157768441 \h </w:instrText>
      </w:r>
      <w:r>
        <w:rPr>
          <w:noProof/>
        </w:rPr>
      </w:r>
      <w:r>
        <w:rPr>
          <w:noProof/>
        </w:rPr>
        <w:fldChar w:fldCharType="separate"/>
      </w:r>
      <w:r>
        <w:rPr>
          <w:noProof/>
        </w:rPr>
        <w:t>85</w:t>
      </w:r>
      <w:r>
        <w:rPr>
          <w:noProof/>
        </w:rPr>
        <w:fldChar w:fldCharType="end"/>
      </w:r>
    </w:p>
    <w:p w14:paraId="60B113B0" w14:textId="0C03073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_Toc157768442 \h </w:instrText>
      </w:r>
      <w:r>
        <w:rPr>
          <w:noProof/>
        </w:rPr>
      </w:r>
      <w:r>
        <w:rPr>
          <w:noProof/>
        </w:rPr>
        <w:fldChar w:fldCharType="separate"/>
      </w:r>
      <w:r>
        <w:rPr>
          <w:noProof/>
        </w:rPr>
        <w:t>86</w:t>
      </w:r>
      <w:r>
        <w:rPr>
          <w:noProof/>
        </w:rPr>
        <w:fldChar w:fldCharType="end"/>
      </w:r>
    </w:p>
    <w:p w14:paraId="044D24AD" w14:textId="0C03320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8.8.3.1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_Toc157768443 \h </w:instrText>
      </w:r>
      <w:r>
        <w:rPr>
          <w:noProof/>
        </w:rPr>
      </w:r>
      <w:r>
        <w:rPr>
          <w:noProof/>
        </w:rPr>
        <w:fldChar w:fldCharType="separate"/>
      </w:r>
      <w:r>
        <w:rPr>
          <w:noProof/>
        </w:rPr>
        <w:t>86</w:t>
      </w:r>
      <w:r>
        <w:rPr>
          <w:noProof/>
        </w:rPr>
        <w:fldChar w:fldCharType="end"/>
      </w:r>
    </w:p>
    <w:p w14:paraId="1E84BD3E" w14:textId="6EF4C32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8.8.3.2</w:t>
      </w:r>
      <w:r>
        <w:rPr>
          <w:rFonts w:asciiTheme="minorHAnsi" w:eastAsiaTheme="minorEastAsia" w:hAnsiTheme="minorHAnsi" w:cstheme="minorBidi"/>
          <w:noProof/>
          <w:kern w:val="2"/>
          <w:sz w:val="22"/>
          <w:szCs w:val="22"/>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_Toc157768444 \h </w:instrText>
      </w:r>
      <w:r>
        <w:rPr>
          <w:noProof/>
        </w:rPr>
      </w:r>
      <w:r>
        <w:rPr>
          <w:noProof/>
        </w:rPr>
        <w:fldChar w:fldCharType="separate"/>
      </w:r>
      <w:r>
        <w:rPr>
          <w:noProof/>
        </w:rPr>
        <w:t>89</w:t>
      </w:r>
      <w:r>
        <w:rPr>
          <w:noProof/>
        </w:rPr>
        <w:fldChar w:fldCharType="end"/>
      </w:r>
    </w:p>
    <w:p w14:paraId="655CB66F" w14:textId="4DD1C0A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8.8.3.3</w:t>
      </w:r>
      <w:r>
        <w:rPr>
          <w:rFonts w:asciiTheme="minorHAnsi" w:eastAsiaTheme="minorEastAsia" w:hAnsiTheme="minorHAnsi" w:cstheme="minorBidi"/>
          <w:noProof/>
          <w:kern w:val="2"/>
          <w:sz w:val="22"/>
          <w:szCs w:val="22"/>
          <w:lang w:eastAsia="en-GB"/>
          <w14:ligatures w14:val="standardContextual"/>
        </w:rPr>
        <w:tab/>
      </w:r>
      <w:r>
        <w:rPr>
          <w:noProof/>
        </w:rPr>
        <w:t>DistributionMode enumeration</w:t>
      </w:r>
      <w:r>
        <w:rPr>
          <w:noProof/>
        </w:rPr>
        <w:tab/>
      </w:r>
      <w:r>
        <w:rPr>
          <w:noProof/>
        </w:rPr>
        <w:fldChar w:fldCharType="begin"/>
      </w:r>
      <w:r>
        <w:rPr>
          <w:noProof/>
        </w:rPr>
        <w:instrText xml:space="preserve"> PAGEREF _Toc157768445 \h </w:instrText>
      </w:r>
      <w:r>
        <w:rPr>
          <w:noProof/>
        </w:rPr>
      </w:r>
      <w:r>
        <w:rPr>
          <w:noProof/>
        </w:rPr>
        <w:fldChar w:fldCharType="separate"/>
      </w:r>
      <w:r>
        <w:rPr>
          <w:noProof/>
        </w:rPr>
        <w:t>89</w:t>
      </w:r>
      <w:r>
        <w:rPr>
          <w:noProof/>
        </w:rPr>
        <w:fldChar w:fldCharType="end"/>
      </w:r>
    </w:p>
    <w:p w14:paraId="30CFA208" w14:textId="57AD5CE9"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8.9</w:t>
      </w:r>
      <w:r>
        <w:rPr>
          <w:rFonts w:asciiTheme="minorHAnsi" w:eastAsiaTheme="minorEastAsia" w:hAnsiTheme="minorHAnsi" w:cstheme="minorBidi"/>
          <w:noProof/>
          <w:kern w:val="2"/>
          <w:sz w:val="22"/>
          <w:szCs w:val="22"/>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_Toc157768446 \h </w:instrText>
      </w:r>
      <w:r>
        <w:rPr>
          <w:noProof/>
        </w:rPr>
      </w:r>
      <w:r>
        <w:rPr>
          <w:noProof/>
        </w:rPr>
        <w:fldChar w:fldCharType="separate"/>
      </w:r>
      <w:r>
        <w:rPr>
          <w:noProof/>
        </w:rPr>
        <w:t>90</w:t>
      </w:r>
      <w:r>
        <w:rPr>
          <w:noProof/>
        </w:rPr>
        <w:fldChar w:fldCharType="end"/>
      </w:r>
    </w:p>
    <w:p w14:paraId="2887E15A" w14:textId="4F9FE21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_Toc157768447 \h </w:instrText>
      </w:r>
      <w:r>
        <w:rPr>
          <w:noProof/>
        </w:rPr>
      </w:r>
      <w:r>
        <w:rPr>
          <w:noProof/>
        </w:rPr>
        <w:fldChar w:fldCharType="separate"/>
      </w:r>
      <w:r>
        <w:rPr>
          <w:noProof/>
        </w:rPr>
        <w:t>90</w:t>
      </w:r>
      <w:r>
        <w:rPr>
          <w:noProof/>
        </w:rPr>
        <w:fldChar w:fldCharType="end"/>
      </w:r>
    </w:p>
    <w:p w14:paraId="7FDD085E" w14:textId="1B03D64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_Toc157768448 \h </w:instrText>
      </w:r>
      <w:r>
        <w:rPr>
          <w:noProof/>
        </w:rPr>
      </w:r>
      <w:r>
        <w:rPr>
          <w:noProof/>
        </w:rPr>
        <w:fldChar w:fldCharType="separate"/>
      </w:r>
      <w:r>
        <w:rPr>
          <w:noProof/>
        </w:rPr>
        <w:t>90</w:t>
      </w:r>
      <w:r>
        <w:rPr>
          <w:noProof/>
        </w:rPr>
        <w:fldChar w:fldCharType="end"/>
      </w:r>
    </w:p>
    <w:p w14:paraId="5D96F3B6" w14:textId="7809FED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_Toc157768449 \h </w:instrText>
      </w:r>
      <w:r>
        <w:rPr>
          <w:noProof/>
        </w:rPr>
      </w:r>
      <w:r>
        <w:rPr>
          <w:noProof/>
        </w:rPr>
        <w:fldChar w:fldCharType="separate"/>
      </w:r>
      <w:r>
        <w:rPr>
          <w:noProof/>
        </w:rPr>
        <w:t>91</w:t>
      </w:r>
      <w:r>
        <w:rPr>
          <w:noProof/>
        </w:rPr>
        <w:fldChar w:fldCharType="end"/>
      </w:r>
    </w:p>
    <w:p w14:paraId="031066CF" w14:textId="606AC57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8.9.3.1</w:t>
      </w:r>
      <w:r>
        <w:rPr>
          <w:rFonts w:asciiTheme="minorHAnsi" w:eastAsiaTheme="minorEastAsia" w:hAnsiTheme="minorHAnsi" w:cstheme="minorBidi"/>
          <w:noProof/>
          <w:kern w:val="2"/>
          <w:sz w:val="22"/>
          <w:szCs w:val="22"/>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_Toc157768450 \h </w:instrText>
      </w:r>
      <w:r>
        <w:rPr>
          <w:noProof/>
        </w:rPr>
      </w:r>
      <w:r>
        <w:rPr>
          <w:noProof/>
        </w:rPr>
        <w:fldChar w:fldCharType="separate"/>
      </w:r>
      <w:r>
        <w:rPr>
          <w:noProof/>
        </w:rPr>
        <w:t>91</w:t>
      </w:r>
      <w:r>
        <w:rPr>
          <w:noProof/>
        </w:rPr>
        <w:fldChar w:fldCharType="end"/>
      </w:r>
    </w:p>
    <w:p w14:paraId="2744D6F0" w14:textId="209B385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_Toc157768451 \h </w:instrText>
      </w:r>
      <w:r>
        <w:rPr>
          <w:noProof/>
        </w:rPr>
      </w:r>
      <w:r>
        <w:rPr>
          <w:noProof/>
        </w:rPr>
        <w:fldChar w:fldCharType="separate"/>
      </w:r>
      <w:r>
        <w:rPr>
          <w:noProof/>
        </w:rPr>
        <w:t>94</w:t>
      </w:r>
      <w:r>
        <w:rPr>
          <w:noProof/>
        </w:rPr>
        <w:fldChar w:fldCharType="end"/>
      </w:r>
    </w:p>
    <w:p w14:paraId="16F67076" w14:textId="66A760C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8.10.1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_Toc157768452 \h </w:instrText>
      </w:r>
      <w:r>
        <w:rPr>
          <w:noProof/>
        </w:rPr>
      </w:r>
      <w:r>
        <w:rPr>
          <w:noProof/>
        </w:rPr>
        <w:fldChar w:fldCharType="separate"/>
      </w:r>
      <w:r>
        <w:rPr>
          <w:noProof/>
        </w:rPr>
        <w:t>94</w:t>
      </w:r>
      <w:r>
        <w:rPr>
          <w:noProof/>
        </w:rPr>
        <w:fldChar w:fldCharType="end"/>
      </w:r>
    </w:p>
    <w:p w14:paraId="07451CFD" w14:textId="0574CBF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8.10.2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_Toc157768453 \h </w:instrText>
      </w:r>
      <w:r>
        <w:rPr>
          <w:noProof/>
        </w:rPr>
      </w:r>
      <w:r>
        <w:rPr>
          <w:noProof/>
        </w:rPr>
        <w:fldChar w:fldCharType="separate"/>
      </w:r>
      <w:r>
        <w:rPr>
          <w:noProof/>
        </w:rPr>
        <w:t>94</w:t>
      </w:r>
      <w:r>
        <w:rPr>
          <w:noProof/>
        </w:rPr>
        <w:fldChar w:fldCharType="end"/>
      </w:r>
    </w:p>
    <w:p w14:paraId="0175B948" w14:textId="7436775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8.10.3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_Toc157768454 \h </w:instrText>
      </w:r>
      <w:r>
        <w:rPr>
          <w:noProof/>
        </w:rPr>
      </w:r>
      <w:r>
        <w:rPr>
          <w:noProof/>
        </w:rPr>
        <w:fldChar w:fldCharType="separate"/>
      </w:r>
      <w:r>
        <w:rPr>
          <w:noProof/>
        </w:rPr>
        <w:t>94</w:t>
      </w:r>
      <w:r>
        <w:rPr>
          <w:noProof/>
        </w:rPr>
        <w:fldChar w:fldCharType="end"/>
      </w:r>
    </w:p>
    <w:p w14:paraId="1C51A872" w14:textId="23BA92D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8.10.3.1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_Toc157768455 \h </w:instrText>
      </w:r>
      <w:r>
        <w:rPr>
          <w:noProof/>
        </w:rPr>
      </w:r>
      <w:r>
        <w:rPr>
          <w:noProof/>
        </w:rPr>
        <w:fldChar w:fldCharType="separate"/>
      </w:r>
      <w:r>
        <w:rPr>
          <w:noProof/>
        </w:rPr>
        <w:t>94</w:t>
      </w:r>
      <w:r>
        <w:rPr>
          <w:noProof/>
        </w:rPr>
        <w:fldChar w:fldCharType="end"/>
      </w:r>
    </w:p>
    <w:p w14:paraId="03B7D41E" w14:textId="0E7ACEBF"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_Toc157768456 \h </w:instrText>
      </w:r>
      <w:r>
        <w:rPr>
          <w:noProof/>
        </w:rPr>
      </w:r>
      <w:r>
        <w:rPr>
          <w:noProof/>
        </w:rPr>
        <w:fldChar w:fldCharType="separate"/>
      </w:r>
      <w:r>
        <w:rPr>
          <w:noProof/>
        </w:rPr>
        <w:t>96</w:t>
      </w:r>
      <w:r>
        <w:rPr>
          <w:noProof/>
        </w:rPr>
        <w:fldChar w:fldCharType="end"/>
      </w:r>
    </w:p>
    <w:p w14:paraId="3E513271" w14:textId="29A4101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_Toc157768457 \h </w:instrText>
      </w:r>
      <w:r>
        <w:rPr>
          <w:noProof/>
        </w:rPr>
      </w:r>
      <w:r>
        <w:rPr>
          <w:noProof/>
        </w:rPr>
        <w:fldChar w:fldCharType="separate"/>
      </w:r>
      <w:r>
        <w:rPr>
          <w:noProof/>
        </w:rPr>
        <w:t>96</w:t>
      </w:r>
      <w:r>
        <w:rPr>
          <w:noProof/>
        </w:rPr>
        <w:fldChar w:fldCharType="end"/>
      </w:r>
    </w:p>
    <w:p w14:paraId="4C08E956" w14:textId="25BD649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8.11.2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_Toc157768458 \h </w:instrText>
      </w:r>
      <w:r>
        <w:rPr>
          <w:noProof/>
        </w:rPr>
      </w:r>
      <w:r>
        <w:rPr>
          <w:noProof/>
        </w:rPr>
        <w:fldChar w:fldCharType="separate"/>
      </w:r>
      <w:r>
        <w:rPr>
          <w:noProof/>
        </w:rPr>
        <w:t>96</w:t>
      </w:r>
      <w:r>
        <w:rPr>
          <w:noProof/>
        </w:rPr>
        <w:fldChar w:fldCharType="end"/>
      </w:r>
    </w:p>
    <w:p w14:paraId="0CEC66F4" w14:textId="0300701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8.11.3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_Toc157768459 \h </w:instrText>
      </w:r>
      <w:r>
        <w:rPr>
          <w:noProof/>
        </w:rPr>
      </w:r>
      <w:r>
        <w:rPr>
          <w:noProof/>
        </w:rPr>
        <w:fldChar w:fldCharType="separate"/>
      </w:r>
      <w:r>
        <w:rPr>
          <w:noProof/>
        </w:rPr>
        <w:t>97</w:t>
      </w:r>
      <w:r>
        <w:rPr>
          <w:noProof/>
        </w:rPr>
        <w:fldChar w:fldCharType="end"/>
      </w:r>
    </w:p>
    <w:p w14:paraId="643668E5" w14:textId="05F3A84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8.11.3.1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_Toc157768460 \h </w:instrText>
      </w:r>
      <w:r>
        <w:rPr>
          <w:noProof/>
        </w:rPr>
      </w:r>
      <w:r>
        <w:rPr>
          <w:noProof/>
        </w:rPr>
        <w:fldChar w:fldCharType="separate"/>
      </w:r>
      <w:r>
        <w:rPr>
          <w:noProof/>
        </w:rPr>
        <w:t>97</w:t>
      </w:r>
      <w:r>
        <w:rPr>
          <w:noProof/>
        </w:rPr>
        <w:fldChar w:fldCharType="end"/>
      </w:r>
    </w:p>
    <w:p w14:paraId="1662F342" w14:textId="4606C750"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_Toc157768461 \h </w:instrText>
      </w:r>
      <w:r>
        <w:rPr>
          <w:noProof/>
        </w:rPr>
      </w:r>
      <w:r>
        <w:rPr>
          <w:noProof/>
        </w:rPr>
        <w:fldChar w:fldCharType="separate"/>
      </w:r>
      <w:r>
        <w:rPr>
          <w:noProof/>
        </w:rPr>
        <w:t>98</w:t>
      </w:r>
      <w:r>
        <w:rPr>
          <w:noProof/>
        </w:rPr>
        <w:fldChar w:fldCharType="end"/>
      </w:r>
    </w:p>
    <w:p w14:paraId="6D1AEB30" w14:textId="3DABEF3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_Toc157768462 \h </w:instrText>
      </w:r>
      <w:r>
        <w:rPr>
          <w:noProof/>
        </w:rPr>
      </w:r>
      <w:r>
        <w:rPr>
          <w:noProof/>
        </w:rPr>
        <w:fldChar w:fldCharType="separate"/>
      </w:r>
      <w:r>
        <w:rPr>
          <w:noProof/>
        </w:rPr>
        <w:t>98</w:t>
      </w:r>
      <w:r>
        <w:rPr>
          <w:noProof/>
        </w:rPr>
        <w:fldChar w:fldCharType="end"/>
      </w:r>
    </w:p>
    <w:p w14:paraId="3CBD83D4" w14:textId="4C1115B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_Toc157768463 \h </w:instrText>
      </w:r>
      <w:r>
        <w:rPr>
          <w:noProof/>
        </w:rPr>
      </w:r>
      <w:r>
        <w:rPr>
          <w:noProof/>
        </w:rPr>
        <w:fldChar w:fldCharType="separate"/>
      </w:r>
      <w:r>
        <w:rPr>
          <w:noProof/>
        </w:rPr>
        <w:t>98</w:t>
      </w:r>
      <w:r>
        <w:rPr>
          <w:noProof/>
        </w:rPr>
        <w:fldChar w:fldCharType="end"/>
      </w:r>
    </w:p>
    <w:p w14:paraId="4D772B5D" w14:textId="74F1D0A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_Toc157768464 \h </w:instrText>
      </w:r>
      <w:r>
        <w:rPr>
          <w:noProof/>
        </w:rPr>
      </w:r>
      <w:r>
        <w:rPr>
          <w:noProof/>
        </w:rPr>
        <w:fldChar w:fldCharType="separate"/>
      </w:r>
      <w:r>
        <w:rPr>
          <w:noProof/>
        </w:rPr>
        <w:t>99</w:t>
      </w:r>
      <w:r>
        <w:rPr>
          <w:noProof/>
        </w:rPr>
        <w:fldChar w:fldCharType="end"/>
      </w:r>
    </w:p>
    <w:p w14:paraId="6FC77655" w14:textId="7721DB6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8.12.3.1</w:t>
      </w:r>
      <w:r>
        <w:rPr>
          <w:rFonts w:asciiTheme="minorHAnsi" w:eastAsiaTheme="minorEastAsia" w:hAnsiTheme="minorHAnsi" w:cstheme="minorBidi"/>
          <w:noProof/>
          <w:kern w:val="2"/>
          <w:sz w:val="22"/>
          <w:szCs w:val="22"/>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_Toc157768465 \h </w:instrText>
      </w:r>
      <w:r>
        <w:rPr>
          <w:noProof/>
        </w:rPr>
      </w:r>
      <w:r>
        <w:rPr>
          <w:noProof/>
        </w:rPr>
        <w:fldChar w:fldCharType="separate"/>
      </w:r>
      <w:r>
        <w:rPr>
          <w:noProof/>
        </w:rPr>
        <w:t>99</w:t>
      </w:r>
      <w:r>
        <w:rPr>
          <w:noProof/>
        </w:rPr>
        <w:fldChar w:fldCharType="end"/>
      </w:r>
    </w:p>
    <w:p w14:paraId="52139C21" w14:textId="3C3EAEA3"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Maf_SessionHandling service</w:t>
      </w:r>
      <w:r>
        <w:rPr>
          <w:noProof/>
        </w:rPr>
        <w:tab/>
      </w:r>
      <w:r>
        <w:rPr>
          <w:noProof/>
        </w:rPr>
        <w:fldChar w:fldCharType="begin"/>
      </w:r>
      <w:r>
        <w:rPr>
          <w:noProof/>
        </w:rPr>
        <w:instrText xml:space="preserve"> PAGEREF _Toc157768466 \h </w:instrText>
      </w:r>
      <w:r>
        <w:rPr>
          <w:noProof/>
        </w:rPr>
      </w:r>
      <w:r>
        <w:rPr>
          <w:noProof/>
        </w:rPr>
        <w:fldChar w:fldCharType="separate"/>
      </w:r>
      <w:r>
        <w:rPr>
          <w:noProof/>
        </w:rPr>
        <w:t>100</w:t>
      </w:r>
      <w:r>
        <w:rPr>
          <w:noProof/>
        </w:rPr>
        <w:fldChar w:fldCharType="end"/>
      </w:r>
    </w:p>
    <w:p w14:paraId="55598490" w14:textId="03EBD8A8"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_Toc157768467 \h </w:instrText>
      </w:r>
      <w:r>
        <w:rPr>
          <w:noProof/>
        </w:rPr>
      </w:r>
      <w:r>
        <w:rPr>
          <w:noProof/>
        </w:rPr>
        <w:fldChar w:fldCharType="separate"/>
      </w:r>
      <w:r>
        <w:rPr>
          <w:noProof/>
        </w:rPr>
        <w:t>100</w:t>
      </w:r>
      <w:r>
        <w:rPr>
          <w:noProof/>
        </w:rPr>
        <w:fldChar w:fldCharType="end"/>
      </w:r>
    </w:p>
    <w:p w14:paraId="663F7BB3" w14:textId="31FDFCCE"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r>
      <w:r>
        <w:rPr>
          <w:noProof/>
        </w:rPr>
        <w:instrText xml:space="preserve"> PAGEREF _Toc157768468 \h </w:instrText>
      </w:r>
      <w:r>
        <w:rPr>
          <w:noProof/>
        </w:rPr>
      </w:r>
      <w:r>
        <w:rPr>
          <w:noProof/>
        </w:rPr>
        <w:fldChar w:fldCharType="separate"/>
      </w:r>
      <w:r>
        <w:rPr>
          <w:noProof/>
        </w:rPr>
        <w:t>101</w:t>
      </w:r>
      <w:r>
        <w:rPr>
          <w:noProof/>
        </w:rPr>
        <w:fldChar w:fldCharType="end"/>
      </w:r>
    </w:p>
    <w:p w14:paraId="2C7977BE" w14:textId="5565EC1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_Toc157768469 \h </w:instrText>
      </w:r>
      <w:r>
        <w:rPr>
          <w:noProof/>
        </w:rPr>
      </w:r>
      <w:r>
        <w:rPr>
          <w:noProof/>
        </w:rPr>
        <w:fldChar w:fldCharType="separate"/>
      </w:r>
      <w:r>
        <w:rPr>
          <w:noProof/>
        </w:rPr>
        <w:t>101</w:t>
      </w:r>
      <w:r>
        <w:rPr>
          <w:noProof/>
        </w:rPr>
        <w:fldChar w:fldCharType="end"/>
      </w:r>
    </w:p>
    <w:p w14:paraId="4AF37536" w14:textId="64527C0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_Toc157768470 \h </w:instrText>
      </w:r>
      <w:r>
        <w:rPr>
          <w:noProof/>
        </w:rPr>
      </w:r>
      <w:r>
        <w:rPr>
          <w:noProof/>
        </w:rPr>
        <w:fldChar w:fldCharType="separate"/>
      </w:r>
      <w:r>
        <w:rPr>
          <w:noProof/>
        </w:rPr>
        <w:t>101</w:t>
      </w:r>
      <w:r>
        <w:rPr>
          <w:noProof/>
        </w:rPr>
        <w:fldChar w:fldCharType="end"/>
      </w:r>
    </w:p>
    <w:p w14:paraId="78E47381" w14:textId="3936FE0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_Toc157768471 \h </w:instrText>
      </w:r>
      <w:r>
        <w:rPr>
          <w:noProof/>
        </w:rPr>
      </w:r>
      <w:r>
        <w:rPr>
          <w:noProof/>
        </w:rPr>
        <w:fldChar w:fldCharType="separate"/>
      </w:r>
      <w:r>
        <w:rPr>
          <w:noProof/>
        </w:rPr>
        <w:t>102</w:t>
      </w:r>
      <w:r>
        <w:rPr>
          <w:noProof/>
        </w:rPr>
        <w:fldChar w:fldCharType="end"/>
      </w:r>
    </w:p>
    <w:p w14:paraId="6F30025D" w14:textId="40D4242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_Toc157768472 \h </w:instrText>
      </w:r>
      <w:r>
        <w:rPr>
          <w:noProof/>
        </w:rPr>
      </w:r>
      <w:r>
        <w:rPr>
          <w:noProof/>
        </w:rPr>
        <w:fldChar w:fldCharType="separate"/>
      </w:r>
      <w:r>
        <w:rPr>
          <w:noProof/>
        </w:rPr>
        <w:t>102</w:t>
      </w:r>
      <w:r>
        <w:rPr>
          <w:noProof/>
        </w:rPr>
        <w:fldChar w:fldCharType="end"/>
      </w:r>
    </w:p>
    <w:p w14:paraId="1FD79635" w14:textId="66998E7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9.2.3.2</w:t>
      </w:r>
      <w:r>
        <w:rPr>
          <w:rFonts w:asciiTheme="minorHAnsi" w:eastAsiaTheme="minorEastAsia" w:hAnsiTheme="minorHAnsi" w:cstheme="minorBidi"/>
          <w:noProof/>
          <w:kern w:val="2"/>
          <w:sz w:val="22"/>
          <w:szCs w:val="22"/>
          <w:lang w:eastAsia="en-GB"/>
          <w14:ligatures w14:val="standardContextual"/>
        </w:rPr>
        <w:tab/>
      </w:r>
      <w:r>
        <w:rPr>
          <w:noProof/>
        </w:rPr>
        <w:t>EASDiscoveryTemplate type</w:t>
      </w:r>
      <w:r>
        <w:rPr>
          <w:noProof/>
        </w:rPr>
        <w:tab/>
      </w:r>
      <w:r>
        <w:rPr>
          <w:noProof/>
        </w:rPr>
        <w:fldChar w:fldCharType="begin"/>
      </w:r>
      <w:r>
        <w:rPr>
          <w:noProof/>
        </w:rPr>
        <w:instrText xml:space="preserve"> PAGEREF _Toc157768473 \h </w:instrText>
      </w:r>
      <w:r>
        <w:rPr>
          <w:noProof/>
        </w:rPr>
      </w:r>
      <w:r>
        <w:rPr>
          <w:noProof/>
        </w:rPr>
        <w:fldChar w:fldCharType="separate"/>
      </w:r>
      <w:r>
        <w:rPr>
          <w:noProof/>
        </w:rPr>
        <w:t>106</w:t>
      </w:r>
      <w:r>
        <w:rPr>
          <w:noProof/>
        </w:rPr>
        <w:fldChar w:fldCharType="end"/>
      </w:r>
    </w:p>
    <w:p w14:paraId="2CAA42CD" w14:textId="42B41CC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9.2.3.3</w:t>
      </w:r>
      <w:r>
        <w:rPr>
          <w:rFonts w:asciiTheme="minorHAnsi" w:eastAsiaTheme="minorEastAsia" w:hAnsiTheme="minorHAnsi" w:cstheme="minorBidi"/>
          <w:noProof/>
          <w:kern w:val="2"/>
          <w:sz w:val="22"/>
          <w:szCs w:val="22"/>
          <w:lang w:eastAsia="en-GB"/>
          <w14:ligatures w14:val="standardContextual"/>
        </w:rPr>
        <w:tab/>
      </w:r>
      <w:r>
        <w:rPr>
          <w:noProof/>
        </w:rPr>
        <w:t>M5EASRelocationRequirements type</w:t>
      </w:r>
      <w:r>
        <w:rPr>
          <w:noProof/>
        </w:rPr>
        <w:tab/>
      </w:r>
      <w:r>
        <w:rPr>
          <w:noProof/>
        </w:rPr>
        <w:fldChar w:fldCharType="begin"/>
      </w:r>
      <w:r>
        <w:rPr>
          <w:noProof/>
        </w:rPr>
        <w:instrText xml:space="preserve"> PAGEREF _Toc157768474 \h </w:instrText>
      </w:r>
      <w:r>
        <w:rPr>
          <w:noProof/>
        </w:rPr>
      </w:r>
      <w:r>
        <w:rPr>
          <w:noProof/>
        </w:rPr>
        <w:fldChar w:fldCharType="separate"/>
      </w:r>
      <w:r>
        <w:rPr>
          <w:noProof/>
        </w:rPr>
        <w:t>106</w:t>
      </w:r>
      <w:r>
        <w:rPr>
          <w:noProof/>
        </w:rPr>
        <w:fldChar w:fldCharType="end"/>
      </w:r>
    </w:p>
    <w:p w14:paraId="1AD17A42" w14:textId="7027EA6B"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Dynamic Policy API</w:t>
      </w:r>
      <w:r>
        <w:rPr>
          <w:noProof/>
        </w:rPr>
        <w:tab/>
      </w:r>
      <w:r>
        <w:rPr>
          <w:noProof/>
        </w:rPr>
        <w:fldChar w:fldCharType="begin"/>
      </w:r>
      <w:r>
        <w:rPr>
          <w:noProof/>
        </w:rPr>
        <w:instrText xml:space="preserve"> PAGEREF _Toc157768475 \h </w:instrText>
      </w:r>
      <w:r>
        <w:rPr>
          <w:noProof/>
        </w:rPr>
      </w:r>
      <w:r>
        <w:rPr>
          <w:noProof/>
        </w:rPr>
        <w:fldChar w:fldCharType="separate"/>
      </w:r>
      <w:r>
        <w:rPr>
          <w:noProof/>
        </w:rPr>
        <w:t>107</w:t>
      </w:r>
      <w:r>
        <w:rPr>
          <w:noProof/>
        </w:rPr>
        <w:fldChar w:fldCharType="end"/>
      </w:r>
    </w:p>
    <w:p w14:paraId="714BE9E6" w14:textId="22D7772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_Toc157768476 \h </w:instrText>
      </w:r>
      <w:r>
        <w:rPr>
          <w:noProof/>
        </w:rPr>
      </w:r>
      <w:r>
        <w:rPr>
          <w:noProof/>
        </w:rPr>
        <w:fldChar w:fldCharType="separate"/>
      </w:r>
      <w:r>
        <w:rPr>
          <w:noProof/>
        </w:rPr>
        <w:t>107</w:t>
      </w:r>
      <w:r>
        <w:rPr>
          <w:noProof/>
        </w:rPr>
        <w:fldChar w:fldCharType="end"/>
      </w:r>
    </w:p>
    <w:p w14:paraId="0859180A" w14:textId="669D703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_Toc157768477 \h </w:instrText>
      </w:r>
      <w:r>
        <w:rPr>
          <w:noProof/>
        </w:rPr>
      </w:r>
      <w:r>
        <w:rPr>
          <w:noProof/>
        </w:rPr>
        <w:fldChar w:fldCharType="separate"/>
      </w:r>
      <w:r>
        <w:rPr>
          <w:noProof/>
        </w:rPr>
        <w:t>107</w:t>
      </w:r>
      <w:r>
        <w:rPr>
          <w:noProof/>
        </w:rPr>
        <w:fldChar w:fldCharType="end"/>
      </w:r>
    </w:p>
    <w:p w14:paraId="5CFBF84B" w14:textId="0D1312E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_Toc157768478 \h </w:instrText>
      </w:r>
      <w:r>
        <w:rPr>
          <w:noProof/>
        </w:rPr>
      </w:r>
      <w:r>
        <w:rPr>
          <w:noProof/>
        </w:rPr>
        <w:fldChar w:fldCharType="separate"/>
      </w:r>
      <w:r>
        <w:rPr>
          <w:noProof/>
        </w:rPr>
        <w:t>108</w:t>
      </w:r>
      <w:r>
        <w:rPr>
          <w:noProof/>
        </w:rPr>
        <w:fldChar w:fldCharType="end"/>
      </w:r>
    </w:p>
    <w:p w14:paraId="49714C15" w14:textId="0CC18F3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r>
      <w:r>
        <w:rPr>
          <w:noProof/>
        </w:rPr>
        <w:instrText xml:space="preserve"> PAGEREF _Toc157768479 \h </w:instrText>
      </w:r>
      <w:r>
        <w:rPr>
          <w:noProof/>
        </w:rPr>
      </w:r>
      <w:r>
        <w:rPr>
          <w:noProof/>
        </w:rPr>
        <w:fldChar w:fldCharType="separate"/>
      </w:r>
      <w:r>
        <w:rPr>
          <w:noProof/>
        </w:rPr>
        <w:t>108</w:t>
      </w:r>
      <w:r>
        <w:rPr>
          <w:noProof/>
        </w:rPr>
        <w:fldChar w:fldCharType="end"/>
      </w:r>
    </w:p>
    <w:p w14:paraId="1A809E9E" w14:textId="702E147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r>
      <w:r>
        <w:rPr>
          <w:noProof/>
        </w:rPr>
        <w:instrText xml:space="preserve"> PAGEREF _Toc157768480 \h </w:instrText>
      </w:r>
      <w:r>
        <w:rPr>
          <w:noProof/>
        </w:rPr>
      </w:r>
      <w:r>
        <w:rPr>
          <w:noProof/>
        </w:rPr>
        <w:fldChar w:fldCharType="separate"/>
      </w:r>
      <w:r>
        <w:rPr>
          <w:noProof/>
        </w:rPr>
        <w:t>109</w:t>
      </w:r>
      <w:r>
        <w:rPr>
          <w:noProof/>
        </w:rPr>
        <w:fldChar w:fldCharType="end"/>
      </w:r>
    </w:p>
    <w:p w14:paraId="5351D6D5" w14:textId="54A1D351"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_Toc157768481 \h </w:instrText>
      </w:r>
      <w:r>
        <w:rPr>
          <w:noProof/>
        </w:rPr>
      </w:r>
      <w:r>
        <w:rPr>
          <w:noProof/>
        </w:rPr>
        <w:fldChar w:fldCharType="separate"/>
      </w:r>
      <w:r>
        <w:rPr>
          <w:noProof/>
        </w:rPr>
        <w:t>109</w:t>
      </w:r>
      <w:r>
        <w:rPr>
          <w:noProof/>
        </w:rPr>
        <w:fldChar w:fldCharType="end"/>
      </w:r>
    </w:p>
    <w:p w14:paraId="05AB9581" w14:textId="0F07279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_Toc157768482 \h </w:instrText>
      </w:r>
      <w:r>
        <w:rPr>
          <w:noProof/>
        </w:rPr>
      </w:r>
      <w:r>
        <w:rPr>
          <w:noProof/>
        </w:rPr>
        <w:fldChar w:fldCharType="separate"/>
      </w:r>
      <w:r>
        <w:rPr>
          <w:noProof/>
        </w:rPr>
        <w:t>109</w:t>
      </w:r>
      <w:r>
        <w:rPr>
          <w:noProof/>
        </w:rPr>
        <w:fldChar w:fldCharType="end"/>
      </w:r>
    </w:p>
    <w:p w14:paraId="22932D76" w14:textId="7CEB75B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_Toc157768483 \h </w:instrText>
      </w:r>
      <w:r>
        <w:rPr>
          <w:noProof/>
        </w:rPr>
      </w:r>
      <w:r>
        <w:rPr>
          <w:noProof/>
        </w:rPr>
        <w:fldChar w:fldCharType="separate"/>
      </w:r>
      <w:r>
        <w:rPr>
          <w:noProof/>
        </w:rPr>
        <w:t>110</w:t>
      </w:r>
      <w:r>
        <w:rPr>
          <w:noProof/>
        </w:rPr>
        <w:fldChar w:fldCharType="end"/>
      </w:r>
    </w:p>
    <w:p w14:paraId="0343D92B" w14:textId="43EBC23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9.4.3.1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_Toc157768484 \h </w:instrText>
      </w:r>
      <w:r>
        <w:rPr>
          <w:noProof/>
        </w:rPr>
      </w:r>
      <w:r>
        <w:rPr>
          <w:noProof/>
        </w:rPr>
        <w:fldChar w:fldCharType="separate"/>
      </w:r>
      <w:r>
        <w:rPr>
          <w:noProof/>
        </w:rPr>
        <w:t>110</w:t>
      </w:r>
      <w:r>
        <w:rPr>
          <w:noProof/>
        </w:rPr>
        <w:fldChar w:fldCharType="end"/>
      </w:r>
    </w:p>
    <w:p w14:paraId="5CEEFD2B" w14:textId="5F9FCC0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r>
      <w:r>
        <w:rPr>
          <w:noProof/>
        </w:rPr>
        <w:instrText xml:space="preserve"> PAGEREF _Toc157768485 \h </w:instrText>
      </w:r>
      <w:r>
        <w:rPr>
          <w:noProof/>
        </w:rPr>
      </w:r>
      <w:r>
        <w:rPr>
          <w:noProof/>
        </w:rPr>
        <w:fldChar w:fldCharType="separate"/>
      </w:r>
      <w:r>
        <w:rPr>
          <w:noProof/>
        </w:rPr>
        <w:t>111</w:t>
      </w:r>
      <w:r>
        <w:rPr>
          <w:noProof/>
        </w:rPr>
        <w:fldChar w:fldCharType="end"/>
      </w:r>
    </w:p>
    <w:p w14:paraId="57733D74" w14:textId="75D6359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_Toc157768486 \h </w:instrText>
      </w:r>
      <w:r>
        <w:rPr>
          <w:noProof/>
        </w:rPr>
      </w:r>
      <w:r>
        <w:rPr>
          <w:noProof/>
        </w:rPr>
        <w:fldChar w:fldCharType="separate"/>
      </w:r>
      <w:r>
        <w:rPr>
          <w:noProof/>
        </w:rPr>
        <w:t>111</w:t>
      </w:r>
      <w:r>
        <w:rPr>
          <w:noProof/>
        </w:rPr>
        <w:fldChar w:fldCharType="end"/>
      </w:r>
    </w:p>
    <w:p w14:paraId="7B096C05" w14:textId="05DB7F35"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_Toc157768487 \h </w:instrText>
      </w:r>
      <w:r>
        <w:rPr>
          <w:noProof/>
        </w:rPr>
      </w:r>
      <w:r>
        <w:rPr>
          <w:noProof/>
        </w:rPr>
        <w:fldChar w:fldCharType="separate"/>
      </w:r>
      <w:r>
        <w:rPr>
          <w:noProof/>
        </w:rPr>
        <w:t>111</w:t>
      </w:r>
      <w:r>
        <w:rPr>
          <w:noProof/>
        </w:rPr>
        <w:fldChar w:fldCharType="end"/>
      </w:r>
    </w:p>
    <w:p w14:paraId="3381F6B3" w14:textId="4422B12B"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_Toc157768488 \h </w:instrText>
      </w:r>
      <w:r>
        <w:rPr>
          <w:noProof/>
        </w:rPr>
      </w:r>
      <w:r>
        <w:rPr>
          <w:noProof/>
        </w:rPr>
        <w:fldChar w:fldCharType="separate"/>
      </w:r>
      <w:r>
        <w:rPr>
          <w:noProof/>
        </w:rPr>
        <w:t>111</w:t>
      </w:r>
      <w:r>
        <w:rPr>
          <w:noProof/>
        </w:rPr>
        <w:fldChar w:fldCharType="end"/>
      </w:r>
    </w:p>
    <w:p w14:paraId="1BE206AC" w14:textId="7E5393D4"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9.6</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r>
      <w:r>
        <w:rPr>
          <w:noProof/>
        </w:rPr>
        <w:instrText xml:space="preserve"> PAGEREF _Toc157768489 \h </w:instrText>
      </w:r>
      <w:r>
        <w:rPr>
          <w:noProof/>
        </w:rPr>
      </w:r>
      <w:r>
        <w:rPr>
          <w:noProof/>
        </w:rPr>
        <w:fldChar w:fldCharType="separate"/>
      </w:r>
      <w:r>
        <w:rPr>
          <w:noProof/>
        </w:rPr>
        <w:t>112</w:t>
      </w:r>
      <w:r>
        <w:rPr>
          <w:noProof/>
        </w:rPr>
        <w:fldChar w:fldCharType="end"/>
      </w:r>
    </w:p>
    <w:p w14:paraId="4926BF90" w14:textId="48A47375"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_Toc157768490 \h </w:instrText>
      </w:r>
      <w:r>
        <w:rPr>
          <w:noProof/>
        </w:rPr>
      </w:r>
      <w:r>
        <w:rPr>
          <w:noProof/>
        </w:rPr>
        <w:fldChar w:fldCharType="separate"/>
      </w:r>
      <w:r>
        <w:rPr>
          <w:noProof/>
        </w:rPr>
        <w:t>112</w:t>
      </w:r>
      <w:r>
        <w:rPr>
          <w:noProof/>
        </w:rPr>
        <w:fldChar w:fldCharType="end"/>
      </w:r>
    </w:p>
    <w:p w14:paraId="6E8FD14D" w14:textId="7AD77FA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9.6.2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_Toc157768491 \h </w:instrText>
      </w:r>
      <w:r>
        <w:rPr>
          <w:noProof/>
        </w:rPr>
      </w:r>
      <w:r>
        <w:rPr>
          <w:noProof/>
        </w:rPr>
        <w:fldChar w:fldCharType="separate"/>
      </w:r>
      <w:r>
        <w:rPr>
          <w:noProof/>
        </w:rPr>
        <w:t>112</w:t>
      </w:r>
      <w:r>
        <w:rPr>
          <w:noProof/>
        </w:rPr>
        <w:fldChar w:fldCharType="end"/>
      </w:r>
    </w:p>
    <w:p w14:paraId="1E5D5695" w14:textId="02C38A5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9.6.3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_Toc157768492 \h </w:instrText>
      </w:r>
      <w:r>
        <w:rPr>
          <w:noProof/>
        </w:rPr>
      </w:r>
      <w:r>
        <w:rPr>
          <w:noProof/>
        </w:rPr>
        <w:fldChar w:fldCharType="separate"/>
      </w:r>
      <w:r>
        <w:rPr>
          <w:noProof/>
        </w:rPr>
        <w:t>113</w:t>
      </w:r>
      <w:r>
        <w:rPr>
          <w:noProof/>
        </w:rPr>
        <w:fldChar w:fldCharType="end"/>
      </w:r>
    </w:p>
    <w:p w14:paraId="7DCF6346" w14:textId="508BEC3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9.6.3.1</w:t>
      </w:r>
      <w:r>
        <w:rPr>
          <w:rFonts w:asciiTheme="minorHAnsi" w:eastAsiaTheme="minorEastAsia" w:hAnsiTheme="minorHAnsi" w:cstheme="minorBidi"/>
          <w:noProof/>
          <w:kern w:val="2"/>
          <w:sz w:val="22"/>
          <w:szCs w:val="22"/>
          <w:lang w:eastAsia="en-GB"/>
          <w14:ligatures w14:val="standardContextual"/>
        </w:rPr>
        <w:tab/>
      </w:r>
      <w:r>
        <w:rPr>
          <w:noProof/>
        </w:rPr>
        <w:t>ConsumptionReport type</w:t>
      </w:r>
      <w:r>
        <w:rPr>
          <w:noProof/>
        </w:rPr>
        <w:tab/>
      </w:r>
      <w:r>
        <w:rPr>
          <w:noProof/>
        </w:rPr>
        <w:fldChar w:fldCharType="begin"/>
      </w:r>
      <w:r>
        <w:rPr>
          <w:noProof/>
        </w:rPr>
        <w:instrText xml:space="preserve"> PAGEREF _Toc157768493 \h </w:instrText>
      </w:r>
      <w:r>
        <w:rPr>
          <w:noProof/>
        </w:rPr>
      </w:r>
      <w:r>
        <w:rPr>
          <w:noProof/>
        </w:rPr>
        <w:fldChar w:fldCharType="separate"/>
      </w:r>
      <w:r>
        <w:rPr>
          <w:noProof/>
        </w:rPr>
        <w:t>113</w:t>
      </w:r>
      <w:r>
        <w:rPr>
          <w:noProof/>
        </w:rPr>
        <w:fldChar w:fldCharType="end"/>
      </w:r>
    </w:p>
    <w:p w14:paraId="182069C5" w14:textId="2D9C137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9.6.3.2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r>
      <w:r>
        <w:rPr>
          <w:noProof/>
        </w:rPr>
        <w:instrText xml:space="preserve"> PAGEREF _Toc157768494 \h </w:instrText>
      </w:r>
      <w:r>
        <w:rPr>
          <w:noProof/>
        </w:rPr>
      </w:r>
      <w:r>
        <w:rPr>
          <w:noProof/>
        </w:rPr>
        <w:fldChar w:fldCharType="separate"/>
      </w:r>
      <w:r>
        <w:rPr>
          <w:noProof/>
        </w:rPr>
        <w:t>114</w:t>
      </w:r>
      <w:r>
        <w:rPr>
          <w:noProof/>
        </w:rPr>
        <w:fldChar w:fldCharType="end"/>
      </w:r>
    </w:p>
    <w:p w14:paraId="2E866F6D" w14:textId="11CD45DB"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UE media session handling APIs</w:t>
      </w:r>
      <w:r>
        <w:rPr>
          <w:noProof/>
        </w:rPr>
        <w:tab/>
      </w:r>
      <w:r>
        <w:rPr>
          <w:noProof/>
        </w:rPr>
        <w:fldChar w:fldCharType="begin"/>
      </w:r>
      <w:r>
        <w:rPr>
          <w:noProof/>
        </w:rPr>
        <w:instrText xml:space="preserve"> PAGEREF _Toc157768495 \h </w:instrText>
      </w:r>
      <w:r>
        <w:rPr>
          <w:noProof/>
        </w:rPr>
      </w:r>
      <w:r>
        <w:rPr>
          <w:noProof/>
        </w:rPr>
        <w:fldChar w:fldCharType="separate"/>
      </w:r>
      <w:r>
        <w:rPr>
          <w:noProof/>
        </w:rPr>
        <w:t>115</w:t>
      </w:r>
      <w:r>
        <w:rPr>
          <w:noProof/>
        </w:rPr>
        <w:fldChar w:fldCharType="end"/>
      </w:r>
    </w:p>
    <w:p w14:paraId="766D7FA9" w14:textId="65A1083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_Toc157768496 \h </w:instrText>
      </w:r>
      <w:r>
        <w:rPr>
          <w:noProof/>
        </w:rPr>
      </w:r>
      <w:r>
        <w:rPr>
          <w:noProof/>
        </w:rPr>
        <w:fldChar w:fldCharType="separate"/>
      </w:r>
      <w:r>
        <w:rPr>
          <w:noProof/>
        </w:rPr>
        <w:t>115</w:t>
      </w:r>
      <w:r>
        <w:rPr>
          <w:noProof/>
        </w:rPr>
        <w:fldChar w:fldCharType="end"/>
      </w:r>
    </w:p>
    <w:p w14:paraId="61C77925" w14:textId="5A82D3F3"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Session launch mechanisms</w:t>
      </w:r>
      <w:r>
        <w:rPr>
          <w:noProof/>
        </w:rPr>
        <w:tab/>
      </w:r>
      <w:r>
        <w:rPr>
          <w:noProof/>
        </w:rPr>
        <w:fldChar w:fldCharType="begin"/>
      </w:r>
      <w:r>
        <w:rPr>
          <w:noProof/>
        </w:rPr>
        <w:instrText xml:space="preserve"> PAGEREF _Toc157768497 \h </w:instrText>
      </w:r>
      <w:r>
        <w:rPr>
          <w:noProof/>
        </w:rPr>
      </w:r>
      <w:r>
        <w:rPr>
          <w:noProof/>
        </w:rPr>
        <w:fldChar w:fldCharType="separate"/>
      </w:r>
      <w:r>
        <w:rPr>
          <w:noProof/>
        </w:rPr>
        <w:t>115</w:t>
      </w:r>
      <w:r>
        <w:rPr>
          <w:noProof/>
        </w:rPr>
        <w:fldChar w:fldCharType="end"/>
      </w:r>
    </w:p>
    <w:p w14:paraId="3C7F58EF" w14:textId="5D05BE3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10.3</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Media session handling APIs for downlink media streaming</w:t>
      </w:r>
      <w:r>
        <w:rPr>
          <w:noProof/>
        </w:rPr>
        <w:tab/>
      </w:r>
      <w:r>
        <w:rPr>
          <w:noProof/>
        </w:rPr>
        <w:fldChar w:fldCharType="begin"/>
      </w:r>
      <w:r>
        <w:rPr>
          <w:noProof/>
        </w:rPr>
        <w:instrText xml:space="preserve"> PAGEREF _Toc157768498 \h </w:instrText>
      </w:r>
      <w:r>
        <w:rPr>
          <w:noProof/>
        </w:rPr>
      </w:r>
      <w:r>
        <w:rPr>
          <w:noProof/>
        </w:rPr>
        <w:fldChar w:fldCharType="separate"/>
      </w:r>
      <w:r>
        <w:rPr>
          <w:noProof/>
        </w:rPr>
        <w:t>115</w:t>
      </w:r>
      <w:r>
        <w:rPr>
          <w:noProof/>
        </w:rPr>
        <w:fldChar w:fldCharType="end"/>
      </w:r>
    </w:p>
    <w:p w14:paraId="7C839027" w14:textId="66406FC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_Toc157768499 \h </w:instrText>
      </w:r>
      <w:r>
        <w:rPr>
          <w:noProof/>
        </w:rPr>
      </w:r>
      <w:r>
        <w:rPr>
          <w:noProof/>
        </w:rPr>
        <w:fldChar w:fldCharType="separate"/>
      </w:r>
      <w:r>
        <w:rPr>
          <w:noProof/>
        </w:rPr>
        <w:t>115</w:t>
      </w:r>
      <w:r>
        <w:rPr>
          <w:noProof/>
        </w:rPr>
        <w:fldChar w:fldCharType="end"/>
      </w:r>
    </w:p>
    <w:p w14:paraId="5E3E255F" w14:textId="02FA9E51"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r>
      <w:r>
        <w:rPr>
          <w:noProof/>
        </w:rPr>
        <w:instrText xml:space="preserve"> PAGEREF _Toc157768500 \h </w:instrText>
      </w:r>
      <w:r>
        <w:rPr>
          <w:noProof/>
        </w:rPr>
      </w:r>
      <w:r>
        <w:rPr>
          <w:noProof/>
        </w:rPr>
        <w:fldChar w:fldCharType="separate"/>
      </w:r>
      <w:r>
        <w:rPr>
          <w:noProof/>
        </w:rPr>
        <w:t>115</w:t>
      </w:r>
      <w:r>
        <w:rPr>
          <w:noProof/>
        </w:rPr>
        <w:fldChar w:fldCharType="end"/>
      </w:r>
    </w:p>
    <w:p w14:paraId="112C9B6F" w14:textId="709DCF6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r>
      <w:r>
        <w:rPr>
          <w:noProof/>
        </w:rPr>
        <w:instrText xml:space="preserve"> PAGEREF _Toc157768501 \h </w:instrText>
      </w:r>
      <w:r>
        <w:rPr>
          <w:noProof/>
        </w:rPr>
      </w:r>
      <w:r>
        <w:rPr>
          <w:noProof/>
        </w:rPr>
        <w:fldChar w:fldCharType="separate"/>
      </w:r>
      <w:r>
        <w:rPr>
          <w:noProof/>
        </w:rPr>
        <w:t>115</w:t>
      </w:r>
      <w:r>
        <w:rPr>
          <w:noProof/>
        </w:rPr>
        <w:fldChar w:fldCharType="end"/>
      </w:r>
    </w:p>
    <w:p w14:paraId="7753B6B4" w14:textId="05D0609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_Toc157768502 \h </w:instrText>
      </w:r>
      <w:r>
        <w:rPr>
          <w:noProof/>
        </w:rPr>
      </w:r>
      <w:r>
        <w:rPr>
          <w:noProof/>
        </w:rPr>
        <w:fldChar w:fldCharType="separate"/>
      </w:r>
      <w:r>
        <w:rPr>
          <w:noProof/>
        </w:rPr>
        <w:t>116</w:t>
      </w:r>
      <w:r>
        <w:rPr>
          <w:noProof/>
        </w:rPr>
        <w:fldChar w:fldCharType="end"/>
      </w:r>
    </w:p>
    <w:p w14:paraId="61951F3C" w14:textId="1BB91DA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r>
      <w:r>
        <w:rPr>
          <w:noProof/>
        </w:rPr>
        <w:instrText xml:space="preserve"> PAGEREF _Toc157768503 \h </w:instrText>
      </w:r>
      <w:r>
        <w:rPr>
          <w:noProof/>
        </w:rPr>
      </w:r>
      <w:r>
        <w:rPr>
          <w:noProof/>
        </w:rPr>
        <w:fldChar w:fldCharType="separate"/>
      </w:r>
      <w:r>
        <w:rPr>
          <w:noProof/>
        </w:rPr>
        <w:t>116</w:t>
      </w:r>
      <w:r>
        <w:rPr>
          <w:noProof/>
        </w:rPr>
        <w:fldChar w:fldCharType="end"/>
      </w:r>
    </w:p>
    <w:p w14:paraId="30DC26C7" w14:textId="019792D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_Toc157768504 \h </w:instrText>
      </w:r>
      <w:r>
        <w:rPr>
          <w:noProof/>
        </w:rPr>
      </w:r>
      <w:r>
        <w:rPr>
          <w:noProof/>
        </w:rPr>
        <w:fldChar w:fldCharType="separate"/>
      </w:r>
      <w:r>
        <w:rPr>
          <w:noProof/>
        </w:rPr>
        <w:t>116</w:t>
      </w:r>
      <w:r>
        <w:rPr>
          <w:noProof/>
        </w:rPr>
        <w:fldChar w:fldCharType="end"/>
      </w:r>
    </w:p>
    <w:p w14:paraId="08C85BF1" w14:textId="277B174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_Toc157768505 \h </w:instrText>
      </w:r>
      <w:r>
        <w:rPr>
          <w:noProof/>
        </w:rPr>
      </w:r>
      <w:r>
        <w:rPr>
          <w:noProof/>
        </w:rPr>
        <w:fldChar w:fldCharType="separate"/>
      </w:r>
      <w:r>
        <w:rPr>
          <w:noProof/>
        </w:rPr>
        <w:t>117</w:t>
      </w:r>
      <w:r>
        <w:rPr>
          <w:noProof/>
        </w:rPr>
        <w:fldChar w:fldCharType="end"/>
      </w:r>
    </w:p>
    <w:p w14:paraId="097BD025" w14:textId="3397BEF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r>
      <w:r>
        <w:rPr>
          <w:noProof/>
        </w:rPr>
        <w:instrText xml:space="preserve"> PAGEREF _Toc157768506 \h </w:instrText>
      </w:r>
      <w:r>
        <w:rPr>
          <w:noProof/>
        </w:rPr>
      </w:r>
      <w:r>
        <w:rPr>
          <w:noProof/>
        </w:rPr>
        <w:fldChar w:fldCharType="separate"/>
      </w:r>
      <w:r>
        <w:rPr>
          <w:noProof/>
        </w:rPr>
        <w:t>117</w:t>
      </w:r>
      <w:r>
        <w:rPr>
          <w:noProof/>
        </w:rPr>
        <w:fldChar w:fldCharType="end"/>
      </w:r>
    </w:p>
    <w:p w14:paraId="6DECD9A1" w14:textId="54831C5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r>
      <w:r>
        <w:rPr>
          <w:noProof/>
        </w:rPr>
        <w:instrText xml:space="preserve"> PAGEREF _Toc157768507 \h </w:instrText>
      </w:r>
      <w:r>
        <w:rPr>
          <w:noProof/>
        </w:rPr>
      </w:r>
      <w:r>
        <w:rPr>
          <w:noProof/>
        </w:rPr>
        <w:fldChar w:fldCharType="separate"/>
      </w:r>
      <w:r>
        <w:rPr>
          <w:noProof/>
        </w:rPr>
        <w:t>117</w:t>
      </w:r>
      <w:r>
        <w:rPr>
          <w:noProof/>
        </w:rPr>
        <w:fldChar w:fldCharType="end"/>
      </w:r>
    </w:p>
    <w:p w14:paraId="3265EC8D" w14:textId="16829C4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_Toc157768508 \h </w:instrText>
      </w:r>
      <w:r>
        <w:rPr>
          <w:noProof/>
        </w:rPr>
      </w:r>
      <w:r>
        <w:rPr>
          <w:noProof/>
        </w:rPr>
        <w:fldChar w:fldCharType="separate"/>
      </w:r>
      <w:r>
        <w:rPr>
          <w:noProof/>
        </w:rPr>
        <w:t>118</w:t>
      </w:r>
      <w:r>
        <w:rPr>
          <w:noProof/>
        </w:rPr>
        <w:fldChar w:fldCharType="end"/>
      </w:r>
    </w:p>
    <w:p w14:paraId="0B30A8D4" w14:textId="04B153F2"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r>
      <w:r>
        <w:rPr>
          <w:noProof/>
        </w:rPr>
        <w:instrText xml:space="preserve"> PAGEREF _Toc157768509 \h </w:instrText>
      </w:r>
      <w:r>
        <w:rPr>
          <w:noProof/>
        </w:rPr>
      </w:r>
      <w:r>
        <w:rPr>
          <w:noProof/>
        </w:rPr>
        <w:fldChar w:fldCharType="separate"/>
      </w:r>
      <w:r>
        <w:rPr>
          <w:noProof/>
        </w:rPr>
        <w:t>119</w:t>
      </w:r>
      <w:r>
        <w:rPr>
          <w:noProof/>
        </w:rPr>
        <w:fldChar w:fldCharType="end"/>
      </w:r>
    </w:p>
    <w:p w14:paraId="64C98B0E" w14:textId="276C581A"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10.4</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Media session handling APIs for uplink media streaming</w:t>
      </w:r>
      <w:r>
        <w:rPr>
          <w:noProof/>
        </w:rPr>
        <w:tab/>
      </w:r>
      <w:r>
        <w:rPr>
          <w:noProof/>
        </w:rPr>
        <w:fldChar w:fldCharType="begin"/>
      </w:r>
      <w:r>
        <w:rPr>
          <w:noProof/>
        </w:rPr>
        <w:instrText xml:space="preserve"> PAGEREF _Toc157768510 \h </w:instrText>
      </w:r>
      <w:r>
        <w:rPr>
          <w:noProof/>
        </w:rPr>
      </w:r>
      <w:r>
        <w:rPr>
          <w:noProof/>
        </w:rPr>
        <w:fldChar w:fldCharType="separate"/>
      </w:r>
      <w:r>
        <w:rPr>
          <w:noProof/>
        </w:rPr>
        <w:t>120</w:t>
      </w:r>
      <w:r>
        <w:rPr>
          <w:noProof/>
        </w:rPr>
        <w:fldChar w:fldCharType="end"/>
      </w:r>
    </w:p>
    <w:p w14:paraId="22E88136" w14:textId="6E2D32A8"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10.5</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Media session handling APIs for webRTC</w:t>
      </w:r>
      <w:r>
        <w:rPr>
          <w:noProof/>
        </w:rPr>
        <w:tab/>
      </w:r>
      <w:r>
        <w:rPr>
          <w:noProof/>
        </w:rPr>
        <w:fldChar w:fldCharType="begin"/>
      </w:r>
      <w:r>
        <w:rPr>
          <w:noProof/>
        </w:rPr>
        <w:instrText xml:space="preserve"> PAGEREF _Toc157768511 \h </w:instrText>
      </w:r>
      <w:r>
        <w:rPr>
          <w:noProof/>
        </w:rPr>
      </w:r>
      <w:r>
        <w:rPr>
          <w:noProof/>
        </w:rPr>
        <w:fldChar w:fldCharType="separate"/>
      </w:r>
      <w:r>
        <w:rPr>
          <w:noProof/>
        </w:rPr>
        <w:t>120</w:t>
      </w:r>
      <w:r>
        <w:rPr>
          <w:noProof/>
        </w:rPr>
        <w:fldChar w:fldCharType="end"/>
      </w:r>
    </w:p>
    <w:p w14:paraId="4CB1C863" w14:textId="51296F5E" w:rsidR="006B2BDA" w:rsidRDefault="006B2BDA">
      <w:pPr>
        <w:pStyle w:val="TOC8"/>
        <w:rPr>
          <w:rFonts w:asciiTheme="minorHAnsi" w:eastAsiaTheme="minorEastAsia" w:hAnsiTheme="minorHAnsi" w:cstheme="minorBidi"/>
          <w:b w:val="0"/>
          <w:noProof/>
          <w:kern w:val="2"/>
          <w:szCs w:val="22"/>
          <w:lang w:eastAsia="en-GB"/>
          <w14:ligatures w14:val="standardContextual"/>
        </w:rPr>
      </w:pPr>
      <w:r w:rsidRPr="00BD3B9D">
        <w:rPr>
          <w:rFonts w:eastAsia="SimSun"/>
          <w:noProof/>
        </w:rPr>
        <w:t>Annex</w:t>
      </w:r>
      <w:r>
        <w:rPr>
          <w:noProof/>
        </w:rPr>
        <w:t xml:space="preserve"> A (normative): OpenAPI representation of HTTP REST APIs</w:t>
      </w:r>
      <w:r>
        <w:rPr>
          <w:noProof/>
        </w:rPr>
        <w:tab/>
      </w:r>
      <w:r>
        <w:rPr>
          <w:noProof/>
        </w:rPr>
        <w:fldChar w:fldCharType="begin"/>
      </w:r>
      <w:r>
        <w:rPr>
          <w:noProof/>
        </w:rPr>
        <w:instrText xml:space="preserve"> PAGEREF _Toc157768512 \h </w:instrText>
      </w:r>
      <w:r>
        <w:rPr>
          <w:noProof/>
        </w:rPr>
      </w:r>
      <w:r>
        <w:rPr>
          <w:noProof/>
        </w:rPr>
        <w:fldChar w:fldCharType="separate"/>
      </w:r>
      <w:r>
        <w:rPr>
          <w:noProof/>
        </w:rPr>
        <w:t>121</w:t>
      </w:r>
      <w:r>
        <w:rPr>
          <w:noProof/>
        </w:rPr>
        <w:fldChar w:fldCharType="end"/>
      </w:r>
    </w:p>
    <w:p w14:paraId="5B615AA6" w14:textId="7CDC46E6"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_Toc157768513 \h </w:instrText>
      </w:r>
      <w:r>
        <w:rPr>
          <w:noProof/>
        </w:rPr>
      </w:r>
      <w:r>
        <w:rPr>
          <w:noProof/>
        </w:rPr>
        <w:fldChar w:fldCharType="separate"/>
      </w:r>
      <w:r>
        <w:rPr>
          <w:noProof/>
        </w:rPr>
        <w:t>121</w:t>
      </w:r>
      <w:r>
        <w:rPr>
          <w:noProof/>
        </w:rPr>
        <w:fldChar w:fldCharType="end"/>
      </w:r>
    </w:p>
    <w:p w14:paraId="40DF8698" w14:textId="71043904"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_Toc157768514 \h </w:instrText>
      </w:r>
      <w:r>
        <w:rPr>
          <w:noProof/>
        </w:rPr>
      </w:r>
      <w:r>
        <w:rPr>
          <w:noProof/>
        </w:rPr>
        <w:fldChar w:fldCharType="separate"/>
      </w:r>
      <w:r>
        <w:rPr>
          <w:noProof/>
        </w:rPr>
        <w:t>121</w:t>
      </w:r>
      <w:r>
        <w:rPr>
          <w:noProof/>
        </w:rPr>
        <w:fldChar w:fldCharType="end"/>
      </w:r>
    </w:p>
    <w:p w14:paraId="5A3B4B76" w14:textId="14F621BE"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_Toc157768515 \h </w:instrText>
      </w:r>
      <w:r>
        <w:rPr>
          <w:noProof/>
        </w:rPr>
      </w:r>
      <w:r>
        <w:rPr>
          <w:noProof/>
        </w:rPr>
        <w:fldChar w:fldCharType="separate"/>
      </w:r>
      <w:r>
        <w:rPr>
          <w:noProof/>
        </w:rPr>
        <w:t>121</w:t>
      </w:r>
      <w:r>
        <w:rPr>
          <w:noProof/>
        </w:rPr>
        <w:fldChar w:fldCharType="end"/>
      </w:r>
    </w:p>
    <w:p w14:paraId="2FCACA54" w14:textId="1234ECD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_Toc157768516 \h </w:instrText>
      </w:r>
      <w:r>
        <w:rPr>
          <w:noProof/>
        </w:rPr>
      </w:r>
      <w:r>
        <w:rPr>
          <w:noProof/>
        </w:rPr>
        <w:fldChar w:fldCharType="separate"/>
      </w:r>
      <w:r>
        <w:rPr>
          <w:noProof/>
        </w:rPr>
        <w:t>121</w:t>
      </w:r>
      <w:r>
        <w:rPr>
          <w:noProof/>
        </w:rPr>
        <w:fldChar w:fldCharType="end"/>
      </w:r>
    </w:p>
    <w:p w14:paraId="11C0D7E7" w14:textId="3B89C8E7"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_Toc157768517 \h </w:instrText>
      </w:r>
      <w:r>
        <w:rPr>
          <w:noProof/>
        </w:rPr>
      </w:r>
      <w:r>
        <w:rPr>
          <w:noProof/>
        </w:rPr>
        <w:fldChar w:fldCharType="separate"/>
      </w:r>
      <w:r>
        <w:rPr>
          <w:noProof/>
        </w:rPr>
        <w:t>121</w:t>
      </w:r>
      <w:r>
        <w:rPr>
          <w:noProof/>
        </w:rPr>
        <w:fldChar w:fldCharType="end"/>
      </w:r>
    </w:p>
    <w:p w14:paraId="2E277529" w14:textId="6D4E00A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_Toc157768518 \h </w:instrText>
      </w:r>
      <w:r>
        <w:rPr>
          <w:noProof/>
        </w:rPr>
      </w:r>
      <w:r>
        <w:rPr>
          <w:noProof/>
        </w:rPr>
        <w:fldChar w:fldCharType="separate"/>
      </w:r>
      <w:r>
        <w:rPr>
          <w:noProof/>
        </w:rPr>
        <w:t>121</w:t>
      </w:r>
      <w:r>
        <w:rPr>
          <w:noProof/>
        </w:rPr>
        <w:fldChar w:fldCharType="end"/>
      </w:r>
    </w:p>
    <w:p w14:paraId="3AC6813C" w14:textId="48993C0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_Toc157768519 \h </w:instrText>
      </w:r>
      <w:r>
        <w:rPr>
          <w:noProof/>
        </w:rPr>
      </w:r>
      <w:r>
        <w:rPr>
          <w:noProof/>
        </w:rPr>
        <w:fldChar w:fldCharType="separate"/>
      </w:r>
      <w:r>
        <w:rPr>
          <w:noProof/>
        </w:rPr>
        <w:t>121</w:t>
      </w:r>
      <w:r>
        <w:rPr>
          <w:noProof/>
        </w:rPr>
        <w:fldChar w:fldCharType="end"/>
      </w:r>
    </w:p>
    <w:p w14:paraId="6C589E61" w14:textId="7A68BC5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A.3.5</w:t>
      </w:r>
      <w:r>
        <w:rPr>
          <w:rFonts w:asciiTheme="minorHAnsi" w:eastAsiaTheme="minorEastAsia" w:hAnsiTheme="minorHAnsi" w:cstheme="minorBidi"/>
          <w:noProof/>
          <w:kern w:val="2"/>
          <w:sz w:val="22"/>
          <w:szCs w:val="22"/>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_Toc157768520 \h </w:instrText>
      </w:r>
      <w:r>
        <w:rPr>
          <w:noProof/>
        </w:rPr>
      </w:r>
      <w:r>
        <w:rPr>
          <w:noProof/>
        </w:rPr>
        <w:fldChar w:fldCharType="separate"/>
      </w:r>
      <w:r>
        <w:rPr>
          <w:noProof/>
        </w:rPr>
        <w:t>121</w:t>
      </w:r>
      <w:r>
        <w:rPr>
          <w:noProof/>
        </w:rPr>
        <w:fldChar w:fldCharType="end"/>
      </w:r>
    </w:p>
    <w:p w14:paraId="1EC0E94C" w14:textId="105BD37A"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A.3.6</w:t>
      </w:r>
      <w:r>
        <w:rPr>
          <w:rFonts w:asciiTheme="minorHAnsi" w:eastAsiaTheme="minorEastAsia" w:hAnsiTheme="minorHAnsi" w:cstheme="minorBidi"/>
          <w:noProof/>
          <w:kern w:val="2"/>
          <w:sz w:val="22"/>
          <w:szCs w:val="22"/>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_Toc157768521 \h </w:instrText>
      </w:r>
      <w:r>
        <w:rPr>
          <w:noProof/>
        </w:rPr>
      </w:r>
      <w:r>
        <w:rPr>
          <w:noProof/>
        </w:rPr>
        <w:fldChar w:fldCharType="separate"/>
      </w:r>
      <w:r>
        <w:rPr>
          <w:noProof/>
        </w:rPr>
        <w:t>122</w:t>
      </w:r>
      <w:r>
        <w:rPr>
          <w:noProof/>
        </w:rPr>
        <w:fldChar w:fldCharType="end"/>
      </w:r>
    </w:p>
    <w:p w14:paraId="69C2DE66" w14:textId="73714333"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A.3.7</w:t>
      </w:r>
      <w:r>
        <w:rPr>
          <w:rFonts w:asciiTheme="minorHAnsi" w:eastAsiaTheme="minorEastAsia" w:hAnsiTheme="minorHAnsi" w:cstheme="minorBidi"/>
          <w:noProof/>
          <w:kern w:val="2"/>
          <w:sz w:val="22"/>
          <w:szCs w:val="22"/>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_Toc157768522 \h </w:instrText>
      </w:r>
      <w:r>
        <w:rPr>
          <w:noProof/>
        </w:rPr>
      </w:r>
      <w:r>
        <w:rPr>
          <w:noProof/>
        </w:rPr>
        <w:fldChar w:fldCharType="separate"/>
      </w:r>
      <w:r>
        <w:rPr>
          <w:noProof/>
        </w:rPr>
        <w:t>122</w:t>
      </w:r>
      <w:r>
        <w:rPr>
          <w:noProof/>
        </w:rPr>
        <w:fldChar w:fldCharType="end"/>
      </w:r>
    </w:p>
    <w:p w14:paraId="73DAEE6E" w14:textId="3EDC4D29"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A.3.8</w:t>
      </w:r>
      <w:r>
        <w:rPr>
          <w:rFonts w:asciiTheme="minorHAnsi" w:eastAsiaTheme="minorEastAsia" w:hAnsiTheme="minorHAnsi" w:cstheme="minorBidi"/>
          <w:noProof/>
          <w:kern w:val="2"/>
          <w:sz w:val="22"/>
          <w:szCs w:val="22"/>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_Toc157768523 \h </w:instrText>
      </w:r>
      <w:r>
        <w:rPr>
          <w:noProof/>
        </w:rPr>
      </w:r>
      <w:r>
        <w:rPr>
          <w:noProof/>
        </w:rPr>
        <w:fldChar w:fldCharType="separate"/>
      </w:r>
      <w:r>
        <w:rPr>
          <w:noProof/>
        </w:rPr>
        <w:t>122</w:t>
      </w:r>
      <w:r>
        <w:rPr>
          <w:noProof/>
        </w:rPr>
        <w:fldChar w:fldCharType="end"/>
      </w:r>
    </w:p>
    <w:p w14:paraId="30F9EA12" w14:textId="217CD92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A.3.9</w:t>
      </w:r>
      <w:r>
        <w:rPr>
          <w:rFonts w:asciiTheme="minorHAnsi" w:eastAsiaTheme="minorEastAsia" w:hAnsiTheme="minorHAnsi" w:cstheme="minorBidi"/>
          <w:noProof/>
          <w:kern w:val="2"/>
          <w:sz w:val="22"/>
          <w:szCs w:val="22"/>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_Toc157768524 \h </w:instrText>
      </w:r>
      <w:r>
        <w:rPr>
          <w:noProof/>
        </w:rPr>
      </w:r>
      <w:r>
        <w:rPr>
          <w:noProof/>
        </w:rPr>
        <w:fldChar w:fldCharType="separate"/>
      </w:r>
      <w:r>
        <w:rPr>
          <w:noProof/>
        </w:rPr>
        <w:t>122</w:t>
      </w:r>
      <w:r>
        <w:rPr>
          <w:noProof/>
        </w:rPr>
        <w:fldChar w:fldCharType="end"/>
      </w:r>
    </w:p>
    <w:p w14:paraId="7E9594F8" w14:textId="4B0A86A0"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A.3.10</w:t>
      </w:r>
      <w:r>
        <w:rPr>
          <w:rFonts w:asciiTheme="minorHAnsi" w:eastAsiaTheme="minorEastAsia" w:hAnsiTheme="minorHAnsi" w:cstheme="minorBidi"/>
          <w:noProof/>
          <w:kern w:val="2"/>
          <w:sz w:val="22"/>
          <w:szCs w:val="22"/>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_Toc157768525 \h </w:instrText>
      </w:r>
      <w:r>
        <w:rPr>
          <w:noProof/>
        </w:rPr>
      </w:r>
      <w:r>
        <w:rPr>
          <w:noProof/>
        </w:rPr>
        <w:fldChar w:fldCharType="separate"/>
      </w:r>
      <w:r>
        <w:rPr>
          <w:noProof/>
        </w:rPr>
        <w:t>122</w:t>
      </w:r>
      <w:r>
        <w:rPr>
          <w:noProof/>
        </w:rPr>
        <w:fldChar w:fldCharType="end"/>
      </w:r>
    </w:p>
    <w:p w14:paraId="4B80E587" w14:textId="629D421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A.3.11</w:t>
      </w:r>
      <w:r>
        <w:rPr>
          <w:rFonts w:asciiTheme="minorHAnsi" w:eastAsiaTheme="minorEastAsia" w:hAnsiTheme="minorHAnsi" w:cstheme="minorBidi"/>
          <w:noProof/>
          <w:kern w:val="2"/>
          <w:sz w:val="22"/>
          <w:szCs w:val="22"/>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_Toc157768526 \h </w:instrText>
      </w:r>
      <w:r>
        <w:rPr>
          <w:noProof/>
        </w:rPr>
      </w:r>
      <w:r>
        <w:rPr>
          <w:noProof/>
        </w:rPr>
        <w:fldChar w:fldCharType="separate"/>
      </w:r>
      <w:r>
        <w:rPr>
          <w:noProof/>
        </w:rPr>
        <w:t>122</w:t>
      </w:r>
      <w:r>
        <w:rPr>
          <w:noProof/>
        </w:rPr>
        <w:fldChar w:fldCharType="end"/>
      </w:r>
    </w:p>
    <w:p w14:paraId="2AF25A90" w14:textId="1BB16255"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_Toc157768527 \h </w:instrText>
      </w:r>
      <w:r>
        <w:rPr>
          <w:noProof/>
        </w:rPr>
      </w:r>
      <w:r>
        <w:rPr>
          <w:noProof/>
        </w:rPr>
        <w:fldChar w:fldCharType="separate"/>
      </w:r>
      <w:r>
        <w:rPr>
          <w:noProof/>
        </w:rPr>
        <w:t>122</w:t>
      </w:r>
      <w:r>
        <w:rPr>
          <w:noProof/>
        </w:rPr>
        <w:fldChar w:fldCharType="end"/>
      </w:r>
    </w:p>
    <w:p w14:paraId="2E891D15" w14:textId="0BAF979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_Toc157768528 \h </w:instrText>
      </w:r>
      <w:r>
        <w:rPr>
          <w:noProof/>
        </w:rPr>
      </w:r>
      <w:r>
        <w:rPr>
          <w:noProof/>
        </w:rPr>
        <w:fldChar w:fldCharType="separate"/>
      </w:r>
      <w:r>
        <w:rPr>
          <w:noProof/>
        </w:rPr>
        <w:t>122</w:t>
      </w:r>
      <w:r>
        <w:rPr>
          <w:noProof/>
        </w:rPr>
        <w:fldChar w:fldCharType="end"/>
      </w:r>
    </w:p>
    <w:p w14:paraId="5D2D6F24" w14:textId="6FB544F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_Toc157768529 \h </w:instrText>
      </w:r>
      <w:r>
        <w:rPr>
          <w:noProof/>
        </w:rPr>
      </w:r>
      <w:r>
        <w:rPr>
          <w:noProof/>
        </w:rPr>
        <w:fldChar w:fldCharType="separate"/>
      </w:r>
      <w:r>
        <w:rPr>
          <w:noProof/>
        </w:rPr>
        <w:t>122</w:t>
      </w:r>
      <w:r>
        <w:rPr>
          <w:noProof/>
        </w:rPr>
        <w:fldChar w:fldCharType="end"/>
      </w:r>
    </w:p>
    <w:p w14:paraId="330DA0FB" w14:textId="1106F767"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_Toc157768530 \h </w:instrText>
      </w:r>
      <w:r>
        <w:rPr>
          <w:noProof/>
        </w:rPr>
      </w:r>
      <w:r>
        <w:rPr>
          <w:noProof/>
        </w:rPr>
        <w:fldChar w:fldCharType="separate"/>
      </w:r>
      <w:r>
        <w:rPr>
          <w:noProof/>
        </w:rPr>
        <w:t>122</w:t>
      </w:r>
      <w:r>
        <w:rPr>
          <w:noProof/>
        </w:rPr>
        <w:fldChar w:fldCharType="end"/>
      </w:r>
    </w:p>
    <w:p w14:paraId="2CE57C0D" w14:textId="70815B4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A.4.4</w:t>
      </w:r>
      <w:r>
        <w:rPr>
          <w:rFonts w:asciiTheme="minorHAnsi" w:eastAsiaTheme="minorEastAsia" w:hAnsiTheme="minorHAnsi" w:cstheme="minorBidi"/>
          <w:noProof/>
          <w:kern w:val="2"/>
          <w:sz w:val="22"/>
          <w:szCs w:val="22"/>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_Toc157768531 \h </w:instrText>
      </w:r>
      <w:r>
        <w:rPr>
          <w:noProof/>
        </w:rPr>
      </w:r>
      <w:r>
        <w:rPr>
          <w:noProof/>
        </w:rPr>
        <w:fldChar w:fldCharType="separate"/>
      </w:r>
      <w:r>
        <w:rPr>
          <w:noProof/>
        </w:rPr>
        <w:t>123</w:t>
      </w:r>
      <w:r>
        <w:rPr>
          <w:noProof/>
        </w:rPr>
        <w:fldChar w:fldCharType="end"/>
      </w:r>
    </w:p>
    <w:p w14:paraId="7AD4C168" w14:textId="15D1C5C0"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A.4.5</w:t>
      </w:r>
      <w:r>
        <w:rPr>
          <w:rFonts w:asciiTheme="minorHAnsi" w:eastAsiaTheme="minorEastAsia" w:hAnsiTheme="minorHAnsi" w:cstheme="minorBidi"/>
          <w:noProof/>
          <w:kern w:val="2"/>
          <w:sz w:val="22"/>
          <w:szCs w:val="22"/>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_Toc157768532 \h </w:instrText>
      </w:r>
      <w:r>
        <w:rPr>
          <w:noProof/>
        </w:rPr>
      </w:r>
      <w:r>
        <w:rPr>
          <w:noProof/>
        </w:rPr>
        <w:fldChar w:fldCharType="separate"/>
      </w:r>
      <w:r>
        <w:rPr>
          <w:noProof/>
        </w:rPr>
        <w:t>123</w:t>
      </w:r>
      <w:r>
        <w:rPr>
          <w:noProof/>
        </w:rPr>
        <w:fldChar w:fldCharType="end"/>
      </w:r>
    </w:p>
    <w:p w14:paraId="4F0CA5F2" w14:textId="1188BC75" w:rsidR="006B2BDA" w:rsidRDefault="006B2BDA">
      <w:pPr>
        <w:pStyle w:val="TOC8"/>
        <w:rPr>
          <w:rFonts w:asciiTheme="minorHAnsi" w:eastAsiaTheme="minorEastAsia" w:hAnsiTheme="minorHAnsi" w:cstheme="minorBidi"/>
          <w:b w:val="0"/>
          <w:noProof/>
          <w:kern w:val="2"/>
          <w:szCs w:val="22"/>
          <w:lang w:eastAsia="en-GB"/>
          <w14:ligatures w14:val="standardContextual"/>
        </w:rPr>
      </w:pPr>
      <w:r>
        <w:rPr>
          <w:noProof/>
        </w:rPr>
        <w:t>Annex B (normative): Controlled vocabularies</w:t>
      </w:r>
      <w:r>
        <w:rPr>
          <w:noProof/>
        </w:rPr>
        <w:tab/>
      </w:r>
      <w:r>
        <w:rPr>
          <w:noProof/>
        </w:rPr>
        <w:fldChar w:fldCharType="begin"/>
      </w:r>
      <w:r>
        <w:rPr>
          <w:noProof/>
        </w:rPr>
        <w:instrText xml:space="preserve"> PAGEREF _Toc157768533 \h </w:instrText>
      </w:r>
      <w:r>
        <w:rPr>
          <w:noProof/>
        </w:rPr>
      </w:r>
      <w:r>
        <w:rPr>
          <w:noProof/>
        </w:rPr>
        <w:fldChar w:fldCharType="separate"/>
      </w:r>
      <w:r>
        <w:rPr>
          <w:noProof/>
        </w:rPr>
        <w:t>124</w:t>
      </w:r>
      <w:r>
        <w:rPr>
          <w:noProof/>
        </w:rPr>
        <w:fldChar w:fldCharType="end"/>
      </w:r>
    </w:p>
    <w:p w14:paraId="334715CC" w14:textId="7F33A110"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Media Delivery locator type</w:t>
      </w:r>
      <w:r>
        <w:rPr>
          <w:noProof/>
        </w:rPr>
        <w:tab/>
      </w:r>
      <w:r>
        <w:rPr>
          <w:noProof/>
        </w:rPr>
        <w:fldChar w:fldCharType="begin"/>
      </w:r>
      <w:r>
        <w:rPr>
          <w:noProof/>
        </w:rPr>
        <w:instrText xml:space="preserve"> PAGEREF _Toc157768534 \h </w:instrText>
      </w:r>
      <w:r>
        <w:rPr>
          <w:noProof/>
        </w:rPr>
      </w:r>
      <w:r>
        <w:rPr>
          <w:noProof/>
        </w:rPr>
        <w:fldChar w:fldCharType="separate"/>
      </w:r>
      <w:r>
        <w:rPr>
          <w:noProof/>
        </w:rPr>
        <w:t>124</w:t>
      </w:r>
      <w:r>
        <w:rPr>
          <w:noProof/>
        </w:rPr>
        <w:fldChar w:fldCharType="end"/>
      </w:r>
    </w:p>
    <w:p w14:paraId="491C07A1" w14:textId="2B68F774" w:rsidR="006B2BDA" w:rsidRDefault="006B2BDA">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Usage of TOS/DSCP for traffic identification</w:t>
      </w:r>
      <w:r>
        <w:rPr>
          <w:noProof/>
        </w:rPr>
        <w:tab/>
      </w:r>
      <w:r>
        <w:rPr>
          <w:noProof/>
        </w:rPr>
        <w:fldChar w:fldCharType="begin"/>
      </w:r>
      <w:r>
        <w:rPr>
          <w:noProof/>
        </w:rPr>
        <w:instrText xml:space="preserve"> PAGEREF _Toc157768535 \h </w:instrText>
      </w:r>
      <w:r>
        <w:rPr>
          <w:noProof/>
        </w:rPr>
      </w:r>
      <w:r>
        <w:rPr>
          <w:noProof/>
        </w:rPr>
        <w:fldChar w:fldCharType="separate"/>
      </w:r>
      <w:r>
        <w:rPr>
          <w:noProof/>
        </w:rPr>
        <w:t>125</w:t>
      </w:r>
      <w:r>
        <w:rPr>
          <w:noProof/>
        </w:rPr>
        <w:fldChar w:fldCharType="end"/>
      </w:r>
    </w:p>
    <w:p w14:paraId="535D8121" w14:textId="488DAC50"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_Toc157768536 \h </w:instrText>
      </w:r>
      <w:r>
        <w:rPr>
          <w:noProof/>
        </w:rPr>
      </w:r>
      <w:r>
        <w:rPr>
          <w:noProof/>
        </w:rPr>
        <w:fldChar w:fldCharType="separate"/>
      </w:r>
      <w:r>
        <w:rPr>
          <w:noProof/>
        </w:rPr>
        <w:t>125</w:t>
      </w:r>
      <w:r>
        <w:rPr>
          <w:noProof/>
        </w:rPr>
        <w:fldChar w:fldCharType="end"/>
      </w:r>
    </w:p>
    <w:p w14:paraId="452FC06E" w14:textId="4B269495"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_Toc157768537 \h </w:instrText>
      </w:r>
      <w:r>
        <w:rPr>
          <w:noProof/>
        </w:rPr>
      </w:r>
      <w:r>
        <w:rPr>
          <w:noProof/>
        </w:rPr>
        <w:fldChar w:fldCharType="separate"/>
      </w:r>
      <w:r>
        <w:rPr>
          <w:noProof/>
        </w:rPr>
        <w:t>125</w:t>
      </w:r>
      <w:r>
        <w:rPr>
          <w:noProof/>
        </w:rPr>
        <w:fldChar w:fldCharType="end"/>
      </w:r>
    </w:p>
    <w:p w14:paraId="53F615F3" w14:textId="58EBBDB3"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_Toc157768538 \h </w:instrText>
      </w:r>
      <w:r>
        <w:rPr>
          <w:noProof/>
        </w:rPr>
      </w:r>
      <w:r>
        <w:rPr>
          <w:noProof/>
        </w:rPr>
        <w:fldChar w:fldCharType="separate"/>
      </w:r>
      <w:r>
        <w:rPr>
          <w:noProof/>
        </w:rPr>
        <w:t>126</w:t>
      </w:r>
      <w:r>
        <w:rPr>
          <w:noProof/>
        </w:rPr>
        <w:fldChar w:fldCharType="end"/>
      </w:r>
    </w:p>
    <w:p w14:paraId="22B4EAE3" w14:textId="3A4D1AAE" w:rsidR="006B2BDA" w:rsidRDefault="006B2BDA">
      <w:pPr>
        <w:pStyle w:val="TOC8"/>
        <w:rPr>
          <w:rFonts w:asciiTheme="minorHAnsi" w:eastAsiaTheme="minorEastAsia" w:hAnsiTheme="minorHAnsi" w:cstheme="minorBidi"/>
          <w:b w:val="0"/>
          <w:noProof/>
          <w:kern w:val="2"/>
          <w:szCs w:val="22"/>
          <w:lang w:eastAsia="en-GB"/>
          <w14:ligatures w14:val="standardContextual"/>
        </w:rPr>
      </w:pPr>
      <w:r>
        <w:rPr>
          <w:noProof/>
        </w:rPr>
        <w:t>Annex &lt;D&gt; (informative): Change history</w:t>
      </w:r>
      <w:r>
        <w:rPr>
          <w:noProof/>
        </w:rPr>
        <w:tab/>
      </w:r>
      <w:r>
        <w:rPr>
          <w:noProof/>
        </w:rPr>
        <w:fldChar w:fldCharType="begin"/>
      </w:r>
      <w:r>
        <w:rPr>
          <w:noProof/>
        </w:rPr>
        <w:instrText xml:space="preserve"> PAGEREF _Toc157768539 \h </w:instrText>
      </w:r>
      <w:r>
        <w:rPr>
          <w:noProof/>
        </w:rPr>
      </w:r>
      <w:r>
        <w:rPr>
          <w:noProof/>
        </w:rPr>
        <w:fldChar w:fldCharType="separate"/>
      </w:r>
      <w:r>
        <w:rPr>
          <w:noProof/>
        </w:rPr>
        <w:t>129</w:t>
      </w:r>
      <w:r>
        <w:rPr>
          <w:noProof/>
        </w:rPr>
        <w:fldChar w:fldCharType="end"/>
      </w:r>
    </w:p>
    <w:p w14:paraId="0B9E3498" w14:textId="4F444055" w:rsidR="00080512" w:rsidRPr="00C442D0" w:rsidRDefault="00643DE5">
      <w:r w:rsidRPr="00C442D0">
        <w:rPr>
          <w:sz w:val="22"/>
        </w:rPr>
        <w:fldChar w:fldCharType="end"/>
      </w:r>
    </w:p>
    <w:p w14:paraId="747690AD" w14:textId="0532BFB0" w:rsidR="0074026F" w:rsidRPr="00C442D0" w:rsidRDefault="00080512" w:rsidP="00823594">
      <w:pPr>
        <w:pStyle w:val="Guidance"/>
      </w:pPr>
      <w:r w:rsidRPr="00C442D0">
        <w:br w:type="page"/>
      </w:r>
    </w:p>
    <w:p w14:paraId="03993004" w14:textId="419D3409" w:rsidR="00080512" w:rsidRPr="00C442D0" w:rsidRDefault="00080512">
      <w:pPr>
        <w:pStyle w:val="Heading1"/>
      </w:pPr>
      <w:bookmarkStart w:id="18" w:name="foreword"/>
      <w:bookmarkStart w:id="19" w:name="_Toc129708866"/>
      <w:bookmarkStart w:id="20" w:name="_Toc157768227"/>
      <w:bookmarkEnd w:id="18"/>
      <w:r w:rsidRPr="00C442D0">
        <w:lastRenderedPageBreak/>
        <w:t>Foreword</w:t>
      </w:r>
      <w:bookmarkEnd w:id="19"/>
      <w:bookmarkEnd w:id="20"/>
    </w:p>
    <w:p w14:paraId="2511FBFA" w14:textId="42F7EBCC" w:rsidR="00080512" w:rsidRPr="00C442D0" w:rsidRDefault="00080512" w:rsidP="0028298D">
      <w:r w:rsidRPr="00C442D0">
        <w:t xml:space="preserve">This Technical </w:t>
      </w:r>
      <w:bookmarkStart w:id="21" w:name="spectype3"/>
      <w:r w:rsidRPr="00C442D0">
        <w:t>Specification</w:t>
      </w:r>
      <w:bookmarkEnd w:id="21"/>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Version x.y.z</w:t>
      </w:r>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presented to TSG for information;</w:t>
      </w:r>
    </w:p>
    <w:p w14:paraId="055D9DB4" w14:textId="77777777" w:rsidR="00080512" w:rsidRPr="00C442D0" w:rsidRDefault="00080512">
      <w:pPr>
        <w:pStyle w:val="B3"/>
      </w:pPr>
      <w:r w:rsidRPr="00C442D0">
        <w:t>2</w:t>
      </w:r>
      <w:r w:rsidRPr="00C442D0">
        <w:tab/>
        <w:t>presented to TSG for approval;</w:t>
      </w:r>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indicates a mandatory requirement to do something</w:t>
      </w:r>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to do something</w:t>
      </w:r>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indicates a recommendation to do something</w:t>
      </w:r>
    </w:p>
    <w:p w14:paraId="6D04F475" w14:textId="77777777" w:rsidR="008C384C" w:rsidRPr="00C442D0" w:rsidRDefault="008C384C" w:rsidP="00774DA4">
      <w:pPr>
        <w:pStyle w:val="EX"/>
      </w:pPr>
      <w:r w:rsidRPr="00C442D0">
        <w:rPr>
          <w:b/>
        </w:rPr>
        <w:t>should not</w:t>
      </w:r>
      <w:r w:rsidRPr="00C442D0">
        <w:tab/>
        <w:t>indicates a recommendation not to do something</w:t>
      </w:r>
    </w:p>
    <w:p w14:paraId="72230B23" w14:textId="56AABB4F" w:rsidR="008C384C" w:rsidRPr="00C442D0" w:rsidRDefault="008C384C" w:rsidP="00774DA4">
      <w:pPr>
        <w:pStyle w:val="EX"/>
      </w:pPr>
      <w:r w:rsidRPr="00C442D0">
        <w:rPr>
          <w:b/>
        </w:rPr>
        <w:t>may</w:t>
      </w:r>
      <w:r w:rsidR="000270B9" w:rsidRPr="00C442D0">
        <w:tab/>
      </w:r>
      <w:r w:rsidRPr="00C442D0">
        <w:t>indicates permission to do something</w:t>
      </w:r>
    </w:p>
    <w:p w14:paraId="456F2770" w14:textId="77777777" w:rsidR="008C384C" w:rsidRPr="00C442D0" w:rsidRDefault="008C384C" w:rsidP="00774DA4">
      <w:pPr>
        <w:pStyle w:val="EX"/>
      </w:pPr>
      <w:r w:rsidRPr="00C442D0">
        <w:rPr>
          <w:b/>
        </w:rPr>
        <w:t>need not</w:t>
      </w:r>
      <w:r w:rsidRPr="00C442D0">
        <w:tab/>
        <w:t>indicates permission not to do something</w:t>
      </w:r>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possible</w:t>
      </w:r>
    </w:p>
    <w:p w14:paraId="37427640" w14:textId="07969198" w:rsidR="00774DA4" w:rsidRPr="00C442D0" w:rsidRDefault="00774DA4" w:rsidP="00774DA4">
      <w:pPr>
        <w:pStyle w:val="EX"/>
      </w:pPr>
      <w:r w:rsidRPr="00C442D0">
        <w:rPr>
          <w:b/>
        </w:rPr>
        <w:t>cannot</w:t>
      </w:r>
      <w:r w:rsidR="000270B9" w:rsidRPr="00C442D0">
        <w:tab/>
      </w:r>
      <w:r w:rsidRPr="00C442D0">
        <w:t>indicates that something is impossible</w:t>
      </w:r>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agency the behaviour of which is outside the scope of the present document</w:t>
      </w:r>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agency the behaviour of which is outside the scope of the present document</w:t>
      </w:r>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some agency the behaviour of which is outside the scope of the present document</w:t>
      </w:r>
    </w:p>
    <w:p w14:paraId="2F245ECB" w14:textId="77777777" w:rsidR="003765B8" w:rsidRPr="00C442D0" w:rsidRDefault="003765B8" w:rsidP="003765B8">
      <w:pPr>
        <w:pStyle w:val="EX"/>
      </w:pPr>
      <w:r w:rsidRPr="00C442D0">
        <w:rPr>
          <w:b/>
        </w:rPr>
        <w:lastRenderedPageBreak/>
        <w:t>might not</w:t>
      </w:r>
      <w:r w:rsidRPr="00C442D0">
        <w:tab/>
        <w:t>indicates a likelihood that something will not happen as a result of action taken by some agency the behaviour of which is outside the scope of the present document</w:t>
      </w:r>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indicates a statement of fact</w:t>
      </w:r>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indicates a statement of fact</w:t>
      </w:r>
    </w:p>
    <w:p w14:paraId="5DD56516" w14:textId="77777777" w:rsidR="00774DA4" w:rsidRPr="00C442D0" w:rsidRDefault="00647114" w:rsidP="0028298D">
      <w:r w:rsidRPr="00C442D0">
        <w:t>The constructions "is" and "is not" do not indicate requirements.</w:t>
      </w:r>
    </w:p>
    <w:p w14:paraId="5E93E31E" w14:textId="1630D196" w:rsidR="00080512" w:rsidRPr="00C442D0" w:rsidRDefault="00080512">
      <w:pPr>
        <w:pStyle w:val="Heading1"/>
      </w:pPr>
      <w:bookmarkStart w:id="22" w:name="introduction"/>
      <w:bookmarkStart w:id="23" w:name="_Toc129708867"/>
      <w:bookmarkStart w:id="24" w:name="_Toc157768228"/>
      <w:bookmarkEnd w:id="22"/>
      <w:r w:rsidRPr="00C442D0">
        <w:t>Introduction</w:t>
      </w:r>
      <w:bookmarkEnd w:id="23"/>
      <w:bookmarkEnd w:id="24"/>
    </w:p>
    <w:p w14:paraId="6A7CE5D7" w14:textId="77777777" w:rsidR="00080512" w:rsidRPr="00C442D0" w:rsidRDefault="00080512">
      <w:pPr>
        <w:pStyle w:val="Guidance"/>
      </w:pPr>
      <w:r w:rsidRPr="00C442D0">
        <w:t xml:space="preserve">This clause is optional. If it exists, it </w:t>
      </w:r>
      <w:r w:rsidR="00465515" w:rsidRPr="00C442D0">
        <w:t>shall</w:t>
      </w:r>
      <w:r w:rsidRPr="00C442D0">
        <w:t xml:space="preserve"> </w:t>
      </w:r>
      <w:r w:rsidR="00465515" w:rsidRPr="00C442D0">
        <w:t xml:space="preserve">be </w:t>
      </w:r>
      <w:r w:rsidRPr="00C442D0">
        <w:t>the second unnumbered clause.</w:t>
      </w:r>
    </w:p>
    <w:p w14:paraId="548A512E" w14:textId="2E3AB42B" w:rsidR="00080512" w:rsidRPr="00C442D0" w:rsidRDefault="00080512">
      <w:pPr>
        <w:pStyle w:val="Heading1"/>
      </w:pPr>
      <w:r w:rsidRPr="00C442D0">
        <w:br w:type="page"/>
      </w:r>
      <w:bookmarkStart w:id="25" w:name="scope"/>
      <w:bookmarkStart w:id="26" w:name="_Toc129708868"/>
      <w:bookmarkStart w:id="27" w:name="_Toc157768229"/>
      <w:bookmarkEnd w:id="25"/>
      <w:r w:rsidRPr="00C442D0">
        <w:lastRenderedPageBreak/>
        <w:t>1</w:t>
      </w:r>
      <w:r w:rsidRPr="00C442D0">
        <w:tab/>
        <w:t>Scope</w:t>
      </w:r>
      <w:bookmarkEnd w:id="26"/>
      <w:bookmarkEnd w:id="27"/>
    </w:p>
    <w:p w14:paraId="59593703" w14:textId="77777777" w:rsidR="00080512" w:rsidRPr="00C442D0" w:rsidRDefault="00080512">
      <w:pPr>
        <w:pStyle w:val="Guidance"/>
      </w:pPr>
      <w:r w:rsidRPr="00C442D0">
        <w:t>This clause shall start on a new page.</w:t>
      </w:r>
    </w:p>
    <w:p w14:paraId="4EA05E1B" w14:textId="77777777" w:rsidR="00080512" w:rsidRPr="00C442D0" w:rsidRDefault="00080512" w:rsidP="00F5461A">
      <w:pPr>
        <w:pStyle w:val="List"/>
      </w:pPr>
      <w:r w:rsidRPr="00C442D0">
        <w:t>The present document …</w:t>
      </w:r>
    </w:p>
    <w:p w14:paraId="794720D9" w14:textId="157A9C67" w:rsidR="00080512" w:rsidRPr="00C442D0" w:rsidRDefault="00080512">
      <w:pPr>
        <w:pStyle w:val="Heading1"/>
      </w:pPr>
      <w:bookmarkStart w:id="28" w:name="references"/>
      <w:bookmarkStart w:id="29" w:name="_Toc129708869"/>
      <w:bookmarkStart w:id="30" w:name="_Toc157768230"/>
      <w:bookmarkStart w:id="31" w:name="_Hlk157078291"/>
      <w:bookmarkEnd w:id="28"/>
      <w:r w:rsidRPr="00C442D0">
        <w:t>2</w:t>
      </w:r>
      <w:r w:rsidRPr="00C442D0">
        <w:tab/>
        <w:t>References</w:t>
      </w:r>
      <w:bookmarkEnd w:id="29"/>
      <w:bookmarkEnd w:id="30"/>
    </w:p>
    <w:bookmarkEnd w:id="31"/>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77777777" w:rsidR="009841A7" w:rsidRDefault="009841A7" w:rsidP="009841A7">
      <w:pPr>
        <w:pStyle w:val="EX"/>
      </w:pPr>
      <w:bookmarkStart w:id="32" w:name="definitions"/>
      <w:bookmarkStart w:id="33" w:name="_Toc129708870"/>
      <w:bookmarkEnd w:id="32"/>
      <w:r>
        <w:t>[23501]</w:t>
      </w:r>
      <w:r>
        <w:tab/>
      </w:r>
      <w:r w:rsidRPr="00C442D0">
        <w:t>3GPP TS 23.50</w:t>
      </w:r>
      <w:r>
        <w:t>1</w:t>
      </w:r>
      <w:r w:rsidRPr="00C442D0">
        <w:t>: "</w:t>
      </w:r>
      <w:r w:rsidRPr="003F72DC">
        <w:t>System architecture for the 5G System (5GS)</w:t>
      </w:r>
      <w:r w:rsidRPr="00C442D0">
        <w:t xml:space="preserve"> ".</w:t>
      </w:r>
    </w:p>
    <w:p w14:paraId="46539B3A" w14:textId="5C808835" w:rsidR="0068193D" w:rsidRPr="00C442D0" w:rsidRDefault="0068193D" w:rsidP="0068193D">
      <w:pPr>
        <w:pStyle w:val="EX"/>
      </w:pPr>
      <w:r w:rsidRPr="00C442D0">
        <w:t>[23502]</w:t>
      </w:r>
      <w:r w:rsidRPr="00C442D0">
        <w:tab/>
        <w:t>3GPP TS 23.502: "Procedures for the 5G System (5GS); Stage 2".</w:t>
      </w:r>
    </w:p>
    <w:p w14:paraId="2B19FD0B" w14:textId="49F63B56" w:rsidR="0068193D" w:rsidRPr="00C442D0" w:rsidRDefault="0068193D" w:rsidP="0068193D">
      <w:pPr>
        <w:pStyle w:val="EX"/>
      </w:pPr>
      <w:r w:rsidRPr="00C442D0">
        <w:t>[</w:t>
      </w:r>
      <w:r w:rsidR="00C63395" w:rsidRPr="00C442D0">
        <w:t>26501</w:t>
      </w:r>
      <w:r w:rsidRPr="00C442D0">
        <w:t>]</w:t>
      </w:r>
      <w:r w:rsidRPr="00C442D0">
        <w:tab/>
        <w:t>3GPP TS 26.501: "5G Media Streaming (5GMS); General description and architecture".</w:t>
      </w:r>
    </w:p>
    <w:p w14:paraId="72CA2723" w14:textId="79EB0927" w:rsidR="006272AA" w:rsidRPr="00C442D0" w:rsidRDefault="006272AA" w:rsidP="00695176">
      <w:pPr>
        <w:pStyle w:val="EX"/>
      </w:pPr>
      <w:bookmarkStart w:id="34" w:name="_MCCTEMPBM_CRPT71130000___5"/>
      <w:r w:rsidRPr="00C442D0">
        <w:t>[26506]</w:t>
      </w:r>
      <w:r w:rsidRPr="00C442D0">
        <w:tab/>
        <w:t>3GPP TS 26.506: "5G Real-time Media Communication Architecture (Stage 2)".</w:t>
      </w:r>
    </w:p>
    <w:p w14:paraId="70DB349D" w14:textId="77777777" w:rsidR="008F06FC" w:rsidRPr="00C442D0" w:rsidRDefault="008F06FC" w:rsidP="008F06FC">
      <w:pPr>
        <w:pStyle w:val="EX"/>
      </w:pPr>
      <w:r w:rsidRPr="00C442D0">
        <w:t>[26512]</w:t>
      </w:r>
      <w:r w:rsidRPr="00C442D0">
        <w:tab/>
        <w:t>3GPP TS 26.512: "5G Media Streaming (5GMS); Protocols".</w:t>
      </w:r>
    </w:p>
    <w:p w14:paraId="58EE5713" w14:textId="3A81B887" w:rsidR="008F06FC" w:rsidRPr="00C442D0" w:rsidRDefault="008F06FC" w:rsidP="008F06FC">
      <w:pPr>
        <w:pStyle w:val="EX"/>
      </w:pPr>
      <w:r w:rsidRPr="00C442D0">
        <w:t>[26113]</w:t>
      </w:r>
      <w:r w:rsidRPr="00C442D0">
        <w:tab/>
        <w:t>3GPP TS 23.113: "Real-Time Media Communication; Protocols and APIs".</w:t>
      </w:r>
    </w:p>
    <w:bookmarkEnd w:id="34"/>
    <w:p w14:paraId="60450DDF" w14:textId="47797160" w:rsidR="0068193D" w:rsidRPr="00C442D0" w:rsidRDefault="0068193D" w:rsidP="0068193D">
      <w:pPr>
        <w:pStyle w:val="EX"/>
      </w:pPr>
      <w:r w:rsidRPr="00C442D0">
        <w:t>[</w:t>
      </w:r>
      <w:r w:rsidR="00BC0C22" w:rsidRPr="00C442D0">
        <w:t>26247</w:t>
      </w:r>
      <w:r w:rsidRPr="00C442D0">
        <w:t>]</w:t>
      </w:r>
      <w:r w:rsidRPr="00C442D0">
        <w:tab/>
        <w:t>3GPP TS 26.247: "Transparent end-to-end Packet-switched Streaming Service (PSS); Progressive Download and Dynamic Adaptive Streaming over HTTP (3GP-DASH)".</w:t>
      </w:r>
    </w:p>
    <w:p w14:paraId="6B74731D" w14:textId="761C4D01" w:rsidR="00F31D04" w:rsidRPr="00C442D0" w:rsidRDefault="00F31D04" w:rsidP="00871151">
      <w:pPr>
        <w:pStyle w:val="EX"/>
      </w:pPr>
      <w:r w:rsidRPr="00C442D0">
        <w:t>[29122]</w:t>
      </w:r>
      <w:r w:rsidRPr="00C442D0">
        <w:tab/>
        <w:t>3GPP TS 29.122: "T8 reference point for Northbound APIs".</w:t>
      </w:r>
    </w:p>
    <w:p w14:paraId="2BE71191" w14:textId="3D4D935F" w:rsidR="005F3A25" w:rsidRPr="00C442D0" w:rsidRDefault="005F3A25" w:rsidP="005F3A25">
      <w:pPr>
        <w:pStyle w:val="EX"/>
      </w:pPr>
      <w:r w:rsidRPr="00C442D0">
        <w:t>[X.509]</w:t>
      </w:r>
      <w:r w:rsidRPr="00C442D0">
        <w:tab/>
        <w:t>ITU-T Recommendation X.509 (2005) | ISO/IEC 9594-8:2005: "Information Technology – Open Systems Interconnection – The Directory: Public-key and attribute certificate frameworks".</w:t>
      </w:r>
    </w:p>
    <w:p w14:paraId="5A99A80A" w14:textId="641B67B2" w:rsidR="005F3A25" w:rsidRPr="00C442D0" w:rsidRDefault="005F3A25" w:rsidP="005F3A25">
      <w:pPr>
        <w:pStyle w:val="EX"/>
      </w:pPr>
      <w:r w:rsidRPr="00C442D0">
        <w:t>[RFC5280]</w:t>
      </w:r>
      <w:r w:rsidRPr="00C442D0">
        <w:tab/>
        <w:t>IETF RFC 5280: "Internet X.509 Public Key Infrastructure Certificate and Certificate Revocation List (CRL) Profile", May 2008.</w:t>
      </w:r>
    </w:p>
    <w:p w14:paraId="53D06298" w14:textId="0A65FCBF" w:rsidR="005F3A25" w:rsidRPr="00C442D0" w:rsidRDefault="005F3A25" w:rsidP="005F3A25">
      <w:pPr>
        <w:pStyle w:val="EX"/>
      </w:pPr>
      <w:r w:rsidRPr="00C442D0">
        <w:t>[RFC7468]</w:t>
      </w:r>
      <w:r w:rsidRPr="00C442D0">
        <w:tab/>
        <w:t>IETF RFC 7468: "Textual Encodings of PKIX, PKCS, and CMS Structures", April 2015.</w:t>
      </w:r>
    </w:p>
    <w:p w14:paraId="1EF3B81A" w14:textId="059DE024" w:rsidR="0051663E" w:rsidRPr="00C442D0" w:rsidRDefault="0051663E" w:rsidP="0051663E">
      <w:pPr>
        <w:pStyle w:val="EX"/>
      </w:pPr>
      <w:r w:rsidRPr="00C442D0">
        <w:t>[23558]</w:t>
      </w:r>
      <w:r w:rsidRPr="00C442D0">
        <w:tab/>
        <w:t>3GPP TS 23.558: "Architecture for enabling edge applications".</w:t>
      </w:r>
    </w:p>
    <w:p w14:paraId="06EA859B" w14:textId="14AC73C3" w:rsidR="0051663E" w:rsidRPr="00C442D0" w:rsidRDefault="0051663E" w:rsidP="0051663E">
      <w:pPr>
        <w:pStyle w:val="EX"/>
      </w:pPr>
      <w:r w:rsidRPr="00C442D0">
        <w:t>[24558]</w:t>
      </w:r>
      <w:r w:rsidRPr="00C442D0">
        <w:tab/>
        <w:t>3GPP TS 24.558: "Enabling Edge Applications; Protocol specification".</w:t>
      </w:r>
    </w:p>
    <w:p w14:paraId="6E143BB6" w14:textId="36E1B989" w:rsidR="0051663E" w:rsidRPr="00C442D0" w:rsidRDefault="0051663E" w:rsidP="0051663E">
      <w:pPr>
        <w:pStyle w:val="EX"/>
      </w:pPr>
      <w:r w:rsidRPr="00C442D0">
        <w:t>[29558]</w:t>
      </w:r>
      <w:r w:rsidRPr="00C442D0">
        <w:tab/>
        <w:t>3GPP TS 29.558: "Enabling Edge Applications; Application Programming Interface (API) specification; Stage 3".</w:t>
      </w:r>
    </w:p>
    <w:p w14:paraId="3E47EEFE" w14:textId="0C97915E" w:rsidR="005F3A25" w:rsidRPr="00C442D0" w:rsidRDefault="005F3A25" w:rsidP="005F3A25">
      <w:pPr>
        <w:pStyle w:val="EX"/>
      </w:pPr>
      <w:r w:rsidRPr="00C442D0">
        <w:t>[23503]</w:t>
      </w:r>
      <w:r w:rsidRPr="00C442D0">
        <w:tab/>
        <w:t>3GPP TS 23.503: "Policy and charging control framework for the 5G System (5GS); Stage 2".</w:t>
      </w:r>
    </w:p>
    <w:p w14:paraId="183EC1E8" w14:textId="2DB07966" w:rsidR="005F3A25" w:rsidRPr="00C442D0" w:rsidRDefault="005F3A25" w:rsidP="005F3A25">
      <w:pPr>
        <w:pStyle w:val="EX"/>
      </w:pPr>
      <w:r w:rsidRPr="00C442D0">
        <w:t>[23003]</w:t>
      </w:r>
      <w:r w:rsidRPr="00C442D0">
        <w:tab/>
        <w:t>3GPP TS 23.003: "Numbering, addressing and identification".</w:t>
      </w:r>
    </w:p>
    <w:p w14:paraId="68A86043" w14:textId="662E0503" w:rsidR="005F3A25" w:rsidRPr="00C442D0" w:rsidRDefault="005F3A25" w:rsidP="005F3A25">
      <w:pPr>
        <w:pStyle w:val="EX"/>
      </w:pPr>
      <w:r w:rsidRPr="00C442D0">
        <w:t>[29514]</w:t>
      </w:r>
      <w:r w:rsidRPr="00C442D0">
        <w:tab/>
        <w:t>3GPP TS 29.514: "5G System; Policy Authorization Service; Stage 3".</w:t>
      </w:r>
    </w:p>
    <w:p w14:paraId="5682A27E" w14:textId="0E831E75" w:rsidR="005F3A25" w:rsidRPr="00C442D0" w:rsidRDefault="005F3A25" w:rsidP="005F3A25">
      <w:pPr>
        <w:pStyle w:val="EX"/>
      </w:pPr>
      <w:r w:rsidRPr="00C442D0">
        <w:t>[29522]</w:t>
      </w:r>
      <w:r w:rsidRPr="00C442D0">
        <w:tab/>
        <w:t>3GPP TS 29.522: "5G System. Network Exposure Function Northbound APIs; Stage 3".</w:t>
      </w:r>
    </w:p>
    <w:p w14:paraId="0A21A2EB" w14:textId="5734243A" w:rsidR="00871151" w:rsidRPr="00C442D0" w:rsidRDefault="00871151" w:rsidP="00871151">
      <w:pPr>
        <w:pStyle w:val="EX"/>
      </w:pPr>
      <w:r w:rsidRPr="00C442D0">
        <w:t>[27007]</w:t>
      </w:r>
      <w:r w:rsidRPr="00C442D0">
        <w:tab/>
        <w:t>3GPP TS 27.007: "AT Command set for User Equipment (UE)".</w:t>
      </w:r>
    </w:p>
    <w:p w14:paraId="07147CA6" w14:textId="065EA7FB" w:rsidR="0068193D" w:rsidRPr="00C442D0" w:rsidRDefault="0068193D" w:rsidP="0068193D">
      <w:pPr>
        <w:pStyle w:val="EX"/>
      </w:pPr>
      <w:r w:rsidRPr="00C442D0">
        <w:lastRenderedPageBreak/>
        <w:t>[</w:t>
      </w:r>
      <w:r w:rsidR="00871151" w:rsidRPr="00C442D0">
        <w:t>38321</w:t>
      </w:r>
      <w:r w:rsidRPr="00C442D0">
        <w:t>]</w:t>
      </w:r>
      <w:r w:rsidRPr="00C442D0">
        <w:tab/>
        <w:t>3GPP TS 38.321: "NR; Medium Access Control (MAC) protocol specification".</w:t>
      </w:r>
    </w:p>
    <w:p w14:paraId="37FE96A4" w14:textId="785EF2AA" w:rsidR="0068193D" w:rsidRPr="00C442D0" w:rsidRDefault="0068193D" w:rsidP="0068193D">
      <w:pPr>
        <w:pStyle w:val="EX"/>
      </w:pPr>
      <w:r w:rsidRPr="00C442D0">
        <w:t>[</w:t>
      </w:r>
      <w:r w:rsidR="00871151" w:rsidRPr="00C442D0">
        <w:t>36321</w:t>
      </w:r>
      <w:r w:rsidRPr="00C442D0">
        <w:t>]</w:t>
      </w:r>
      <w:r w:rsidRPr="00C442D0">
        <w:tab/>
        <w:t>3GPP TS 36.321: "Evolved Universal Terrestrial Radio Access (E-UTRA); Medium Access Control (MAC) protocol specification".</w:t>
      </w:r>
    </w:p>
    <w:p w14:paraId="1AA0028E" w14:textId="7FEB820A" w:rsidR="0068193D" w:rsidRPr="00C442D0" w:rsidRDefault="0068193D" w:rsidP="0068193D">
      <w:pPr>
        <w:pStyle w:val="EX"/>
      </w:pPr>
      <w:r w:rsidRPr="00C442D0">
        <w:t>[</w:t>
      </w:r>
      <w:r w:rsidR="0056352E" w:rsidRPr="00C442D0">
        <w:t>HTTPsemantics</w:t>
      </w:r>
      <w:r w:rsidRPr="00C442D0">
        <w:t>]</w:t>
      </w:r>
      <w:r w:rsidRPr="00C442D0">
        <w:tab/>
        <w:t xml:space="preserve">IETF </w:t>
      </w:r>
      <w:commentRangeStart w:id="35"/>
      <w:r w:rsidRPr="00C442D0">
        <w:t>RFC </w:t>
      </w:r>
      <w:commentRangeEnd w:id="35"/>
      <w:r w:rsidR="00BC5E19" w:rsidRPr="00C442D0">
        <w:rPr>
          <w:rStyle w:val="CommentReference"/>
        </w:rPr>
        <w:commentReference w:id="35"/>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6CFC4D02" w:rsidR="0068193D" w:rsidRPr="00C442D0" w:rsidRDefault="0068193D" w:rsidP="0068193D">
      <w:pPr>
        <w:pStyle w:val="EX"/>
      </w:pPr>
      <w:r w:rsidRPr="00C442D0">
        <w:t>[</w:t>
      </w:r>
      <w:r w:rsidR="00046B5E" w:rsidRPr="00C442D0">
        <w:t>HTTPcaching</w:t>
      </w:r>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2B6BCB86" w:rsidR="00372950" w:rsidRPr="00C442D0" w:rsidRDefault="00372950" w:rsidP="00372950">
      <w:pPr>
        <w:pStyle w:val="EX"/>
      </w:pPr>
      <w:r w:rsidRPr="00C442D0">
        <w:t>[HTTP11]</w:t>
      </w:r>
      <w:r w:rsidRPr="00C442D0">
        <w:tab/>
        <w:t>IETF RFC </w:t>
      </w:r>
      <w:r w:rsidR="0056352E" w:rsidRPr="00C442D0">
        <w:t>9112</w:t>
      </w:r>
      <w:r w:rsidRPr="00C442D0">
        <w:t>: "HTTP/1.1"</w:t>
      </w:r>
      <w:r w:rsidR="0056352E" w:rsidRPr="00C442D0">
        <w:t>, June 2022</w:t>
      </w:r>
      <w:r w:rsidRPr="00C442D0">
        <w:t>.</w:t>
      </w:r>
    </w:p>
    <w:p w14:paraId="3B2EB1EF" w14:textId="5F2304D2" w:rsidR="0068193D" w:rsidRPr="00C442D0" w:rsidRDefault="0068193D" w:rsidP="0068193D">
      <w:pPr>
        <w:pStyle w:val="EX"/>
      </w:pPr>
      <w:r w:rsidRPr="00C442D0">
        <w:t>[</w:t>
      </w:r>
      <w:r w:rsidR="00695176" w:rsidRPr="00C442D0">
        <w:t>HTTP2</w:t>
      </w:r>
      <w:r w:rsidRPr="00C442D0">
        <w:t>]</w:t>
      </w:r>
      <w:r w:rsidRPr="00C442D0">
        <w:tab/>
        <w:t>IETF RFC </w:t>
      </w:r>
      <w:r w:rsidR="0056352E" w:rsidRPr="00C442D0">
        <w:t>9113</w:t>
      </w:r>
      <w:r w:rsidRPr="00C442D0">
        <w:t>: "HTTP/2"</w:t>
      </w:r>
      <w:r w:rsidR="0056352E" w:rsidRPr="00C442D0">
        <w:t>, June 2022</w:t>
      </w:r>
      <w:r w:rsidRPr="00C442D0">
        <w:t>.</w:t>
      </w:r>
    </w:p>
    <w:p w14:paraId="5447C50A" w14:textId="18D7B9FF" w:rsidR="00372950" w:rsidRPr="00C442D0" w:rsidRDefault="00372950" w:rsidP="00372950">
      <w:pPr>
        <w:pStyle w:val="EX"/>
      </w:pPr>
      <w:r w:rsidRPr="00C442D0">
        <w:t>[</w:t>
      </w:r>
      <w:r w:rsidR="005F6A70" w:rsidRPr="00C442D0">
        <w:t>HTTP3</w:t>
      </w:r>
      <w:r w:rsidRPr="00C442D0">
        <w:t>]</w:t>
      </w:r>
      <w:r w:rsidRPr="00C442D0">
        <w:tab/>
      </w:r>
      <w:r w:rsidR="005F6A70" w:rsidRPr="00C442D0">
        <w:t>Reserved for future use</w:t>
      </w:r>
      <w:r w:rsidRPr="00C442D0">
        <w:t>.</w:t>
      </w:r>
    </w:p>
    <w:p w14:paraId="66C4C8AC" w14:textId="27072BC7" w:rsidR="00372950" w:rsidRPr="00C442D0" w:rsidRDefault="00372950" w:rsidP="00372950">
      <w:pPr>
        <w:pStyle w:val="EX"/>
      </w:pPr>
      <w:r w:rsidRPr="00C442D0">
        <w:t>[</w:t>
      </w:r>
      <w:r w:rsidR="00BC5E19" w:rsidRPr="00C442D0">
        <w:t>TLS13</w:t>
      </w:r>
      <w:r w:rsidRPr="00C442D0">
        <w:t>]</w:t>
      </w:r>
      <w:r w:rsidRPr="00C442D0">
        <w:tab/>
        <w:t>IETF RFC 8446: "The Transport Layer Security (TLS) Protocol Version 1.3", August 2018.</w:t>
      </w:r>
    </w:p>
    <w:p w14:paraId="46F65A5D" w14:textId="5927375A" w:rsidR="005F3A25" w:rsidRPr="00C442D0" w:rsidRDefault="005F3A25" w:rsidP="005F3A25">
      <w:pPr>
        <w:pStyle w:val="EX"/>
      </w:pPr>
      <w:bookmarkStart w:id="36" w:name="_MCCTEMPBM_CRPT71130002___5"/>
      <w:r w:rsidRPr="00C442D0">
        <w:t>[29500]</w:t>
      </w:r>
      <w:r w:rsidRPr="00C442D0">
        <w:tab/>
        <w:t>3GPP TS 29.500: "5G System; Technical Realization of Service Based Architecture; Stage 3".</w:t>
      </w:r>
    </w:p>
    <w:p w14:paraId="73F57866" w14:textId="50834B2A" w:rsidR="005F3A25" w:rsidRPr="00C442D0" w:rsidRDefault="005F3A25" w:rsidP="005F3A25">
      <w:pPr>
        <w:pStyle w:val="EX"/>
      </w:pPr>
      <w:r w:rsidRPr="00C442D0">
        <w:t>[29501]</w:t>
      </w:r>
      <w:r w:rsidRPr="00C442D0">
        <w:tab/>
        <w:t>3GPP TS 29.501: "5G System; Principles and Guidelines for Services Definition; Stage 3".</w:t>
      </w:r>
    </w:p>
    <w:p w14:paraId="4B5B4C8C" w14:textId="77777777" w:rsidR="005F3A25" w:rsidRPr="00C442D0" w:rsidRDefault="005F3A25" w:rsidP="005F3A25">
      <w:pPr>
        <w:pStyle w:val="EX"/>
        <w:rPr>
          <w:rStyle w:val="Hyperlink"/>
        </w:rPr>
      </w:pPr>
      <w:r w:rsidRPr="00C442D0">
        <w:rPr>
          <w:snapToGrid w:val="0"/>
        </w:rPr>
        <w:t>[OpenAPI300]</w:t>
      </w:r>
      <w:r w:rsidRPr="00C442D0">
        <w:rPr>
          <w:snapToGrid w:val="0"/>
        </w:rPr>
        <w:tab/>
      </w:r>
      <w:r w:rsidRPr="00C442D0">
        <w:t xml:space="preserve">OpenAPI: "OpenAPI 3.0.0 Specification", </w:t>
      </w:r>
      <w:hyperlink r:id="rId21" w:history="1">
        <w:r w:rsidRPr="00C442D0">
          <w:rPr>
            <w:rStyle w:val="Hyperlink"/>
            <w:color w:val="0000FF"/>
          </w:rPr>
          <w:t>https://github.com/OAI/OpenAPI-Specification/blob/master/versions/3.0.0.md</w:t>
        </w:r>
      </w:hyperlink>
      <w:r w:rsidRPr="00C442D0">
        <w:rPr>
          <w:rStyle w:val="Hyperlink"/>
        </w:rPr>
        <w:t>.</w:t>
      </w:r>
    </w:p>
    <w:bookmarkEnd w:id="36"/>
    <w:p w14:paraId="089468D6" w14:textId="57E7716F" w:rsidR="005F3A25" w:rsidRPr="00C442D0" w:rsidRDefault="005F3A25" w:rsidP="005F3A25">
      <w:pPr>
        <w:pStyle w:val="EX"/>
      </w:pPr>
      <w:r w:rsidRPr="00C442D0">
        <w:t>[29571]</w:t>
      </w:r>
      <w:r w:rsidRPr="00C442D0">
        <w:tab/>
        <w:t>3GPP TS 29.571: "Common Data Types for Service Based Interfaces; Stage 3".</w:t>
      </w:r>
    </w:p>
    <w:p w14:paraId="37DD2EE6" w14:textId="64F78DBB" w:rsidR="005F3A25" w:rsidRPr="00C442D0" w:rsidRDefault="005F3A25" w:rsidP="005F3A25">
      <w:pPr>
        <w:pStyle w:val="EX"/>
      </w:pPr>
      <w:r w:rsidRPr="00C442D0">
        <w:t>[RFC3339]</w:t>
      </w:r>
      <w:r w:rsidRPr="00C442D0">
        <w:tab/>
        <w:t>IETF RFC 3339: "Date and Time on the Internet: Timestamps", July 2002.</w:t>
      </w:r>
    </w:p>
    <w:p w14:paraId="519F2E98" w14:textId="08053A0B" w:rsidR="005F3A25" w:rsidRPr="00C442D0" w:rsidRDefault="005F3A25" w:rsidP="005F3A25">
      <w:pPr>
        <w:pStyle w:val="EX"/>
      </w:pPr>
      <w:r w:rsidRPr="00C442D0">
        <w:t>[RFC3986]</w:t>
      </w:r>
      <w:r w:rsidRPr="00C442D0">
        <w:tab/>
        <w:t>IETF RFC 3986: "URI Generic Syntax".</w:t>
      </w:r>
    </w:p>
    <w:p w14:paraId="25E2000F" w14:textId="00F8D5CB" w:rsidR="005F3A25" w:rsidRPr="00C442D0" w:rsidRDefault="005F3A25" w:rsidP="005F3A25">
      <w:pPr>
        <w:pStyle w:val="EX"/>
      </w:pPr>
      <w:r w:rsidRPr="00C442D0">
        <w:t>[ECMA262]</w:t>
      </w:r>
      <w:r w:rsidRPr="00C442D0">
        <w:tab/>
        <w:t>Standard ECMA-262, 5.1 Edition: "ECMAScript Language Specification", June 2011.</w:t>
      </w:r>
    </w:p>
    <w:p w14:paraId="3DB263CC" w14:textId="7EFAC175" w:rsidR="0068193D" w:rsidRPr="00C442D0" w:rsidRDefault="0068193D" w:rsidP="0068193D">
      <w:pPr>
        <w:pStyle w:val="EX"/>
      </w:pPr>
      <w:r w:rsidRPr="00C442D0">
        <w:t>[</w:t>
      </w:r>
      <w:r w:rsidR="00875D44" w:rsidRPr="00C442D0">
        <w:t>JSON</w:t>
      </w:r>
      <w:r w:rsidRPr="00C442D0">
        <w:t>]</w:t>
      </w:r>
      <w:r w:rsidRPr="00C442D0">
        <w:tab/>
        <w:t>IETF RFC 8259: "The JavaScript Object Notation (JSON) Data Interchange Format", December 2017.</w:t>
      </w:r>
    </w:p>
    <w:p w14:paraId="0C72F460" w14:textId="74DC9A77" w:rsidR="00875D44" w:rsidRPr="00C442D0" w:rsidRDefault="00875D44" w:rsidP="00875D44">
      <w:pPr>
        <w:pStyle w:val="EX"/>
      </w:pPr>
      <w:r w:rsidRPr="00C442D0">
        <w:t>[JSONSchema]</w:t>
      </w:r>
      <w:r w:rsidRPr="00C442D0">
        <w:tab/>
        <w:t>IETF draft-bhutton-json-schema-validation: "JSON Schema Validation: A Vocabulary for Structural Validation of JSON", June 2022.</w:t>
      </w:r>
    </w:p>
    <w:p w14:paraId="21C8D23D" w14:textId="21A193C8" w:rsidR="0068193D" w:rsidRPr="00C442D0" w:rsidRDefault="0068193D" w:rsidP="0068193D">
      <w:pPr>
        <w:pStyle w:val="EX"/>
      </w:pPr>
      <w:r w:rsidRPr="00C442D0">
        <w:t>[</w:t>
      </w:r>
      <w:r w:rsidR="004662DA" w:rsidRPr="00C442D0">
        <w:t>26118</w:t>
      </w:r>
      <w:r w:rsidRPr="00C442D0">
        <w:t>]</w:t>
      </w:r>
      <w:r w:rsidRPr="00C442D0">
        <w:tab/>
        <w:t>3GPP TS 26.118: "Virtual Reality (VR) profiles for streaming applications".</w:t>
      </w:r>
    </w:p>
    <w:p w14:paraId="7961644C" w14:textId="4EAF1561" w:rsidR="0068193D" w:rsidRPr="00C442D0" w:rsidRDefault="0068193D" w:rsidP="0068193D">
      <w:pPr>
        <w:pStyle w:val="EX"/>
      </w:pPr>
      <w:r w:rsidRPr="00C442D0">
        <w:t>[</w:t>
      </w:r>
      <w:r w:rsidR="005700B8" w:rsidRPr="00C442D0">
        <w:t>29517</w:t>
      </w:r>
      <w:r w:rsidRPr="00C442D0">
        <w:t>]</w:t>
      </w:r>
      <w:r w:rsidRPr="00C442D0">
        <w:tab/>
        <w:t>3GPP TS 29.517: "5G System; Application Function Event Exposure Service; Stage 3".</w:t>
      </w:r>
    </w:p>
    <w:p w14:paraId="6B8A2785" w14:textId="0F900B34" w:rsidR="0068193D" w:rsidRPr="00C442D0" w:rsidRDefault="0068193D" w:rsidP="0068193D">
      <w:pPr>
        <w:pStyle w:val="EX"/>
      </w:pPr>
      <w:r w:rsidRPr="00C442D0">
        <w:t>[</w:t>
      </w:r>
      <w:r w:rsidR="00E135A5" w:rsidRPr="00C442D0">
        <w:t>26532</w:t>
      </w:r>
      <w:r w:rsidRPr="00C442D0">
        <w:t>]</w:t>
      </w:r>
      <w:r w:rsidRPr="00C442D0">
        <w:tab/>
        <w:t>3GPP TS 26.532: "Data Collection and Reporting; Protocols and Formats".</w:t>
      </w:r>
    </w:p>
    <w:p w14:paraId="5DAC77B9" w14:textId="240A80E4" w:rsidR="0068193D" w:rsidRPr="00C442D0" w:rsidRDefault="0068193D" w:rsidP="0068193D">
      <w:pPr>
        <w:pStyle w:val="EX"/>
      </w:pPr>
      <w:r w:rsidRPr="00C442D0">
        <w:t>[26346]</w:t>
      </w:r>
      <w:r w:rsidRPr="00C442D0">
        <w:tab/>
        <w:t>3GPP TS 26.346: "Multimedia Broadcast/Multicast Service (MBMS); Protocols and codecs".</w:t>
      </w:r>
    </w:p>
    <w:p w14:paraId="3C79CC79" w14:textId="41FF6ABE" w:rsidR="0068193D" w:rsidRPr="00C442D0" w:rsidRDefault="0068193D" w:rsidP="0068193D">
      <w:pPr>
        <w:pStyle w:val="EX"/>
      </w:pPr>
      <w:r w:rsidRPr="00C442D0">
        <w:t>[26347]</w:t>
      </w:r>
      <w:r w:rsidRPr="00C442D0">
        <w:tab/>
        <w:t>3GPP TS 26.347: "Multimedia Broadcast/Multicast Service (MBMS); Application Programming Interface and URL".</w:t>
      </w:r>
    </w:p>
    <w:p w14:paraId="4B59A752" w14:textId="0F8F4E3B" w:rsidR="005F3A25" w:rsidRPr="00C442D0" w:rsidRDefault="009B0A38" w:rsidP="005F3A25">
      <w:pPr>
        <w:pStyle w:val="EX"/>
      </w:pPr>
      <w:commentRangeStart w:id="37"/>
      <w:commentRangeEnd w:id="37"/>
      <w:r w:rsidRPr="00C442D0">
        <w:rPr>
          <w:rStyle w:val="CommentReference"/>
        </w:rPr>
        <w:commentReference w:id="37"/>
      </w:r>
      <w:r w:rsidR="005F3A25" w:rsidRPr="00C442D0">
        <w:t>[ISO3166-1]</w:t>
      </w:r>
      <w:r w:rsidR="005F3A25" w:rsidRPr="00C442D0">
        <w:tab/>
        <w:t>ISO 3166</w:t>
      </w:r>
      <w:r w:rsidR="005F3A25" w:rsidRPr="00C442D0">
        <w:noBreakHyphen/>
        <w:t>1: "Codes for the representation of names of countries and their subdivisions — Part 1: Country codes".</w:t>
      </w:r>
    </w:p>
    <w:p w14:paraId="4974C603" w14:textId="07B8D779" w:rsidR="005F3A25" w:rsidRPr="00C442D0" w:rsidRDefault="005F3A25" w:rsidP="005F3A25">
      <w:pPr>
        <w:pStyle w:val="EX"/>
      </w:pPr>
      <w:r w:rsidRPr="00C442D0">
        <w:t>[ISO3166-2]</w:t>
      </w:r>
      <w:r w:rsidRPr="00C442D0">
        <w:tab/>
        <w:t>ISO 3166</w:t>
      </w:r>
      <w:r w:rsidRPr="00C442D0">
        <w:noBreakHyphen/>
        <w:t>2: "Codes for the representation of names of countries and their subdivisions — Part 2: Country subdivision code".</w:t>
      </w:r>
    </w:p>
    <w:p w14:paraId="592E2C74" w14:textId="77777777" w:rsidR="009841A7" w:rsidRDefault="009841A7" w:rsidP="009841A7">
      <w:pPr>
        <w:pStyle w:val="EX"/>
      </w:pPr>
      <w:r>
        <w:t>[RFC2474]</w:t>
      </w:r>
      <w:r>
        <w:tab/>
        <w:t>IETF RFC 2474: "Definition of the Differentiated Services Field (DS Field) in the IPv4 and IPv6 Headers".</w:t>
      </w:r>
    </w:p>
    <w:p w14:paraId="5B6C4803" w14:textId="77777777" w:rsidR="009841A7" w:rsidRDefault="009841A7" w:rsidP="009841A7">
      <w:pPr>
        <w:pStyle w:val="EX"/>
      </w:pPr>
      <w:r>
        <w:t>[RFC2475]</w:t>
      </w:r>
      <w:r>
        <w:tab/>
        <w:t>IETF RFC 2475: "</w:t>
      </w:r>
      <w:r w:rsidRPr="00C8051D">
        <w:t>An Architecture for Differentiated Services</w:t>
      </w:r>
      <w:r>
        <w:t>".</w:t>
      </w:r>
    </w:p>
    <w:p w14:paraId="64138E2E" w14:textId="77777777" w:rsidR="009841A7" w:rsidRDefault="009841A7" w:rsidP="009841A7">
      <w:pPr>
        <w:pStyle w:val="EX"/>
      </w:pPr>
      <w:r>
        <w:t>[RFC3246]</w:t>
      </w:r>
      <w:r>
        <w:tab/>
        <w:t>IETF RFC 3246: "</w:t>
      </w:r>
      <w:r w:rsidRPr="00C8051D">
        <w:t>An Expedited Forwarding PHB (Per-Hop Behavior)</w:t>
      </w:r>
      <w:r>
        <w:t>".</w:t>
      </w:r>
    </w:p>
    <w:p w14:paraId="5D42548C" w14:textId="77777777" w:rsidR="009841A7" w:rsidRDefault="009841A7" w:rsidP="009841A7">
      <w:pPr>
        <w:pStyle w:val="EX"/>
      </w:pPr>
      <w:r>
        <w:t>[RFC2597]</w:t>
      </w:r>
      <w:r>
        <w:tab/>
        <w:t>IETF RFC 2597: "</w:t>
      </w:r>
      <w:r w:rsidRPr="00AD3800">
        <w:t>Assured Forwarding PHB Group</w:t>
      </w:r>
      <w:r>
        <w:t>".</w:t>
      </w:r>
    </w:p>
    <w:p w14:paraId="24ACB616" w14:textId="63D5AEB4" w:rsidR="00080512" w:rsidRPr="00C442D0" w:rsidRDefault="00080512">
      <w:pPr>
        <w:pStyle w:val="Heading1"/>
      </w:pPr>
      <w:bookmarkStart w:id="38" w:name="_Toc157768231"/>
      <w:r w:rsidRPr="00C442D0">
        <w:lastRenderedPageBreak/>
        <w:t>3</w:t>
      </w:r>
      <w:r w:rsidRPr="00C442D0">
        <w:tab/>
        <w:t>Definitions</w:t>
      </w:r>
      <w:r w:rsidR="00602AEA" w:rsidRPr="00C442D0">
        <w:t xml:space="preserve"> of terms, symbols and abbreviations</w:t>
      </w:r>
      <w:bookmarkEnd w:id="33"/>
      <w:bookmarkEnd w:id="38"/>
    </w:p>
    <w:p w14:paraId="10D23EAA" w14:textId="5C13AA74" w:rsidR="00080512" w:rsidRPr="00C442D0" w:rsidRDefault="00BA19ED">
      <w:pPr>
        <w:pStyle w:val="Guidance"/>
      </w:pPr>
      <w:r w:rsidRPr="00C442D0">
        <w:t xml:space="preserve">This clause and its three </w:t>
      </w:r>
      <w:r w:rsidR="000270B9" w:rsidRPr="00C442D0">
        <w:t>(</w:t>
      </w:r>
      <w:r w:rsidRPr="00C442D0">
        <w:t>sub</w:t>
      </w:r>
      <w:r w:rsidR="000270B9" w:rsidRPr="00C442D0">
        <w:t xml:space="preserve">) </w:t>
      </w:r>
      <w:r w:rsidRPr="00C442D0">
        <w:t>clauses are mandatory. The contents shall be shown as "void" if the TS/TR does not define any terms, symbols, or abbreviations.</w:t>
      </w:r>
    </w:p>
    <w:p w14:paraId="6CBABCF9" w14:textId="079DF4BE" w:rsidR="00080512" w:rsidRPr="00C442D0" w:rsidRDefault="00080512">
      <w:pPr>
        <w:pStyle w:val="Heading2"/>
      </w:pPr>
      <w:bookmarkStart w:id="39" w:name="_Toc129708871"/>
      <w:bookmarkStart w:id="40" w:name="_Toc157768232"/>
      <w:r w:rsidRPr="00C442D0">
        <w:t>3.1</w:t>
      </w:r>
      <w:r w:rsidRPr="00C442D0">
        <w:tab/>
      </w:r>
      <w:r w:rsidR="002B6339" w:rsidRPr="00C442D0">
        <w:t>Terms</w:t>
      </w:r>
      <w:bookmarkEnd w:id="39"/>
      <w:bookmarkEnd w:id="40"/>
    </w:p>
    <w:p w14:paraId="52F085A8" w14:textId="7D190B44"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[26501], TS 26.506 [26506]</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[26501] or TS 26.506 [26506]</w:t>
      </w:r>
      <w:r w:rsidRPr="00C442D0">
        <w:t>.</w:t>
      </w:r>
    </w:p>
    <w:p w14:paraId="4DEDEDFF" w14:textId="4673F4C7" w:rsidR="000832EF" w:rsidRPr="00C442D0" w:rsidRDefault="000832EF" w:rsidP="000832EF">
      <w:pPr>
        <w:rPr>
          <w:b/>
          <w:bCs/>
        </w:rPr>
      </w:pPr>
      <w:bookmarkStart w:id="41"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commentRangeStart w:id="42"/>
      <w:r w:rsidRPr="00C442D0">
        <w:rPr>
          <w:b/>
          <w:bCs/>
        </w:rPr>
        <w:t>Media Delivery System:</w:t>
      </w:r>
      <w:r w:rsidRPr="00C442D0">
        <w:t xml:space="preserve"> A deployment of a 5GMS System or RTC System.</w:t>
      </w:r>
      <w:commentRangeEnd w:id="42"/>
      <w:r w:rsidRPr="00C442D0">
        <w:rPr>
          <w:rStyle w:val="CommentReference"/>
        </w:rPr>
        <w:commentReference w:id="42"/>
      </w:r>
    </w:p>
    <w:p w14:paraId="748FAD21" w14:textId="36CDA514" w:rsidR="00080512" w:rsidRPr="00C442D0" w:rsidRDefault="00080512">
      <w:pPr>
        <w:pStyle w:val="Heading2"/>
      </w:pPr>
      <w:bookmarkStart w:id="43" w:name="_Toc157768233"/>
      <w:r w:rsidRPr="00C442D0">
        <w:t>3.2</w:t>
      </w:r>
      <w:r w:rsidRPr="00C442D0">
        <w:tab/>
        <w:t>Symbols</w:t>
      </w:r>
      <w:bookmarkEnd w:id="41"/>
      <w:bookmarkEnd w:id="43"/>
    </w:p>
    <w:p w14:paraId="46F1B0F7" w14:textId="77777777" w:rsidR="00080512" w:rsidRPr="00C442D0" w:rsidRDefault="00080512" w:rsidP="0028298D">
      <w:r w:rsidRPr="00C442D0">
        <w:t>For the purposes of the present document, the following symbols apply:</w:t>
      </w:r>
    </w:p>
    <w:p w14:paraId="5E81C5C1" w14:textId="17450DC7" w:rsidR="00080512" w:rsidRPr="00C442D0" w:rsidRDefault="00080512">
      <w:pPr>
        <w:pStyle w:val="Heading2"/>
      </w:pPr>
      <w:bookmarkStart w:id="44" w:name="_Toc129708873"/>
      <w:bookmarkStart w:id="45" w:name="_Toc157768234"/>
      <w:r w:rsidRPr="00C442D0">
        <w:t>3.3</w:t>
      </w:r>
      <w:r w:rsidRPr="00C442D0">
        <w:tab/>
        <w:t>Abbreviations</w:t>
      </w:r>
      <w:bookmarkEnd w:id="44"/>
      <w:bookmarkEnd w:id="45"/>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46" w:name="clause4"/>
      <w:bookmarkStart w:id="47" w:name="_Toc129708874"/>
      <w:bookmarkEnd w:id="46"/>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pPr>
      <w:r>
        <w:t>API</w:t>
      </w:r>
      <w:r>
        <w:tab/>
        <w:t>Application Programming Interface</w:t>
      </w:r>
    </w:p>
    <w:p w14:paraId="61976C7C" w14:textId="60C8720F" w:rsidR="004A7186" w:rsidRPr="00C442D0" w:rsidRDefault="004A7186" w:rsidP="004A7186">
      <w:pPr>
        <w:pStyle w:val="EW"/>
      </w:pPr>
      <w:r w:rsidRPr="00C442D0">
        <w:t>AS</w:t>
      </w:r>
      <w:r w:rsidRPr="00C442D0">
        <w:tab/>
        <w:t>Application Server</w:t>
      </w:r>
    </w:p>
    <w:p w14:paraId="4120B765" w14:textId="77777777" w:rsidR="00E67CD1" w:rsidRPr="006436AF" w:rsidRDefault="00E67CD1" w:rsidP="00E67CD1">
      <w:pPr>
        <w:pStyle w:val="EW"/>
      </w:pPr>
      <w:r>
        <w:t>DN</w:t>
      </w:r>
      <w:r>
        <w:tab/>
        <w:t>Data Network</w:t>
      </w:r>
    </w:p>
    <w:p w14:paraId="7D289B08" w14:textId="77777777" w:rsidR="00E67CD1" w:rsidRDefault="00E67CD1" w:rsidP="00E67CD1">
      <w:pPr>
        <w:pStyle w:val="EW"/>
      </w:pPr>
      <w:r>
        <w:t>DS</w:t>
      </w:r>
      <w:r>
        <w:tab/>
        <w:t>Differentiated Services</w:t>
      </w:r>
    </w:p>
    <w:p w14:paraId="505A1E2F" w14:textId="77777777" w:rsidR="00E67CD1" w:rsidRPr="006436AF" w:rsidRDefault="00E67CD1" w:rsidP="00E67CD1">
      <w:pPr>
        <w:pStyle w:val="EW"/>
      </w:pPr>
      <w:r>
        <w:t>DSCP</w:t>
      </w:r>
      <w:r>
        <w:tab/>
        <w:t>DS Code Point</w:t>
      </w:r>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pPr>
      <w:r w:rsidRPr="006436AF">
        <w:t>FQDN</w:t>
      </w:r>
      <w:r w:rsidRPr="006436AF">
        <w:tab/>
        <w:t>Fully Qualified Domain Name</w:t>
      </w:r>
    </w:p>
    <w:p w14:paraId="6E68253A" w14:textId="77777777" w:rsidR="009C1F46" w:rsidRPr="006436AF" w:rsidRDefault="009C1F46" w:rsidP="009C1F46">
      <w:pPr>
        <w:pStyle w:val="EW"/>
        <w:keepNext/>
      </w:pPr>
      <w:r w:rsidRPr="006436AF">
        <w:t>GPSI</w:t>
      </w:r>
      <w:r w:rsidRPr="006436AF">
        <w:tab/>
        <w:t>Generic Public Subscription Identifier</w:t>
      </w:r>
    </w:p>
    <w:p w14:paraId="076D0F1C" w14:textId="77777777" w:rsidR="009C1F46" w:rsidRPr="006436AF" w:rsidRDefault="009C1F46" w:rsidP="009C1F46">
      <w:pPr>
        <w:pStyle w:val="EW"/>
      </w:pPr>
      <w:r w:rsidRPr="006436AF">
        <w:t>JSON</w:t>
      </w:r>
      <w:r w:rsidRPr="006436AF">
        <w:tab/>
        <w:t>JavaScript Object Notation</w:t>
      </w:r>
    </w:p>
    <w:p w14:paraId="706FC715" w14:textId="27E51470" w:rsidR="00FD1663" w:rsidRDefault="00FD1663" w:rsidP="00BD58F5">
      <w:pPr>
        <w:pStyle w:val="EW"/>
      </w:pPr>
      <w:r>
        <w:t>MFBR</w:t>
      </w:r>
      <w:r>
        <w:tab/>
        <w:t>Maximum Flow Bit Rate</w:t>
      </w:r>
    </w:p>
    <w:p w14:paraId="28E1C05B" w14:textId="04D4BD53" w:rsidR="00BD58F5" w:rsidRDefault="00BD58F5" w:rsidP="00BD58F5">
      <w:pPr>
        <w:pStyle w:val="EW"/>
      </w:pPr>
      <w:r>
        <w:t>NEF</w:t>
      </w:r>
      <w:r>
        <w:tab/>
        <w:t>Network Exposure Function</w:t>
      </w:r>
    </w:p>
    <w:p w14:paraId="779D2E35" w14:textId="77777777" w:rsidR="00BD58F5" w:rsidRPr="006436AF" w:rsidRDefault="00BD58F5" w:rsidP="00BD58F5">
      <w:pPr>
        <w:pStyle w:val="EW"/>
      </w:pPr>
      <w:r w:rsidRPr="006436AF">
        <w:t>OAM</w:t>
      </w:r>
      <w:r w:rsidRPr="006436AF">
        <w:tab/>
        <w:t>Operations, Administration and Maintenance</w:t>
      </w:r>
    </w:p>
    <w:p w14:paraId="6402AE93" w14:textId="77777777" w:rsidR="00BD58F5" w:rsidRPr="006436AF" w:rsidRDefault="00BD58F5" w:rsidP="00BD58F5">
      <w:pPr>
        <w:pStyle w:val="EW"/>
      </w:pPr>
      <w:r w:rsidRPr="006436AF">
        <w:t>PCC</w:t>
      </w:r>
      <w:r w:rsidRPr="006436AF">
        <w:tab/>
        <w:t>Policy Control and Charging</w:t>
      </w:r>
    </w:p>
    <w:p w14:paraId="55F0190A" w14:textId="77777777" w:rsidR="00BD58F5" w:rsidRDefault="00BD58F5" w:rsidP="00BD58F5">
      <w:pPr>
        <w:pStyle w:val="EW"/>
      </w:pPr>
      <w:r>
        <w:t>PCF</w:t>
      </w:r>
      <w:r>
        <w:tab/>
        <w:t>Policy Control Function</w:t>
      </w:r>
    </w:p>
    <w:p w14:paraId="76FD7417" w14:textId="77777777" w:rsidR="00BD58F5" w:rsidRDefault="00BD58F5" w:rsidP="00BD58F5">
      <w:pPr>
        <w:pStyle w:val="EW"/>
      </w:pPr>
      <w:r>
        <w:t>PDR</w:t>
      </w:r>
      <w:r>
        <w:tab/>
        <w:t>Packet Detection Rule</w:t>
      </w:r>
    </w:p>
    <w:p w14:paraId="43287803" w14:textId="77777777" w:rsidR="00E67CD1" w:rsidRPr="006436AF" w:rsidRDefault="00E67CD1" w:rsidP="00E67CD1">
      <w:pPr>
        <w:pStyle w:val="EW"/>
      </w:pPr>
      <w:r>
        <w:t>PHB</w:t>
      </w:r>
      <w:r>
        <w:tab/>
        <w:t>Per-Hop Behaviour</w:t>
      </w:r>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pPr>
      <w:r>
        <w:t>QoS</w:t>
      </w:r>
      <w:r>
        <w:tab/>
        <w:t>Quality of Service</w:t>
      </w:r>
    </w:p>
    <w:p w14:paraId="2FEC8561" w14:textId="77777777" w:rsidR="00BD58F5" w:rsidRDefault="00BD58F5" w:rsidP="00BD58F5">
      <w:pPr>
        <w:pStyle w:val="EW"/>
      </w:pPr>
      <w:r>
        <w:t>QFI</w:t>
      </w:r>
      <w:r>
        <w:tab/>
        <w:t>QoS Flow Identifier</w:t>
      </w:r>
    </w:p>
    <w:p w14:paraId="14A6D141" w14:textId="7F7A4F20" w:rsidR="00422735" w:rsidRDefault="00422735" w:rsidP="00E67CD1">
      <w:pPr>
        <w:pStyle w:val="EW"/>
      </w:pPr>
      <w:r>
        <w:t>TCP</w:t>
      </w:r>
      <w:r>
        <w:tab/>
        <w:t>Transmission Control Protocol</w:t>
      </w:r>
    </w:p>
    <w:p w14:paraId="4C5A15E0" w14:textId="0231B4F5" w:rsidR="00E67CD1" w:rsidRPr="006436AF" w:rsidRDefault="00E67CD1" w:rsidP="00E67CD1">
      <w:pPr>
        <w:pStyle w:val="EW"/>
      </w:pPr>
      <w:r>
        <w:t>TOS</w:t>
      </w:r>
      <w:r>
        <w:tab/>
        <w:t>Type of Service</w:t>
      </w:r>
    </w:p>
    <w:p w14:paraId="4DDD358D" w14:textId="1B3632B3" w:rsidR="00580E2C" w:rsidRDefault="00580E2C" w:rsidP="0068123E">
      <w:pPr>
        <w:pStyle w:val="EW"/>
      </w:pPr>
      <w:r>
        <w:t>UE</w:t>
      </w:r>
      <w:r>
        <w:tab/>
        <w:t>User Equipment</w:t>
      </w:r>
    </w:p>
    <w:p w14:paraId="02B78F27" w14:textId="77777777" w:rsidR="0068123E" w:rsidRPr="006436AF" w:rsidRDefault="0068123E" w:rsidP="0068123E">
      <w:pPr>
        <w:pStyle w:val="EW"/>
      </w:pPr>
      <w:r w:rsidRPr="006436AF">
        <w:t>URI</w:t>
      </w:r>
      <w:r w:rsidRPr="006436AF">
        <w:tab/>
        <w:t>Uniform Resource Identifier</w:t>
      </w:r>
    </w:p>
    <w:p w14:paraId="56FB7C05" w14:textId="77777777" w:rsidR="0068123E" w:rsidRPr="006436AF" w:rsidRDefault="0068123E" w:rsidP="0068123E">
      <w:pPr>
        <w:pStyle w:val="EW"/>
      </w:pPr>
      <w:r w:rsidRPr="006436AF">
        <w:t>URL</w:t>
      </w:r>
      <w:r w:rsidRPr="006436AF">
        <w:tab/>
        <w:t>Uniform Resource Locator</w:t>
      </w:r>
    </w:p>
    <w:p w14:paraId="1AFDB8C4" w14:textId="1521D460" w:rsidR="00566E60" w:rsidRPr="00C442D0" w:rsidRDefault="00566E60" w:rsidP="00566E60">
      <w:pPr>
        <w:pStyle w:val="Heading1"/>
      </w:pPr>
      <w:bookmarkStart w:id="48" w:name="_Toc157768235"/>
      <w:r w:rsidRPr="00C442D0">
        <w:lastRenderedPageBreak/>
        <w:t>4</w:t>
      </w:r>
      <w:r w:rsidRPr="00C442D0">
        <w:tab/>
      </w:r>
      <w:r w:rsidR="00CB31D4" w:rsidRPr="00C442D0">
        <w:t>F</w:t>
      </w:r>
      <w:r w:rsidRPr="00C442D0">
        <w:t>unctions and roles</w:t>
      </w:r>
      <w:bookmarkEnd w:id="48"/>
    </w:p>
    <w:p w14:paraId="3F010B24" w14:textId="07E48C34" w:rsidR="00566E60" w:rsidRPr="00C442D0" w:rsidRDefault="00566E60" w:rsidP="00566E60">
      <w:pPr>
        <w:pStyle w:val="Heading2"/>
      </w:pPr>
      <w:bookmarkStart w:id="49" w:name="_Toc157768236"/>
      <w:r w:rsidRPr="00C442D0">
        <w:t>4.1</w:t>
      </w:r>
      <w:r w:rsidRPr="00C442D0">
        <w:tab/>
        <w:t>Media Application Provider</w:t>
      </w:r>
      <w:bookmarkEnd w:id="49"/>
    </w:p>
    <w:p w14:paraId="41A6F019" w14:textId="375CB058" w:rsidR="00566E60" w:rsidRPr="00C442D0" w:rsidRDefault="00566E60" w:rsidP="00566E60">
      <w:pPr>
        <w:pStyle w:val="EditorsNote"/>
      </w:pPr>
      <w:r w:rsidRPr="00C442D0">
        <w:t>Editor's Note: Role of the Media Application Provider in provisioning media features.</w:t>
      </w:r>
    </w:p>
    <w:p w14:paraId="059083A6" w14:textId="2F2150BE" w:rsidR="00566E60" w:rsidRPr="00C442D0" w:rsidRDefault="00566E60" w:rsidP="00566E60">
      <w:pPr>
        <w:pStyle w:val="Heading2"/>
      </w:pPr>
      <w:bookmarkStart w:id="50" w:name="_Toc157768237"/>
      <w:r w:rsidRPr="00C442D0">
        <w:t>4.2</w:t>
      </w:r>
      <w:r w:rsidRPr="00C442D0">
        <w:tab/>
        <w:t>Media AF</w:t>
      </w:r>
      <w:bookmarkEnd w:id="50"/>
    </w:p>
    <w:p w14:paraId="74CD62CA" w14:textId="6D36CFE4" w:rsidR="00566E60" w:rsidRPr="00C442D0" w:rsidRDefault="00566E60" w:rsidP="00566E60">
      <w:pPr>
        <w:pStyle w:val="EditorsNote"/>
      </w:pPr>
      <w:r w:rsidRPr="00C442D0">
        <w:t>Editor's Note: Role of the Media AF.</w:t>
      </w:r>
    </w:p>
    <w:p w14:paraId="5E195E7B" w14:textId="5309A4DB" w:rsidR="00566E60" w:rsidRPr="00C442D0" w:rsidRDefault="00566E60" w:rsidP="00566E60">
      <w:pPr>
        <w:pStyle w:val="Heading2"/>
      </w:pPr>
      <w:bookmarkStart w:id="51" w:name="_Toc157768238"/>
      <w:r w:rsidRPr="00C442D0">
        <w:t>4.3</w:t>
      </w:r>
      <w:r w:rsidRPr="00C442D0">
        <w:tab/>
        <w:t>Media Session Handler</w:t>
      </w:r>
      <w:bookmarkEnd w:id="51"/>
    </w:p>
    <w:p w14:paraId="22D03D28" w14:textId="7DDD9F16" w:rsidR="00566E60" w:rsidRPr="00C442D0" w:rsidRDefault="00566E60" w:rsidP="00D2117A">
      <w:pPr>
        <w:pStyle w:val="EditorsNote"/>
      </w:pPr>
      <w:r w:rsidRPr="00C442D0">
        <w:t>Editor's Note: Role of the Media Session Handler</w:t>
      </w:r>
      <w:r w:rsidR="00D9275C" w:rsidRPr="00C442D0">
        <w:t xml:space="preserve"> from TS 26.512 clause 12.2.1</w:t>
      </w:r>
      <w:r w:rsidRPr="00C442D0">
        <w:t>.</w:t>
      </w:r>
    </w:p>
    <w:p w14:paraId="108942C6" w14:textId="211B29B4" w:rsidR="002319F0" w:rsidRPr="00C442D0" w:rsidRDefault="00566E60" w:rsidP="002319F0">
      <w:pPr>
        <w:pStyle w:val="Heading1"/>
      </w:pPr>
      <w:bookmarkStart w:id="52" w:name="_Toc157768239"/>
      <w:r w:rsidRPr="00C442D0">
        <w:t>5</w:t>
      </w:r>
      <w:r w:rsidR="002319F0" w:rsidRPr="00C442D0">
        <w:tab/>
      </w:r>
      <w:r w:rsidR="00E97002" w:rsidRPr="00C442D0">
        <w:t>Interactions</w:t>
      </w:r>
      <w:bookmarkEnd w:id="52"/>
    </w:p>
    <w:p w14:paraId="245974BD" w14:textId="150797B2" w:rsidR="00CF2110" w:rsidRPr="00C442D0" w:rsidRDefault="00566E60" w:rsidP="00CF2110">
      <w:pPr>
        <w:pStyle w:val="Heading2"/>
      </w:pPr>
      <w:bookmarkStart w:id="53" w:name="_Toc157768240"/>
      <w:bookmarkStart w:id="54" w:name="_Toc68899472"/>
      <w:bookmarkStart w:id="55" w:name="_Toc71214223"/>
      <w:bookmarkStart w:id="56" w:name="_Toc71721897"/>
      <w:bookmarkStart w:id="57" w:name="_Toc74858949"/>
      <w:bookmarkStart w:id="58" w:name="_Toc123800657"/>
      <w:r w:rsidRPr="00C442D0">
        <w:t>5</w:t>
      </w:r>
      <w:r w:rsidR="00CF2110" w:rsidRPr="00C442D0">
        <w:t>.1</w:t>
      </w:r>
      <w:r w:rsidR="00CF2110" w:rsidRPr="00C442D0">
        <w:tab/>
      </w:r>
      <w:r w:rsidR="005B00E9" w:rsidRPr="00C442D0">
        <w:t>Summary</w:t>
      </w:r>
      <w:bookmarkEnd w:id="53"/>
    </w:p>
    <w:bookmarkEnd w:id="54"/>
    <w:bookmarkEnd w:id="55"/>
    <w:bookmarkEnd w:id="56"/>
    <w:bookmarkEnd w:id="57"/>
    <w:bookmarkEnd w:id="58"/>
    <w:p w14:paraId="3EB16F0B" w14:textId="457DCA41"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26.501 [</w:t>
      </w:r>
      <w:r w:rsidRPr="00C442D0">
        <w:rPr>
          <w:highlight w:val="yellow"/>
        </w:rPr>
        <w:t>26501</w:t>
      </w:r>
      <w:r w:rsidRPr="00C442D0">
        <w:t>]</w:t>
      </w:r>
      <w:r w:rsidR="00F95DB2" w:rsidRPr="00C442D0">
        <w:t xml:space="preserve"> and TS 26.506 [</w:t>
      </w:r>
      <w:r w:rsidR="00F95DB2" w:rsidRPr="00C442D0">
        <w:rPr>
          <w:highlight w:val="yellow"/>
        </w:rPr>
        <w:t>26506</w:t>
      </w:r>
      <w:r w:rsidR="00F95DB2" w:rsidRPr="00C442D0">
        <w:t>]</w:t>
      </w:r>
      <w:r w:rsidRPr="00C442D0">
        <w:t>.</w:t>
      </w:r>
    </w:p>
    <w:p w14:paraId="37FDD42F" w14:textId="0D8DD672" w:rsidR="007D5103" w:rsidRPr="00C442D0" w:rsidRDefault="007D5103" w:rsidP="007D5103">
      <w:pPr>
        <w:pStyle w:val="TH"/>
      </w:pPr>
      <w:r w:rsidRPr="00C442D0">
        <w:t>Table 5.</w:t>
      </w:r>
      <w:r w:rsidR="00EE67CF" w:rsidRPr="00C442D0">
        <w:t>1</w:t>
      </w:r>
      <w:r w:rsidRPr="00C442D0">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3"/>
        <w:gridCol w:w="2558"/>
        <w:gridCol w:w="1134"/>
        <w:gridCol w:w="1258"/>
        <w:gridCol w:w="1861"/>
        <w:gridCol w:w="847"/>
      </w:tblGrid>
      <w:tr w:rsidR="007B25AB" w:rsidRPr="00C442D0" w14:paraId="4370AE33" w14:textId="77777777" w:rsidTr="007B25AB">
        <w:tc>
          <w:tcPr>
            <w:tcW w:w="1973" w:type="dxa"/>
            <w:vMerge w:val="restart"/>
            <w:shd w:val="clear" w:color="auto" w:fill="D9D9D9"/>
          </w:tcPr>
          <w:p w14:paraId="1FC1EB17" w14:textId="05C4FC61" w:rsidR="007B25AB" w:rsidRPr="00C442D0" w:rsidRDefault="007B25AB" w:rsidP="007B25AB">
            <w:pPr>
              <w:pStyle w:val="TAH"/>
            </w:pPr>
            <w:bookmarkStart w:id="59" w:name="MCCQCTEMPBM_00000101"/>
            <w:r w:rsidRPr="00C442D0">
              <w:t>Media delivery feature</w:t>
            </w:r>
          </w:p>
        </w:tc>
        <w:tc>
          <w:tcPr>
            <w:tcW w:w="2558" w:type="dxa"/>
            <w:vMerge w:val="restart"/>
            <w:shd w:val="clear" w:color="auto" w:fill="D9D9D9"/>
          </w:tcPr>
          <w:p w14:paraId="6D6486ED" w14:textId="77777777" w:rsidR="007B25AB" w:rsidRPr="00C442D0" w:rsidRDefault="007B25AB" w:rsidP="007B25AB">
            <w:pPr>
              <w:pStyle w:val="TAH"/>
            </w:pPr>
            <w:r w:rsidRPr="00C442D0">
              <w:t>Abstract</w:t>
            </w:r>
          </w:p>
        </w:tc>
        <w:tc>
          <w:tcPr>
            <w:tcW w:w="1134" w:type="dxa"/>
            <w:vMerge w:val="restart"/>
            <w:shd w:val="clear" w:color="auto" w:fill="D9D9D9"/>
          </w:tcPr>
          <w:p w14:paraId="06B4ED0C" w14:textId="7112C3C4" w:rsidR="007B25AB" w:rsidRPr="00C442D0" w:rsidRDefault="007B25AB" w:rsidP="007B25AB">
            <w:pPr>
              <w:pStyle w:val="TAH"/>
            </w:pPr>
            <w:r w:rsidRPr="00C442D0">
              <w:t>Reference point</w:t>
            </w:r>
          </w:p>
        </w:tc>
        <w:tc>
          <w:tcPr>
            <w:tcW w:w="1258" w:type="dxa"/>
            <w:vMerge w:val="restart"/>
            <w:shd w:val="clear" w:color="auto" w:fill="D9D9D9"/>
          </w:tcPr>
          <w:p w14:paraId="1C1C171D" w14:textId="5F534015" w:rsidR="007B25AB" w:rsidRPr="00C442D0" w:rsidRDefault="00910EDA" w:rsidP="007B25AB">
            <w:pPr>
              <w:pStyle w:val="TAH"/>
            </w:pPr>
            <w:r w:rsidRPr="00C442D0">
              <w:t>Interactions</w:t>
            </w:r>
            <w:r w:rsidR="007B25AB" w:rsidRPr="00C442D0">
              <w:t xml:space="preserve"> clause</w:t>
            </w:r>
          </w:p>
        </w:tc>
        <w:tc>
          <w:tcPr>
            <w:tcW w:w="2708" w:type="dxa"/>
            <w:gridSpan w:val="2"/>
            <w:shd w:val="clear" w:color="auto" w:fill="D9D9D9"/>
          </w:tcPr>
          <w:p w14:paraId="44992D6E" w14:textId="63F07DEF" w:rsidR="007B25AB" w:rsidRPr="00C442D0" w:rsidRDefault="007B25AB" w:rsidP="007B25AB">
            <w:pPr>
              <w:pStyle w:val="TAH"/>
            </w:pPr>
            <w:r w:rsidRPr="00C442D0">
              <w:t>Relevant APIs</w:t>
            </w:r>
          </w:p>
        </w:tc>
      </w:tr>
      <w:tr w:rsidR="007B25AB" w:rsidRPr="00C442D0" w14:paraId="23B5A908" w14:textId="77777777" w:rsidTr="00FE61E3">
        <w:tc>
          <w:tcPr>
            <w:tcW w:w="1973" w:type="dxa"/>
            <w:vMerge/>
            <w:shd w:val="clear" w:color="auto" w:fill="D9D9D9"/>
          </w:tcPr>
          <w:p w14:paraId="54D7C12E" w14:textId="77777777" w:rsidR="007B25AB" w:rsidRPr="00C442D0" w:rsidRDefault="007B25AB" w:rsidP="007B25AB">
            <w:pPr>
              <w:pStyle w:val="TAH"/>
            </w:pPr>
          </w:p>
        </w:tc>
        <w:tc>
          <w:tcPr>
            <w:tcW w:w="2558" w:type="dxa"/>
            <w:vMerge/>
            <w:shd w:val="clear" w:color="auto" w:fill="D9D9D9"/>
          </w:tcPr>
          <w:p w14:paraId="741AD5B4" w14:textId="77777777" w:rsidR="007B25AB" w:rsidRPr="00C442D0" w:rsidRDefault="007B25AB" w:rsidP="007B25AB">
            <w:pPr>
              <w:pStyle w:val="TAH"/>
            </w:pPr>
          </w:p>
        </w:tc>
        <w:tc>
          <w:tcPr>
            <w:tcW w:w="1134" w:type="dxa"/>
            <w:vMerge/>
            <w:shd w:val="clear" w:color="auto" w:fill="D9D9D9"/>
          </w:tcPr>
          <w:p w14:paraId="44854BFB" w14:textId="1F79FF36" w:rsidR="007B25AB" w:rsidRPr="00C442D0" w:rsidRDefault="007B25AB" w:rsidP="007B25AB">
            <w:pPr>
              <w:pStyle w:val="TAH"/>
            </w:pPr>
          </w:p>
        </w:tc>
        <w:tc>
          <w:tcPr>
            <w:tcW w:w="1258" w:type="dxa"/>
            <w:vMerge/>
            <w:shd w:val="clear" w:color="auto" w:fill="D9D9D9"/>
          </w:tcPr>
          <w:p w14:paraId="70E18651" w14:textId="77777777" w:rsidR="007B25AB" w:rsidRPr="00C442D0" w:rsidRDefault="007B25AB" w:rsidP="007B25AB">
            <w:pPr>
              <w:pStyle w:val="TAH"/>
            </w:pPr>
          </w:p>
        </w:tc>
        <w:tc>
          <w:tcPr>
            <w:tcW w:w="1861" w:type="dxa"/>
            <w:shd w:val="clear" w:color="auto" w:fill="D9D9D9"/>
          </w:tcPr>
          <w:p w14:paraId="48C0C41C" w14:textId="7CAF6C7A" w:rsidR="007B25AB" w:rsidRPr="00C442D0" w:rsidRDefault="007B25AB" w:rsidP="007B25AB">
            <w:pPr>
              <w:pStyle w:val="TAH"/>
            </w:pPr>
            <w:r w:rsidRPr="00C442D0">
              <w:t>API name</w:t>
            </w:r>
          </w:p>
        </w:tc>
        <w:tc>
          <w:tcPr>
            <w:tcW w:w="847" w:type="dxa"/>
            <w:shd w:val="clear" w:color="auto" w:fill="D9D9D9"/>
          </w:tcPr>
          <w:p w14:paraId="26303D8A" w14:textId="4762158E" w:rsidR="007B25AB" w:rsidRPr="00C442D0" w:rsidRDefault="007B25AB" w:rsidP="007B25AB">
            <w:pPr>
              <w:pStyle w:val="TAH"/>
            </w:pPr>
            <w:r w:rsidRPr="00C442D0">
              <w:t>API clause</w:t>
            </w:r>
          </w:p>
        </w:tc>
      </w:tr>
      <w:tr w:rsidR="007B25AB" w:rsidRPr="00C442D0" w14:paraId="2F211031" w14:textId="77777777" w:rsidTr="00FE61E3">
        <w:tc>
          <w:tcPr>
            <w:tcW w:w="1973" w:type="dxa"/>
            <w:shd w:val="clear" w:color="auto" w:fill="auto"/>
          </w:tcPr>
          <w:p w14:paraId="0B225FD7" w14:textId="77777777" w:rsidR="007B25AB" w:rsidRPr="00C442D0" w:rsidRDefault="007B25AB" w:rsidP="007B25AB">
            <w:pPr>
              <w:pStyle w:val="TAL"/>
            </w:pPr>
            <w:r w:rsidRPr="00C442D0">
              <w:t>Content protocols discovery</w:t>
            </w:r>
          </w:p>
        </w:tc>
        <w:tc>
          <w:tcPr>
            <w:tcW w:w="2558" w:type="dxa"/>
            <w:shd w:val="clear" w:color="auto" w:fill="auto"/>
          </w:tcPr>
          <w:p w14:paraId="40C37CF8" w14:textId="12BAD163" w:rsidR="007B25AB" w:rsidRPr="00C442D0" w:rsidRDefault="007B25AB" w:rsidP="007B25AB">
            <w:pPr>
              <w:pStyle w:val="TAL"/>
            </w:pPr>
            <w:r w:rsidRPr="00C442D0">
              <w:t>Used by the Media Application Provider to interrogate which content ingest protocols are supported by the Media Delivery System.</w:t>
            </w:r>
          </w:p>
        </w:tc>
        <w:tc>
          <w:tcPr>
            <w:tcW w:w="1134" w:type="dxa"/>
            <w:vAlign w:val="center"/>
          </w:tcPr>
          <w:p w14:paraId="269E02F9" w14:textId="618271DD" w:rsidR="007B25AB" w:rsidRPr="00C442D0" w:rsidRDefault="007B25AB" w:rsidP="00037CBF">
            <w:pPr>
              <w:pStyle w:val="TAC"/>
            </w:pPr>
            <w:bookmarkStart w:id="60" w:name="_MCCTEMPBM_CRPT71130006___4"/>
            <w:r w:rsidRPr="00C442D0">
              <w:t>M1</w:t>
            </w:r>
            <w:bookmarkEnd w:id="60"/>
          </w:p>
        </w:tc>
        <w:tc>
          <w:tcPr>
            <w:tcW w:w="1258" w:type="dxa"/>
          </w:tcPr>
          <w:p w14:paraId="4A535568" w14:textId="7D68B860" w:rsidR="007B25AB" w:rsidRPr="00C442D0" w:rsidRDefault="006A0153" w:rsidP="007B25AB">
            <w:pPr>
              <w:pStyle w:val="TAC"/>
            </w:pPr>
            <w:r w:rsidRPr="00C442D0">
              <w:t>5.2</w:t>
            </w:r>
            <w:r w:rsidR="007B25AB" w:rsidRPr="00C442D0">
              <w:t>.2</w:t>
            </w:r>
          </w:p>
        </w:tc>
        <w:tc>
          <w:tcPr>
            <w:tcW w:w="1861" w:type="dxa"/>
            <w:shd w:val="clear" w:color="auto" w:fill="auto"/>
          </w:tcPr>
          <w:p w14:paraId="16E4CBDF" w14:textId="16EAD753" w:rsidR="007B25AB" w:rsidRPr="00C442D0" w:rsidRDefault="007B25AB" w:rsidP="007B25AB">
            <w:pPr>
              <w:pStyle w:val="TAL"/>
            </w:pPr>
            <w:r w:rsidRPr="00C442D0">
              <w:rPr>
                <w:bCs/>
              </w:rPr>
              <w:t>Content Protocols Discovery API</w:t>
            </w:r>
          </w:p>
        </w:tc>
        <w:tc>
          <w:tcPr>
            <w:tcW w:w="847" w:type="dxa"/>
          </w:tcPr>
          <w:p w14:paraId="626DF371" w14:textId="337B2BEE" w:rsidR="007B25AB" w:rsidRPr="00C442D0" w:rsidRDefault="007B25AB" w:rsidP="00037CBF">
            <w:pPr>
              <w:pStyle w:val="TAC"/>
            </w:pPr>
            <w:r w:rsidRPr="00C442D0">
              <w:t>8.2</w:t>
            </w:r>
          </w:p>
        </w:tc>
      </w:tr>
      <w:tr w:rsidR="007B25AB" w:rsidRPr="00C442D0" w14:paraId="00C0B601" w14:textId="77777777" w:rsidTr="00FE61E3">
        <w:tc>
          <w:tcPr>
            <w:tcW w:w="1973" w:type="dxa"/>
            <w:vMerge w:val="restart"/>
            <w:shd w:val="clear" w:color="auto" w:fill="auto"/>
          </w:tcPr>
          <w:p w14:paraId="2276EEFC" w14:textId="77777777" w:rsidR="007B25AB" w:rsidRPr="00C442D0" w:rsidRDefault="007B25AB" w:rsidP="007B25AB">
            <w:pPr>
              <w:pStyle w:val="TAL"/>
              <w:keepNext w:val="0"/>
            </w:pPr>
            <w:r w:rsidRPr="00C442D0">
              <w:t>Content hosting</w:t>
            </w:r>
          </w:p>
        </w:tc>
        <w:tc>
          <w:tcPr>
            <w:tcW w:w="2558" w:type="dxa"/>
            <w:vMerge w:val="restart"/>
            <w:shd w:val="clear" w:color="auto" w:fill="auto"/>
          </w:tcPr>
          <w:p w14:paraId="120D5432" w14:textId="6457269D" w:rsidR="007B25AB" w:rsidRPr="00C442D0" w:rsidRDefault="007B25AB" w:rsidP="007B25AB">
            <w:pPr>
              <w:pStyle w:val="TAL"/>
            </w:pPr>
            <w:r w:rsidRPr="00C442D0">
              <w:t>Content is ingested, hosted and distributed by the Media AS according to a Content Hosting Configuration associated with a Provisioning Session.</w:t>
            </w:r>
          </w:p>
          <w:p w14:paraId="6C69444F" w14:textId="167E6884" w:rsidR="007B25AB" w:rsidRPr="00C442D0" w:rsidRDefault="007B25AB" w:rsidP="00037CBF">
            <w:pPr>
              <w:pStyle w:val="TALcontinuation"/>
              <w:spacing w:before="48"/>
            </w:pPr>
            <w:r w:rsidRPr="00C442D0">
              <w:t>The Media AS may be instantiated in an Edge Data Network.</w:t>
            </w:r>
          </w:p>
          <w:p w14:paraId="47BB0274" w14:textId="469C11F2" w:rsidR="007B25AB" w:rsidRPr="00C442D0" w:rsidRDefault="007B25AB" w:rsidP="00037CBF">
            <w:pPr>
              <w:pStyle w:val="TALcontinuation"/>
              <w:spacing w:before="48"/>
            </w:pPr>
            <w:r w:rsidRPr="00C442D0">
              <w:t>Ingested content may additionally be distributed via eMBMS and/or MBS.</w:t>
            </w:r>
          </w:p>
        </w:tc>
        <w:tc>
          <w:tcPr>
            <w:tcW w:w="1134" w:type="dxa"/>
            <w:vMerge w:val="restart"/>
            <w:vAlign w:val="center"/>
          </w:tcPr>
          <w:p w14:paraId="6C59EBDD" w14:textId="7E71547C" w:rsidR="007B25AB" w:rsidRPr="00C442D0" w:rsidRDefault="007B25AB" w:rsidP="00037CBF">
            <w:pPr>
              <w:pStyle w:val="TAC"/>
            </w:pPr>
            <w:bookmarkStart w:id="61" w:name="_MCCTEMPBM_CRPT71130008___4"/>
            <w:r w:rsidRPr="00C442D0">
              <w:t>M1</w:t>
            </w:r>
            <w:bookmarkEnd w:id="61"/>
          </w:p>
        </w:tc>
        <w:tc>
          <w:tcPr>
            <w:tcW w:w="1258" w:type="dxa"/>
          </w:tcPr>
          <w:p w14:paraId="792A550B" w14:textId="22039B94" w:rsidR="007B25AB" w:rsidRPr="00C442D0" w:rsidRDefault="006A0153" w:rsidP="00EF07FB">
            <w:pPr>
              <w:pStyle w:val="TAC"/>
            </w:pPr>
            <w:r w:rsidRPr="00C442D0">
              <w:t>5.2</w:t>
            </w:r>
            <w:r w:rsidR="007B25AB" w:rsidRPr="00C442D0">
              <w:t>.3</w:t>
            </w:r>
          </w:p>
        </w:tc>
        <w:tc>
          <w:tcPr>
            <w:tcW w:w="1861" w:type="dxa"/>
            <w:shd w:val="clear" w:color="auto" w:fill="auto"/>
          </w:tcPr>
          <w:p w14:paraId="50BA6150" w14:textId="7A0050D8" w:rsidR="007B25AB" w:rsidRPr="00C442D0" w:rsidRDefault="007B25AB" w:rsidP="00EF07FB">
            <w:pPr>
              <w:pStyle w:val="TAL"/>
            </w:pPr>
            <w:r w:rsidRPr="00C442D0">
              <w:t>Provisioning Sessions API</w:t>
            </w:r>
          </w:p>
        </w:tc>
        <w:tc>
          <w:tcPr>
            <w:tcW w:w="847" w:type="dxa"/>
          </w:tcPr>
          <w:p w14:paraId="193426C9" w14:textId="25E14641" w:rsidR="007B25AB" w:rsidRPr="00C442D0" w:rsidRDefault="007B25AB" w:rsidP="00037CBF">
            <w:pPr>
              <w:pStyle w:val="TAC"/>
            </w:pPr>
            <w:r w:rsidRPr="00C442D0">
              <w:t>8.3</w:t>
            </w:r>
          </w:p>
        </w:tc>
      </w:tr>
      <w:tr w:rsidR="007B25AB" w:rsidRPr="00C442D0" w14:paraId="3D76FA18" w14:textId="77777777" w:rsidTr="00FE61E3">
        <w:tc>
          <w:tcPr>
            <w:tcW w:w="1973" w:type="dxa"/>
            <w:vMerge/>
            <w:shd w:val="clear" w:color="auto" w:fill="auto"/>
          </w:tcPr>
          <w:p w14:paraId="7C12F4B0" w14:textId="77777777" w:rsidR="007B25AB" w:rsidRPr="00C442D0" w:rsidRDefault="007B25AB" w:rsidP="007B25AB">
            <w:pPr>
              <w:pStyle w:val="TAL"/>
            </w:pPr>
          </w:p>
        </w:tc>
        <w:tc>
          <w:tcPr>
            <w:tcW w:w="2558" w:type="dxa"/>
            <w:vMerge/>
            <w:shd w:val="clear" w:color="auto" w:fill="auto"/>
          </w:tcPr>
          <w:p w14:paraId="7E420A35" w14:textId="77777777" w:rsidR="007B25AB" w:rsidRPr="00C442D0" w:rsidDel="001C22FB" w:rsidRDefault="007B25AB" w:rsidP="007B25AB">
            <w:pPr>
              <w:pStyle w:val="TAL"/>
            </w:pPr>
          </w:p>
        </w:tc>
        <w:tc>
          <w:tcPr>
            <w:tcW w:w="1134" w:type="dxa"/>
            <w:vMerge/>
            <w:vAlign w:val="center"/>
          </w:tcPr>
          <w:p w14:paraId="468E8BD0" w14:textId="77777777" w:rsidR="007B25AB" w:rsidRPr="00C442D0" w:rsidRDefault="007B25AB" w:rsidP="007B25AB">
            <w:pPr>
              <w:pStyle w:val="TAL"/>
              <w:jc w:val="center"/>
            </w:pPr>
          </w:p>
        </w:tc>
        <w:tc>
          <w:tcPr>
            <w:tcW w:w="1258" w:type="dxa"/>
          </w:tcPr>
          <w:p w14:paraId="681FD742" w14:textId="6ECC2ABD" w:rsidR="007B25AB" w:rsidRPr="00C442D0" w:rsidRDefault="006A0153" w:rsidP="007B25AB">
            <w:pPr>
              <w:pStyle w:val="TAC"/>
            </w:pPr>
            <w:r w:rsidRPr="00C442D0">
              <w:t>5.2</w:t>
            </w:r>
            <w:r w:rsidR="007B25AB" w:rsidRPr="00C442D0">
              <w:t>.4</w:t>
            </w:r>
          </w:p>
        </w:tc>
        <w:tc>
          <w:tcPr>
            <w:tcW w:w="1861" w:type="dxa"/>
            <w:shd w:val="clear" w:color="auto" w:fill="auto"/>
          </w:tcPr>
          <w:p w14:paraId="65968E71" w14:textId="680D7A75" w:rsidR="007B25AB" w:rsidRPr="00C442D0" w:rsidRDefault="007B25AB" w:rsidP="007B25AB">
            <w:pPr>
              <w:pStyle w:val="TAL"/>
            </w:pPr>
            <w:r w:rsidRPr="00C442D0">
              <w:t>Server Certificates provisioning API</w:t>
            </w:r>
          </w:p>
        </w:tc>
        <w:tc>
          <w:tcPr>
            <w:tcW w:w="847" w:type="dxa"/>
          </w:tcPr>
          <w:p w14:paraId="5BE363C2" w14:textId="5889E2CA" w:rsidR="007B25AB" w:rsidRPr="00C442D0" w:rsidRDefault="007B25AB" w:rsidP="00037CBF">
            <w:pPr>
              <w:pStyle w:val="TAC"/>
            </w:pPr>
            <w:r w:rsidRPr="00C442D0">
              <w:t>8.4</w:t>
            </w:r>
          </w:p>
        </w:tc>
      </w:tr>
      <w:tr w:rsidR="007B25AB" w:rsidRPr="00C442D0" w14:paraId="14E84272" w14:textId="77777777" w:rsidTr="00FE61E3">
        <w:tc>
          <w:tcPr>
            <w:tcW w:w="1973" w:type="dxa"/>
            <w:vMerge/>
            <w:shd w:val="clear" w:color="auto" w:fill="auto"/>
          </w:tcPr>
          <w:p w14:paraId="186544C9" w14:textId="77777777" w:rsidR="007B25AB" w:rsidRPr="00C442D0" w:rsidRDefault="007B25AB" w:rsidP="007B25AB">
            <w:pPr>
              <w:pStyle w:val="TAL"/>
            </w:pPr>
          </w:p>
        </w:tc>
        <w:tc>
          <w:tcPr>
            <w:tcW w:w="2558" w:type="dxa"/>
            <w:vMerge/>
            <w:shd w:val="clear" w:color="auto" w:fill="auto"/>
          </w:tcPr>
          <w:p w14:paraId="000C933D" w14:textId="77777777" w:rsidR="007B25AB" w:rsidRPr="00C442D0" w:rsidDel="001C22FB" w:rsidRDefault="007B25AB" w:rsidP="007B25AB">
            <w:pPr>
              <w:pStyle w:val="TAL"/>
            </w:pPr>
          </w:p>
        </w:tc>
        <w:tc>
          <w:tcPr>
            <w:tcW w:w="1134" w:type="dxa"/>
            <w:vMerge/>
            <w:vAlign w:val="center"/>
          </w:tcPr>
          <w:p w14:paraId="7D7931D2" w14:textId="77777777" w:rsidR="007B25AB" w:rsidRPr="00C442D0" w:rsidRDefault="007B25AB" w:rsidP="007B25AB">
            <w:pPr>
              <w:pStyle w:val="TAL"/>
              <w:jc w:val="center"/>
            </w:pPr>
          </w:p>
        </w:tc>
        <w:tc>
          <w:tcPr>
            <w:tcW w:w="1258" w:type="dxa"/>
          </w:tcPr>
          <w:p w14:paraId="00B2DF05" w14:textId="185BF4A9" w:rsidR="007B25AB" w:rsidRPr="00C442D0" w:rsidRDefault="006A0153" w:rsidP="007B25AB">
            <w:pPr>
              <w:pStyle w:val="TAC"/>
            </w:pPr>
            <w:r w:rsidRPr="00C442D0">
              <w:t>5.2</w:t>
            </w:r>
            <w:r w:rsidR="007B25AB" w:rsidRPr="00C442D0">
              <w:t>.5</w:t>
            </w:r>
          </w:p>
        </w:tc>
        <w:tc>
          <w:tcPr>
            <w:tcW w:w="1861" w:type="dxa"/>
            <w:shd w:val="clear" w:color="auto" w:fill="auto"/>
          </w:tcPr>
          <w:p w14:paraId="2D793B01" w14:textId="2891E960" w:rsidR="007B25AB" w:rsidRPr="00C442D0" w:rsidRDefault="007B25AB" w:rsidP="007B25AB">
            <w:pPr>
              <w:pStyle w:val="TAL"/>
            </w:pPr>
            <w:r w:rsidRPr="00C442D0">
              <w:t>Content Preparation Templates provisioning API</w:t>
            </w:r>
          </w:p>
        </w:tc>
        <w:tc>
          <w:tcPr>
            <w:tcW w:w="847" w:type="dxa"/>
          </w:tcPr>
          <w:p w14:paraId="1ED96444" w14:textId="5035A658" w:rsidR="007B25AB" w:rsidRPr="00C442D0" w:rsidRDefault="007B25AB" w:rsidP="00037CBF">
            <w:pPr>
              <w:pStyle w:val="TAC"/>
            </w:pPr>
            <w:r w:rsidRPr="00C442D0">
              <w:t>8.5</w:t>
            </w:r>
          </w:p>
        </w:tc>
      </w:tr>
      <w:tr w:rsidR="007B25AB" w:rsidRPr="00C442D0" w14:paraId="3384A1D4" w14:textId="77777777" w:rsidTr="00FE61E3">
        <w:tc>
          <w:tcPr>
            <w:tcW w:w="1973" w:type="dxa"/>
            <w:vMerge/>
            <w:shd w:val="clear" w:color="auto" w:fill="auto"/>
          </w:tcPr>
          <w:p w14:paraId="5A2C5747" w14:textId="77777777" w:rsidR="007B25AB" w:rsidRPr="00C442D0" w:rsidRDefault="007B25AB" w:rsidP="007B25AB">
            <w:pPr>
              <w:pStyle w:val="TAL"/>
            </w:pPr>
          </w:p>
        </w:tc>
        <w:tc>
          <w:tcPr>
            <w:tcW w:w="2558" w:type="dxa"/>
            <w:vMerge/>
            <w:shd w:val="clear" w:color="auto" w:fill="auto"/>
          </w:tcPr>
          <w:p w14:paraId="721D1DB9" w14:textId="77777777" w:rsidR="007B25AB" w:rsidRPr="00C442D0" w:rsidDel="001C22FB" w:rsidRDefault="007B25AB" w:rsidP="007B25AB">
            <w:pPr>
              <w:pStyle w:val="TAL"/>
            </w:pPr>
          </w:p>
        </w:tc>
        <w:tc>
          <w:tcPr>
            <w:tcW w:w="1134" w:type="dxa"/>
            <w:vMerge/>
            <w:vAlign w:val="center"/>
          </w:tcPr>
          <w:p w14:paraId="620A47BA" w14:textId="77777777" w:rsidR="007B25AB" w:rsidRPr="00C442D0" w:rsidRDefault="007B25AB" w:rsidP="007B25AB">
            <w:pPr>
              <w:pStyle w:val="TAL"/>
              <w:jc w:val="center"/>
            </w:pPr>
          </w:p>
        </w:tc>
        <w:tc>
          <w:tcPr>
            <w:tcW w:w="1258" w:type="dxa"/>
          </w:tcPr>
          <w:p w14:paraId="6B8DFC7E" w14:textId="2AC98C8A" w:rsidR="007B25AB" w:rsidRPr="00C442D0" w:rsidRDefault="006A0153" w:rsidP="007B25AB">
            <w:pPr>
              <w:pStyle w:val="TAC"/>
            </w:pPr>
            <w:r w:rsidRPr="00C442D0">
              <w:t>5.2</w:t>
            </w:r>
            <w:r w:rsidR="007B25AB" w:rsidRPr="00C442D0">
              <w:t>.6</w:t>
            </w:r>
          </w:p>
        </w:tc>
        <w:tc>
          <w:tcPr>
            <w:tcW w:w="1861" w:type="dxa"/>
            <w:shd w:val="clear" w:color="auto" w:fill="auto"/>
            <w:vAlign w:val="center"/>
          </w:tcPr>
          <w:p w14:paraId="3F6E9EC9" w14:textId="69227FCE" w:rsidR="007B25AB" w:rsidRPr="00C442D0" w:rsidRDefault="007B25AB" w:rsidP="007B25AB">
            <w:pPr>
              <w:pStyle w:val="TAL"/>
            </w:pPr>
            <w:r w:rsidRPr="00C442D0">
              <w:t>Edge Resources provisioning API</w:t>
            </w:r>
          </w:p>
        </w:tc>
        <w:tc>
          <w:tcPr>
            <w:tcW w:w="847" w:type="dxa"/>
          </w:tcPr>
          <w:p w14:paraId="11CE544C" w14:textId="65E43280" w:rsidR="007B25AB" w:rsidRPr="00C442D0" w:rsidRDefault="007B25AB" w:rsidP="00037CBF">
            <w:pPr>
              <w:pStyle w:val="TAC"/>
            </w:pPr>
            <w:r w:rsidRPr="00C442D0">
              <w:t>8.6</w:t>
            </w:r>
          </w:p>
        </w:tc>
      </w:tr>
      <w:tr w:rsidR="007B25AB" w:rsidRPr="00C442D0" w14:paraId="19C4A0A0" w14:textId="77777777" w:rsidTr="00FE61E3">
        <w:tc>
          <w:tcPr>
            <w:tcW w:w="1973" w:type="dxa"/>
            <w:vMerge/>
            <w:shd w:val="clear" w:color="auto" w:fill="auto"/>
          </w:tcPr>
          <w:p w14:paraId="397FBE85" w14:textId="77777777" w:rsidR="007B25AB" w:rsidRPr="00C442D0" w:rsidRDefault="007B25AB" w:rsidP="007B25AB">
            <w:pPr>
              <w:pStyle w:val="TAL"/>
            </w:pPr>
          </w:p>
        </w:tc>
        <w:tc>
          <w:tcPr>
            <w:tcW w:w="2558" w:type="dxa"/>
            <w:vMerge/>
            <w:shd w:val="clear" w:color="auto" w:fill="auto"/>
          </w:tcPr>
          <w:p w14:paraId="74BCC1A4" w14:textId="77777777" w:rsidR="007B25AB" w:rsidRPr="00C442D0" w:rsidDel="001C22FB" w:rsidRDefault="007B25AB" w:rsidP="007B25AB">
            <w:pPr>
              <w:pStyle w:val="TAL"/>
            </w:pPr>
          </w:p>
        </w:tc>
        <w:tc>
          <w:tcPr>
            <w:tcW w:w="1134" w:type="dxa"/>
            <w:vMerge/>
            <w:vAlign w:val="center"/>
          </w:tcPr>
          <w:p w14:paraId="085D9BCE" w14:textId="77777777" w:rsidR="007B25AB" w:rsidRPr="00C442D0" w:rsidRDefault="007B25AB" w:rsidP="007B25AB">
            <w:pPr>
              <w:pStyle w:val="TAL"/>
              <w:jc w:val="center"/>
            </w:pPr>
          </w:p>
        </w:tc>
        <w:tc>
          <w:tcPr>
            <w:tcW w:w="1258" w:type="dxa"/>
          </w:tcPr>
          <w:p w14:paraId="78A8B91A" w14:textId="15F286D6" w:rsidR="007B25AB" w:rsidRPr="00C442D0" w:rsidRDefault="006A0153" w:rsidP="007B25AB">
            <w:pPr>
              <w:pStyle w:val="TAC"/>
            </w:pPr>
            <w:r w:rsidRPr="00C442D0">
              <w:t>5.2</w:t>
            </w:r>
            <w:r w:rsidR="007B25AB" w:rsidRPr="00C442D0">
              <w:t>.7</w:t>
            </w:r>
          </w:p>
        </w:tc>
        <w:tc>
          <w:tcPr>
            <w:tcW w:w="1861" w:type="dxa"/>
            <w:shd w:val="clear" w:color="auto" w:fill="auto"/>
            <w:vAlign w:val="center"/>
          </w:tcPr>
          <w:p w14:paraId="0A2EDE9E" w14:textId="411C6057" w:rsidR="007B25AB" w:rsidRPr="00C442D0" w:rsidRDefault="007B25AB" w:rsidP="007B25AB">
            <w:pPr>
              <w:pStyle w:val="TAL"/>
            </w:pPr>
            <w:r w:rsidRPr="00C442D0">
              <w:t>Policy Templates provisioning API</w:t>
            </w:r>
          </w:p>
        </w:tc>
        <w:tc>
          <w:tcPr>
            <w:tcW w:w="847" w:type="dxa"/>
          </w:tcPr>
          <w:p w14:paraId="431F1064" w14:textId="56312B97" w:rsidR="007B25AB" w:rsidRPr="00C442D0" w:rsidRDefault="007B25AB" w:rsidP="00037CBF">
            <w:pPr>
              <w:pStyle w:val="TAC"/>
            </w:pPr>
            <w:r w:rsidRPr="00C442D0">
              <w:t>8.7</w:t>
            </w:r>
          </w:p>
        </w:tc>
      </w:tr>
      <w:tr w:rsidR="007B25AB" w:rsidRPr="00C442D0" w14:paraId="1A26B9E7" w14:textId="77777777" w:rsidTr="00FE61E3">
        <w:tc>
          <w:tcPr>
            <w:tcW w:w="1973" w:type="dxa"/>
            <w:vMerge/>
            <w:shd w:val="clear" w:color="auto" w:fill="auto"/>
          </w:tcPr>
          <w:p w14:paraId="2D49DCAB" w14:textId="77777777" w:rsidR="007B25AB" w:rsidRPr="00C442D0" w:rsidRDefault="007B25AB" w:rsidP="007B25AB">
            <w:pPr>
              <w:pStyle w:val="TAL"/>
            </w:pPr>
          </w:p>
        </w:tc>
        <w:tc>
          <w:tcPr>
            <w:tcW w:w="2558" w:type="dxa"/>
            <w:vMerge/>
            <w:shd w:val="clear" w:color="auto" w:fill="auto"/>
          </w:tcPr>
          <w:p w14:paraId="05A34A04" w14:textId="77777777" w:rsidR="007B25AB" w:rsidRPr="00C442D0" w:rsidDel="001C22FB" w:rsidRDefault="007B25AB" w:rsidP="007B25AB">
            <w:pPr>
              <w:pStyle w:val="TAL"/>
            </w:pPr>
          </w:p>
        </w:tc>
        <w:tc>
          <w:tcPr>
            <w:tcW w:w="1134" w:type="dxa"/>
            <w:vMerge/>
            <w:vAlign w:val="center"/>
          </w:tcPr>
          <w:p w14:paraId="645B3047" w14:textId="77777777" w:rsidR="007B25AB" w:rsidRPr="00C442D0" w:rsidRDefault="007B25AB" w:rsidP="007B25AB">
            <w:pPr>
              <w:pStyle w:val="TAL"/>
              <w:jc w:val="center"/>
            </w:pPr>
          </w:p>
        </w:tc>
        <w:tc>
          <w:tcPr>
            <w:tcW w:w="1258" w:type="dxa"/>
          </w:tcPr>
          <w:p w14:paraId="44BA1678" w14:textId="2EFD886C" w:rsidR="007B25AB" w:rsidRPr="00C442D0" w:rsidRDefault="006A0153" w:rsidP="007B25AB">
            <w:pPr>
              <w:pStyle w:val="TAC"/>
            </w:pPr>
            <w:r w:rsidRPr="00C442D0">
              <w:t>5.2</w:t>
            </w:r>
            <w:r w:rsidR="007B25AB" w:rsidRPr="00C442D0">
              <w:t>.8</w:t>
            </w:r>
          </w:p>
        </w:tc>
        <w:tc>
          <w:tcPr>
            <w:tcW w:w="1861" w:type="dxa"/>
            <w:shd w:val="clear" w:color="auto" w:fill="auto"/>
          </w:tcPr>
          <w:p w14:paraId="1957EFCF" w14:textId="7BD20FEE" w:rsidR="007B25AB" w:rsidRPr="00C442D0" w:rsidRDefault="007B25AB" w:rsidP="007B25AB">
            <w:pPr>
              <w:pStyle w:val="TAL"/>
            </w:pPr>
            <w:r w:rsidRPr="00C442D0">
              <w:t>Content Hosting provisioning API</w:t>
            </w:r>
          </w:p>
        </w:tc>
        <w:tc>
          <w:tcPr>
            <w:tcW w:w="847" w:type="dxa"/>
          </w:tcPr>
          <w:p w14:paraId="5D978DC5" w14:textId="31A483C4" w:rsidR="007B25AB" w:rsidRPr="00C442D0" w:rsidRDefault="007B25AB" w:rsidP="00037CBF">
            <w:pPr>
              <w:pStyle w:val="TAC"/>
            </w:pPr>
            <w:r w:rsidRPr="00C442D0">
              <w:t>8.8</w:t>
            </w:r>
          </w:p>
        </w:tc>
      </w:tr>
      <w:tr w:rsidR="007B25AB" w:rsidRPr="00C442D0" w14:paraId="3E7E2060" w14:textId="77777777" w:rsidTr="00FE61E3">
        <w:tc>
          <w:tcPr>
            <w:tcW w:w="1973" w:type="dxa"/>
            <w:vMerge/>
            <w:shd w:val="clear" w:color="auto" w:fill="auto"/>
          </w:tcPr>
          <w:p w14:paraId="5D9F81E8" w14:textId="77777777" w:rsidR="007B25AB" w:rsidRPr="00C442D0" w:rsidRDefault="007B25AB" w:rsidP="007B25AB">
            <w:pPr>
              <w:pStyle w:val="TAL"/>
            </w:pPr>
          </w:p>
        </w:tc>
        <w:tc>
          <w:tcPr>
            <w:tcW w:w="2558" w:type="dxa"/>
            <w:vMerge/>
            <w:shd w:val="clear" w:color="auto" w:fill="auto"/>
          </w:tcPr>
          <w:p w14:paraId="4B478F80" w14:textId="77777777" w:rsidR="007B25AB" w:rsidRPr="00C442D0" w:rsidDel="001C22FB" w:rsidRDefault="007B25AB" w:rsidP="007B25AB">
            <w:pPr>
              <w:pStyle w:val="TAL"/>
            </w:pPr>
          </w:p>
        </w:tc>
        <w:tc>
          <w:tcPr>
            <w:tcW w:w="1134" w:type="dxa"/>
            <w:vAlign w:val="center"/>
          </w:tcPr>
          <w:p w14:paraId="135902C3" w14:textId="5CC31820" w:rsidR="007B25AB" w:rsidRPr="00C442D0" w:rsidRDefault="007B25AB" w:rsidP="00037CBF">
            <w:pPr>
              <w:pStyle w:val="TAC"/>
            </w:pPr>
            <w:bookmarkStart w:id="62" w:name="_MCCTEMPBM_CRPT71130018___4"/>
            <w:r w:rsidRPr="00C442D0">
              <w:t>M5</w:t>
            </w:r>
            <w:bookmarkEnd w:id="62"/>
          </w:p>
        </w:tc>
        <w:tc>
          <w:tcPr>
            <w:tcW w:w="1258" w:type="dxa"/>
          </w:tcPr>
          <w:p w14:paraId="4D4D83B8" w14:textId="5F82C904" w:rsidR="007B25AB" w:rsidRPr="00C442D0" w:rsidRDefault="007B25AB" w:rsidP="007B25AB">
            <w:pPr>
              <w:pStyle w:val="TAC"/>
            </w:pPr>
            <w:r w:rsidRPr="00C442D0">
              <w:t>5.4.2</w:t>
            </w:r>
          </w:p>
        </w:tc>
        <w:tc>
          <w:tcPr>
            <w:tcW w:w="1861" w:type="dxa"/>
            <w:shd w:val="clear" w:color="auto" w:fill="auto"/>
          </w:tcPr>
          <w:p w14:paraId="58CB9D79" w14:textId="31FCE0EC" w:rsidR="007B25AB" w:rsidRPr="00C442D0" w:rsidRDefault="007B25AB" w:rsidP="007B25AB">
            <w:pPr>
              <w:pStyle w:val="TAL"/>
              <w:keepNext w:val="0"/>
            </w:pPr>
            <w:r w:rsidRPr="00C442D0">
              <w:t>Service Access Information API</w:t>
            </w:r>
          </w:p>
        </w:tc>
        <w:tc>
          <w:tcPr>
            <w:tcW w:w="847" w:type="dxa"/>
          </w:tcPr>
          <w:p w14:paraId="1665125C" w14:textId="22BFEE22" w:rsidR="007B25AB" w:rsidRPr="00C442D0" w:rsidRDefault="007B25AB" w:rsidP="00037CBF">
            <w:pPr>
              <w:pStyle w:val="TAC"/>
            </w:pPr>
            <w:bookmarkStart w:id="63" w:name="_MCCTEMPBM_CRPT71130019___4"/>
            <w:r w:rsidRPr="00C442D0">
              <w:t>9.2</w:t>
            </w:r>
            <w:bookmarkEnd w:id="63"/>
          </w:p>
        </w:tc>
      </w:tr>
      <w:tr w:rsidR="007B25AB" w:rsidRPr="00C442D0" w14:paraId="25C06EB4" w14:textId="77777777" w:rsidTr="00FE61E3">
        <w:tc>
          <w:tcPr>
            <w:tcW w:w="1973" w:type="dxa"/>
            <w:vMerge w:val="restart"/>
            <w:shd w:val="clear" w:color="auto" w:fill="auto"/>
          </w:tcPr>
          <w:p w14:paraId="3C1AFEA9" w14:textId="5BF0611C" w:rsidR="007B25AB" w:rsidRPr="00C442D0" w:rsidRDefault="007B25AB" w:rsidP="007B25AB">
            <w:pPr>
              <w:pStyle w:val="TAL"/>
            </w:pPr>
            <w:r w:rsidRPr="00C442D0">
              <w:t>Content publishing</w:t>
            </w:r>
          </w:p>
        </w:tc>
        <w:tc>
          <w:tcPr>
            <w:tcW w:w="2558" w:type="dxa"/>
            <w:vMerge w:val="restart"/>
            <w:shd w:val="clear" w:color="auto" w:fill="auto"/>
          </w:tcPr>
          <w:p w14:paraId="65291AB6" w14:textId="77777777" w:rsidR="002F2E64" w:rsidRPr="00C442D0" w:rsidRDefault="002F2E64" w:rsidP="002F2E64">
            <w:pPr>
              <w:pStyle w:val="TAL"/>
            </w:pPr>
            <w:r w:rsidRPr="00C442D0">
              <w:t>Content is contributed to and egested from the Media AS according to a Content Hosting Publishing associated with a Provisioning Session.</w:t>
            </w:r>
          </w:p>
          <w:p w14:paraId="72A8764E" w14:textId="74F29EEA" w:rsidR="007B25AB" w:rsidRPr="00C442D0" w:rsidRDefault="002F2E64" w:rsidP="00037CBF">
            <w:pPr>
              <w:pStyle w:val="TALcontinuation"/>
              <w:spacing w:before="48"/>
            </w:pPr>
            <w:r w:rsidRPr="00C442D0">
              <w:t>The Media AS may be instantiated in an Edge Data Network.</w:t>
            </w:r>
          </w:p>
        </w:tc>
        <w:tc>
          <w:tcPr>
            <w:tcW w:w="1134" w:type="dxa"/>
            <w:vMerge w:val="restart"/>
            <w:vAlign w:val="center"/>
          </w:tcPr>
          <w:p w14:paraId="43CF712B" w14:textId="14E72AFF" w:rsidR="007B25AB" w:rsidRPr="00C442D0" w:rsidRDefault="007B25AB" w:rsidP="00037CBF">
            <w:pPr>
              <w:pStyle w:val="TAC"/>
            </w:pPr>
            <w:r w:rsidRPr="00C442D0">
              <w:t>M1</w:t>
            </w:r>
          </w:p>
        </w:tc>
        <w:tc>
          <w:tcPr>
            <w:tcW w:w="1258" w:type="dxa"/>
          </w:tcPr>
          <w:p w14:paraId="1F717945" w14:textId="13D88715" w:rsidR="007B25AB" w:rsidRPr="00C442D0" w:rsidRDefault="006A0153" w:rsidP="007B25AB">
            <w:pPr>
              <w:pStyle w:val="TAC"/>
            </w:pPr>
            <w:r w:rsidRPr="00C442D0">
              <w:t>5.2</w:t>
            </w:r>
            <w:r w:rsidR="007B25AB" w:rsidRPr="00C442D0">
              <w:t>.3</w:t>
            </w:r>
          </w:p>
        </w:tc>
        <w:tc>
          <w:tcPr>
            <w:tcW w:w="1861" w:type="dxa"/>
            <w:shd w:val="clear" w:color="auto" w:fill="auto"/>
          </w:tcPr>
          <w:p w14:paraId="08354894" w14:textId="31C2F659" w:rsidR="007B25AB" w:rsidRPr="00C442D0" w:rsidRDefault="007B25AB" w:rsidP="007B25AB">
            <w:pPr>
              <w:pStyle w:val="TAL"/>
            </w:pPr>
            <w:r w:rsidRPr="00C442D0">
              <w:t>Provisioning Sessions API</w:t>
            </w:r>
          </w:p>
        </w:tc>
        <w:tc>
          <w:tcPr>
            <w:tcW w:w="847" w:type="dxa"/>
          </w:tcPr>
          <w:p w14:paraId="7F2E13F4" w14:textId="361D7E97" w:rsidR="007B25AB" w:rsidRPr="00C442D0" w:rsidRDefault="007B25AB" w:rsidP="00037CBF">
            <w:pPr>
              <w:pStyle w:val="TAC"/>
            </w:pPr>
            <w:r w:rsidRPr="00C442D0">
              <w:t>8.3</w:t>
            </w:r>
          </w:p>
        </w:tc>
      </w:tr>
      <w:tr w:rsidR="007B25AB" w:rsidRPr="00C442D0" w14:paraId="7F91621B" w14:textId="77777777" w:rsidTr="00FE61E3">
        <w:tc>
          <w:tcPr>
            <w:tcW w:w="1973" w:type="dxa"/>
            <w:vMerge/>
            <w:shd w:val="clear" w:color="auto" w:fill="auto"/>
          </w:tcPr>
          <w:p w14:paraId="04085013" w14:textId="77777777" w:rsidR="007B25AB" w:rsidRPr="00C442D0" w:rsidRDefault="007B25AB" w:rsidP="007B25AB">
            <w:pPr>
              <w:pStyle w:val="TAL"/>
            </w:pPr>
          </w:p>
        </w:tc>
        <w:tc>
          <w:tcPr>
            <w:tcW w:w="2558" w:type="dxa"/>
            <w:vMerge/>
            <w:shd w:val="clear" w:color="auto" w:fill="auto"/>
          </w:tcPr>
          <w:p w14:paraId="4DF49688" w14:textId="77777777" w:rsidR="007B25AB" w:rsidRPr="00C442D0" w:rsidRDefault="007B25AB" w:rsidP="007B25AB">
            <w:pPr>
              <w:pStyle w:val="TAL"/>
            </w:pPr>
          </w:p>
        </w:tc>
        <w:tc>
          <w:tcPr>
            <w:tcW w:w="1134" w:type="dxa"/>
            <w:vMerge/>
            <w:vAlign w:val="center"/>
          </w:tcPr>
          <w:p w14:paraId="3B3FD100" w14:textId="77777777" w:rsidR="007B25AB" w:rsidRPr="00C442D0" w:rsidRDefault="007B25AB" w:rsidP="007B25AB">
            <w:pPr>
              <w:pStyle w:val="TAL"/>
              <w:jc w:val="center"/>
            </w:pPr>
          </w:p>
        </w:tc>
        <w:tc>
          <w:tcPr>
            <w:tcW w:w="1258" w:type="dxa"/>
          </w:tcPr>
          <w:p w14:paraId="1C0A41EE" w14:textId="1448341E" w:rsidR="007B25AB" w:rsidRPr="00C442D0" w:rsidRDefault="006A0153" w:rsidP="007B25AB">
            <w:pPr>
              <w:pStyle w:val="TAC"/>
            </w:pPr>
            <w:r w:rsidRPr="00C442D0">
              <w:t>5.2</w:t>
            </w:r>
            <w:r w:rsidR="007B25AB" w:rsidRPr="00C442D0">
              <w:t>.4</w:t>
            </w:r>
          </w:p>
        </w:tc>
        <w:tc>
          <w:tcPr>
            <w:tcW w:w="1861" w:type="dxa"/>
            <w:shd w:val="clear" w:color="auto" w:fill="auto"/>
          </w:tcPr>
          <w:p w14:paraId="1A41AE91" w14:textId="5F4603BD" w:rsidR="007B25AB" w:rsidRPr="00C442D0" w:rsidRDefault="007B25AB" w:rsidP="007B25AB">
            <w:pPr>
              <w:pStyle w:val="TAL"/>
            </w:pPr>
            <w:r w:rsidRPr="00C442D0">
              <w:t>Server Certificates provisioning API</w:t>
            </w:r>
          </w:p>
        </w:tc>
        <w:tc>
          <w:tcPr>
            <w:tcW w:w="847" w:type="dxa"/>
          </w:tcPr>
          <w:p w14:paraId="64D2A1AD" w14:textId="2147D3D6" w:rsidR="007B25AB" w:rsidRPr="00C442D0" w:rsidRDefault="007B25AB" w:rsidP="00037CBF">
            <w:pPr>
              <w:pStyle w:val="TAC"/>
            </w:pPr>
            <w:r w:rsidRPr="00C442D0">
              <w:t>8.4</w:t>
            </w:r>
          </w:p>
        </w:tc>
      </w:tr>
      <w:tr w:rsidR="007B25AB" w:rsidRPr="00C442D0" w14:paraId="1E5F1C1A" w14:textId="77777777" w:rsidTr="00FE61E3">
        <w:tc>
          <w:tcPr>
            <w:tcW w:w="1973" w:type="dxa"/>
            <w:vMerge/>
            <w:shd w:val="clear" w:color="auto" w:fill="auto"/>
          </w:tcPr>
          <w:p w14:paraId="6D2A5A00" w14:textId="77777777" w:rsidR="007B25AB" w:rsidRPr="00C442D0" w:rsidRDefault="007B25AB" w:rsidP="007B25AB">
            <w:pPr>
              <w:pStyle w:val="TAL"/>
            </w:pPr>
          </w:p>
        </w:tc>
        <w:tc>
          <w:tcPr>
            <w:tcW w:w="2558" w:type="dxa"/>
            <w:vMerge/>
            <w:shd w:val="clear" w:color="auto" w:fill="auto"/>
          </w:tcPr>
          <w:p w14:paraId="0CCBABE9" w14:textId="77777777" w:rsidR="007B25AB" w:rsidRPr="00C442D0" w:rsidRDefault="007B25AB" w:rsidP="007B25AB">
            <w:pPr>
              <w:pStyle w:val="TAL"/>
            </w:pPr>
          </w:p>
        </w:tc>
        <w:tc>
          <w:tcPr>
            <w:tcW w:w="1134" w:type="dxa"/>
            <w:vMerge/>
            <w:vAlign w:val="center"/>
          </w:tcPr>
          <w:p w14:paraId="7C8ED17F" w14:textId="77777777" w:rsidR="007B25AB" w:rsidRPr="00C442D0" w:rsidRDefault="007B25AB" w:rsidP="007B25AB">
            <w:pPr>
              <w:pStyle w:val="TAL"/>
              <w:jc w:val="center"/>
            </w:pPr>
          </w:p>
        </w:tc>
        <w:tc>
          <w:tcPr>
            <w:tcW w:w="1258" w:type="dxa"/>
          </w:tcPr>
          <w:p w14:paraId="3E725CAC" w14:textId="07AC05B4" w:rsidR="007B25AB" w:rsidRPr="00C442D0" w:rsidRDefault="006A0153" w:rsidP="007B25AB">
            <w:pPr>
              <w:pStyle w:val="TAC"/>
            </w:pPr>
            <w:r w:rsidRPr="00C442D0">
              <w:t>5.2</w:t>
            </w:r>
            <w:r w:rsidR="007B25AB" w:rsidRPr="00C442D0">
              <w:t>.5</w:t>
            </w:r>
          </w:p>
        </w:tc>
        <w:tc>
          <w:tcPr>
            <w:tcW w:w="1861" w:type="dxa"/>
            <w:shd w:val="clear" w:color="auto" w:fill="auto"/>
          </w:tcPr>
          <w:p w14:paraId="0E07FCC3" w14:textId="508FF9E3" w:rsidR="007B25AB" w:rsidRPr="00C442D0" w:rsidRDefault="007B25AB" w:rsidP="007B25AB">
            <w:pPr>
              <w:pStyle w:val="TAL"/>
            </w:pPr>
            <w:r w:rsidRPr="00C442D0">
              <w:t>Content Preparation Templates provisioning API</w:t>
            </w:r>
          </w:p>
        </w:tc>
        <w:tc>
          <w:tcPr>
            <w:tcW w:w="847" w:type="dxa"/>
          </w:tcPr>
          <w:p w14:paraId="63786F9F" w14:textId="6EFD7AFB" w:rsidR="007B25AB" w:rsidRPr="00C442D0" w:rsidRDefault="007B25AB" w:rsidP="00037CBF">
            <w:pPr>
              <w:pStyle w:val="TAC"/>
            </w:pPr>
            <w:r w:rsidRPr="00C442D0">
              <w:t>8.5</w:t>
            </w:r>
          </w:p>
        </w:tc>
      </w:tr>
      <w:tr w:rsidR="007B25AB" w:rsidRPr="00C442D0" w14:paraId="1380A102" w14:textId="77777777" w:rsidTr="00FE61E3">
        <w:tc>
          <w:tcPr>
            <w:tcW w:w="1973" w:type="dxa"/>
            <w:vMerge/>
            <w:shd w:val="clear" w:color="auto" w:fill="auto"/>
          </w:tcPr>
          <w:p w14:paraId="2803AC3B" w14:textId="77777777" w:rsidR="007B25AB" w:rsidRPr="00C442D0" w:rsidRDefault="007B25AB" w:rsidP="007B25AB">
            <w:pPr>
              <w:pStyle w:val="TAL"/>
            </w:pPr>
          </w:p>
        </w:tc>
        <w:tc>
          <w:tcPr>
            <w:tcW w:w="2558" w:type="dxa"/>
            <w:vMerge/>
            <w:shd w:val="clear" w:color="auto" w:fill="auto"/>
          </w:tcPr>
          <w:p w14:paraId="2FF31AD8" w14:textId="77777777" w:rsidR="007B25AB" w:rsidRPr="00C442D0" w:rsidRDefault="007B25AB" w:rsidP="007B25AB">
            <w:pPr>
              <w:pStyle w:val="TAL"/>
            </w:pPr>
          </w:p>
        </w:tc>
        <w:tc>
          <w:tcPr>
            <w:tcW w:w="1134" w:type="dxa"/>
            <w:vMerge/>
            <w:vAlign w:val="center"/>
          </w:tcPr>
          <w:p w14:paraId="1C59964E" w14:textId="77777777" w:rsidR="007B25AB" w:rsidRPr="00C442D0" w:rsidRDefault="007B25AB" w:rsidP="007B25AB">
            <w:pPr>
              <w:pStyle w:val="TAL"/>
              <w:jc w:val="center"/>
            </w:pPr>
          </w:p>
        </w:tc>
        <w:tc>
          <w:tcPr>
            <w:tcW w:w="1258" w:type="dxa"/>
          </w:tcPr>
          <w:p w14:paraId="4AAC3F73" w14:textId="6DCDE0BA" w:rsidR="007B25AB" w:rsidRPr="00C442D0" w:rsidRDefault="006A0153" w:rsidP="007B25AB">
            <w:pPr>
              <w:pStyle w:val="TAC"/>
            </w:pPr>
            <w:r w:rsidRPr="00C442D0">
              <w:t>5.2</w:t>
            </w:r>
            <w:r w:rsidR="007B25AB" w:rsidRPr="00C442D0">
              <w:t>.6</w:t>
            </w:r>
          </w:p>
        </w:tc>
        <w:tc>
          <w:tcPr>
            <w:tcW w:w="1861" w:type="dxa"/>
            <w:shd w:val="clear" w:color="auto" w:fill="auto"/>
            <w:vAlign w:val="center"/>
          </w:tcPr>
          <w:p w14:paraId="33E7ECE7" w14:textId="4459F8D8" w:rsidR="007B25AB" w:rsidRPr="00C442D0" w:rsidRDefault="007B25AB" w:rsidP="007B25AB">
            <w:pPr>
              <w:pStyle w:val="TAL"/>
            </w:pPr>
            <w:r w:rsidRPr="00C442D0">
              <w:t>Edge Resources provisioning API</w:t>
            </w:r>
          </w:p>
        </w:tc>
        <w:tc>
          <w:tcPr>
            <w:tcW w:w="847" w:type="dxa"/>
          </w:tcPr>
          <w:p w14:paraId="63782718" w14:textId="6CB71367" w:rsidR="007B25AB" w:rsidRPr="00C442D0" w:rsidRDefault="007B25AB" w:rsidP="00037CBF">
            <w:pPr>
              <w:pStyle w:val="TAC"/>
            </w:pPr>
            <w:r w:rsidRPr="00C442D0">
              <w:t>8.6</w:t>
            </w:r>
          </w:p>
        </w:tc>
      </w:tr>
      <w:tr w:rsidR="007B25AB" w:rsidRPr="00C442D0" w14:paraId="063845D8" w14:textId="77777777" w:rsidTr="00FE61E3">
        <w:tc>
          <w:tcPr>
            <w:tcW w:w="1973" w:type="dxa"/>
            <w:vMerge/>
            <w:shd w:val="clear" w:color="auto" w:fill="auto"/>
          </w:tcPr>
          <w:p w14:paraId="7B868106" w14:textId="77777777" w:rsidR="007B25AB" w:rsidRPr="00C442D0" w:rsidRDefault="007B25AB" w:rsidP="007B25AB">
            <w:pPr>
              <w:pStyle w:val="TAL"/>
            </w:pPr>
          </w:p>
        </w:tc>
        <w:tc>
          <w:tcPr>
            <w:tcW w:w="2558" w:type="dxa"/>
            <w:vMerge/>
            <w:shd w:val="clear" w:color="auto" w:fill="auto"/>
          </w:tcPr>
          <w:p w14:paraId="7210AD0D" w14:textId="77777777" w:rsidR="007B25AB" w:rsidRPr="00C442D0" w:rsidRDefault="007B25AB" w:rsidP="007B25AB">
            <w:pPr>
              <w:pStyle w:val="TAL"/>
            </w:pPr>
          </w:p>
        </w:tc>
        <w:tc>
          <w:tcPr>
            <w:tcW w:w="1134" w:type="dxa"/>
            <w:vMerge/>
            <w:vAlign w:val="center"/>
          </w:tcPr>
          <w:p w14:paraId="04CBBEE4" w14:textId="77777777" w:rsidR="007B25AB" w:rsidRPr="00C442D0" w:rsidRDefault="007B25AB" w:rsidP="007B25AB">
            <w:pPr>
              <w:pStyle w:val="TAL"/>
              <w:jc w:val="center"/>
            </w:pPr>
          </w:p>
        </w:tc>
        <w:tc>
          <w:tcPr>
            <w:tcW w:w="1258" w:type="dxa"/>
          </w:tcPr>
          <w:p w14:paraId="3877DC81" w14:textId="75BD75B7" w:rsidR="007B25AB" w:rsidRPr="00C442D0" w:rsidRDefault="006A0153" w:rsidP="007B25AB">
            <w:pPr>
              <w:pStyle w:val="TAC"/>
            </w:pPr>
            <w:r w:rsidRPr="00C442D0">
              <w:t>5.2</w:t>
            </w:r>
            <w:r w:rsidR="007B25AB" w:rsidRPr="00C442D0">
              <w:t>.7</w:t>
            </w:r>
          </w:p>
        </w:tc>
        <w:tc>
          <w:tcPr>
            <w:tcW w:w="1861" w:type="dxa"/>
            <w:shd w:val="clear" w:color="auto" w:fill="auto"/>
            <w:vAlign w:val="center"/>
          </w:tcPr>
          <w:p w14:paraId="1766EB5A" w14:textId="4D0AF578" w:rsidR="007B25AB" w:rsidRPr="00C442D0" w:rsidRDefault="007B25AB" w:rsidP="007B25AB">
            <w:pPr>
              <w:pStyle w:val="TAL"/>
            </w:pPr>
            <w:r w:rsidRPr="00C442D0">
              <w:t>Policy Templates provisioning API</w:t>
            </w:r>
          </w:p>
        </w:tc>
        <w:tc>
          <w:tcPr>
            <w:tcW w:w="847" w:type="dxa"/>
          </w:tcPr>
          <w:p w14:paraId="625F89D9" w14:textId="580C7714" w:rsidR="007B25AB" w:rsidRPr="00C442D0" w:rsidRDefault="007B25AB" w:rsidP="00037CBF">
            <w:pPr>
              <w:pStyle w:val="TAC"/>
            </w:pPr>
            <w:r w:rsidRPr="00C442D0">
              <w:t>8.7</w:t>
            </w:r>
          </w:p>
        </w:tc>
      </w:tr>
      <w:tr w:rsidR="007B25AB" w:rsidRPr="00C442D0" w14:paraId="22ACA053" w14:textId="77777777" w:rsidTr="00FE61E3">
        <w:tc>
          <w:tcPr>
            <w:tcW w:w="1973" w:type="dxa"/>
            <w:vMerge/>
            <w:shd w:val="clear" w:color="auto" w:fill="auto"/>
          </w:tcPr>
          <w:p w14:paraId="42D90CD1" w14:textId="77777777" w:rsidR="007B25AB" w:rsidRPr="00C442D0" w:rsidRDefault="007B25AB" w:rsidP="007B25AB">
            <w:pPr>
              <w:pStyle w:val="TAL"/>
            </w:pPr>
          </w:p>
        </w:tc>
        <w:tc>
          <w:tcPr>
            <w:tcW w:w="2558" w:type="dxa"/>
            <w:vMerge/>
            <w:shd w:val="clear" w:color="auto" w:fill="auto"/>
          </w:tcPr>
          <w:p w14:paraId="1BCD88E4" w14:textId="77777777" w:rsidR="007B25AB" w:rsidRPr="00C442D0" w:rsidRDefault="007B25AB" w:rsidP="007B25AB">
            <w:pPr>
              <w:pStyle w:val="TAL"/>
            </w:pPr>
          </w:p>
        </w:tc>
        <w:tc>
          <w:tcPr>
            <w:tcW w:w="1134" w:type="dxa"/>
            <w:vMerge/>
            <w:vAlign w:val="center"/>
          </w:tcPr>
          <w:p w14:paraId="370959F0" w14:textId="77777777" w:rsidR="007B25AB" w:rsidRPr="00C442D0" w:rsidRDefault="007B25AB" w:rsidP="007B25AB">
            <w:pPr>
              <w:pStyle w:val="TAL"/>
              <w:jc w:val="center"/>
            </w:pPr>
          </w:p>
        </w:tc>
        <w:tc>
          <w:tcPr>
            <w:tcW w:w="1258" w:type="dxa"/>
          </w:tcPr>
          <w:p w14:paraId="31545E2C" w14:textId="31EC64B6" w:rsidR="007B25AB" w:rsidRPr="00C442D0" w:rsidRDefault="006A0153" w:rsidP="007B25AB">
            <w:pPr>
              <w:pStyle w:val="TAC"/>
            </w:pPr>
            <w:r w:rsidRPr="00C442D0">
              <w:t>5.2</w:t>
            </w:r>
            <w:r w:rsidR="007B25AB" w:rsidRPr="00C442D0">
              <w:t>.9</w:t>
            </w:r>
          </w:p>
        </w:tc>
        <w:tc>
          <w:tcPr>
            <w:tcW w:w="1861" w:type="dxa"/>
            <w:shd w:val="clear" w:color="auto" w:fill="auto"/>
          </w:tcPr>
          <w:p w14:paraId="7CCC0E1F" w14:textId="69530785" w:rsidR="007B25AB" w:rsidRPr="00C442D0" w:rsidRDefault="007B25AB" w:rsidP="007B25AB">
            <w:pPr>
              <w:pStyle w:val="TAL"/>
            </w:pPr>
            <w:r w:rsidRPr="00C442D0">
              <w:t>Content Publishing provisioning API</w:t>
            </w:r>
          </w:p>
        </w:tc>
        <w:tc>
          <w:tcPr>
            <w:tcW w:w="847" w:type="dxa"/>
          </w:tcPr>
          <w:p w14:paraId="3B46B578" w14:textId="619C0978" w:rsidR="007B25AB" w:rsidRPr="00C442D0" w:rsidRDefault="007B25AB" w:rsidP="00037CBF">
            <w:pPr>
              <w:pStyle w:val="TAC"/>
            </w:pPr>
            <w:r w:rsidRPr="00C442D0">
              <w:t>8.9</w:t>
            </w:r>
          </w:p>
        </w:tc>
      </w:tr>
      <w:tr w:rsidR="007B25AB" w:rsidRPr="00C442D0" w14:paraId="7E637275" w14:textId="77777777" w:rsidTr="00FE61E3">
        <w:tc>
          <w:tcPr>
            <w:tcW w:w="1973" w:type="dxa"/>
            <w:vMerge/>
            <w:shd w:val="clear" w:color="auto" w:fill="auto"/>
          </w:tcPr>
          <w:p w14:paraId="59B29EB7" w14:textId="77777777" w:rsidR="007B25AB" w:rsidRPr="00C442D0" w:rsidRDefault="007B25AB" w:rsidP="007B25AB">
            <w:pPr>
              <w:pStyle w:val="TAL"/>
              <w:keepNext w:val="0"/>
            </w:pPr>
          </w:p>
        </w:tc>
        <w:tc>
          <w:tcPr>
            <w:tcW w:w="2558" w:type="dxa"/>
            <w:vMerge/>
            <w:shd w:val="clear" w:color="auto" w:fill="auto"/>
          </w:tcPr>
          <w:p w14:paraId="347FAEF2" w14:textId="77777777" w:rsidR="007B25AB" w:rsidRPr="00C442D0" w:rsidRDefault="007B25AB" w:rsidP="007B25AB">
            <w:pPr>
              <w:pStyle w:val="TAL"/>
              <w:keepNext w:val="0"/>
            </w:pPr>
          </w:p>
        </w:tc>
        <w:tc>
          <w:tcPr>
            <w:tcW w:w="1134" w:type="dxa"/>
            <w:vAlign w:val="center"/>
          </w:tcPr>
          <w:p w14:paraId="21674093" w14:textId="1E448E29" w:rsidR="007B25AB" w:rsidRPr="00C442D0" w:rsidRDefault="007B25AB" w:rsidP="00037CBF">
            <w:pPr>
              <w:pStyle w:val="TAC"/>
            </w:pPr>
            <w:r w:rsidRPr="00C442D0">
              <w:t>M5</w:t>
            </w:r>
          </w:p>
        </w:tc>
        <w:tc>
          <w:tcPr>
            <w:tcW w:w="1258" w:type="dxa"/>
          </w:tcPr>
          <w:p w14:paraId="77B52D34" w14:textId="26573A5D" w:rsidR="007B25AB" w:rsidRPr="00C442D0" w:rsidRDefault="007B25AB" w:rsidP="007B25AB">
            <w:pPr>
              <w:pStyle w:val="TAC"/>
            </w:pPr>
            <w:r w:rsidRPr="00C442D0">
              <w:t>5.4.2</w:t>
            </w:r>
          </w:p>
        </w:tc>
        <w:tc>
          <w:tcPr>
            <w:tcW w:w="1861" w:type="dxa"/>
            <w:shd w:val="clear" w:color="auto" w:fill="auto"/>
          </w:tcPr>
          <w:p w14:paraId="112505E5" w14:textId="0CAD8432" w:rsidR="007B25AB" w:rsidRPr="00C442D0" w:rsidRDefault="007B25AB" w:rsidP="007B25AB">
            <w:pPr>
              <w:pStyle w:val="TAL"/>
              <w:keepNext w:val="0"/>
            </w:pPr>
            <w:r w:rsidRPr="00C442D0">
              <w:t>Service Access Information API</w:t>
            </w:r>
          </w:p>
        </w:tc>
        <w:tc>
          <w:tcPr>
            <w:tcW w:w="847" w:type="dxa"/>
          </w:tcPr>
          <w:p w14:paraId="545FE866" w14:textId="1483EC72" w:rsidR="007B25AB" w:rsidRPr="00C442D0" w:rsidRDefault="007B25AB" w:rsidP="00037CBF">
            <w:pPr>
              <w:pStyle w:val="TAC"/>
            </w:pPr>
            <w:r w:rsidRPr="00C442D0">
              <w:t>9.2</w:t>
            </w:r>
          </w:p>
        </w:tc>
      </w:tr>
      <w:tr w:rsidR="007B25AB" w:rsidRPr="00C442D0" w14:paraId="77DEDD58" w14:textId="77777777" w:rsidTr="00FE61E3">
        <w:tc>
          <w:tcPr>
            <w:tcW w:w="1973" w:type="dxa"/>
            <w:vMerge w:val="restart"/>
            <w:shd w:val="clear" w:color="auto" w:fill="auto"/>
          </w:tcPr>
          <w:p w14:paraId="4DE3FB97" w14:textId="43815FDD" w:rsidR="007B25AB" w:rsidRPr="00C442D0" w:rsidRDefault="007B25AB" w:rsidP="007B25AB">
            <w:pPr>
              <w:pStyle w:val="TAL"/>
              <w:keepNext w:val="0"/>
            </w:pPr>
            <w:r w:rsidRPr="00C442D0">
              <w:t>Dynamic Policy instantiation</w:t>
            </w:r>
          </w:p>
        </w:tc>
        <w:tc>
          <w:tcPr>
            <w:tcW w:w="2558" w:type="dxa"/>
            <w:vMerge w:val="restart"/>
            <w:shd w:val="clear" w:color="auto" w:fill="auto"/>
          </w:tcPr>
          <w:p w14:paraId="3E37A7F9" w14:textId="2FFE06CF" w:rsidR="007B25AB" w:rsidRPr="00C442D0" w:rsidRDefault="007B25AB" w:rsidP="007B25AB">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1134" w:type="dxa"/>
            <w:vMerge w:val="restart"/>
            <w:vAlign w:val="center"/>
          </w:tcPr>
          <w:p w14:paraId="7833C64F" w14:textId="3F580D6A" w:rsidR="007B25AB" w:rsidRPr="00C442D0" w:rsidRDefault="007B25AB" w:rsidP="00037CBF">
            <w:pPr>
              <w:pStyle w:val="TAC"/>
            </w:pPr>
            <w:bookmarkStart w:id="64" w:name="_MCCTEMPBM_CRPT71130032___4"/>
            <w:r w:rsidRPr="00C442D0">
              <w:t>M1</w:t>
            </w:r>
            <w:bookmarkEnd w:id="64"/>
          </w:p>
        </w:tc>
        <w:tc>
          <w:tcPr>
            <w:tcW w:w="1258" w:type="dxa"/>
          </w:tcPr>
          <w:p w14:paraId="5AFCF5AC" w14:textId="2B281160" w:rsidR="007B25AB" w:rsidRPr="00C442D0" w:rsidRDefault="006A0153" w:rsidP="007B25AB">
            <w:pPr>
              <w:pStyle w:val="TAC"/>
            </w:pPr>
            <w:r w:rsidRPr="00C442D0">
              <w:t>5.2</w:t>
            </w:r>
            <w:r w:rsidR="007B25AB" w:rsidRPr="00C442D0">
              <w:t>.3</w:t>
            </w:r>
          </w:p>
        </w:tc>
        <w:tc>
          <w:tcPr>
            <w:tcW w:w="1861" w:type="dxa"/>
            <w:shd w:val="clear" w:color="auto" w:fill="auto"/>
          </w:tcPr>
          <w:p w14:paraId="754BB025" w14:textId="7C94292F" w:rsidR="007B25AB" w:rsidRPr="00C442D0" w:rsidRDefault="007B25AB" w:rsidP="007B25AB">
            <w:pPr>
              <w:pStyle w:val="TAL"/>
            </w:pPr>
            <w:r w:rsidRPr="00C442D0">
              <w:t>Provisioning Sessions API</w:t>
            </w:r>
          </w:p>
        </w:tc>
        <w:tc>
          <w:tcPr>
            <w:tcW w:w="847" w:type="dxa"/>
          </w:tcPr>
          <w:p w14:paraId="73B1678F" w14:textId="77777777" w:rsidR="007B25AB" w:rsidRPr="00C442D0" w:rsidRDefault="007B25AB" w:rsidP="00037CBF">
            <w:pPr>
              <w:pStyle w:val="TAC"/>
            </w:pPr>
            <w:r w:rsidRPr="00C442D0">
              <w:t>8.3</w:t>
            </w:r>
          </w:p>
        </w:tc>
      </w:tr>
      <w:tr w:rsidR="007B25AB" w:rsidRPr="00C442D0" w14:paraId="11DA0FFB" w14:textId="77777777" w:rsidTr="00FE61E3">
        <w:tc>
          <w:tcPr>
            <w:tcW w:w="1973" w:type="dxa"/>
            <w:vMerge/>
            <w:shd w:val="clear" w:color="auto" w:fill="auto"/>
          </w:tcPr>
          <w:p w14:paraId="3BDE77AC" w14:textId="77777777" w:rsidR="007B25AB" w:rsidRPr="00C442D0" w:rsidRDefault="007B25AB" w:rsidP="007B25AB">
            <w:pPr>
              <w:pStyle w:val="TAL"/>
              <w:keepNext w:val="0"/>
            </w:pPr>
          </w:p>
        </w:tc>
        <w:tc>
          <w:tcPr>
            <w:tcW w:w="2558" w:type="dxa"/>
            <w:vMerge/>
            <w:shd w:val="clear" w:color="auto" w:fill="auto"/>
          </w:tcPr>
          <w:p w14:paraId="60A1E151" w14:textId="77777777" w:rsidR="007B25AB" w:rsidRPr="00C442D0" w:rsidRDefault="007B25AB" w:rsidP="007B25AB">
            <w:pPr>
              <w:pStyle w:val="TAL"/>
              <w:keepNext w:val="0"/>
            </w:pPr>
          </w:p>
        </w:tc>
        <w:tc>
          <w:tcPr>
            <w:tcW w:w="1134" w:type="dxa"/>
            <w:vMerge/>
            <w:vAlign w:val="center"/>
          </w:tcPr>
          <w:p w14:paraId="3D4DC67B" w14:textId="77777777" w:rsidR="007B25AB" w:rsidRPr="00C442D0" w:rsidRDefault="007B25AB" w:rsidP="007B25AB">
            <w:pPr>
              <w:pStyle w:val="TAL"/>
              <w:jc w:val="center"/>
            </w:pPr>
          </w:p>
        </w:tc>
        <w:tc>
          <w:tcPr>
            <w:tcW w:w="1258" w:type="dxa"/>
          </w:tcPr>
          <w:p w14:paraId="2F9B479F" w14:textId="4E7E7756" w:rsidR="007B25AB" w:rsidRPr="00C442D0" w:rsidRDefault="006A0153" w:rsidP="007B25AB">
            <w:pPr>
              <w:pStyle w:val="TAC"/>
            </w:pPr>
            <w:r w:rsidRPr="00C442D0">
              <w:t>5.2</w:t>
            </w:r>
            <w:r w:rsidR="007B25AB" w:rsidRPr="00C442D0">
              <w:t>.7</w:t>
            </w:r>
          </w:p>
        </w:tc>
        <w:tc>
          <w:tcPr>
            <w:tcW w:w="1861" w:type="dxa"/>
            <w:shd w:val="clear" w:color="auto" w:fill="auto"/>
          </w:tcPr>
          <w:p w14:paraId="6BC41F4B" w14:textId="5BB55DEC" w:rsidR="007B25AB" w:rsidRPr="00C442D0" w:rsidRDefault="007B25AB" w:rsidP="007B25AB">
            <w:pPr>
              <w:pStyle w:val="TAL"/>
            </w:pPr>
            <w:r w:rsidRPr="00C442D0">
              <w:t>Policy Templates provisioning API</w:t>
            </w:r>
          </w:p>
        </w:tc>
        <w:tc>
          <w:tcPr>
            <w:tcW w:w="847" w:type="dxa"/>
          </w:tcPr>
          <w:p w14:paraId="5DF16C71" w14:textId="5DD2A226" w:rsidR="007B25AB" w:rsidRPr="00C442D0" w:rsidRDefault="007B25AB" w:rsidP="00037CBF">
            <w:pPr>
              <w:pStyle w:val="TAC"/>
            </w:pPr>
            <w:r w:rsidRPr="00C442D0">
              <w:t>8.7</w:t>
            </w:r>
          </w:p>
        </w:tc>
      </w:tr>
      <w:tr w:rsidR="007B25AB" w:rsidRPr="00C442D0" w14:paraId="73D62992" w14:textId="77777777" w:rsidTr="00FE61E3">
        <w:tc>
          <w:tcPr>
            <w:tcW w:w="1973" w:type="dxa"/>
            <w:vMerge/>
            <w:shd w:val="clear" w:color="auto" w:fill="auto"/>
          </w:tcPr>
          <w:p w14:paraId="75A3DD5B" w14:textId="77777777" w:rsidR="007B25AB" w:rsidRPr="00C442D0" w:rsidRDefault="007B25AB" w:rsidP="007B25AB">
            <w:pPr>
              <w:pStyle w:val="TAL"/>
              <w:keepNext w:val="0"/>
            </w:pPr>
          </w:p>
        </w:tc>
        <w:tc>
          <w:tcPr>
            <w:tcW w:w="2558" w:type="dxa"/>
            <w:vMerge/>
            <w:shd w:val="clear" w:color="auto" w:fill="auto"/>
          </w:tcPr>
          <w:p w14:paraId="2A6FEFB6" w14:textId="77777777" w:rsidR="007B25AB" w:rsidRPr="00C442D0" w:rsidRDefault="007B25AB" w:rsidP="007B25AB">
            <w:pPr>
              <w:pStyle w:val="TAL"/>
              <w:keepNext w:val="0"/>
            </w:pPr>
          </w:p>
        </w:tc>
        <w:tc>
          <w:tcPr>
            <w:tcW w:w="1134" w:type="dxa"/>
            <w:vMerge w:val="restart"/>
            <w:vAlign w:val="center"/>
          </w:tcPr>
          <w:p w14:paraId="234BD224" w14:textId="300769A9" w:rsidR="007B25AB" w:rsidRPr="00C442D0" w:rsidRDefault="007B25AB" w:rsidP="00037CBF">
            <w:pPr>
              <w:pStyle w:val="TAC"/>
            </w:pPr>
            <w:bookmarkStart w:id="65" w:name="_MCCTEMPBM_CRPT71130035___4"/>
            <w:r w:rsidRPr="00C442D0">
              <w:t>M5</w:t>
            </w:r>
            <w:bookmarkEnd w:id="65"/>
          </w:p>
        </w:tc>
        <w:tc>
          <w:tcPr>
            <w:tcW w:w="1258" w:type="dxa"/>
          </w:tcPr>
          <w:p w14:paraId="6269EC6E" w14:textId="6148765E" w:rsidR="007B25AB" w:rsidRPr="00C442D0" w:rsidRDefault="007B25AB" w:rsidP="007B25AB">
            <w:pPr>
              <w:pStyle w:val="TAC"/>
            </w:pPr>
            <w:r w:rsidRPr="00C442D0">
              <w:t>5.4.2</w:t>
            </w:r>
          </w:p>
        </w:tc>
        <w:tc>
          <w:tcPr>
            <w:tcW w:w="1861" w:type="dxa"/>
            <w:shd w:val="clear" w:color="auto" w:fill="auto"/>
          </w:tcPr>
          <w:p w14:paraId="2EC96B52" w14:textId="73175D79" w:rsidR="007B25AB" w:rsidRPr="00C442D0" w:rsidRDefault="007B25AB" w:rsidP="007B25AB">
            <w:pPr>
              <w:pStyle w:val="TAL"/>
            </w:pPr>
            <w:r w:rsidRPr="00C442D0">
              <w:t>Service Access Information API</w:t>
            </w:r>
          </w:p>
        </w:tc>
        <w:tc>
          <w:tcPr>
            <w:tcW w:w="847" w:type="dxa"/>
          </w:tcPr>
          <w:p w14:paraId="00270422" w14:textId="77777777" w:rsidR="007B25AB" w:rsidRPr="00C442D0" w:rsidRDefault="007B25AB" w:rsidP="00037CBF">
            <w:pPr>
              <w:pStyle w:val="TAC"/>
            </w:pPr>
            <w:bookmarkStart w:id="66" w:name="_MCCTEMPBM_CRPT71130036___4"/>
            <w:r w:rsidRPr="00C442D0">
              <w:t>9.2</w:t>
            </w:r>
            <w:bookmarkEnd w:id="66"/>
          </w:p>
        </w:tc>
      </w:tr>
      <w:tr w:rsidR="007B25AB" w:rsidRPr="00C442D0" w14:paraId="603B447E" w14:textId="77777777" w:rsidTr="00FE61E3">
        <w:tc>
          <w:tcPr>
            <w:tcW w:w="1973" w:type="dxa"/>
            <w:vMerge/>
            <w:shd w:val="clear" w:color="auto" w:fill="auto"/>
          </w:tcPr>
          <w:p w14:paraId="7A05C018" w14:textId="77777777" w:rsidR="007B25AB" w:rsidRPr="00C442D0" w:rsidRDefault="007B25AB" w:rsidP="007B25AB">
            <w:pPr>
              <w:pStyle w:val="TAL"/>
              <w:keepNext w:val="0"/>
            </w:pPr>
          </w:p>
        </w:tc>
        <w:tc>
          <w:tcPr>
            <w:tcW w:w="2558" w:type="dxa"/>
            <w:vMerge/>
            <w:shd w:val="clear" w:color="auto" w:fill="auto"/>
          </w:tcPr>
          <w:p w14:paraId="49A76343" w14:textId="77777777" w:rsidR="007B25AB" w:rsidRPr="00C442D0" w:rsidRDefault="007B25AB" w:rsidP="007B25AB">
            <w:pPr>
              <w:pStyle w:val="TAL"/>
              <w:keepNext w:val="0"/>
            </w:pPr>
          </w:p>
        </w:tc>
        <w:tc>
          <w:tcPr>
            <w:tcW w:w="1134" w:type="dxa"/>
            <w:vMerge/>
            <w:vAlign w:val="center"/>
          </w:tcPr>
          <w:p w14:paraId="3597D5A3" w14:textId="77777777" w:rsidR="007B25AB" w:rsidRPr="00C442D0" w:rsidRDefault="007B25AB" w:rsidP="007B25AB">
            <w:pPr>
              <w:pStyle w:val="TAL"/>
              <w:keepNext w:val="0"/>
              <w:jc w:val="center"/>
            </w:pPr>
          </w:p>
        </w:tc>
        <w:tc>
          <w:tcPr>
            <w:tcW w:w="1258" w:type="dxa"/>
          </w:tcPr>
          <w:p w14:paraId="60DF7D34" w14:textId="0CEC3789" w:rsidR="007B25AB" w:rsidRPr="00C442D0" w:rsidRDefault="007B25AB" w:rsidP="007B25AB">
            <w:pPr>
              <w:pStyle w:val="TAC"/>
            </w:pPr>
            <w:r w:rsidRPr="00C442D0">
              <w:t>5.4.3</w:t>
            </w:r>
          </w:p>
        </w:tc>
        <w:tc>
          <w:tcPr>
            <w:tcW w:w="1861" w:type="dxa"/>
            <w:shd w:val="clear" w:color="auto" w:fill="auto"/>
          </w:tcPr>
          <w:p w14:paraId="1CEB8EF5" w14:textId="14A0335F" w:rsidR="007B25AB" w:rsidRPr="00C442D0" w:rsidRDefault="007B25AB" w:rsidP="007B25AB">
            <w:pPr>
              <w:pStyle w:val="TAL"/>
              <w:keepNext w:val="0"/>
            </w:pPr>
            <w:r w:rsidRPr="00C442D0">
              <w:t>Dynamic Policies API</w:t>
            </w:r>
          </w:p>
        </w:tc>
        <w:tc>
          <w:tcPr>
            <w:tcW w:w="847" w:type="dxa"/>
          </w:tcPr>
          <w:p w14:paraId="13D7FE16" w14:textId="7751CE80" w:rsidR="007B25AB" w:rsidRPr="00C442D0" w:rsidRDefault="007B25AB" w:rsidP="00037CBF">
            <w:pPr>
              <w:pStyle w:val="TAC"/>
            </w:pPr>
            <w:r w:rsidRPr="00C442D0">
              <w:t>9.3</w:t>
            </w:r>
          </w:p>
        </w:tc>
      </w:tr>
      <w:tr w:rsidR="007B25AB" w:rsidRPr="00C442D0" w14:paraId="31588EF5" w14:textId="77777777" w:rsidTr="00FE61E3">
        <w:tc>
          <w:tcPr>
            <w:tcW w:w="1973" w:type="dxa"/>
            <w:vMerge w:val="restart"/>
            <w:shd w:val="clear" w:color="auto" w:fill="auto"/>
          </w:tcPr>
          <w:p w14:paraId="5CBF7FF2" w14:textId="77777777" w:rsidR="007B25AB" w:rsidRPr="00C442D0" w:rsidRDefault="007B25AB" w:rsidP="007B25AB">
            <w:pPr>
              <w:pStyle w:val="TAL"/>
            </w:pPr>
            <w:r w:rsidRPr="00C442D0">
              <w:t>Network Assistance</w:t>
            </w:r>
          </w:p>
        </w:tc>
        <w:tc>
          <w:tcPr>
            <w:tcW w:w="2558" w:type="dxa"/>
            <w:vMerge w:val="restart"/>
            <w:shd w:val="clear" w:color="auto" w:fill="auto"/>
          </w:tcPr>
          <w:p w14:paraId="399C4F84" w14:textId="7BDA2EB4" w:rsidR="007B25AB" w:rsidRPr="00C442D0" w:rsidRDefault="007B25AB" w:rsidP="007B25AB">
            <w:pPr>
              <w:pStyle w:val="TAL"/>
            </w:pPr>
            <w:r w:rsidRPr="00C442D0">
              <w:t>The Media Client requests bit rate recommendations and delivery boosts from the Media AF.</w:t>
            </w:r>
          </w:p>
        </w:tc>
        <w:tc>
          <w:tcPr>
            <w:tcW w:w="1134" w:type="dxa"/>
            <w:vMerge w:val="restart"/>
            <w:vAlign w:val="center"/>
          </w:tcPr>
          <w:p w14:paraId="3CA3444F" w14:textId="7C3EADCB" w:rsidR="007B25AB" w:rsidRPr="00C442D0" w:rsidRDefault="007B25AB" w:rsidP="00037CBF">
            <w:pPr>
              <w:pStyle w:val="TAC"/>
            </w:pPr>
            <w:bookmarkStart w:id="67" w:name="_MCCTEMPBM_CRPT71130038___4"/>
            <w:r w:rsidRPr="00C442D0">
              <w:t>M5</w:t>
            </w:r>
            <w:bookmarkEnd w:id="67"/>
          </w:p>
        </w:tc>
        <w:tc>
          <w:tcPr>
            <w:tcW w:w="1258" w:type="dxa"/>
          </w:tcPr>
          <w:p w14:paraId="58B91771" w14:textId="2DA9D660" w:rsidR="007B25AB" w:rsidRPr="00C442D0" w:rsidRDefault="007B25AB" w:rsidP="007B25AB">
            <w:pPr>
              <w:pStyle w:val="TAC"/>
            </w:pPr>
            <w:r w:rsidRPr="00C442D0">
              <w:t>5.4.2</w:t>
            </w:r>
          </w:p>
        </w:tc>
        <w:tc>
          <w:tcPr>
            <w:tcW w:w="1861" w:type="dxa"/>
            <w:shd w:val="clear" w:color="auto" w:fill="auto"/>
          </w:tcPr>
          <w:p w14:paraId="5E805DDE" w14:textId="78D32ED8" w:rsidR="007B25AB" w:rsidRPr="00C442D0" w:rsidRDefault="007B25AB" w:rsidP="007B25AB">
            <w:pPr>
              <w:pStyle w:val="TAL"/>
            </w:pPr>
            <w:r w:rsidRPr="00C442D0">
              <w:t>Service Access Information API</w:t>
            </w:r>
          </w:p>
        </w:tc>
        <w:tc>
          <w:tcPr>
            <w:tcW w:w="847" w:type="dxa"/>
          </w:tcPr>
          <w:p w14:paraId="7D9DFF50" w14:textId="4AE457FB" w:rsidR="007B25AB" w:rsidRPr="00C442D0" w:rsidRDefault="007B25AB" w:rsidP="00037CBF">
            <w:pPr>
              <w:pStyle w:val="TAC"/>
            </w:pPr>
            <w:bookmarkStart w:id="68" w:name="_MCCTEMPBM_CRPT71130039___4"/>
            <w:r w:rsidRPr="00C442D0">
              <w:t>9.2</w:t>
            </w:r>
            <w:bookmarkEnd w:id="68"/>
          </w:p>
        </w:tc>
      </w:tr>
      <w:tr w:rsidR="007B25AB" w:rsidRPr="00C442D0" w14:paraId="634C8B34" w14:textId="77777777" w:rsidTr="00FE61E3">
        <w:tc>
          <w:tcPr>
            <w:tcW w:w="1973" w:type="dxa"/>
            <w:vMerge/>
            <w:shd w:val="clear" w:color="auto" w:fill="auto"/>
          </w:tcPr>
          <w:p w14:paraId="2D712040" w14:textId="77777777" w:rsidR="007B25AB" w:rsidRPr="00C442D0" w:rsidRDefault="007B25AB" w:rsidP="007B25AB">
            <w:pPr>
              <w:pStyle w:val="TAL"/>
            </w:pPr>
          </w:p>
        </w:tc>
        <w:tc>
          <w:tcPr>
            <w:tcW w:w="2558" w:type="dxa"/>
            <w:vMerge/>
            <w:shd w:val="clear" w:color="auto" w:fill="auto"/>
          </w:tcPr>
          <w:p w14:paraId="67EF0985" w14:textId="77777777" w:rsidR="007B25AB" w:rsidRPr="00C442D0" w:rsidRDefault="007B25AB" w:rsidP="007B25AB">
            <w:pPr>
              <w:pStyle w:val="TAL"/>
            </w:pPr>
          </w:p>
        </w:tc>
        <w:tc>
          <w:tcPr>
            <w:tcW w:w="1134" w:type="dxa"/>
            <w:vMerge/>
            <w:vAlign w:val="center"/>
          </w:tcPr>
          <w:p w14:paraId="584D1E17" w14:textId="77777777" w:rsidR="007B25AB" w:rsidRPr="00C442D0" w:rsidRDefault="007B25AB" w:rsidP="007B25AB">
            <w:pPr>
              <w:pStyle w:val="TAL"/>
              <w:jc w:val="center"/>
            </w:pPr>
          </w:p>
        </w:tc>
        <w:tc>
          <w:tcPr>
            <w:tcW w:w="1258" w:type="dxa"/>
          </w:tcPr>
          <w:p w14:paraId="5BEA11E0" w14:textId="3B132F75" w:rsidR="007B25AB" w:rsidRPr="00C442D0" w:rsidRDefault="007B25AB" w:rsidP="007B25AB">
            <w:pPr>
              <w:pStyle w:val="TAC"/>
            </w:pPr>
            <w:r w:rsidRPr="00C442D0">
              <w:t>5.4.4</w:t>
            </w:r>
          </w:p>
        </w:tc>
        <w:tc>
          <w:tcPr>
            <w:tcW w:w="1861" w:type="dxa"/>
            <w:shd w:val="clear" w:color="auto" w:fill="auto"/>
          </w:tcPr>
          <w:p w14:paraId="21882BFA" w14:textId="4FC5375F" w:rsidR="007B25AB" w:rsidRPr="00C442D0" w:rsidRDefault="007B25AB" w:rsidP="007B25AB">
            <w:pPr>
              <w:pStyle w:val="TAL"/>
            </w:pPr>
            <w:r w:rsidRPr="00C442D0">
              <w:t>Network Assistance API</w:t>
            </w:r>
          </w:p>
        </w:tc>
        <w:tc>
          <w:tcPr>
            <w:tcW w:w="847" w:type="dxa"/>
          </w:tcPr>
          <w:p w14:paraId="000BE493" w14:textId="4E6855E3" w:rsidR="007B25AB" w:rsidRPr="00C442D0" w:rsidRDefault="007B25AB" w:rsidP="00037CBF">
            <w:pPr>
              <w:pStyle w:val="TAC"/>
            </w:pPr>
            <w:r w:rsidRPr="00C442D0">
              <w:t>9.4</w:t>
            </w:r>
          </w:p>
        </w:tc>
      </w:tr>
      <w:tr w:rsidR="007B25AB" w:rsidRPr="00C442D0" w14:paraId="00C9C93A" w14:textId="77777777" w:rsidTr="00FE61E3">
        <w:tc>
          <w:tcPr>
            <w:tcW w:w="1973" w:type="dxa"/>
            <w:vMerge w:val="restart"/>
            <w:shd w:val="clear" w:color="auto" w:fill="auto"/>
          </w:tcPr>
          <w:p w14:paraId="07ACCB42" w14:textId="77777777" w:rsidR="007B25AB" w:rsidRPr="00C442D0" w:rsidRDefault="007B25AB" w:rsidP="007B25AB">
            <w:pPr>
              <w:pStyle w:val="TAL"/>
              <w:keepNext w:val="0"/>
            </w:pPr>
            <w:r w:rsidRPr="00C442D0">
              <w:t>Metrics reporting</w:t>
            </w:r>
          </w:p>
        </w:tc>
        <w:tc>
          <w:tcPr>
            <w:tcW w:w="2558" w:type="dxa"/>
            <w:vMerge w:val="restart"/>
            <w:shd w:val="clear" w:color="auto" w:fill="auto"/>
          </w:tcPr>
          <w:p w14:paraId="0AFE684A" w14:textId="35FF2E77" w:rsidR="007B25AB" w:rsidRPr="00C442D0" w:rsidRDefault="007B25AB" w:rsidP="00E007FD">
            <w:pPr>
              <w:pStyle w:val="TAL"/>
              <w:keepNext w:val="0"/>
            </w:pPr>
            <w:r w:rsidRPr="00C442D0">
              <w:t xml:space="preserve">The Media Client </w:t>
            </w:r>
            <w:r w:rsidR="00550EC4" w:rsidRPr="00C442D0">
              <w:t>submits</w:t>
            </w:r>
            <w:r w:rsidRPr="00C442D0">
              <w:t xml:space="preserve"> metrics reports to the Media AF according to a provisioned Metrics Reporting Configuration it obtains from the Service Access Information for its Provisioning Session.</w:t>
            </w:r>
          </w:p>
        </w:tc>
        <w:tc>
          <w:tcPr>
            <w:tcW w:w="1134" w:type="dxa"/>
            <w:vMerge w:val="restart"/>
            <w:vAlign w:val="center"/>
          </w:tcPr>
          <w:p w14:paraId="5CF39308" w14:textId="19A65B08" w:rsidR="007B25AB" w:rsidRPr="00C442D0" w:rsidRDefault="007B25AB" w:rsidP="00037CBF">
            <w:pPr>
              <w:pStyle w:val="TAC"/>
            </w:pPr>
            <w:bookmarkStart w:id="69" w:name="_MCCTEMPBM_CRPT71130020___4"/>
            <w:r w:rsidRPr="00C442D0">
              <w:t>M1</w:t>
            </w:r>
            <w:bookmarkEnd w:id="69"/>
          </w:p>
        </w:tc>
        <w:tc>
          <w:tcPr>
            <w:tcW w:w="1258" w:type="dxa"/>
          </w:tcPr>
          <w:p w14:paraId="077E83C7" w14:textId="1CF2504F" w:rsidR="007B25AB" w:rsidRPr="00C442D0" w:rsidRDefault="007B25AB" w:rsidP="007B25AB">
            <w:pPr>
              <w:pStyle w:val="TAC"/>
            </w:pPr>
            <w:r w:rsidRPr="00C442D0">
              <w:t>5.</w:t>
            </w:r>
            <w:r w:rsidR="006A0153" w:rsidRPr="00C442D0">
              <w:t>2</w:t>
            </w:r>
            <w:r w:rsidRPr="00C442D0">
              <w:t>.3</w:t>
            </w:r>
          </w:p>
        </w:tc>
        <w:tc>
          <w:tcPr>
            <w:tcW w:w="1861" w:type="dxa"/>
            <w:shd w:val="clear" w:color="auto" w:fill="auto"/>
          </w:tcPr>
          <w:p w14:paraId="075C83EF" w14:textId="3DBC9A76" w:rsidR="007B25AB" w:rsidRPr="00C442D0" w:rsidRDefault="007B25AB" w:rsidP="007B25AB">
            <w:pPr>
              <w:pStyle w:val="TAL"/>
            </w:pPr>
            <w:r w:rsidRPr="00C442D0">
              <w:t>Provisioning Sessions API</w:t>
            </w:r>
          </w:p>
        </w:tc>
        <w:tc>
          <w:tcPr>
            <w:tcW w:w="847" w:type="dxa"/>
          </w:tcPr>
          <w:p w14:paraId="033E1C21" w14:textId="5F4D17EB" w:rsidR="007B25AB" w:rsidRPr="00C442D0" w:rsidRDefault="007B25AB" w:rsidP="00037CBF">
            <w:pPr>
              <w:pStyle w:val="TAC"/>
            </w:pPr>
            <w:r w:rsidRPr="00C442D0">
              <w:t>8.3</w:t>
            </w:r>
          </w:p>
        </w:tc>
      </w:tr>
      <w:tr w:rsidR="007B25AB" w:rsidRPr="00C442D0" w14:paraId="0EDF96A4" w14:textId="77777777" w:rsidTr="00FE61E3">
        <w:tc>
          <w:tcPr>
            <w:tcW w:w="1973" w:type="dxa"/>
            <w:vMerge/>
            <w:shd w:val="clear" w:color="auto" w:fill="auto"/>
          </w:tcPr>
          <w:p w14:paraId="58396221" w14:textId="77777777" w:rsidR="007B25AB" w:rsidRPr="00C442D0" w:rsidRDefault="007B25AB" w:rsidP="007B25AB">
            <w:pPr>
              <w:pStyle w:val="TAL"/>
              <w:keepNext w:val="0"/>
            </w:pPr>
          </w:p>
        </w:tc>
        <w:tc>
          <w:tcPr>
            <w:tcW w:w="2558" w:type="dxa"/>
            <w:vMerge/>
            <w:shd w:val="clear" w:color="auto" w:fill="auto"/>
          </w:tcPr>
          <w:p w14:paraId="2C767555" w14:textId="77777777" w:rsidR="007B25AB" w:rsidRPr="00C442D0" w:rsidRDefault="007B25AB" w:rsidP="007B25AB">
            <w:pPr>
              <w:pStyle w:val="TAL"/>
              <w:keepNext w:val="0"/>
            </w:pPr>
          </w:p>
        </w:tc>
        <w:tc>
          <w:tcPr>
            <w:tcW w:w="1134" w:type="dxa"/>
            <w:vMerge/>
            <w:vAlign w:val="center"/>
          </w:tcPr>
          <w:p w14:paraId="57801372" w14:textId="77777777" w:rsidR="007B25AB" w:rsidRPr="00C442D0" w:rsidRDefault="007B25AB" w:rsidP="007B25AB">
            <w:pPr>
              <w:pStyle w:val="TAL"/>
              <w:jc w:val="center"/>
            </w:pPr>
          </w:p>
        </w:tc>
        <w:tc>
          <w:tcPr>
            <w:tcW w:w="1258" w:type="dxa"/>
          </w:tcPr>
          <w:p w14:paraId="4E0D92C2" w14:textId="5C78856F" w:rsidR="007B25AB" w:rsidRPr="00C442D0" w:rsidRDefault="006A0153" w:rsidP="007B25AB">
            <w:pPr>
              <w:pStyle w:val="TAC"/>
            </w:pPr>
            <w:r w:rsidRPr="00C442D0">
              <w:t>5.2</w:t>
            </w:r>
            <w:r w:rsidR="007B25AB" w:rsidRPr="00C442D0">
              <w:t>.10</w:t>
            </w:r>
          </w:p>
        </w:tc>
        <w:tc>
          <w:tcPr>
            <w:tcW w:w="1861" w:type="dxa"/>
            <w:shd w:val="clear" w:color="auto" w:fill="auto"/>
          </w:tcPr>
          <w:p w14:paraId="6776E6E3" w14:textId="301EB800" w:rsidR="007B25AB" w:rsidRPr="00C442D0" w:rsidRDefault="007B25AB" w:rsidP="007B25AB">
            <w:pPr>
              <w:pStyle w:val="TAL"/>
            </w:pPr>
            <w:r w:rsidRPr="00C442D0">
              <w:t>Metrics Reporting provisioning API</w:t>
            </w:r>
          </w:p>
        </w:tc>
        <w:tc>
          <w:tcPr>
            <w:tcW w:w="847" w:type="dxa"/>
          </w:tcPr>
          <w:p w14:paraId="57847093" w14:textId="786BA866" w:rsidR="007B25AB" w:rsidRPr="00C442D0" w:rsidRDefault="007B25AB" w:rsidP="00037CBF">
            <w:pPr>
              <w:pStyle w:val="TAC"/>
            </w:pPr>
            <w:r w:rsidRPr="00C442D0">
              <w:t>8.10</w:t>
            </w:r>
          </w:p>
        </w:tc>
      </w:tr>
      <w:tr w:rsidR="007B25AB" w:rsidRPr="00C442D0" w14:paraId="40B6A26C" w14:textId="77777777" w:rsidTr="00FE61E3">
        <w:tc>
          <w:tcPr>
            <w:tcW w:w="1973" w:type="dxa"/>
            <w:vMerge/>
            <w:shd w:val="clear" w:color="auto" w:fill="auto"/>
          </w:tcPr>
          <w:p w14:paraId="32A2BFE3" w14:textId="77777777" w:rsidR="007B25AB" w:rsidRPr="00C442D0" w:rsidRDefault="007B25AB" w:rsidP="007B25AB">
            <w:pPr>
              <w:pStyle w:val="TAL"/>
              <w:keepNext w:val="0"/>
            </w:pPr>
          </w:p>
        </w:tc>
        <w:tc>
          <w:tcPr>
            <w:tcW w:w="2558" w:type="dxa"/>
            <w:vMerge/>
            <w:shd w:val="clear" w:color="auto" w:fill="auto"/>
          </w:tcPr>
          <w:p w14:paraId="28A824AF" w14:textId="77777777" w:rsidR="007B25AB" w:rsidRPr="00C442D0" w:rsidRDefault="007B25AB" w:rsidP="007B25AB">
            <w:pPr>
              <w:pStyle w:val="TAL"/>
              <w:keepNext w:val="0"/>
            </w:pPr>
          </w:p>
        </w:tc>
        <w:tc>
          <w:tcPr>
            <w:tcW w:w="1134" w:type="dxa"/>
            <w:vMerge w:val="restart"/>
            <w:vAlign w:val="center"/>
          </w:tcPr>
          <w:p w14:paraId="55941069" w14:textId="1DFF068B" w:rsidR="007B25AB" w:rsidRPr="00C442D0" w:rsidRDefault="007B25AB" w:rsidP="00037CBF">
            <w:pPr>
              <w:pStyle w:val="TAC"/>
            </w:pPr>
            <w:bookmarkStart w:id="70" w:name="_MCCTEMPBM_CRPT71130023___4"/>
            <w:r w:rsidRPr="00C442D0">
              <w:t>M5</w:t>
            </w:r>
            <w:bookmarkEnd w:id="70"/>
          </w:p>
        </w:tc>
        <w:tc>
          <w:tcPr>
            <w:tcW w:w="1258" w:type="dxa"/>
          </w:tcPr>
          <w:p w14:paraId="6D1B1B1D" w14:textId="016C88C9" w:rsidR="007B25AB" w:rsidRPr="00C442D0" w:rsidRDefault="007B25AB" w:rsidP="007B25AB">
            <w:pPr>
              <w:pStyle w:val="TAC"/>
            </w:pPr>
            <w:r w:rsidRPr="00C442D0">
              <w:t>5.4.2</w:t>
            </w:r>
          </w:p>
        </w:tc>
        <w:tc>
          <w:tcPr>
            <w:tcW w:w="1861" w:type="dxa"/>
            <w:shd w:val="clear" w:color="auto" w:fill="auto"/>
          </w:tcPr>
          <w:p w14:paraId="2C4666E2" w14:textId="79C3F1AB" w:rsidR="007B25AB" w:rsidRPr="00C442D0" w:rsidRDefault="007B25AB" w:rsidP="007B25AB">
            <w:pPr>
              <w:pStyle w:val="TAL"/>
            </w:pPr>
            <w:r w:rsidRPr="00C442D0">
              <w:t>Service Access Information API</w:t>
            </w:r>
          </w:p>
        </w:tc>
        <w:tc>
          <w:tcPr>
            <w:tcW w:w="847" w:type="dxa"/>
          </w:tcPr>
          <w:p w14:paraId="23E5C4AB" w14:textId="1C02D626" w:rsidR="007B25AB" w:rsidRPr="00C442D0" w:rsidRDefault="007B25AB" w:rsidP="00037CBF">
            <w:pPr>
              <w:pStyle w:val="TAC"/>
            </w:pPr>
            <w:bookmarkStart w:id="71" w:name="_MCCTEMPBM_CRPT71130024___4"/>
            <w:r w:rsidRPr="00C442D0">
              <w:t>9.2</w:t>
            </w:r>
            <w:bookmarkEnd w:id="71"/>
          </w:p>
        </w:tc>
      </w:tr>
      <w:tr w:rsidR="007B25AB" w:rsidRPr="00C442D0" w14:paraId="49544D7B" w14:textId="77777777" w:rsidTr="00FE61E3">
        <w:tc>
          <w:tcPr>
            <w:tcW w:w="1973" w:type="dxa"/>
            <w:vMerge/>
            <w:shd w:val="clear" w:color="auto" w:fill="auto"/>
          </w:tcPr>
          <w:p w14:paraId="3981DBF5" w14:textId="77777777" w:rsidR="007B25AB" w:rsidRPr="00C442D0" w:rsidRDefault="007B25AB" w:rsidP="007B25AB">
            <w:pPr>
              <w:pStyle w:val="TAL"/>
              <w:keepNext w:val="0"/>
            </w:pPr>
          </w:p>
        </w:tc>
        <w:tc>
          <w:tcPr>
            <w:tcW w:w="2558" w:type="dxa"/>
            <w:vMerge/>
            <w:shd w:val="clear" w:color="auto" w:fill="auto"/>
          </w:tcPr>
          <w:p w14:paraId="45E00DDC" w14:textId="77777777" w:rsidR="007B25AB" w:rsidRPr="00C442D0" w:rsidRDefault="007B25AB" w:rsidP="007B25AB">
            <w:pPr>
              <w:pStyle w:val="TAL"/>
              <w:keepNext w:val="0"/>
            </w:pPr>
          </w:p>
        </w:tc>
        <w:tc>
          <w:tcPr>
            <w:tcW w:w="1134" w:type="dxa"/>
            <w:vMerge/>
            <w:vAlign w:val="center"/>
          </w:tcPr>
          <w:p w14:paraId="3F80922E" w14:textId="77777777" w:rsidR="007B25AB" w:rsidRPr="00C442D0" w:rsidRDefault="007B25AB" w:rsidP="007B25AB">
            <w:pPr>
              <w:pStyle w:val="TAL"/>
              <w:keepNext w:val="0"/>
              <w:jc w:val="center"/>
            </w:pPr>
          </w:p>
        </w:tc>
        <w:tc>
          <w:tcPr>
            <w:tcW w:w="1258" w:type="dxa"/>
          </w:tcPr>
          <w:p w14:paraId="53B7E6AF" w14:textId="0568EC80" w:rsidR="007B25AB" w:rsidRPr="00C442D0" w:rsidRDefault="007B25AB" w:rsidP="00E007FD">
            <w:pPr>
              <w:pStyle w:val="TAC"/>
              <w:keepNext w:val="0"/>
            </w:pPr>
            <w:r w:rsidRPr="00C442D0">
              <w:t>5.4.5</w:t>
            </w:r>
          </w:p>
        </w:tc>
        <w:tc>
          <w:tcPr>
            <w:tcW w:w="1861" w:type="dxa"/>
            <w:shd w:val="clear" w:color="auto" w:fill="auto"/>
          </w:tcPr>
          <w:p w14:paraId="4274BFB5" w14:textId="43EC1A40" w:rsidR="007B25AB" w:rsidRPr="00C442D0" w:rsidRDefault="007B25AB" w:rsidP="007B25AB">
            <w:pPr>
              <w:pStyle w:val="TAL"/>
              <w:keepNext w:val="0"/>
            </w:pPr>
            <w:r w:rsidRPr="00C442D0">
              <w:t>Metrics Reporting API</w:t>
            </w:r>
          </w:p>
        </w:tc>
        <w:tc>
          <w:tcPr>
            <w:tcW w:w="847" w:type="dxa"/>
          </w:tcPr>
          <w:p w14:paraId="13EB6A28" w14:textId="26835FFC" w:rsidR="007B25AB" w:rsidRPr="00C442D0" w:rsidRDefault="007B25AB" w:rsidP="00037CBF">
            <w:pPr>
              <w:pStyle w:val="TAC"/>
            </w:pPr>
            <w:r w:rsidRPr="00C442D0">
              <w:t>9.5</w:t>
            </w:r>
          </w:p>
        </w:tc>
      </w:tr>
      <w:tr w:rsidR="007B25AB" w:rsidRPr="00C442D0" w14:paraId="53E6F0F5" w14:textId="77777777" w:rsidTr="00FE61E3">
        <w:tc>
          <w:tcPr>
            <w:tcW w:w="1973" w:type="dxa"/>
            <w:vMerge w:val="restart"/>
            <w:shd w:val="clear" w:color="auto" w:fill="auto"/>
          </w:tcPr>
          <w:p w14:paraId="422D566E" w14:textId="77777777" w:rsidR="007B25AB" w:rsidRPr="00C442D0" w:rsidRDefault="007B25AB" w:rsidP="007B25AB">
            <w:pPr>
              <w:pStyle w:val="TAL"/>
              <w:keepNext w:val="0"/>
            </w:pPr>
            <w:r w:rsidRPr="00C442D0">
              <w:t>Consumption reporting</w:t>
            </w:r>
          </w:p>
        </w:tc>
        <w:tc>
          <w:tcPr>
            <w:tcW w:w="2558" w:type="dxa"/>
            <w:vMerge w:val="restart"/>
            <w:shd w:val="clear" w:color="auto" w:fill="auto"/>
          </w:tcPr>
          <w:p w14:paraId="60597F45" w14:textId="2D55B935" w:rsidR="007B25AB" w:rsidRPr="00C442D0" w:rsidRDefault="007B25AB" w:rsidP="007B25AB">
            <w:pPr>
              <w:pStyle w:val="TAL"/>
              <w:keepNext w:val="0"/>
            </w:pPr>
            <w:r w:rsidRPr="00C442D0">
              <w:t xml:space="preserve">The Media Client </w:t>
            </w:r>
            <w:r w:rsidR="00550EC4" w:rsidRPr="00C442D0">
              <w:t>submits consumption</w:t>
            </w:r>
            <w:r w:rsidRPr="00C442D0">
              <w:t xml:space="preserve"> reports </w:t>
            </w:r>
            <w:r w:rsidR="00550EC4" w:rsidRPr="00C442D0">
              <w:t>to the Media AF about content consumed from downlink media delivery sessions</w:t>
            </w:r>
            <w:r w:rsidRPr="00C442D0">
              <w:t xml:space="preserve"> according to a provisioned Consumption Reporting Configuration it obtains from the Service Access Information for its Provisioning Session.</w:t>
            </w:r>
          </w:p>
        </w:tc>
        <w:tc>
          <w:tcPr>
            <w:tcW w:w="1134" w:type="dxa"/>
            <w:vMerge w:val="restart"/>
            <w:vAlign w:val="center"/>
          </w:tcPr>
          <w:p w14:paraId="64745494" w14:textId="4CAEF24E" w:rsidR="007B25AB" w:rsidRPr="00C442D0" w:rsidRDefault="007B25AB" w:rsidP="00037CBF">
            <w:pPr>
              <w:pStyle w:val="TAC"/>
            </w:pPr>
            <w:bookmarkStart w:id="72" w:name="_MCCTEMPBM_CRPT71130026___4"/>
            <w:r w:rsidRPr="00C442D0">
              <w:t>M1</w:t>
            </w:r>
            <w:bookmarkEnd w:id="72"/>
          </w:p>
        </w:tc>
        <w:tc>
          <w:tcPr>
            <w:tcW w:w="1258" w:type="dxa"/>
          </w:tcPr>
          <w:p w14:paraId="623AAFAF" w14:textId="3BE7FBF9" w:rsidR="007B25AB" w:rsidRPr="00C442D0" w:rsidRDefault="006A0153" w:rsidP="007B25AB">
            <w:pPr>
              <w:pStyle w:val="TAC"/>
            </w:pPr>
            <w:r w:rsidRPr="00C442D0">
              <w:t>5.2</w:t>
            </w:r>
            <w:r w:rsidR="007B25AB" w:rsidRPr="00C442D0">
              <w:t>.3</w:t>
            </w:r>
          </w:p>
        </w:tc>
        <w:tc>
          <w:tcPr>
            <w:tcW w:w="1861" w:type="dxa"/>
            <w:shd w:val="clear" w:color="auto" w:fill="auto"/>
          </w:tcPr>
          <w:p w14:paraId="5DDD9BCA" w14:textId="5119B4D2" w:rsidR="007B25AB" w:rsidRPr="00C442D0" w:rsidRDefault="007B25AB" w:rsidP="007B25AB">
            <w:pPr>
              <w:pStyle w:val="TAL"/>
            </w:pPr>
            <w:r w:rsidRPr="00C442D0">
              <w:t>Provisioning Sessions API</w:t>
            </w:r>
          </w:p>
        </w:tc>
        <w:tc>
          <w:tcPr>
            <w:tcW w:w="847" w:type="dxa"/>
          </w:tcPr>
          <w:p w14:paraId="19AE6F0C" w14:textId="744564C4" w:rsidR="007B25AB" w:rsidRPr="00C442D0" w:rsidRDefault="007B25AB" w:rsidP="00037CBF">
            <w:pPr>
              <w:pStyle w:val="TAC"/>
            </w:pPr>
            <w:r w:rsidRPr="00C442D0">
              <w:t>8.3</w:t>
            </w:r>
          </w:p>
        </w:tc>
      </w:tr>
      <w:tr w:rsidR="007B25AB" w:rsidRPr="00C442D0" w14:paraId="406F3D3C" w14:textId="77777777" w:rsidTr="00FE61E3">
        <w:tc>
          <w:tcPr>
            <w:tcW w:w="1973" w:type="dxa"/>
            <w:vMerge/>
            <w:shd w:val="clear" w:color="auto" w:fill="auto"/>
          </w:tcPr>
          <w:p w14:paraId="5DB6B96C" w14:textId="77777777" w:rsidR="007B25AB" w:rsidRPr="00C442D0" w:rsidRDefault="007B25AB" w:rsidP="007B25AB">
            <w:pPr>
              <w:pStyle w:val="TAL"/>
              <w:keepNext w:val="0"/>
            </w:pPr>
          </w:p>
        </w:tc>
        <w:tc>
          <w:tcPr>
            <w:tcW w:w="2558" w:type="dxa"/>
            <w:vMerge/>
            <w:shd w:val="clear" w:color="auto" w:fill="auto"/>
          </w:tcPr>
          <w:p w14:paraId="45F45CF2" w14:textId="77777777" w:rsidR="007B25AB" w:rsidRPr="00C442D0" w:rsidRDefault="007B25AB" w:rsidP="007B25AB">
            <w:pPr>
              <w:pStyle w:val="TAL"/>
              <w:keepNext w:val="0"/>
            </w:pPr>
          </w:p>
        </w:tc>
        <w:tc>
          <w:tcPr>
            <w:tcW w:w="1134" w:type="dxa"/>
            <w:vMerge/>
            <w:vAlign w:val="center"/>
          </w:tcPr>
          <w:p w14:paraId="4A9E7B4B" w14:textId="77777777" w:rsidR="007B25AB" w:rsidRPr="00C442D0" w:rsidRDefault="007B25AB" w:rsidP="007B25AB">
            <w:pPr>
              <w:pStyle w:val="TAL"/>
              <w:jc w:val="center"/>
            </w:pPr>
          </w:p>
        </w:tc>
        <w:tc>
          <w:tcPr>
            <w:tcW w:w="1258" w:type="dxa"/>
          </w:tcPr>
          <w:p w14:paraId="4A5B5730" w14:textId="0B787C6A" w:rsidR="007B25AB" w:rsidRPr="00C442D0" w:rsidRDefault="006A0153" w:rsidP="007B25AB">
            <w:pPr>
              <w:pStyle w:val="TAC"/>
            </w:pPr>
            <w:r w:rsidRPr="00C442D0">
              <w:t>5.2</w:t>
            </w:r>
            <w:r w:rsidR="007B25AB" w:rsidRPr="00C442D0">
              <w:t>.11</w:t>
            </w:r>
          </w:p>
        </w:tc>
        <w:tc>
          <w:tcPr>
            <w:tcW w:w="1861" w:type="dxa"/>
            <w:shd w:val="clear" w:color="auto" w:fill="auto"/>
          </w:tcPr>
          <w:p w14:paraId="3CECBBBF" w14:textId="427CA77F" w:rsidR="007B25AB" w:rsidRPr="00C442D0" w:rsidRDefault="007B25AB" w:rsidP="007B25AB">
            <w:pPr>
              <w:pStyle w:val="TAL"/>
            </w:pPr>
            <w:r w:rsidRPr="00C442D0">
              <w:t>Consumption Reporting provisioning API</w:t>
            </w:r>
          </w:p>
        </w:tc>
        <w:tc>
          <w:tcPr>
            <w:tcW w:w="847" w:type="dxa"/>
          </w:tcPr>
          <w:p w14:paraId="60EB5D82" w14:textId="235500D8" w:rsidR="007B25AB" w:rsidRPr="00C442D0" w:rsidRDefault="007B25AB" w:rsidP="00037CBF">
            <w:pPr>
              <w:pStyle w:val="TAC"/>
            </w:pPr>
            <w:r w:rsidRPr="00C442D0">
              <w:t>8.11</w:t>
            </w:r>
          </w:p>
        </w:tc>
      </w:tr>
      <w:tr w:rsidR="007B25AB" w:rsidRPr="00C442D0" w14:paraId="6BA80828" w14:textId="77777777" w:rsidTr="00FE61E3">
        <w:tc>
          <w:tcPr>
            <w:tcW w:w="1973" w:type="dxa"/>
            <w:vMerge/>
            <w:shd w:val="clear" w:color="auto" w:fill="auto"/>
          </w:tcPr>
          <w:p w14:paraId="068D0E0D" w14:textId="77777777" w:rsidR="007B25AB" w:rsidRPr="00C442D0" w:rsidRDefault="007B25AB" w:rsidP="007B25AB">
            <w:pPr>
              <w:pStyle w:val="TAL"/>
              <w:keepNext w:val="0"/>
            </w:pPr>
          </w:p>
        </w:tc>
        <w:tc>
          <w:tcPr>
            <w:tcW w:w="2558" w:type="dxa"/>
            <w:vMerge/>
            <w:shd w:val="clear" w:color="auto" w:fill="auto"/>
          </w:tcPr>
          <w:p w14:paraId="6C60C7BC" w14:textId="77777777" w:rsidR="007B25AB" w:rsidRPr="00C442D0" w:rsidRDefault="007B25AB" w:rsidP="007B25AB">
            <w:pPr>
              <w:pStyle w:val="TAL"/>
              <w:keepNext w:val="0"/>
            </w:pPr>
          </w:p>
        </w:tc>
        <w:tc>
          <w:tcPr>
            <w:tcW w:w="1134" w:type="dxa"/>
            <w:vMerge w:val="restart"/>
            <w:vAlign w:val="center"/>
          </w:tcPr>
          <w:p w14:paraId="57DB6E48" w14:textId="6E92822F" w:rsidR="007B25AB" w:rsidRPr="00C442D0" w:rsidRDefault="007B25AB" w:rsidP="00037CBF">
            <w:pPr>
              <w:pStyle w:val="TAC"/>
            </w:pPr>
            <w:bookmarkStart w:id="73" w:name="_MCCTEMPBM_CRPT71130029___4"/>
            <w:r w:rsidRPr="00C442D0">
              <w:t>M5</w:t>
            </w:r>
            <w:bookmarkEnd w:id="73"/>
          </w:p>
        </w:tc>
        <w:tc>
          <w:tcPr>
            <w:tcW w:w="1258" w:type="dxa"/>
          </w:tcPr>
          <w:p w14:paraId="2421F85F" w14:textId="05D5D064" w:rsidR="007B25AB" w:rsidRPr="00C442D0" w:rsidRDefault="007B25AB" w:rsidP="007B25AB">
            <w:pPr>
              <w:pStyle w:val="TAC"/>
            </w:pPr>
            <w:r w:rsidRPr="00C442D0">
              <w:t>5.4.2</w:t>
            </w:r>
          </w:p>
        </w:tc>
        <w:tc>
          <w:tcPr>
            <w:tcW w:w="1861" w:type="dxa"/>
            <w:shd w:val="clear" w:color="auto" w:fill="auto"/>
          </w:tcPr>
          <w:p w14:paraId="1822AB15" w14:textId="2D2CA0CF" w:rsidR="007B25AB" w:rsidRPr="00C442D0" w:rsidRDefault="007B25AB" w:rsidP="007B25AB">
            <w:pPr>
              <w:pStyle w:val="TAL"/>
            </w:pPr>
            <w:r w:rsidRPr="00C442D0">
              <w:t>Service Access Information API</w:t>
            </w:r>
          </w:p>
        </w:tc>
        <w:tc>
          <w:tcPr>
            <w:tcW w:w="847" w:type="dxa"/>
          </w:tcPr>
          <w:p w14:paraId="0509FFD4" w14:textId="2923145F" w:rsidR="007B25AB" w:rsidRPr="00C442D0" w:rsidRDefault="007B25AB" w:rsidP="00037CBF">
            <w:pPr>
              <w:pStyle w:val="TAC"/>
            </w:pPr>
            <w:bookmarkStart w:id="74" w:name="_MCCTEMPBM_CRPT71130030___4"/>
            <w:r w:rsidRPr="00C442D0">
              <w:t>9.2</w:t>
            </w:r>
            <w:bookmarkEnd w:id="74"/>
          </w:p>
        </w:tc>
      </w:tr>
      <w:tr w:rsidR="007B25AB" w:rsidRPr="00C442D0" w14:paraId="6B206FB3" w14:textId="77777777" w:rsidTr="00FE61E3">
        <w:tc>
          <w:tcPr>
            <w:tcW w:w="1973" w:type="dxa"/>
            <w:vMerge/>
            <w:shd w:val="clear" w:color="auto" w:fill="auto"/>
          </w:tcPr>
          <w:p w14:paraId="284DE3D0" w14:textId="77777777" w:rsidR="007B25AB" w:rsidRPr="00C442D0" w:rsidRDefault="007B25AB" w:rsidP="007B25AB">
            <w:pPr>
              <w:pStyle w:val="TAL"/>
              <w:keepNext w:val="0"/>
            </w:pPr>
          </w:p>
        </w:tc>
        <w:tc>
          <w:tcPr>
            <w:tcW w:w="2558" w:type="dxa"/>
            <w:vMerge/>
            <w:shd w:val="clear" w:color="auto" w:fill="auto"/>
          </w:tcPr>
          <w:p w14:paraId="4F297103" w14:textId="77777777" w:rsidR="007B25AB" w:rsidRPr="00C442D0" w:rsidRDefault="007B25AB" w:rsidP="007B25AB">
            <w:pPr>
              <w:pStyle w:val="TAL"/>
              <w:keepNext w:val="0"/>
            </w:pPr>
          </w:p>
        </w:tc>
        <w:tc>
          <w:tcPr>
            <w:tcW w:w="1134" w:type="dxa"/>
            <w:vMerge/>
            <w:vAlign w:val="center"/>
          </w:tcPr>
          <w:p w14:paraId="03E160C0" w14:textId="77777777" w:rsidR="007B25AB" w:rsidRPr="00C442D0" w:rsidRDefault="007B25AB" w:rsidP="007B25AB">
            <w:pPr>
              <w:pStyle w:val="TAL"/>
              <w:keepNext w:val="0"/>
              <w:jc w:val="center"/>
            </w:pPr>
          </w:p>
        </w:tc>
        <w:tc>
          <w:tcPr>
            <w:tcW w:w="1258" w:type="dxa"/>
          </w:tcPr>
          <w:p w14:paraId="71CB5D74" w14:textId="1558DF02" w:rsidR="007B25AB" w:rsidRPr="00C442D0" w:rsidRDefault="007B25AB" w:rsidP="007B25AB">
            <w:pPr>
              <w:pStyle w:val="TAC"/>
            </w:pPr>
            <w:r w:rsidRPr="00C442D0">
              <w:t>5.4.6</w:t>
            </w:r>
          </w:p>
        </w:tc>
        <w:tc>
          <w:tcPr>
            <w:tcW w:w="1861" w:type="dxa"/>
            <w:shd w:val="clear" w:color="auto" w:fill="auto"/>
          </w:tcPr>
          <w:p w14:paraId="7849655C" w14:textId="46421FD1" w:rsidR="007B25AB" w:rsidRPr="00C442D0" w:rsidRDefault="007B25AB" w:rsidP="007B25AB">
            <w:pPr>
              <w:pStyle w:val="TAL"/>
              <w:keepNext w:val="0"/>
            </w:pPr>
            <w:r w:rsidRPr="00C442D0">
              <w:t>Consumption Reporting API</w:t>
            </w:r>
          </w:p>
        </w:tc>
        <w:tc>
          <w:tcPr>
            <w:tcW w:w="847" w:type="dxa"/>
          </w:tcPr>
          <w:p w14:paraId="32C282CB" w14:textId="634E21E6" w:rsidR="007B25AB" w:rsidRPr="00C442D0" w:rsidRDefault="007B25AB" w:rsidP="00037CBF">
            <w:pPr>
              <w:pStyle w:val="TAC"/>
            </w:pPr>
            <w:r w:rsidRPr="00C442D0">
              <w:t>9.6</w:t>
            </w:r>
          </w:p>
        </w:tc>
      </w:tr>
      <w:tr w:rsidR="00EF07FB" w:rsidRPr="00C442D0" w14:paraId="039DF35B" w14:textId="77777777" w:rsidTr="00FE61E3">
        <w:trPr>
          <w:trHeight w:val="1656"/>
        </w:trPr>
        <w:tc>
          <w:tcPr>
            <w:tcW w:w="1973" w:type="dxa"/>
            <w:shd w:val="clear" w:color="auto" w:fill="auto"/>
          </w:tcPr>
          <w:p w14:paraId="21C9485C" w14:textId="77777777" w:rsidR="00EF07FB" w:rsidRPr="00C442D0" w:rsidRDefault="00EF07FB" w:rsidP="007B25AB">
            <w:pPr>
              <w:pStyle w:val="TAL"/>
            </w:pPr>
            <w:r w:rsidRPr="00C442D0">
              <w:lastRenderedPageBreak/>
              <w:t>UE data collection, reporting and exposure</w:t>
            </w:r>
          </w:p>
        </w:tc>
        <w:tc>
          <w:tcPr>
            <w:tcW w:w="2558" w:type="dxa"/>
            <w:shd w:val="clear" w:color="auto" w:fill="auto"/>
          </w:tcPr>
          <w:p w14:paraId="41E9B78E" w14:textId="629956D5" w:rsidR="00EF07FB" w:rsidRPr="00C442D0" w:rsidRDefault="00EF07FB" w:rsidP="007B25AB">
            <w:pPr>
              <w:pStyle w:val="TAL"/>
            </w:pPr>
            <w:r w:rsidRPr="00C442D0">
              <w:t>UE data related to media delivery is reported to the Data Collection AF instantiated in the Media AF for exposure to Event consumers.</w:t>
            </w:r>
          </w:p>
        </w:tc>
        <w:tc>
          <w:tcPr>
            <w:tcW w:w="1134" w:type="dxa"/>
          </w:tcPr>
          <w:p w14:paraId="3E339D06" w14:textId="2FA51E45" w:rsidR="00EF07FB" w:rsidRPr="00C442D0" w:rsidRDefault="00EF07FB" w:rsidP="00037CBF">
            <w:pPr>
              <w:pStyle w:val="TAC"/>
            </w:pPr>
            <w:bookmarkStart w:id="75" w:name="_MCCTEMPBM_CRPT71130052___4"/>
            <w:r w:rsidRPr="00C442D0">
              <w:t>M1</w:t>
            </w:r>
            <w:bookmarkEnd w:id="75"/>
          </w:p>
        </w:tc>
        <w:tc>
          <w:tcPr>
            <w:tcW w:w="1258" w:type="dxa"/>
          </w:tcPr>
          <w:p w14:paraId="5607AC18" w14:textId="08ABFB6C" w:rsidR="00EF07FB" w:rsidRPr="00C442D0" w:rsidRDefault="00EF07FB" w:rsidP="007B25AB">
            <w:pPr>
              <w:pStyle w:val="TAC"/>
            </w:pPr>
            <w:r w:rsidRPr="00C442D0">
              <w:t>5.2.12</w:t>
            </w:r>
          </w:p>
        </w:tc>
        <w:tc>
          <w:tcPr>
            <w:tcW w:w="1861" w:type="dxa"/>
            <w:shd w:val="clear" w:color="auto" w:fill="auto"/>
          </w:tcPr>
          <w:p w14:paraId="5D1BD23C" w14:textId="7906DDEE" w:rsidR="00EF07FB" w:rsidRPr="00C442D0" w:rsidRDefault="00EF07FB" w:rsidP="00EF07FB">
            <w:pPr>
              <w:pStyle w:val="TAL"/>
            </w:pPr>
            <w:r w:rsidRPr="00C442D0">
              <w:t>Event Data Processing provisioning API</w:t>
            </w:r>
          </w:p>
        </w:tc>
        <w:tc>
          <w:tcPr>
            <w:tcW w:w="847" w:type="dxa"/>
          </w:tcPr>
          <w:p w14:paraId="0F5D2696" w14:textId="6EA6599B" w:rsidR="00EF07FB" w:rsidRPr="00C442D0" w:rsidRDefault="00EF07FB" w:rsidP="00037CBF">
            <w:pPr>
              <w:pStyle w:val="TAC"/>
            </w:pPr>
            <w:r w:rsidRPr="00C442D0">
              <w:t>8.12</w:t>
            </w:r>
          </w:p>
        </w:tc>
      </w:tr>
      <w:bookmarkEnd w:id="59"/>
    </w:tbl>
    <w:p w14:paraId="0161A236" w14:textId="77777777" w:rsidR="007D5103" w:rsidRPr="00C442D0" w:rsidRDefault="007D5103" w:rsidP="007D5103">
      <w:pPr>
        <w:pStyle w:val="TAN"/>
        <w:keepNext w:val="0"/>
      </w:pPr>
    </w:p>
    <w:p w14:paraId="39F0B022" w14:textId="1CAF250B" w:rsidR="0095000E" w:rsidRPr="00C442D0" w:rsidRDefault="00566E60" w:rsidP="0095000E">
      <w:pPr>
        <w:pStyle w:val="Heading2"/>
      </w:pPr>
      <w:bookmarkStart w:id="76" w:name="_Toc157768241"/>
      <w:r w:rsidRPr="00C442D0">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76"/>
    </w:p>
    <w:p w14:paraId="0D91BA3E" w14:textId="17CE5D38" w:rsidR="008659F0" w:rsidRPr="00C442D0" w:rsidRDefault="00563BB7" w:rsidP="008659F0">
      <w:pPr>
        <w:pStyle w:val="Heading3"/>
      </w:pPr>
      <w:bookmarkStart w:id="77" w:name="_Toc68899474"/>
      <w:bookmarkStart w:id="78" w:name="_Toc71214225"/>
      <w:bookmarkStart w:id="79" w:name="_Toc71721899"/>
      <w:bookmarkStart w:id="80" w:name="_Toc74858951"/>
      <w:bookmarkStart w:id="81" w:name="_Toc146626821"/>
      <w:bookmarkStart w:id="82" w:name="_Toc157768242"/>
      <w:r w:rsidRPr="00C442D0">
        <w:t>5</w:t>
      </w:r>
      <w:r w:rsidR="008659F0" w:rsidRPr="00C442D0">
        <w:t>.</w:t>
      </w:r>
      <w:r w:rsidR="006A0153" w:rsidRPr="00C442D0">
        <w:t>2</w:t>
      </w:r>
      <w:r w:rsidR="008659F0" w:rsidRPr="00C442D0">
        <w:t>.1</w:t>
      </w:r>
      <w:r w:rsidR="008659F0" w:rsidRPr="00C442D0">
        <w:tab/>
      </w:r>
      <w:bookmarkEnd w:id="77"/>
      <w:bookmarkEnd w:id="78"/>
      <w:bookmarkEnd w:id="79"/>
      <w:bookmarkEnd w:id="80"/>
      <w:bookmarkEnd w:id="81"/>
      <w:r w:rsidR="005B00E9" w:rsidRPr="00C442D0">
        <w:t>Overview</w:t>
      </w:r>
      <w:bookmarkEnd w:id="82"/>
    </w:p>
    <w:p w14:paraId="3B94A97D" w14:textId="3EB44281" w:rsidR="008659F0" w:rsidRPr="00C442D0" w:rsidRDefault="008659F0" w:rsidP="00C87B24">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015A30B1"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 Media-Aware Application to launch media session handling (see clause 10.2) via a 3GPP Service URL (see clause 6).</w:t>
      </w:r>
    </w:p>
    <w:p w14:paraId="7275A80D" w14:textId="3DAD6529"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 clause </w:t>
      </w:r>
      <w:r w:rsidR="006A0153" w:rsidRPr="00C442D0">
        <w:t>5.2</w:t>
      </w:r>
      <w:r w:rsidR="00117111" w:rsidRPr="00C442D0">
        <w:t>.</w:t>
      </w:r>
      <w:r w:rsidRPr="00C442D0">
        <w:t>3</w:t>
      </w:r>
      <w:r w:rsidR="00117111" w:rsidRPr="00C442D0">
        <w:t>):</w:t>
      </w:r>
    </w:p>
    <w:p w14:paraId="26BCE51F" w14:textId="68DAFBAD" w:rsidR="00117111" w:rsidRPr="00C442D0" w:rsidRDefault="008F2078" w:rsidP="00117111">
      <w:pPr>
        <w:pStyle w:val="B2"/>
        <w:keepNext/>
      </w:pPr>
      <w:r>
        <w:t>-</w:t>
      </w:r>
      <w:r w:rsidR="00F5461A" w:rsidRPr="00C442D0">
        <w:tab/>
      </w:r>
      <w:r w:rsidR="00117111" w:rsidRPr="00C442D0">
        <w:t>For downlink media delivery, discovery of the content ingest protocols available at reference point M2</w:t>
      </w:r>
      <w:commentRangeStart w:id="83"/>
      <w:r w:rsidR="00117111" w:rsidRPr="00C442D0">
        <w:t xml:space="preserve"> and the content distribution protocols available at reference point M4</w:t>
      </w:r>
      <w:commentRangeEnd w:id="83"/>
      <w:r w:rsidR="00117111" w:rsidRPr="00C442D0">
        <w:rPr>
          <w:rStyle w:val="CommentReference"/>
        </w:rPr>
        <w:commentReference w:id="83"/>
      </w:r>
      <w:r w:rsidR="00117111" w:rsidRPr="00C442D0">
        <w:t>.</w:t>
      </w:r>
    </w:p>
    <w:p w14:paraId="37AEAD67" w14:textId="13414F7D" w:rsidR="00117111" w:rsidRPr="00C442D0" w:rsidRDefault="008F2078" w:rsidP="00117111">
      <w:pPr>
        <w:pStyle w:val="B2"/>
      </w:pPr>
      <w:r>
        <w:t>-</w:t>
      </w:r>
      <w:r w:rsidR="00F5461A" w:rsidRPr="00C442D0">
        <w:tab/>
      </w:r>
      <w:r w:rsidR="00117111" w:rsidRPr="00C442D0">
        <w:t xml:space="preserve">For uplink media delivery, discovery of </w:t>
      </w:r>
      <w:commentRangeStart w:id="84"/>
      <w:r w:rsidR="00117111" w:rsidRPr="00C442D0">
        <w:t xml:space="preserve">the content contribution protocols available at reference point M4 and </w:t>
      </w:r>
      <w:commentRangeEnd w:id="84"/>
      <w:r w:rsidR="00F61EC7" w:rsidRPr="00C442D0">
        <w:rPr>
          <w:rStyle w:val="CommentReference"/>
        </w:rPr>
        <w:commentReference w:id="84"/>
      </w:r>
      <w:r w:rsidR="00117111" w:rsidRPr="00C442D0">
        <w:t>the content egest protocols available at reference point M2.</w:t>
      </w:r>
    </w:p>
    <w:p w14:paraId="26F2863F" w14:textId="58308B3A" w:rsidR="00AB0055" w:rsidRPr="00C442D0" w:rsidRDefault="00AB0055" w:rsidP="00AB0055">
      <w:pPr>
        <w:pStyle w:val="B1"/>
      </w:pPr>
      <w:r w:rsidRPr="00C442D0">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400EA47F"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as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r w:rsidRPr="00C442D0">
        <w:rPr>
          <w:highlight w:val="yellow"/>
        </w:rPr>
        <w:t>29558</w:t>
      </w:r>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0CC9645F"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eMBMS</w:t>
      </w:r>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 xml:space="preserve">After discovering the set of ingest </w:t>
      </w:r>
      <w:commentRangeStart w:id="85"/>
      <w:r w:rsidR="00AA63B6" w:rsidRPr="00C442D0">
        <w:t xml:space="preserve">and distribution </w:t>
      </w:r>
      <w:commentRangeEnd w:id="85"/>
      <w:r w:rsidRPr="00C442D0">
        <w:rPr>
          <w:rStyle w:val="CommentReference"/>
        </w:rPr>
        <w:commentReference w:id="85"/>
      </w:r>
      <w:r w:rsidR="00AA63B6" w:rsidRPr="00C442D0">
        <w:t>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w:t>
      </w:r>
      <w:r w:rsidR="008B086E" w:rsidRPr="00C442D0">
        <w:lastRenderedPageBreak/>
        <w:t>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48FE8BDB"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 xml:space="preserve">After discovering the set of </w:t>
      </w:r>
      <w:commentRangeStart w:id="86"/>
      <w:r w:rsidR="00673891" w:rsidRPr="00C442D0">
        <w:t xml:space="preserve">contribution and </w:t>
      </w:r>
      <w:commentRangeEnd w:id="86"/>
      <w:r w:rsidRPr="00C442D0">
        <w:rPr>
          <w:rStyle w:val="CommentReference"/>
        </w:rPr>
        <w:commentReference w:id="86"/>
      </w:r>
      <w:r w:rsidR="00673891" w:rsidRPr="00C442D0">
        <w:t>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.6) for each Content Publishing contribution configuration to reference. The Media Application Provider may also provision one or more Policy Templates (see clause </w:t>
      </w:r>
      <w:r w:rsidR="006A0153" w:rsidRPr="00C442D0">
        <w:t>5.2</w:t>
      </w:r>
      <w:r w:rsidR="00673891" w:rsidRPr="00C442D0">
        <w:t>.7) to realise Service Operation Points relevant to the parent Provisioning Session.</w:t>
      </w:r>
    </w:p>
    <w:p w14:paraId="431E9D67" w14:textId="42ABDDE9" w:rsidR="004024D2" w:rsidRPr="00C442D0" w:rsidRDefault="004024D2" w:rsidP="004024D2">
      <w:pPr>
        <w:pStyle w:val="EditorsNote"/>
      </w:pPr>
      <w:r w:rsidRPr="00C442D0">
        <w:t>Editor's Note:</w:t>
      </w:r>
      <w:r w:rsidRPr="00C442D0">
        <w:tab/>
        <w:t>Add some words for RTC, referencing TS 26.11</w:t>
      </w:r>
      <w:r w:rsidR="0051663E" w:rsidRPr="00C442D0">
        <w:t>4</w:t>
      </w:r>
      <w:r w:rsidRPr="00C442D0">
        <w:t>.</w:t>
      </w:r>
    </w:p>
    <w:p w14:paraId="6AB4FE58" w14:textId="00D694FF"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.10) to configure how and how often the Media Client should report Quality of Experience metrics to the Media AF during the course of media delivery sessions at reference point M4.</w:t>
      </w:r>
    </w:p>
    <w:p w14:paraId="20321D51" w14:textId="7E34D637"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.11) to configure how often the Media Client should report downlink media consumption to the Media AF during the course of media delivery sessions at reference point M4.</w:t>
      </w:r>
    </w:p>
    <w:p w14:paraId="2446C353" w14:textId="50212436" w:rsidR="00964F3E" w:rsidRPr="00C442D0" w:rsidRDefault="00964F3E" w:rsidP="008659F0">
      <w:pPr>
        <w:pStyle w:val="B1"/>
      </w:pPr>
      <w:r w:rsidRPr="00C442D0">
        <w:t>10.</w:t>
      </w:r>
      <w:r w:rsidRPr="00C442D0">
        <w:tab/>
        <w:t>Provisioning of rules for processing of UE data (as defined in TS 26.531 [</w:t>
      </w:r>
      <w:r w:rsidRPr="00C442D0">
        <w:rPr>
          <w:highlight w:val="yellow"/>
        </w:rPr>
        <w:t>26531</w:t>
      </w:r>
      <w:r w:rsidRPr="00C442D0">
        <w:t>]) related to media delivery sessions by the Data Collection AF instantiated in the Media AF (as defined in clause 4.7 of TS 26.501 [</w:t>
      </w:r>
      <w:r w:rsidRPr="00C442D0">
        <w:rPr>
          <w:highlight w:val="yellow"/>
        </w:rPr>
        <w:t>26501</w:t>
      </w:r>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87" w:name="_Toc68899475"/>
      <w:bookmarkStart w:id="88" w:name="_Toc71214226"/>
      <w:bookmarkStart w:id="89" w:name="_Toc71721900"/>
      <w:bookmarkStart w:id="90" w:name="_Toc74858952"/>
      <w:bookmarkStart w:id="91"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92" w:name="_Toc157768243"/>
      <w:r w:rsidRPr="00C442D0">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87"/>
      <w:bookmarkEnd w:id="88"/>
      <w:bookmarkEnd w:id="89"/>
      <w:bookmarkEnd w:id="90"/>
      <w:bookmarkEnd w:id="91"/>
      <w:r w:rsidR="007E218E" w:rsidRPr="00C442D0">
        <w:t>provisioning</w:t>
      </w:r>
      <w:bookmarkEnd w:id="92"/>
    </w:p>
    <w:p w14:paraId="58294E06" w14:textId="35DF8216" w:rsidR="008659F0" w:rsidRPr="00C442D0" w:rsidRDefault="00A61261" w:rsidP="008659F0">
      <w:pPr>
        <w:pStyle w:val="Heading4"/>
      </w:pPr>
      <w:bookmarkStart w:id="93" w:name="_Toc68899476"/>
      <w:bookmarkStart w:id="94" w:name="_Toc71214227"/>
      <w:bookmarkStart w:id="95" w:name="_Toc71721901"/>
      <w:bookmarkStart w:id="96" w:name="_Toc74858953"/>
      <w:bookmarkStart w:id="97" w:name="_Toc146626823"/>
      <w:bookmarkStart w:id="98" w:name="_Toc157768244"/>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93"/>
      <w:bookmarkEnd w:id="94"/>
      <w:bookmarkEnd w:id="95"/>
      <w:bookmarkEnd w:id="96"/>
      <w:bookmarkEnd w:id="97"/>
      <w:bookmarkEnd w:id="98"/>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w:t>
      </w:r>
      <w:commentRangeStart w:id="99"/>
      <w:r w:rsidR="00EC2BFA" w:rsidRPr="00C442D0">
        <w:t xml:space="preserve">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commentRangeEnd w:id="99"/>
      <w:r w:rsidR="00EC2BFA" w:rsidRPr="00C442D0">
        <w:rPr>
          <w:rStyle w:val="CommentReference"/>
        </w:rPr>
        <w:commentReference w:id="99"/>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100" w:name="_Toc68899477"/>
      <w:bookmarkStart w:id="101" w:name="_Toc71214228"/>
      <w:bookmarkStart w:id="102" w:name="_Toc71721902"/>
      <w:bookmarkStart w:id="103" w:name="_Toc74858954"/>
      <w:bookmarkStart w:id="104"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77777777" w:rsidR="007B20D7" w:rsidRDefault="007B20D7" w:rsidP="007B20D7">
      <w:pPr>
        <w:pStyle w:val="Heading4"/>
      </w:pPr>
      <w:bookmarkStart w:id="105" w:name="_Toc155701698"/>
      <w:bookmarkStart w:id="106" w:name="_Toc157768245"/>
      <w:commentRangeStart w:id="107"/>
      <w:r>
        <w:t>5</w:t>
      </w:r>
      <w:r w:rsidRPr="006436AF">
        <w:t>.</w:t>
      </w:r>
      <w:r>
        <w:t>2</w:t>
      </w:r>
      <w:r w:rsidRPr="006436AF">
        <w:t>.</w:t>
      </w:r>
      <w:r>
        <w:t>2</w:t>
      </w:r>
      <w:r w:rsidRPr="006436AF">
        <w:t>.</w:t>
      </w:r>
      <w:r>
        <w:t>1A</w:t>
      </w:r>
      <w:commentRangeEnd w:id="107"/>
      <w:r>
        <w:rPr>
          <w:rStyle w:val="CommentReference"/>
          <w:rFonts w:ascii="Times New Roman" w:hAnsi="Times New Roman"/>
        </w:rPr>
        <w:commentReference w:id="107"/>
      </w:r>
      <w:r w:rsidRPr="006436AF">
        <w:tab/>
      </w:r>
      <w:r>
        <w:t>Enumerat</w:t>
      </w:r>
      <w:r w:rsidRPr="006436AF">
        <w:t>e Provisioning Session</w:t>
      </w:r>
      <w:r>
        <w:t xml:space="preserve">s </w:t>
      </w:r>
      <w:bookmarkEnd w:id="105"/>
      <w:r>
        <w:t>collection operation</w:t>
      </w:r>
      <w:bookmarkEnd w:id="106"/>
    </w:p>
    <w:p w14:paraId="5E2FAA7B" w14:textId="77777777" w:rsidR="007B20D7" w:rsidRDefault="007B20D7" w:rsidP="007B20D7">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p>
    <w:p w14:paraId="65AC1D8D" w14:textId="77777777" w:rsidR="007B20D7" w:rsidRDefault="007B20D7" w:rsidP="007B20D7">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w:t>
      </w:r>
      <w:r>
        <w:lastRenderedPageBreak/>
        <w:t>Server Provider identifier of the Media Application Provider. The array shall be empty if no Provisioning Sessions visible to the invoker currently exist in the collection.</w:t>
      </w:r>
    </w:p>
    <w:p w14:paraId="668D0193" w14:textId="2230495D" w:rsidR="008659F0" w:rsidRPr="00C442D0" w:rsidRDefault="00A61261" w:rsidP="008659F0">
      <w:pPr>
        <w:pStyle w:val="Heading4"/>
      </w:pPr>
      <w:bookmarkStart w:id="108" w:name="_Toc157768246"/>
      <w:r w:rsidRPr="00C442D0">
        <w:t>5</w:t>
      </w:r>
      <w:r w:rsidR="008659F0" w:rsidRPr="00C442D0">
        <w:t>.</w:t>
      </w:r>
      <w:r w:rsidR="006A0153" w:rsidRPr="00C442D0">
        <w:t>2</w:t>
      </w:r>
      <w:r w:rsidR="008659F0" w:rsidRPr="00C442D0">
        <w:t>.</w:t>
      </w:r>
      <w:r w:rsidR="00CC067F" w:rsidRPr="00C442D0">
        <w:t>2</w:t>
      </w:r>
      <w:r w:rsidR="008659F0" w:rsidRPr="00C442D0">
        <w:t>.2</w:t>
      </w:r>
      <w:r w:rsidR="008659F0" w:rsidRPr="00C442D0">
        <w:tab/>
        <w:t>Create Provisioning Session</w:t>
      </w:r>
      <w:bookmarkEnd w:id="100"/>
      <w:bookmarkEnd w:id="101"/>
      <w:bookmarkEnd w:id="102"/>
      <w:bookmarkEnd w:id="103"/>
      <w:bookmarkEnd w:id="104"/>
      <w:r w:rsidR="00BC569E" w:rsidRPr="00C442D0">
        <w:t xml:space="preserve"> resource</w:t>
      </w:r>
      <w:r w:rsidR="00460F53" w:rsidRPr="00C442D0">
        <w:t xml:space="preserve"> operation</w:t>
      </w:r>
      <w:bookmarkEnd w:id="108"/>
    </w:p>
    <w:p w14:paraId="54895ABD" w14:textId="72CAB6E8" w:rsidR="00117111" w:rsidRPr="00C442D0" w:rsidRDefault="008659F0" w:rsidP="00C87B24">
      <w:bookmarkStart w:id="109"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110" w:name="_Toc68899478"/>
      <w:bookmarkStart w:id="111" w:name="_Toc71214229"/>
      <w:bookmarkStart w:id="112" w:name="_Toc71721903"/>
      <w:bookmarkStart w:id="113" w:name="_Toc74858955"/>
      <w:bookmarkStart w:id="114" w:name="_Toc146626825"/>
      <w:bookmarkEnd w:id="109"/>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60EBF429" w:rsidR="008659F0" w:rsidRPr="00C442D0" w:rsidRDefault="00A61261" w:rsidP="008659F0">
      <w:pPr>
        <w:pStyle w:val="Heading4"/>
      </w:pPr>
      <w:bookmarkStart w:id="115" w:name="_Toc157768247"/>
      <w:r w:rsidRPr="00C442D0">
        <w:t>5</w:t>
      </w:r>
      <w:r w:rsidR="008659F0" w:rsidRPr="00C442D0">
        <w:t>.</w:t>
      </w:r>
      <w:r w:rsidR="006A0153" w:rsidRPr="00C442D0">
        <w:t>2</w:t>
      </w:r>
      <w:r w:rsidR="008659F0" w:rsidRPr="00C442D0">
        <w:t>.</w:t>
      </w:r>
      <w:r w:rsidR="00CC067F" w:rsidRPr="00C442D0">
        <w:t>2</w:t>
      </w:r>
      <w:r w:rsidR="008659F0" w:rsidRPr="00C442D0">
        <w:t>.3</w:t>
      </w:r>
      <w:r w:rsidR="008659F0" w:rsidRPr="00C442D0">
        <w:tab/>
      </w:r>
      <w:r w:rsidR="00BC569E" w:rsidRPr="00C442D0">
        <w:t>Retrieve</w:t>
      </w:r>
      <w:r w:rsidR="008659F0" w:rsidRPr="00C442D0">
        <w:t xml:space="preserve"> Provisioning Session </w:t>
      </w:r>
      <w:bookmarkEnd w:id="110"/>
      <w:bookmarkEnd w:id="111"/>
      <w:bookmarkEnd w:id="112"/>
      <w:bookmarkEnd w:id="113"/>
      <w:bookmarkEnd w:id="114"/>
      <w:r w:rsidR="00BC569E" w:rsidRPr="00C442D0">
        <w:t>resource</w:t>
      </w:r>
      <w:r w:rsidR="00460F53" w:rsidRPr="00C442D0">
        <w:t xml:space="preserve"> operation</w:t>
      </w:r>
      <w:bookmarkEnd w:id="115"/>
    </w:p>
    <w:p w14:paraId="627FF3C6" w14:textId="737E03E7" w:rsidR="008659F0" w:rsidRPr="00C442D0" w:rsidRDefault="008659F0" w:rsidP="00C87B24">
      <w:bookmarkStart w:id="116"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117" w:name="_Toc68899479"/>
      <w:bookmarkStart w:id="118" w:name="_Toc71214230"/>
      <w:bookmarkStart w:id="119" w:name="_Toc71721904"/>
      <w:bookmarkStart w:id="120" w:name="_Toc74858956"/>
      <w:bookmarkStart w:id="121" w:name="_Toc146626826"/>
      <w:bookmarkEnd w:id="116"/>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5702AC06" w:rsidR="008659F0" w:rsidRPr="00C442D0" w:rsidRDefault="00A61261" w:rsidP="008659F0">
      <w:pPr>
        <w:pStyle w:val="Heading4"/>
      </w:pPr>
      <w:bookmarkStart w:id="122" w:name="_Toc157768248"/>
      <w:r w:rsidRPr="00C442D0">
        <w:t>5</w:t>
      </w:r>
      <w:r w:rsidR="008659F0" w:rsidRPr="00C442D0">
        <w:t>.</w:t>
      </w:r>
      <w:r w:rsidR="006A0153" w:rsidRPr="00C442D0">
        <w:t>2</w:t>
      </w:r>
      <w:r w:rsidR="008659F0" w:rsidRPr="00C442D0">
        <w:t>.</w:t>
      </w:r>
      <w:r w:rsidR="00CC067F" w:rsidRPr="00C442D0">
        <w:t>2</w:t>
      </w:r>
      <w:r w:rsidR="008659F0" w:rsidRPr="00C442D0">
        <w:t>.4</w:t>
      </w:r>
      <w:r w:rsidR="008659F0" w:rsidRPr="00C442D0">
        <w:tab/>
        <w:t xml:space="preserve">Update Provisioning Session </w:t>
      </w:r>
      <w:bookmarkEnd w:id="117"/>
      <w:bookmarkEnd w:id="118"/>
      <w:bookmarkEnd w:id="119"/>
      <w:bookmarkEnd w:id="120"/>
      <w:bookmarkEnd w:id="121"/>
      <w:r w:rsidR="00BC569E" w:rsidRPr="00C442D0">
        <w:t>resource</w:t>
      </w:r>
      <w:r w:rsidR="00460F53" w:rsidRPr="00C442D0">
        <w:t xml:space="preserve"> operation</w:t>
      </w:r>
      <w:bookmarkEnd w:id="122"/>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439F1573" w:rsidR="008659F0" w:rsidRPr="00C442D0" w:rsidRDefault="00A61261" w:rsidP="008659F0">
      <w:pPr>
        <w:pStyle w:val="Heading4"/>
      </w:pPr>
      <w:bookmarkStart w:id="123" w:name="_Toc68899480"/>
      <w:bookmarkStart w:id="124" w:name="_Toc71214231"/>
      <w:bookmarkStart w:id="125" w:name="_Toc71721905"/>
      <w:bookmarkStart w:id="126" w:name="_Toc74858957"/>
      <w:bookmarkStart w:id="127" w:name="_Toc146626827"/>
      <w:bookmarkStart w:id="128" w:name="_Toc157768249"/>
      <w:r w:rsidRPr="00C442D0">
        <w:t>5</w:t>
      </w:r>
      <w:r w:rsidR="008659F0" w:rsidRPr="00C442D0">
        <w:t>.</w:t>
      </w:r>
      <w:r w:rsidR="006A0153" w:rsidRPr="00C442D0">
        <w:t>2</w:t>
      </w:r>
      <w:r w:rsidR="008659F0" w:rsidRPr="00C442D0">
        <w:t>.</w:t>
      </w:r>
      <w:r w:rsidR="00CC067F" w:rsidRPr="00C442D0">
        <w:t>2</w:t>
      </w:r>
      <w:r w:rsidR="008659F0" w:rsidRPr="00C442D0">
        <w:t>.5</w:t>
      </w:r>
      <w:r w:rsidR="008659F0" w:rsidRPr="00C442D0">
        <w:tab/>
        <w:t>Destroy Provisioning Session</w:t>
      </w:r>
      <w:bookmarkEnd w:id="123"/>
      <w:bookmarkEnd w:id="124"/>
      <w:bookmarkEnd w:id="125"/>
      <w:bookmarkEnd w:id="126"/>
      <w:bookmarkEnd w:id="127"/>
      <w:r w:rsidR="00BC569E" w:rsidRPr="00C442D0">
        <w:t xml:space="preserve"> resource</w:t>
      </w:r>
      <w:r w:rsidR="00460F53" w:rsidRPr="00C442D0">
        <w:t xml:space="preserve"> operation</w:t>
      </w:r>
      <w:bookmarkEnd w:id="128"/>
    </w:p>
    <w:p w14:paraId="188E6A9D" w14:textId="155C482E" w:rsidR="0078538C" w:rsidRPr="00C442D0" w:rsidRDefault="008659F0" w:rsidP="00C87B24">
      <w:bookmarkStart w:id="129"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130" w:name="_Toc68899499"/>
      <w:bookmarkStart w:id="131" w:name="_Toc71214250"/>
      <w:bookmarkStart w:id="132" w:name="_Toc71721924"/>
      <w:bookmarkStart w:id="133" w:name="_Toc74858976"/>
      <w:bookmarkStart w:id="134" w:name="_Toc146626847"/>
      <w:bookmarkStart w:id="135" w:name="_Toc68899481"/>
      <w:bookmarkStart w:id="136" w:name="_Toc71214232"/>
      <w:bookmarkStart w:id="137" w:name="_Toc71721906"/>
      <w:bookmarkStart w:id="138" w:name="_Toc74858958"/>
      <w:bookmarkStart w:id="139" w:name="_Toc146626828"/>
      <w:bookmarkEnd w:id="129"/>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140" w:name="_Toc157768250"/>
      <w:r w:rsidRPr="00C442D0">
        <w:t>5.2.3</w:t>
      </w:r>
      <w:r w:rsidRPr="00C442D0">
        <w:tab/>
        <w:t>Content protocols discovery</w:t>
      </w:r>
      <w:bookmarkEnd w:id="140"/>
    </w:p>
    <w:p w14:paraId="2D34DCFF" w14:textId="045D0B98" w:rsidR="00CC067F" w:rsidRPr="00C442D0" w:rsidRDefault="00CC067F" w:rsidP="00CC067F">
      <w:pPr>
        <w:pStyle w:val="Heading4"/>
      </w:pPr>
      <w:bookmarkStart w:id="141" w:name="_Toc157768251"/>
      <w:r w:rsidRPr="00C442D0">
        <w:t>5.2.3.1</w:t>
      </w:r>
      <w:r w:rsidRPr="00C442D0">
        <w:tab/>
        <w:t>General</w:t>
      </w:r>
      <w:bookmarkEnd w:id="141"/>
    </w:p>
    <w:p w14:paraId="600F0039" w14:textId="0DAF9AB6" w:rsidR="00CC067F" w:rsidRPr="00C442D0" w:rsidRDefault="00CC067F" w:rsidP="00C87B24">
      <w:r w:rsidRPr="00C442D0">
        <w:t>The set of downlink content ingest and/or uplink content egest protocols supported by the Media AS at reference point M2 is described by the Content Protocols resource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t xml:space="preserve">Provisioning Session and </w:t>
      </w:r>
      <w:r w:rsidRPr="00C442D0">
        <w:lastRenderedPageBreak/>
        <w:t>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3A886DEA" w14:textId="7777777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142" w:name="_Toc157768252"/>
      <w:r w:rsidRPr="00C442D0">
        <w:t>5.2.3.2</w:t>
      </w:r>
      <w:r w:rsidRPr="00C442D0">
        <w:tab/>
        <w:t>Create Content Protocols resource operation</w:t>
      </w:r>
      <w:bookmarkEnd w:id="142"/>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143" w:name="_Toc157768253"/>
      <w:r w:rsidRPr="00C442D0">
        <w:t>5.2.3.3</w:t>
      </w:r>
      <w:r w:rsidRPr="00C442D0">
        <w:tab/>
        <w:t>Retrieve Content Protocols resource operation</w:t>
      </w:r>
      <w:bookmarkEnd w:id="143"/>
    </w:p>
    <w:p w14:paraId="7E2BE21E" w14:textId="4E8C1CB1" w:rsidR="00CC067F" w:rsidRPr="00C442D0" w:rsidRDefault="00CC067F" w:rsidP="00C87B24">
      <w:r w:rsidRPr="00C442D0">
        <w:t xml:space="preserve">This operation is used by the Media Application Provider to retrieve from the Media AF a list of downlink content ingest protocols and/or uplink </w:t>
      </w:r>
      <w:r w:rsidR="00F61EC7" w:rsidRPr="00C442D0">
        <w:t xml:space="preserve">content </w:t>
      </w:r>
      <w:r w:rsidRPr="00C442D0">
        <w:t xml:space="preserve">egest protocols supported by the Media AS at reference point M2.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144" w:name="_Toc157768254"/>
      <w:r w:rsidRPr="00C442D0">
        <w:t>5.2.3.4</w:t>
      </w:r>
      <w:r w:rsidRPr="00C442D0">
        <w:tab/>
        <w:t>Update Content Protocols resource operation</w:t>
      </w:r>
      <w:bookmarkEnd w:id="144"/>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145" w:name="_Toc157768255"/>
      <w:r w:rsidRPr="00C442D0">
        <w:t>5.2.3.5</w:t>
      </w:r>
      <w:r w:rsidRPr="00C442D0">
        <w:tab/>
        <w:t>Destroy Content Protocols resource operation</w:t>
      </w:r>
      <w:bookmarkEnd w:id="145"/>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146" w:name="_Toc157768256"/>
      <w:r w:rsidRPr="00C442D0">
        <w:t>5.</w:t>
      </w:r>
      <w:r w:rsidR="006A0153" w:rsidRPr="00C442D0">
        <w:t>2</w:t>
      </w:r>
      <w:r w:rsidRPr="00C442D0">
        <w:t>.4</w:t>
      </w:r>
      <w:r w:rsidRPr="00C442D0">
        <w:tab/>
        <w:t>Server Certificate provisioning</w:t>
      </w:r>
      <w:bookmarkEnd w:id="130"/>
      <w:bookmarkEnd w:id="131"/>
      <w:bookmarkEnd w:id="132"/>
      <w:bookmarkEnd w:id="133"/>
      <w:bookmarkEnd w:id="134"/>
      <w:bookmarkEnd w:id="146"/>
    </w:p>
    <w:p w14:paraId="14F701A1" w14:textId="2A9B8947" w:rsidR="00563BB7" w:rsidRPr="00C442D0" w:rsidRDefault="006272AA" w:rsidP="00563BB7">
      <w:pPr>
        <w:pStyle w:val="Heading4"/>
      </w:pPr>
      <w:bookmarkStart w:id="147" w:name="_Toc68899500"/>
      <w:bookmarkStart w:id="148" w:name="_Toc71214251"/>
      <w:bookmarkStart w:id="149" w:name="_Toc71721925"/>
      <w:bookmarkStart w:id="150" w:name="_Toc74858977"/>
      <w:bookmarkStart w:id="151" w:name="_Toc146626848"/>
      <w:bookmarkStart w:id="152" w:name="_Toc157768257"/>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147"/>
      <w:bookmarkEnd w:id="148"/>
      <w:bookmarkEnd w:id="149"/>
      <w:bookmarkEnd w:id="150"/>
      <w:bookmarkEnd w:id="151"/>
      <w:bookmarkEnd w:id="152"/>
    </w:p>
    <w:p w14:paraId="6306348F" w14:textId="22B2494E" w:rsidR="00563BB7" w:rsidRPr="00C442D0" w:rsidRDefault="00563BB7" w:rsidP="00C87B24">
      <w:r w:rsidRPr="00C442D0">
        <w:t>Each X.509 server certificate</w:t>
      </w:r>
      <w:r w:rsidR="00405E35" w:rsidRPr="00C442D0">
        <w:t> </w:t>
      </w:r>
      <w:r w:rsidRPr="00C442D0">
        <w:t>[</w:t>
      </w:r>
      <w:r w:rsidR="0068193D" w:rsidRPr="00C442D0">
        <w:rPr>
          <w:highlight w:val="yellow"/>
        </w:rPr>
        <w:t>X.509</w:t>
      </w:r>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153" w:name="_Toc68899501"/>
      <w:bookmarkStart w:id="154" w:name="_Toc71214252"/>
      <w:bookmarkStart w:id="155" w:name="_Toc71721926"/>
      <w:bookmarkStart w:id="156" w:name="_Toc74858978"/>
      <w:bookmarkStart w:id="157"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158" w:name="_Toc157768258"/>
      <w:r w:rsidRPr="00C442D0">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153"/>
      <w:bookmarkEnd w:id="154"/>
      <w:bookmarkEnd w:id="155"/>
      <w:bookmarkEnd w:id="156"/>
      <w:bookmarkEnd w:id="157"/>
      <w:r w:rsidR="004E161D" w:rsidRPr="00C442D0">
        <w:t xml:space="preserve"> resource</w:t>
      </w:r>
      <w:r w:rsidR="00460F53" w:rsidRPr="00C442D0">
        <w:t xml:space="preserve"> operation</w:t>
      </w:r>
      <w:bookmarkEnd w:id="158"/>
    </w:p>
    <w:p w14:paraId="32E5B0CF" w14:textId="3E143D85" w:rsidR="00442495" w:rsidRPr="00C442D0" w:rsidRDefault="00563BB7" w:rsidP="00C87B24">
      <w:bookmarkStart w:id="159"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r w:rsidR="00442495" w:rsidRPr="00C442D0">
        <w:rPr>
          <w:highlight w:val="yellow"/>
        </w:rPr>
        <w:t>X.509</w:t>
      </w:r>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r w:rsidR="00012D90" w:rsidRPr="00C442D0">
        <w:rPr>
          <w:rStyle w:val="Codechar"/>
          <w:lang w:val="en-GB"/>
        </w:rPr>
        <w:t>subjectAltName</w:t>
      </w:r>
      <w:r w:rsidR="00012D90" w:rsidRPr="00C442D0">
        <w:t>, see section 4.2.1.6 of RFC 5280 [</w:t>
      </w:r>
      <w:r w:rsidR="005F6A70" w:rsidRPr="00C442D0">
        <w:rPr>
          <w:highlight w:val="yellow"/>
        </w:rPr>
        <w:t>RFC5280</w:t>
      </w:r>
      <w:r w:rsidR="00012D90" w:rsidRPr="00C442D0">
        <w:t>])</w:t>
      </w:r>
      <w:r w:rsidRPr="00C442D0">
        <w:t xml:space="preserve"> is assigned in a domain under the control of the </w:t>
      </w:r>
      <w:r w:rsidR="006272AA" w:rsidRPr="00C442D0">
        <w:t>Media Delivery</w:t>
      </w:r>
      <w:r w:rsidRPr="00C442D0">
        <w:t xml:space="preserve"> System operator and the use of </w:t>
      </w:r>
      <w:r w:rsidRPr="00C442D0">
        <w:lastRenderedPageBreak/>
        <w:t>supplementary domain name aliases is not supported.</w:t>
      </w:r>
      <w:r w:rsidR="00442495" w:rsidRPr="00C442D0">
        <w:t xml:space="preserve"> The first Subject Alternative Name (</w:t>
      </w:r>
      <w:r w:rsidR="00442495" w:rsidRPr="00C442D0">
        <w:rPr>
          <w:rStyle w:val="Codechar"/>
          <w:lang w:val="en-GB"/>
        </w:rPr>
        <w:t>subjectAltName</w:t>
      </w:r>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159"/>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160" w:name="_Toc68899502"/>
      <w:bookmarkStart w:id="161" w:name="_Toc71214253"/>
      <w:bookmarkStart w:id="162" w:name="_Toc71721927"/>
      <w:bookmarkStart w:id="163" w:name="_Toc74858979"/>
      <w:bookmarkStart w:id="164"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165" w:name="_Toc157768259"/>
      <w:r w:rsidRPr="00C442D0">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160"/>
      <w:bookmarkEnd w:id="161"/>
      <w:bookmarkEnd w:id="162"/>
      <w:bookmarkEnd w:id="163"/>
      <w:bookmarkEnd w:id="164"/>
      <w:r w:rsidR="004E161D" w:rsidRPr="00C442D0">
        <w:t xml:space="preserve"> resource</w:t>
      </w:r>
      <w:r w:rsidR="00460F53" w:rsidRPr="00C442D0">
        <w:t xml:space="preserve"> operation</w:t>
      </w:r>
      <w:bookmarkEnd w:id="165"/>
    </w:p>
    <w:p w14:paraId="72D46920" w14:textId="47814233" w:rsidR="00442495" w:rsidRPr="00C442D0" w:rsidRDefault="00563BB7" w:rsidP="00C87B24">
      <w:bookmarkStart w:id="166"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r w:rsidR="00442495" w:rsidRPr="00C442D0">
        <w:rPr>
          <w:highlight w:val="yellow"/>
        </w:rPr>
        <w:t>X.509</w:t>
      </w:r>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r w:rsidR="00442495" w:rsidRPr="00C442D0">
        <w:rPr>
          <w:rStyle w:val="Codechar"/>
          <w:lang w:val="en-GB"/>
        </w:rPr>
        <w:t>subjectAltName</w:t>
      </w:r>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149ACA5D" w14:textId="6907D32F"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r w:rsidRPr="00C442D0">
        <w:rPr>
          <w:rStyle w:val="Codechar"/>
          <w:lang w:val="en-GB"/>
        </w:rPr>
        <w:t>subjectAltName</w:t>
      </w:r>
      <w:r w:rsidRPr="00C442D0">
        <w:t>) extension (see section 4.2.1.6 of RFC 5280 [</w:t>
      </w:r>
      <w:r w:rsidR="00932842" w:rsidRPr="00C442D0">
        <w:rPr>
          <w:highlight w:val="yellow"/>
        </w:rPr>
        <w:t>RFC5280</w:t>
      </w:r>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6F713D38" w:rsidR="00114940" w:rsidRPr="00C442D0" w:rsidRDefault="00114940" w:rsidP="00C87B24">
      <w:bookmarkStart w:id="167" w:name="_Toc68899504"/>
      <w:bookmarkStart w:id="168" w:name="_Toc71214255"/>
      <w:bookmarkStart w:id="169" w:name="_Toc71721929"/>
      <w:bookmarkStart w:id="170" w:name="_Toc74858981"/>
      <w:bookmarkStart w:id="171" w:name="_Toc146626852"/>
      <w:bookmarkStart w:id="172" w:name="_Toc68899503"/>
      <w:bookmarkStart w:id="173" w:name="_Toc71214254"/>
      <w:bookmarkStart w:id="174" w:name="_Toc71721928"/>
      <w:bookmarkStart w:id="175" w:name="_Toc74858980"/>
      <w:bookmarkStart w:id="176" w:name="_Toc146626851"/>
      <w:bookmarkEnd w:id="166"/>
      <w:r w:rsidRPr="00C442D0">
        <w:t>The Media Application Provider shall separately arrange for the FQDN carried in the Common Name of the certificate generated, or those of all Subject Alternative Name (</w:t>
      </w:r>
      <w:r w:rsidRPr="00C442D0">
        <w:rPr>
          <w:rStyle w:val="Codechar"/>
          <w:lang w:val="en-GB"/>
        </w:rPr>
        <w:t>subjectAltName</w:t>
      </w:r>
      <w:r w:rsidRPr="00C442D0">
        <w:t>) extensions in the same certificate (see section 4.2.1.6 of RFC 5280</w:t>
      </w:r>
      <w:r w:rsidR="00932842" w:rsidRPr="00C442D0">
        <w:t> </w:t>
      </w:r>
      <w:r w:rsidRPr="00C442D0">
        <w:t>[</w:t>
      </w:r>
      <w:r w:rsidR="00932842" w:rsidRPr="00C442D0">
        <w:rPr>
          <w:highlight w:val="yellow"/>
        </w:rPr>
        <w:t>RFC5280</w:t>
      </w:r>
      <w:r w:rsidRPr="00C442D0">
        <w:t>]), to resolve to the address of a Media AS in the target Media Delivery System</w:t>
      </w:r>
      <w:r w:rsidR="00932842" w:rsidRPr="00C442D0">
        <w:t xml:space="preserve"> </w:t>
      </w:r>
      <w:commentRangeStart w:id="177"/>
      <w:r w:rsidR="00932842" w:rsidRPr="00C442D0">
        <w:t>after provisioning the Content Hosting feature per clause 5.2.8.2 or the Content Publishing feature per clause 5.2.9.2</w:t>
      </w:r>
      <w:commentRangeEnd w:id="177"/>
      <w:r w:rsidR="00932842" w:rsidRPr="00C442D0">
        <w:rPr>
          <w:rStyle w:val="CommentReference"/>
        </w:rPr>
        <w:commentReference w:id="177"/>
      </w:r>
      <w:r w:rsidRPr="00C442D0">
        <w:t>.</w:t>
      </w:r>
    </w:p>
    <w:p w14:paraId="4B2C6D1D" w14:textId="66468201"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 array of strings; otherwise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lastRenderedPageBreak/>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178" w:name="_Toc157768260"/>
      <w:r w:rsidRPr="00C442D0">
        <w:t>5.</w:t>
      </w:r>
      <w:r w:rsidR="006A0153" w:rsidRPr="00C442D0">
        <w:t>2</w:t>
      </w:r>
      <w:r w:rsidRPr="00C442D0">
        <w:t>.4.4</w:t>
      </w:r>
      <w:r w:rsidRPr="00C442D0">
        <w:tab/>
        <w:t>Upload Server Certificate</w:t>
      </w:r>
      <w:bookmarkEnd w:id="167"/>
      <w:bookmarkEnd w:id="168"/>
      <w:bookmarkEnd w:id="169"/>
      <w:bookmarkEnd w:id="170"/>
      <w:bookmarkEnd w:id="171"/>
      <w:r w:rsidR="004E161D" w:rsidRPr="00C442D0">
        <w:t xml:space="preserve"> resource</w:t>
      </w:r>
      <w:r w:rsidR="00460F53" w:rsidRPr="00C442D0">
        <w:t xml:space="preserve"> operation</w:t>
      </w:r>
      <w:bookmarkEnd w:id="178"/>
    </w:p>
    <w:p w14:paraId="379B223F" w14:textId="7EFFA92F" w:rsidR="00D23851" w:rsidRPr="00C442D0" w:rsidRDefault="00D23851" w:rsidP="00C87B24">
      <w:bookmarkStart w:id="179"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r w:rsidR="00442495" w:rsidRPr="00C442D0">
        <w:rPr>
          <w:highlight w:val="yellow"/>
        </w:rPr>
        <w:t>X.509</w:t>
      </w:r>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179"/>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180" w:name="_Toc157768261"/>
      <w:r w:rsidRPr="00C442D0">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172"/>
      <w:bookmarkEnd w:id="173"/>
      <w:bookmarkEnd w:id="174"/>
      <w:bookmarkEnd w:id="175"/>
      <w:bookmarkEnd w:id="176"/>
      <w:r w:rsidR="004E161D" w:rsidRPr="00C442D0">
        <w:t xml:space="preserve"> resource</w:t>
      </w:r>
      <w:r w:rsidR="00460F53" w:rsidRPr="00C442D0">
        <w:t xml:space="preserve"> operation</w:t>
      </w:r>
      <w:bookmarkEnd w:id="180"/>
    </w:p>
    <w:p w14:paraId="5147244B" w14:textId="663B2AD2" w:rsidR="00B7715D" w:rsidRPr="00C442D0" w:rsidRDefault="00563BB7" w:rsidP="00C87B24">
      <w:bookmarkStart w:id="181"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73C88799" w:rsidR="00563BB7" w:rsidRPr="00C442D0" w:rsidRDefault="00563BB7" w:rsidP="00C87B24">
      <w:r w:rsidRPr="00C442D0">
        <w:t>If the requested resource exists and is populated with an X.509 certificate</w:t>
      </w:r>
      <w:r w:rsidR="00442495" w:rsidRPr="00C442D0">
        <w:t> [</w:t>
      </w:r>
      <w:r w:rsidR="00442495" w:rsidRPr="00C442D0">
        <w:rPr>
          <w:highlight w:val="yellow"/>
        </w:rPr>
        <w:t>X.509</w:t>
      </w:r>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182" w:name="_Toc68899505"/>
      <w:bookmarkStart w:id="183" w:name="_Toc71214256"/>
      <w:bookmarkStart w:id="184" w:name="_Toc71721930"/>
      <w:bookmarkStart w:id="185" w:name="_Toc74858982"/>
      <w:bookmarkStart w:id="186" w:name="_Toc146626853"/>
      <w:bookmarkStart w:id="187" w:name="_Toc157768262"/>
      <w:bookmarkEnd w:id="181"/>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182"/>
      <w:bookmarkEnd w:id="183"/>
      <w:bookmarkEnd w:id="184"/>
      <w:bookmarkEnd w:id="185"/>
      <w:bookmarkEnd w:id="186"/>
      <w:r w:rsidR="004E161D" w:rsidRPr="00C442D0">
        <w:t xml:space="preserve"> resource</w:t>
      </w:r>
      <w:r w:rsidR="00460F53" w:rsidRPr="00C442D0">
        <w:t xml:space="preserve"> operation</w:t>
      </w:r>
      <w:bookmarkEnd w:id="187"/>
    </w:p>
    <w:p w14:paraId="679412FC" w14:textId="6B3CD984" w:rsidR="00563BB7" w:rsidRPr="00C442D0" w:rsidRDefault="001B6D96" w:rsidP="00C87B24">
      <w:bookmarkStart w:id="188"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188"/>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.3 above to create or 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189" w:name="_Toc68899506"/>
      <w:bookmarkStart w:id="190" w:name="_Toc71214257"/>
      <w:bookmarkStart w:id="191" w:name="_Toc71721931"/>
      <w:bookmarkStart w:id="192" w:name="_Toc74858983"/>
      <w:bookmarkStart w:id="193" w:name="_Toc146626854"/>
      <w:bookmarkStart w:id="194" w:name="_Toc157768263"/>
      <w:r w:rsidRPr="00C442D0">
        <w:lastRenderedPageBreak/>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189"/>
      <w:bookmarkEnd w:id="190"/>
      <w:bookmarkEnd w:id="191"/>
      <w:bookmarkEnd w:id="192"/>
      <w:bookmarkEnd w:id="193"/>
      <w:r w:rsidR="004E161D" w:rsidRPr="00C442D0">
        <w:t xml:space="preserve"> resource</w:t>
      </w:r>
      <w:r w:rsidR="00460F53" w:rsidRPr="00C442D0">
        <w:t xml:space="preserve"> operation</w:t>
      </w:r>
      <w:bookmarkEnd w:id="194"/>
    </w:p>
    <w:p w14:paraId="51CB3B8A" w14:textId="4E32F4BD" w:rsidR="00F52C5F" w:rsidRPr="00C442D0" w:rsidRDefault="00563BB7" w:rsidP="00C87B24">
      <w:bookmarkStart w:id="195"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196" w:name="_Toc68899493"/>
      <w:bookmarkStart w:id="197" w:name="_Toc71214244"/>
      <w:bookmarkStart w:id="198" w:name="_Toc71721918"/>
      <w:bookmarkStart w:id="199" w:name="_Toc74858970"/>
      <w:bookmarkStart w:id="200" w:name="_Toc146626841"/>
      <w:bookmarkEnd w:id="195"/>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201" w:name="_Toc157768264"/>
      <w:r w:rsidRPr="00C442D0">
        <w:t>5.</w:t>
      </w:r>
      <w:r w:rsidR="00087562" w:rsidRPr="00C442D0">
        <w:t>2</w:t>
      </w:r>
      <w:r w:rsidRPr="00C442D0">
        <w:t>.5</w:t>
      </w:r>
      <w:r w:rsidRPr="00C442D0">
        <w:tab/>
        <w:t>Content Preparation provisioning</w:t>
      </w:r>
      <w:bookmarkEnd w:id="196"/>
      <w:bookmarkEnd w:id="197"/>
      <w:bookmarkEnd w:id="198"/>
      <w:bookmarkEnd w:id="199"/>
      <w:bookmarkEnd w:id="200"/>
      <w:bookmarkEnd w:id="201"/>
    </w:p>
    <w:p w14:paraId="61FD38E1" w14:textId="33F4AB3F" w:rsidR="00563BB7" w:rsidRPr="00C442D0" w:rsidRDefault="004E161D" w:rsidP="00563BB7">
      <w:pPr>
        <w:pStyle w:val="Heading4"/>
      </w:pPr>
      <w:bookmarkStart w:id="202" w:name="_Toc68899494"/>
      <w:bookmarkStart w:id="203" w:name="_Toc71214245"/>
      <w:bookmarkStart w:id="204" w:name="_Toc71721919"/>
      <w:bookmarkStart w:id="205" w:name="_Toc74858971"/>
      <w:bookmarkStart w:id="206" w:name="_Toc146626842"/>
      <w:bookmarkStart w:id="207" w:name="_Toc157768265"/>
      <w:r w:rsidRPr="00C442D0">
        <w:t>5</w:t>
      </w:r>
      <w:r w:rsidR="00563BB7" w:rsidRPr="00C442D0">
        <w:t>.</w:t>
      </w:r>
      <w:r w:rsidR="00087562" w:rsidRPr="00C442D0">
        <w:t>2</w:t>
      </w:r>
      <w:r w:rsidR="00563BB7" w:rsidRPr="00C442D0">
        <w:t>.5.1</w:t>
      </w:r>
      <w:r w:rsidR="00563BB7" w:rsidRPr="00C442D0">
        <w:tab/>
        <w:t>General</w:t>
      </w:r>
      <w:bookmarkEnd w:id="202"/>
      <w:bookmarkEnd w:id="203"/>
      <w:bookmarkEnd w:id="204"/>
      <w:bookmarkEnd w:id="205"/>
      <w:bookmarkEnd w:id="206"/>
      <w:bookmarkEnd w:id="207"/>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208" w:name="_Toc68899495"/>
      <w:bookmarkStart w:id="209" w:name="_Toc71214246"/>
      <w:bookmarkStart w:id="210" w:name="_Toc71721920"/>
      <w:bookmarkStart w:id="211" w:name="_Toc74858972"/>
      <w:bookmarkStart w:id="212"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213" w:name="_Toc157768266"/>
      <w:r w:rsidRPr="00C442D0">
        <w:t>5</w:t>
      </w:r>
      <w:r w:rsidR="00563BB7" w:rsidRPr="00C442D0">
        <w:t>.</w:t>
      </w:r>
      <w:r w:rsidR="00087562" w:rsidRPr="00C442D0">
        <w:t>2</w:t>
      </w:r>
      <w:r w:rsidR="00563BB7" w:rsidRPr="00C442D0">
        <w:t>.5.2</w:t>
      </w:r>
      <w:r w:rsidR="00563BB7" w:rsidRPr="00C442D0">
        <w:tab/>
        <w:t>Create Content Preparation Template</w:t>
      </w:r>
      <w:bookmarkEnd w:id="208"/>
      <w:bookmarkEnd w:id="209"/>
      <w:bookmarkEnd w:id="210"/>
      <w:bookmarkEnd w:id="211"/>
      <w:bookmarkEnd w:id="212"/>
      <w:r w:rsidR="0078538C" w:rsidRPr="00C442D0">
        <w:t xml:space="preserve"> resource</w:t>
      </w:r>
      <w:r w:rsidR="00460F53" w:rsidRPr="00C442D0">
        <w:t xml:space="preserve"> operation</w:t>
      </w:r>
      <w:bookmarkEnd w:id="213"/>
    </w:p>
    <w:p w14:paraId="73D817CC" w14:textId="1897DABC" w:rsidR="00563BB7" w:rsidRPr="00C442D0" w:rsidRDefault="00563BB7" w:rsidP="00C87B24">
      <w:bookmarkStart w:id="214"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lastRenderedPageBreak/>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215" w:name="_Toc68899496"/>
      <w:bookmarkStart w:id="216" w:name="_Toc71214247"/>
      <w:bookmarkStart w:id="217" w:name="_Toc71721921"/>
      <w:bookmarkStart w:id="218" w:name="_Toc74858973"/>
      <w:bookmarkStart w:id="219" w:name="_Toc146626844"/>
      <w:bookmarkStart w:id="220" w:name="_Toc157768267"/>
      <w:bookmarkEnd w:id="214"/>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215"/>
      <w:bookmarkEnd w:id="216"/>
      <w:bookmarkEnd w:id="217"/>
      <w:bookmarkEnd w:id="218"/>
      <w:bookmarkEnd w:id="219"/>
      <w:r w:rsidR="0078538C" w:rsidRPr="00C442D0">
        <w:t xml:space="preserve"> resource</w:t>
      </w:r>
      <w:r w:rsidR="00460F53" w:rsidRPr="00C442D0">
        <w:t xml:space="preserve"> operation</w:t>
      </w:r>
      <w:bookmarkEnd w:id="220"/>
    </w:p>
    <w:p w14:paraId="72DF9A3C" w14:textId="06932F52" w:rsidR="00563BB7" w:rsidRPr="00C442D0" w:rsidRDefault="00563BB7" w:rsidP="00C87B24">
      <w:bookmarkStart w:id="221"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222" w:name="_Toc68899497"/>
      <w:bookmarkStart w:id="223" w:name="_Toc71214248"/>
      <w:bookmarkStart w:id="224" w:name="_Toc71721922"/>
      <w:bookmarkStart w:id="225" w:name="_Toc74858974"/>
      <w:bookmarkStart w:id="226" w:name="_Toc146626845"/>
      <w:bookmarkStart w:id="227" w:name="_Toc157768268"/>
      <w:bookmarkEnd w:id="221"/>
      <w:r w:rsidRPr="00C442D0">
        <w:t>5</w:t>
      </w:r>
      <w:r w:rsidR="00563BB7" w:rsidRPr="00C442D0">
        <w:t>.</w:t>
      </w:r>
      <w:r w:rsidR="00087562" w:rsidRPr="00C442D0">
        <w:t>2</w:t>
      </w:r>
      <w:r w:rsidR="00563BB7" w:rsidRPr="00C442D0">
        <w:t>.5.4</w:t>
      </w:r>
      <w:r w:rsidR="00563BB7" w:rsidRPr="00C442D0">
        <w:tab/>
        <w:t>Update Content Preparation Template</w:t>
      </w:r>
      <w:bookmarkEnd w:id="222"/>
      <w:bookmarkEnd w:id="223"/>
      <w:bookmarkEnd w:id="224"/>
      <w:bookmarkEnd w:id="225"/>
      <w:bookmarkEnd w:id="226"/>
      <w:r w:rsidR="0078538C" w:rsidRPr="00C442D0">
        <w:t xml:space="preserve"> resource</w:t>
      </w:r>
      <w:r w:rsidR="00460F53" w:rsidRPr="00C442D0">
        <w:t xml:space="preserve"> operation</w:t>
      </w:r>
      <w:bookmarkEnd w:id="227"/>
    </w:p>
    <w:p w14:paraId="654CFA75" w14:textId="10098B2C" w:rsidR="00563BB7" w:rsidRPr="00C442D0" w:rsidRDefault="004E161D" w:rsidP="00C87B24">
      <w:bookmarkStart w:id="228"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229" w:name="_Toc68899498"/>
      <w:bookmarkStart w:id="230" w:name="_Toc71214249"/>
      <w:bookmarkStart w:id="231" w:name="_Toc71721923"/>
      <w:bookmarkStart w:id="232" w:name="_Toc74858975"/>
      <w:bookmarkStart w:id="233" w:name="_Toc146626846"/>
      <w:bookmarkEnd w:id="228"/>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234" w:name="_Toc157768269"/>
      <w:r w:rsidRPr="00C442D0">
        <w:t>5</w:t>
      </w:r>
      <w:r w:rsidR="00563BB7" w:rsidRPr="00C442D0">
        <w:t>.</w:t>
      </w:r>
      <w:r w:rsidR="00087562" w:rsidRPr="00C442D0">
        <w:t>2</w:t>
      </w:r>
      <w:r w:rsidR="00563BB7" w:rsidRPr="00C442D0">
        <w:t>.5.5</w:t>
      </w:r>
      <w:r w:rsidR="00563BB7" w:rsidRPr="00C442D0">
        <w:tab/>
        <w:t>Destroy Content Preparation Template</w:t>
      </w:r>
      <w:bookmarkEnd w:id="229"/>
      <w:bookmarkEnd w:id="230"/>
      <w:bookmarkEnd w:id="231"/>
      <w:bookmarkEnd w:id="232"/>
      <w:bookmarkEnd w:id="233"/>
      <w:r w:rsidR="0078538C" w:rsidRPr="00C442D0">
        <w:t xml:space="preserve"> resource</w:t>
      </w:r>
      <w:r w:rsidR="00460F53" w:rsidRPr="00C442D0">
        <w:t xml:space="preserve"> operation</w:t>
      </w:r>
      <w:bookmarkEnd w:id="234"/>
    </w:p>
    <w:p w14:paraId="3DDE10C9" w14:textId="698EE979" w:rsidR="00563BB7" w:rsidRPr="00C442D0" w:rsidRDefault="00563BB7" w:rsidP="00C87B24">
      <w:bookmarkStart w:id="235"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236" w:name="_Toc146626873"/>
      <w:bookmarkStart w:id="237" w:name="_Toc157768270"/>
      <w:bookmarkStart w:id="238" w:name="_Toc68899507"/>
      <w:bookmarkStart w:id="239" w:name="_Toc71214258"/>
      <w:bookmarkStart w:id="240" w:name="_Toc71721932"/>
      <w:bookmarkStart w:id="241" w:name="_Toc74858984"/>
      <w:bookmarkStart w:id="242" w:name="_Toc146626855"/>
      <w:bookmarkEnd w:id="135"/>
      <w:bookmarkEnd w:id="136"/>
      <w:bookmarkEnd w:id="137"/>
      <w:bookmarkEnd w:id="138"/>
      <w:bookmarkEnd w:id="139"/>
      <w:bookmarkEnd w:id="235"/>
      <w:r w:rsidRPr="00C442D0">
        <w:t>5.</w:t>
      </w:r>
      <w:r w:rsidR="00087562" w:rsidRPr="00C442D0">
        <w:t>2</w:t>
      </w:r>
      <w:r w:rsidRPr="00C442D0">
        <w:t>.6</w:t>
      </w:r>
      <w:r w:rsidRPr="00C442D0">
        <w:tab/>
        <w:t>Edge Resources provisioning</w:t>
      </w:r>
      <w:bookmarkEnd w:id="236"/>
      <w:bookmarkEnd w:id="237"/>
    </w:p>
    <w:p w14:paraId="630D6B77" w14:textId="03A6642B" w:rsidR="00AA63B6" w:rsidRPr="00C442D0" w:rsidRDefault="00AA63B6" w:rsidP="00AA63B6">
      <w:pPr>
        <w:pStyle w:val="Heading4"/>
      </w:pPr>
      <w:bookmarkStart w:id="243" w:name="_Toc146626874"/>
      <w:bookmarkStart w:id="244" w:name="_Toc157768271"/>
      <w:r w:rsidRPr="00C442D0">
        <w:t>5.</w:t>
      </w:r>
      <w:r w:rsidR="00087562" w:rsidRPr="00C442D0">
        <w:t>2</w:t>
      </w:r>
      <w:r w:rsidRPr="00C442D0">
        <w:t>.6.1</w:t>
      </w:r>
      <w:r w:rsidRPr="00C442D0">
        <w:tab/>
        <w:t>General</w:t>
      </w:r>
      <w:bookmarkEnd w:id="243"/>
      <w:bookmarkEnd w:id="244"/>
    </w:p>
    <w:p w14:paraId="14E0A380" w14:textId="318F5D81"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r w:rsidR="004E161D" w:rsidRPr="00C442D0">
        <w:rPr>
          <w:highlight w:val="yellow"/>
        </w:rPr>
        <w:t>23558</w:t>
      </w:r>
      <w:r w:rsidR="004E161D" w:rsidRPr="00C442D0">
        <w:t>]</w:t>
      </w:r>
      <w:r w:rsidRPr="00C442D0">
        <w:t>.</w:t>
      </w:r>
    </w:p>
    <w:p w14:paraId="08ED353A" w14:textId="64E5D8B1" w:rsidR="00AA63B6" w:rsidRPr="00C442D0" w:rsidRDefault="00AA63B6" w:rsidP="00AA63B6">
      <w:pPr>
        <w:pStyle w:val="NO"/>
      </w:pPr>
      <w:r w:rsidRPr="00C442D0">
        <w:t>NOTE:</w:t>
      </w:r>
      <w:r w:rsidRPr="00C442D0">
        <w:tab/>
        <w:t xml:space="preserve">The requirements </w:t>
      </w:r>
      <w:r w:rsidR="004E161D" w:rsidRPr="00C442D0">
        <w:t>for</w:t>
      </w:r>
      <w:r w:rsidRPr="00C442D0">
        <w:t xml:space="preserve"> an edge-enabled </w:t>
      </w:r>
      <w:r w:rsidR="00232275" w:rsidRPr="00C442D0">
        <w:t>Media</w:t>
      </w:r>
      <w:r w:rsidRPr="00C442D0">
        <w:t> AF are defined in clause 4.5.2 of TS 26.501 [</w:t>
      </w:r>
      <w:r w:rsidR="004E161D" w:rsidRPr="00C442D0">
        <w:rPr>
          <w:highlight w:val="yellow"/>
        </w:rPr>
        <w:t>26501</w:t>
      </w:r>
      <w:r w:rsidRPr="00C442D0">
        <w:t>].</w:t>
      </w:r>
    </w:p>
    <w:p w14:paraId="5A3001D5" w14:textId="5CC15C66" w:rsidR="00DD5141" w:rsidRPr="00C442D0" w:rsidRDefault="00DD5141" w:rsidP="00C87B24">
      <w:bookmarkStart w:id="245" w:name="_Toc146626875"/>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246" w:name="_Toc157768272"/>
      <w:r w:rsidRPr="00C442D0">
        <w:t>5.</w:t>
      </w:r>
      <w:r w:rsidR="00087562" w:rsidRPr="00C442D0">
        <w:t>2</w:t>
      </w:r>
      <w:r w:rsidRPr="00C442D0">
        <w:t>.6.2</w:t>
      </w:r>
      <w:r w:rsidRPr="00C442D0">
        <w:tab/>
        <w:t>Create Edge Resources Configuration</w:t>
      </w:r>
      <w:bookmarkEnd w:id="245"/>
      <w:r w:rsidR="004E161D" w:rsidRPr="00C442D0">
        <w:t xml:space="preserve"> resource</w:t>
      </w:r>
      <w:r w:rsidR="00460F53" w:rsidRPr="00C442D0">
        <w:t xml:space="preserve"> operation</w:t>
      </w:r>
      <w:bookmarkEnd w:id="246"/>
    </w:p>
    <w:p w14:paraId="4DA5ABF1" w14:textId="6A24C100" w:rsidR="00AA63B6" w:rsidRPr="00C442D0" w:rsidRDefault="00AA63B6" w:rsidP="00C87B24">
      <w:pPr>
        <w:keepNext/>
        <w:keepLines/>
      </w:pPr>
      <w:bookmarkStart w:id="247"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248" w:name="_MCCTEMPBM_CRPT71130098___7"/>
      <w:bookmarkEnd w:id="247"/>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4B6B7B2"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r w:rsidR="004E161D" w:rsidRPr="00C442D0">
        <w:rPr>
          <w:highlight w:val="yellow"/>
        </w:rPr>
        <w:t>23558</w:t>
      </w:r>
      <w:r w:rsidR="004E161D" w:rsidRPr="00C442D0">
        <w:t>])</w:t>
      </w:r>
      <w:r w:rsidR="00AA63B6" w:rsidRPr="00C442D0">
        <w:t>.</w:t>
      </w:r>
    </w:p>
    <w:p w14:paraId="51B8342D" w14:textId="388283C6" w:rsidR="00AA63B6" w:rsidRPr="00C442D0" w:rsidRDefault="00AA63B6" w:rsidP="00C87B24">
      <w:bookmarkStart w:id="249" w:name="_MCCTEMPBM_CRPT71130099___7"/>
      <w:bookmarkEnd w:id="248"/>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250" w:name="_Toc146626876"/>
      <w:bookmarkEnd w:id="249"/>
      <w:r w:rsidRPr="00C442D0">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251" w:name="_Toc157768273"/>
      <w:r w:rsidRPr="00C442D0">
        <w:t>5.3.6.3</w:t>
      </w:r>
      <w:r w:rsidRPr="00C442D0">
        <w:tab/>
      </w:r>
      <w:r w:rsidR="00F11614" w:rsidRPr="00C442D0">
        <w:t>Retrieve</w:t>
      </w:r>
      <w:r w:rsidRPr="00C442D0">
        <w:t xml:space="preserve"> Edge Resources Configuration</w:t>
      </w:r>
      <w:bookmarkEnd w:id="250"/>
      <w:r w:rsidR="00460F53" w:rsidRPr="00C442D0">
        <w:t xml:space="preserve"> resource operation</w:t>
      </w:r>
      <w:bookmarkEnd w:id="251"/>
    </w:p>
    <w:p w14:paraId="6DF2D36E" w14:textId="38E01DC4" w:rsidR="00AA63B6" w:rsidRPr="00C442D0" w:rsidRDefault="00AA63B6" w:rsidP="00C87B24">
      <w:bookmarkStart w:id="252"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253" w:name="_Toc146626877"/>
      <w:bookmarkStart w:id="254" w:name="_Toc157768274"/>
      <w:bookmarkEnd w:id="252"/>
      <w:r w:rsidRPr="00C442D0">
        <w:t>5.</w:t>
      </w:r>
      <w:r w:rsidR="00087562" w:rsidRPr="00C442D0">
        <w:t>2</w:t>
      </w:r>
      <w:r w:rsidRPr="00C442D0">
        <w:t>.6.4</w:t>
      </w:r>
      <w:r w:rsidRPr="00C442D0">
        <w:tab/>
        <w:t>Update Edge Resources Configuration</w:t>
      </w:r>
      <w:bookmarkEnd w:id="253"/>
      <w:r w:rsidR="00460F53" w:rsidRPr="00C442D0">
        <w:t xml:space="preserve"> resource operation</w:t>
      </w:r>
      <w:bookmarkEnd w:id="254"/>
    </w:p>
    <w:p w14:paraId="355201A0" w14:textId="14310010" w:rsidR="00AA63B6" w:rsidRPr="00C442D0" w:rsidRDefault="00FF3195" w:rsidP="00C87B24">
      <w:bookmarkStart w:id="255"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256" w:name="_Toc146626878"/>
      <w:bookmarkEnd w:id="255"/>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 xml:space="preserve">500 (Internal Server </w:t>
      </w:r>
      <w:r w:rsidRPr="00C442D0">
        <w:rPr>
          <w:rStyle w:val="HTTPResponse"/>
          <w:lang w:val="en-GB"/>
        </w:rPr>
        <w:lastRenderedPageBreak/>
        <w:t>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257" w:name="_Toc157768275"/>
      <w:r w:rsidRPr="00C442D0">
        <w:t>5.</w:t>
      </w:r>
      <w:r w:rsidR="00087562" w:rsidRPr="00C442D0">
        <w:t>2</w:t>
      </w:r>
      <w:r w:rsidRPr="00C442D0">
        <w:t>.6.5</w:t>
      </w:r>
      <w:r w:rsidRPr="00C442D0">
        <w:tab/>
        <w:t>Destroy Edge Resources Configuration</w:t>
      </w:r>
      <w:bookmarkEnd w:id="256"/>
      <w:r w:rsidR="00460F53" w:rsidRPr="00C442D0">
        <w:t xml:space="preserve"> resource operation</w:t>
      </w:r>
      <w:bookmarkEnd w:id="257"/>
    </w:p>
    <w:p w14:paraId="3EB8E38A" w14:textId="11C5AD12" w:rsidR="00AA63B6" w:rsidRPr="00C442D0" w:rsidRDefault="00AA63B6" w:rsidP="00C87B24">
      <w:bookmarkStart w:id="258"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258"/>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259" w:name="_Toc157768276"/>
      <w:r w:rsidRPr="00C442D0">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238"/>
      <w:bookmarkEnd w:id="239"/>
      <w:bookmarkEnd w:id="240"/>
      <w:bookmarkEnd w:id="241"/>
      <w:bookmarkEnd w:id="242"/>
      <w:bookmarkEnd w:id="259"/>
    </w:p>
    <w:p w14:paraId="5E9DF37C" w14:textId="72DFE6D4" w:rsidR="008659F0" w:rsidRPr="00C442D0" w:rsidRDefault="00AA63B6" w:rsidP="008659F0">
      <w:pPr>
        <w:pStyle w:val="Heading4"/>
      </w:pPr>
      <w:bookmarkStart w:id="260" w:name="_Toc68899508"/>
      <w:bookmarkStart w:id="261" w:name="_Toc71214259"/>
      <w:bookmarkStart w:id="262" w:name="_Toc71721933"/>
      <w:bookmarkStart w:id="263" w:name="_Toc74858985"/>
      <w:bookmarkStart w:id="264" w:name="_Toc146626856"/>
      <w:bookmarkStart w:id="265" w:name="_Toc157768277"/>
      <w:r w:rsidRPr="00C442D0">
        <w:t>5</w:t>
      </w:r>
      <w:r w:rsidR="008659F0" w:rsidRPr="00C442D0">
        <w:t>.</w:t>
      </w:r>
      <w:r w:rsidR="00087562" w:rsidRPr="00C442D0">
        <w:t>2</w:t>
      </w:r>
      <w:r w:rsidR="008659F0" w:rsidRPr="00C442D0">
        <w:t>.7.1</w:t>
      </w:r>
      <w:r w:rsidR="008659F0" w:rsidRPr="00C442D0">
        <w:tab/>
        <w:t>General</w:t>
      </w:r>
      <w:bookmarkEnd w:id="260"/>
      <w:bookmarkEnd w:id="261"/>
      <w:bookmarkEnd w:id="262"/>
      <w:bookmarkEnd w:id="263"/>
      <w:bookmarkEnd w:id="264"/>
      <w:bookmarkEnd w:id="265"/>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072F80CE" w:rsidR="00DB62F3" w:rsidRPr="00C442D0" w:rsidRDefault="00DB62F3" w:rsidP="00C87B24">
      <w:bookmarkStart w:id="266" w:name="_MCCTEMPBM_CRPT71130361___7"/>
      <w:r w:rsidRPr="00C442D0">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subsequently instantiated by a Media Session Handler using the interactions specified in clause 5.</w:t>
      </w:r>
      <w:r w:rsidR="00D31375">
        <w:t>3</w:t>
      </w:r>
      <w:r w:rsidR="0094193F" w:rsidRPr="00C442D0">
        <w:t>.3.</w:t>
      </w:r>
    </w:p>
    <w:p w14:paraId="175A07BC" w14:textId="2C763CD4" w:rsidR="00C416B6" w:rsidRPr="00C442D0" w:rsidRDefault="00C416B6" w:rsidP="00891E68">
      <w:bookmarkStart w:id="267" w:name="_MCCTEMPBM_CRPT71130363___7"/>
      <w:bookmarkEnd w:id="266"/>
      <w:r>
        <w:t xml:space="preserve">When a Policy Template requires media to be delivered in a specific Data Network and/or network slice at reference point M4, the </w:t>
      </w:r>
      <w:r w:rsidRPr="00C442D0">
        <w:rPr>
          <w:rStyle w:val="Codechar"/>
          <w:lang w:val="en-GB"/>
        </w:rPr>
        <w:t>applicationSessionContext</w:t>
      </w:r>
      <w:r w:rsidRPr="00C442D0">
        <w:t xml:space="preserve"> </w:t>
      </w:r>
      <w:r>
        <w:t>array shall be present with at least one of the following properties populated:</w:t>
      </w:r>
    </w:p>
    <w:p w14:paraId="73E770EA" w14:textId="4F0865FC" w:rsidR="00C416B6" w:rsidRPr="00C442D0" w:rsidRDefault="00C416B6" w:rsidP="00C416B6">
      <w:pPr>
        <w:pStyle w:val="B2"/>
      </w:pPr>
      <w:bookmarkStart w:id="268"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r>
        <w:t>S</w:t>
      </w:r>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268"/>
    <w:p w14:paraId="0AC67211" w14:textId="31A98061"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r w:rsidRPr="00C442D0">
        <w:t xml:space="preserve"> object (of type </w:t>
      </w:r>
      <w:r w:rsidRPr="00C442D0">
        <w:rPr>
          <w:rStyle w:val="Codechar"/>
          <w:lang w:val="en-GB"/>
        </w:rPr>
        <w:t>M1QoSSpecification</w:t>
      </w:r>
      <w:r w:rsidR="00187DC2">
        <w:t>, see clause 7.3.3.</w:t>
      </w:r>
      <w:r w:rsidR="00A75901">
        <w:t>4</w:t>
      </w:r>
      <w:r w:rsidRPr="00C442D0">
        <w:t>) shall be present:</w:t>
      </w:r>
    </w:p>
    <w:p w14:paraId="7A129DE2" w14:textId="0CB40ABA" w:rsidR="00DB62F3" w:rsidRPr="00C442D0" w:rsidRDefault="0094193F" w:rsidP="00DB62F3">
      <w:pPr>
        <w:pStyle w:val="B1"/>
        <w:keepNext/>
      </w:pPr>
      <w:bookmarkStart w:id="269" w:name="_MCCTEMPBM_CRPT71130364___7"/>
      <w:bookmarkEnd w:id="267"/>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r w:rsidR="00F9492E" w:rsidRPr="00C442D0">
        <w:rPr>
          <w:highlight w:val="yellow"/>
        </w:rPr>
        <w:t>29514</w:t>
      </w:r>
      <w:r w:rsidR="00F9492E" w:rsidRPr="00C442D0">
        <w:t>],</w:t>
      </w:r>
      <w:r w:rsidR="00DB62F3" w:rsidRPr="00C442D0">
        <w:t xml:space="preserve"> is obtained with the Service Level Agreement. See TS 23.502 [</w:t>
      </w:r>
      <w:r w:rsidR="00561F58" w:rsidRPr="00C442D0">
        <w:rPr>
          <w:highlight w:val="yellow"/>
        </w:rPr>
        <w:t>23502</w:t>
      </w:r>
      <w:r w:rsidR="00DB62F3" w:rsidRPr="00C442D0">
        <w:t>] for detailed usage.</w:t>
      </w:r>
    </w:p>
    <w:p w14:paraId="373FF1A5" w14:textId="1082B8FC" w:rsidR="00DB62F3" w:rsidRPr="00C442D0" w:rsidRDefault="0094193F" w:rsidP="00DB62F3">
      <w:pPr>
        <w:pStyle w:val="B1"/>
        <w:keepNext/>
      </w:pPr>
      <w:r w:rsidRPr="00C442D0">
        <w:t>-</w:t>
      </w:r>
      <w:r w:rsidR="00DB62F3" w:rsidRPr="00C442D0">
        <w:tab/>
        <w:t xml:space="preserve">The </w:t>
      </w:r>
      <w:r w:rsidR="00187DC2">
        <w:rPr>
          <w:rStyle w:val="Codechar"/>
          <w:lang w:val="en-GB"/>
        </w:rPr>
        <w:t>maximumBitRate</w:t>
      </w:r>
      <w:r w:rsidR="00DB62F3" w:rsidRPr="00C442D0">
        <w:t xml:space="preserve"> properties </w:t>
      </w:r>
      <w:r w:rsidR="00187DC2">
        <w:t xml:space="preserve">of the </w:t>
      </w:r>
      <w:r w:rsidR="00187DC2" w:rsidRPr="00307816">
        <w:rPr>
          <w:rStyle w:val="Codechar"/>
        </w:rPr>
        <w:t>downlink</w:t>
      </w:r>
      <w:r w:rsidR="00187DC2">
        <w:t xml:space="preserve"> and </w:t>
      </w:r>
      <w:r w:rsidR="00187DC2" w:rsidRPr="00307816">
        <w:rPr>
          <w:rStyle w:val="Codechar"/>
        </w:rPr>
        <w:t>uplink</w:t>
      </w:r>
      <w:r w:rsidR="00187DC2">
        <w:t xml:space="preserve"> objects </w:t>
      </w:r>
      <w:r w:rsidR="00DB62F3" w:rsidRPr="00C442D0">
        <w:t>define the maximal bit rate</w:t>
      </w:r>
      <w:r w:rsidRPr="00C442D0">
        <w:t>s</w:t>
      </w:r>
      <w:r w:rsidR="00DB62F3" w:rsidRPr="00C442D0">
        <w:t xml:space="preserve"> which </w:t>
      </w:r>
      <w:r w:rsidRPr="00C442D0">
        <w:t>are permitted to</w:t>
      </w:r>
      <w:r w:rsidR="00DB62F3" w:rsidRPr="00C442D0">
        <w:t xml:space="preserve"> be </w:t>
      </w:r>
      <w:r w:rsidRPr="00C442D0">
        <w:t>requested by a Media Session Handler</w:t>
      </w:r>
      <w:r w:rsidR="00DB62F3" w:rsidRPr="00C442D0">
        <w:t xml:space="preserve"> </w:t>
      </w:r>
      <w:r w:rsidRPr="00C442D0">
        <w:t xml:space="preserve">on (respectively) </w:t>
      </w:r>
      <w:r w:rsidR="009D21AB">
        <w:t>down</w:t>
      </w:r>
      <w:r w:rsidRPr="00C442D0">
        <w:t xml:space="preserve">link and </w:t>
      </w:r>
      <w:r w:rsidR="009D21AB">
        <w:t>up</w:t>
      </w:r>
      <w:r w:rsidRPr="00C442D0">
        <w:t>link Service Data</w:t>
      </w:r>
      <w:r w:rsidR="00DB62F3" w:rsidRPr="00C442D0">
        <w:t xml:space="preserve"> Flows. Th</w:t>
      </w:r>
      <w:r w:rsidRPr="00C442D0">
        <w:t>ese</w:t>
      </w:r>
      <w:r w:rsidR="00DB62F3" w:rsidRPr="00C442D0">
        <w:t xml:space="preserve"> value</w:t>
      </w:r>
      <w:r w:rsidRPr="00C442D0">
        <w:t>s</w:t>
      </w:r>
      <w:r w:rsidR="00DB62F3" w:rsidRPr="00C442D0">
        <w:t xml:space="preserve"> </w:t>
      </w:r>
      <w:r w:rsidR="003E1111" w:rsidRPr="00C442D0">
        <w:t>are</w:t>
      </w:r>
      <w:r w:rsidR="00DB62F3" w:rsidRPr="00C442D0">
        <w:t xml:space="preserve"> defined by </w:t>
      </w:r>
      <w:r w:rsidRPr="00C442D0">
        <w:t xml:space="preserve">configuration of </w:t>
      </w:r>
      <w:r w:rsidR="00DB62F3" w:rsidRPr="00C442D0">
        <w:t>the 5G System</w:t>
      </w:r>
      <w:r w:rsidR="003E1111" w:rsidRPr="00C442D0">
        <w:t xml:space="preserve"> and are therefore populated by the Media AF rather than by the Media Application Provider</w:t>
      </w:r>
      <w:r w:rsidR="00DB62F3" w:rsidRPr="00C442D0">
        <w:t>.</w:t>
      </w:r>
    </w:p>
    <w:p w14:paraId="2B261B3D" w14:textId="3790C0AC" w:rsidR="00DB62F3" w:rsidRPr="00C442D0" w:rsidRDefault="0094193F" w:rsidP="00DB62F3">
      <w:pPr>
        <w:pStyle w:val="B1"/>
      </w:pPr>
      <w:r w:rsidRPr="00C442D0">
        <w:t>-</w:t>
      </w:r>
      <w:r w:rsidR="00DB62F3" w:rsidRPr="00C442D0">
        <w:tab/>
        <w:t xml:space="preserve">The </w:t>
      </w:r>
      <w:r w:rsidR="009D21AB">
        <w:rPr>
          <w:rStyle w:val="Codechar"/>
          <w:lang w:val="en-GB"/>
        </w:rPr>
        <w:t>maximumAuthorisedBitRate</w:t>
      </w:r>
      <w:r w:rsidR="00DB62F3" w:rsidRPr="00C442D0">
        <w:t xml:space="preserve"> properties </w:t>
      </w:r>
      <w:r w:rsidR="009D21AB">
        <w:t xml:space="preserve">of the </w:t>
      </w:r>
      <w:r w:rsidR="009D21AB" w:rsidRPr="007241F6">
        <w:rPr>
          <w:rStyle w:val="Codechar"/>
        </w:rPr>
        <w:t>downlink</w:t>
      </w:r>
      <w:r w:rsidR="009D21AB">
        <w:t xml:space="preserve"> and </w:t>
      </w:r>
      <w:r w:rsidR="009D21AB" w:rsidRPr="007241F6">
        <w:rPr>
          <w:rStyle w:val="Codechar"/>
        </w:rPr>
        <w:t>uplink</w:t>
      </w:r>
      <w:r w:rsidR="009D21AB">
        <w:t xml:space="preserve"> objects </w:t>
      </w:r>
      <w:r w:rsidR="00DB62F3" w:rsidRPr="00C442D0">
        <w:t>define the maximal bit rates which  a Media Session Handler</w:t>
      </w:r>
      <w:r w:rsidRPr="00C442D0">
        <w:t xml:space="preserve"> </w:t>
      </w:r>
      <w:r w:rsidR="009D21AB">
        <w:t xml:space="preserve">is authorised to request </w:t>
      </w:r>
      <w:r w:rsidRPr="00C442D0">
        <w:t xml:space="preserve">on (respectively) </w:t>
      </w:r>
      <w:r w:rsidR="009D21AB">
        <w:t>down</w:t>
      </w:r>
      <w:r w:rsidRPr="00C442D0">
        <w:t xml:space="preserve">link and </w:t>
      </w:r>
      <w:r w:rsidR="009D21AB">
        <w:t>up</w:t>
      </w:r>
      <w:r w:rsidRPr="00C442D0">
        <w:t>link Service Data Flows</w:t>
      </w:r>
      <w:r w:rsidR="00DB62F3" w:rsidRPr="00C442D0">
        <w:t>. Higher bit rates are not authori</w:t>
      </w:r>
      <w:r w:rsidR="009D21AB">
        <w:t>s</w:t>
      </w:r>
      <w:r w:rsidR="00DB62F3" w:rsidRPr="00C442D0">
        <w:t xml:space="preserve">ed by the </w:t>
      </w:r>
      <w:r w:rsidR="009A60D4">
        <w:t>Media</w:t>
      </w:r>
      <w:r w:rsidR="00DB62F3" w:rsidRPr="00C442D0">
        <w:t xml:space="preserve"> Application Provider</w:t>
      </w:r>
      <w:r w:rsidR="00AE4017">
        <w:t xml:space="preserve"> when the Policy Template is instantiated</w:t>
      </w:r>
      <w:r w:rsidR="00DB62F3" w:rsidRPr="00C442D0">
        <w:t>.</w:t>
      </w:r>
    </w:p>
    <w:p w14:paraId="6FEFB3E5" w14:textId="6C58F501" w:rsidR="00DB62F3" w:rsidRPr="00C442D0" w:rsidRDefault="0094193F" w:rsidP="00DB62F3">
      <w:pPr>
        <w:pStyle w:val="B1"/>
      </w:pPr>
      <w:r w:rsidRPr="00C442D0">
        <w:t>-</w:t>
      </w:r>
      <w:r w:rsidR="00DB62F3" w:rsidRPr="00C442D0">
        <w:tab/>
        <w:t xml:space="preserve">The </w:t>
      </w:r>
      <w:r w:rsidR="00745CCE">
        <w:rPr>
          <w:rStyle w:val="Codechar"/>
          <w:lang w:val="en-GB"/>
        </w:rPr>
        <w:t>minimumPacketLossRate</w:t>
      </w:r>
      <w:r w:rsidR="00DB62F3" w:rsidRPr="00C442D0">
        <w:t xml:space="preserve"> properties</w:t>
      </w:r>
      <w:r w:rsidR="00745CCE" w:rsidRPr="00C442D0">
        <w:t xml:space="preserve"> </w:t>
      </w:r>
      <w:r w:rsidR="00745CCE">
        <w:t xml:space="preserve">of the </w:t>
      </w:r>
      <w:r w:rsidR="00745CCE" w:rsidRPr="007241F6">
        <w:rPr>
          <w:rStyle w:val="Codechar"/>
        </w:rPr>
        <w:t>downlink</w:t>
      </w:r>
      <w:r w:rsidR="00745CCE">
        <w:t xml:space="preserve"> and </w:t>
      </w:r>
      <w:r w:rsidR="00745CCE" w:rsidRPr="007241F6">
        <w:rPr>
          <w:rStyle w:val="Codechar"/>
        </w:rPr>
        <w:t>uplink</w:t>
      </w:r>
      <w:r w:rsidR="00745CCE">
        <w:t xml:space="preserve"> objects</w:t>
      </w:r>
      <w:r w:rsidR="00DB62F3" w:rsidRPr="00C442D0">
        <w:t xml:space="preserve"> define the minimal packet loss rate</w:t>
      </w:r>
      <w:r w:rsidRPr="00C442D0">
        <w:t>s</w:t>
      </w:r>
      <w:r w:rsidR="00DB62F3" w:rsidRPr="00C442D0">
        <w:t xml:space="preserve"> which </w:t>
      </w:r>
      <w:r w:rsidRPr="00C442D0">
        <w:t>are permitted to</w:t>
      </w:r>
      <w:r w:rsidR="00DB62F3" w:rsidRPr="00C442D0">
        <w:t xml:space="preserve"> be requested by a Media Session Handler</w:t>
      </w:r>
      <w:r w:rsidRPr="00C442D0">
        <w:t xml:space="preserve"> on (respectively) </w:t>
      </w:r>
      <w:r w:rsidR="00745CCE">
        <w:t>down</w:t>
      </w:r>
      <w:r w:rsidRPr="00C442D0">
        <w:t xml:space="preserve">link and </w:t>
      </w:r>
      <w:r w:rsidR="00745CCE">
        <w:t>up</w:t>
      </w:r>
      <w:r w:rsidRPr="00C442D0">
        <w:t>link Service Data Flows</w:t>
      </w:r>
      <w:r w:rsidR="00DB62F3" w:rsidRPr="00C442D0">
        <w:t>.</w:t>
      </w:r>
      <w:r w:rsidR="00BC367E" w:rsidRPr="00C442D0">
        <w:t xml:space="preserve"> </w:t>
      </w:r>
      <w:r w:rsidR="00BC367E">
        <w:t>Low</w:t>
      </w:r>
      <w:r w:rsidR="00BC367E" w:rsidRPr="00C442D0">
        <w:t xml:space="preserve">er </w:t>
      </w:r>
      <w:r w:rsidR="00BC367E">
        <w:t>packet loss rates</w:t>
      </w:r>
      <w:r w:rsidR="00BC367E" w:rsidRPr="00C442D0">
        <w:t xml:space="preserve"> are not </w:t>
      </w:r>
      <w:r w:rsidR="00AE4017">
        <w:t>permitted</w:t>
      </w:r>
      <w:r w:rsidR="00BC367E" w:rsidRPr="00C442D0">
        <w:t xml:space="preserve"> by the </w:t>
      </w:r>
      <w:r w:rsidR="009A60D4">
        <w:t>Media</w:t>
      </w:r>
      <w:r w:rsidR="00BC367E" w:rsidRPr="00C442D0">
        <w:t xml:space="preserve"> Application Provider</w:t>
      </w:r>
      <w:r w:rsidR="00AE4017">
        <w:t xml:space="preserve"> when the Policy Template is instantiated</w:t>
      </w:r>
      <w:r w:rsidR="00BC367E" w:rsidRPr="00C442D0">
        <w:t>.</w:t>
      </w:r>
    </w:p>
    <w:p w14:paraId="59D555FF" w14:textId="2BBC2505" w:rsidR="00DB62F3" w:rsidRPr="00C442D0" w:rsidRDefault="00DB62F3" w:rsidP="00C416B6">
      <w:bookmarkStart w:id="270" w:name="_MCCTEMPBM_CRPT71130365___7"/>
      <w:bookmarkEnd w:id="269"/>
      <w:r w:rsidRPr="00C442D0">
        <w:t xml:space="preserve">When </w:t>
      </w:r>
      <w:r w:rsidR="000E6024" w:rsidRPr="00C442D0">
        <w:t>a</w:t>
      </w:r>
      <w:r w:rsidRPr="00C442D0">
        <w:t xml:space="preserve"> Policy Template is </w:t>
      </w:r>
      <w:r w:rsidR="000E6024" w:rsidRPr="00C442D0">
        <w:t xml:space="preserve">intended to be </w:t>
      </w:r>
      <w:r w:rsidRPr="00C442D0">
        <w:t>used for differential charging</w:t>
      </w:r>
      <w:r w:rsidR="000E6024" w:rsidRPr="00C442D0">
        <w:t>,</w:t>
      </w:r>
      <w:r w:rsidRPr="00C442D0">
        <w:t xml:space="preserve"> the </w:t>
      </w:r>
      <w:r w:rsidRPr="00C442D0">
        <w:rPr>
          <w:rStyle w:val="Codechar"/>
          <w:lang w:val="en-GB"/>
        </w:rPr>
        <w:t>chargingSpecification</w:t>
      </w:r>
      <w:r w:rsidRPr="00C442D0">
        <w:t xml:space="preserve"> property shall be present</w:t>
      </w:r>
      <w:r w:rsidR="00C416B6">
        <w:t>.</w:t>
      </w:r>
    </w:p>
    <w:bookmarkEnd w:id="270"/>
    <w:p w14:paraId="0262B40A" w14:textId="1C8A3485" w:rsidR="00DD5141" w:rsidRPr="00C442D0" w:rsidRDefault="00DD5141" w:rsidP="00C87B24">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271" w:name="_Toc157768278"/>
      <w:r w:rsidRPr="00C442D0">
        <w:t>5.2.7.2</w:t>
      </w:r>
      <w:r w:rsidRPr="00C442D0">
        <w:tab/>
        <w:t>Policy Template life-cycle</w:t>
      </w:r>
      <w:bookmarkEnd w:id="271"/>
    </w:p>
    <w:p w14:paraId="324C8C9A" w14:textId="0A04149B" w:rsidR="002C0F32" w:rsidRPr="00C442D0" w:rsidRDefault="00DB62F3" w:rsidP="00C87B24">
      <w:commentRangeStart w:id="272"/>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273"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commentRangeEnd w:id="272"/>
    <w:p w14:paraId="52C3DDBB" w14:textId="77777777" w:rsidR="002C0F32" w:rsidRPr="00C442D0" w:rsidRDefault="000E6024" w:rsidP="002C0F32">
      <w:r w:rsidRPr="00C442D0">
        <w:rPr>
          <w:rStyle w:val="CommentReference"/>
        </w:rPr>
        <w:commentReference w:id="272"/>
      </w:r>
    </w:p>
    <w:bookmarkEnd w:id="273"/>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27" type="#_x0000_t75" style="width:6in;height:231.45pt" o:ole="">
            <v:imagedata r:id="rId22" o:title=""/>
          </v:shape>
          <o:OLEObject Type="Embed" ProgID="Visio.Drawing.15" ShapeID="_x0000_i1027" DrawAspect="Content" ObjectID="_1771330581" r:id="rId23"/>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274" w:name="_MCCTEMPBM_CRPT71130080___7"/>
      <w:r w:rsidRPr="00C442D0">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lastRenderedPageBreak/>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274"/>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275"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276" w:name="_Toc68899509"/>
      <w:bookmarkStart w:id="277" w:name="_Toc71214260"/>
      <w:bookmarkStart w:id="278" w:name="_Toc71721934"/>
      <w:bookmarkStart w:id="279" w:name="_Toc74858986"/>
      <w:bookmarkStart w:id="280" w:name="_Toc146626857"/>
      <w:bookmarkStart w:id="281" w:name="_Toc157768279"/>
      <w:bookmarkStart w:id="282" w:name="_Hlk157082146"/>
      <w:bookmarkEnd w:id="275"/>
      <w:r w:rsidRPr="00C442D0">
        <w:t>5</w:t>
      </w:r>
      <w:r w:rsidR="008659F0" w:rsidRPr="00C442D0">
        <w:t>.</w:t>
      </w:r>
      <w:r w:rsidR="00087562" w:rsidRPr="00C442D0">
        <w:t>2</w:t>
      </w:r>
      <w:r w:rsidR="008659F0" w:rsidRPr="00C442D0">
        <w:t>.7.</w:t>
      </w:r>
      <w:r w:rsidR="00585490" w:rsidRPr="00C442D0">
        <w:t>3</w:t>
      </w:r>
      <w:r w:rsidR="008659F0" w:rsidRPr="00C442D0">
        <w:tab/>
        <w:t>Create Policy Template</w:t>
      </w:r>
      <w:bookmarkEnd w:id="276"/>
      <w:bookmarkEnd w:id="277"/>
      <w:bookmarkEnd w:id="278"/>
      <w:bookmarkEnd w:id="279"/>
      <w:bookmarkEnd w:id="280"/>
      <w:r w:rsidR="007A7F3E" w:rsidRPr="00C442D0">
        <w:t xml:space="preserve"> resource</w:t>
      </w:r>
      <w:r w:rsidR="00460F53" w:rsidRPr="00C442D0">
        <w:t xml:space="preserve"> operation</w:t>
      </w:r>
      <w:bookmarkEnd w:id="281"/>
    </w:p>
    <w:p w14:paraId="22BF31D2" w14:textId="36A3A445" w:rsidR="008659F0" w:rsidRPr="00C442D0" w:rsidRDefault="008659F0" w:rsidP="00C87B24">
      <w:bookmarkStart w:id="283"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6BE4FBD1" w:rsidR="005742E2" w:rsidRPr="00C442D0" w:rsidRDefault="005742E2" w:rsidP="00C87B24">
      <w:bookmarkStart w:id="284" w:name="_MCCTEMPBM_CRPT71130083___7"/>
      <w:bookmarkEnd w:id="283"/>
      <w:r w:rsidRPr="00C442D0">
        <w:t>If the request is acceptable but the Media AF is unable to provision the resources required by the supplied Policy Template,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7A1EE2">
        <w:t>Policy Template</w:t>
      </w:r>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285" w:name="_Toc68899510"/>
      <w:bookmarkStart w:id="286" w:name="_Toc71214261"/>
      <w:bookmarkStart w:id="287" w:name="_Toc71721935"/>
      <w:bookmarkStart w:id="288" w:name="_Toc74858987"/>
      <w:bookmarkStart w:id="289" w:name="_Toc146626858"/>
      <w:bookmarkStart w:id="290" w:name="_Toc157768280"/>
      <w:bookmarkEnd w:id="282"/>
      <w:bookmarkEnd w:id="284"/>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285"/>
      <w:bookmarkEnd w:id="286"/>
      <w:bookmarkEnd w:id="287"/>
      <w:bookmarkEnd w:id="288"/>
      <w:bookmarkEnd w:id="289"/>
      <w:r w:rsidR="007A7F3E" w:rsidRPr="00C442D0">
        <w:t xml:space="preserve"> resource</w:t>
      </w:r>
      <w:r w:rsidR="00460F53" w:rsidRPr="00C442D0">
        <w:t xml:space="preserve"> operation</w:t>
      </w:r>
      <w:bookmarkEnd w:id="290"/>
    </w:p>
    <w:p w14:paraId="286027C7" w14:textId="0C4C0302" w:rsidR="008659F0" w:rsidRPr="00C442D0" w:rsidRDefault="008659F0" w:rsidP="00C87B24">
      <w:bookmarkStart w:id="291"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292" w:name="_Toc68899511"/>
      <w:bookmarkStart w:id="293" w:name="_Toc71214262"/>
      <w:bookmarkStart w:id="294" w:name="_Toc71721936"/>
      <w:bookmarkStart w:id="295" w:name="_Toc74858988"/>
      <w:bookmarkStart w:id="296" w:name="_Toc146626859"/>
      <w:bookmarkStart w:id="297" w:name="_Toc157768281"/>
      <w:bookmarkEnd w:id="291"/>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292"/>
      <w:bookmarkEnd w:id="293"/>
      <w:bookmarkEnd w:id="294"/>
      <w:bookmarkEnd w:id="295"/>
      <w:bookmarkEnd w:id="296"/>
      <w:r w:rsidR="007A7F3E" w:rsidRPr="00C442D0">
        <w:t xml:space="preserve"> resource</w:t>
      </w:r>
      <w:r w:rsidR="00460F53" w:rsidRPr="00C442D0">
        <w:t xml:space="preserve"> operation</w:t>
      </w:r>
      <w:bookmarkEnd w:id="297"/>
    </w:p>
    <w:p w14:paraId="380C2FDB" w14:textId="72DA75BD" w:rsidR="008659F0" w:rsidRPr="00C442D0" w:rsidRDefault="007A7F3E" w:rsidP="00C87B24">
      <w:bookmarkStart w:id="298"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lastRenderedPageBreak/>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299" w:name="_Toc68899512"/>
      <w:bookmarkStart w:id="300" w:name="_Toc71214263"/>
      <w:bookmarkStart w:id="301" w:name="_Toc71721937"/>
      <w:bookmarkStart w:id="302" w:name="_Toc74858989"/>
      <w:bookmarkStart w:id="303" w:name="_Toc146626860"/>
      <w:bookmarkEnd w:id="298"/>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304" w:name="_Toc157768282"/>
      <w:bookmarkStart w:id="305" w:name="_Hlk157083624"/>
      <w:r w:rsidRPr="00C442D0">
        <w:t>5</w:t>
      </w:r>
      <w:r w:rsidR="008659F0" w:rsidRPr="00C442D0">
        <w:t>.</w:t>
      </w:r>
      <w:r w:rsidR="00087562" w:rsidRPr="00C442D0">
        <w:t>2</w:t>
      </w:r>
      <w:r w:rsidR="008659F0" w:rsidRPr="00C442D0">
        <w:t>.7.</w:t>
      </w:r>
      <w:r w:rsidR="00585490" w:rsidRPr="00C442D0">
        <w:t>6</w:t>
      </w:r>
      <w:r w:rsidR="008659F0" w:rsidRPr="00C442D0">
        <w:tab/>
        <w:t>Destroy Policy Template</w:t>
      </w:r>
      <w:bookmarkEnd w:id="299"/>
      <w:bookmarkEnd w:id="300"/>
      <w:bookmarkEnd w:id="301"/>
      <w:bookmarkEnd w:id="302"/>
      <w:bookmarkEnd w:id="303"/>
      <w:r w:rsidR="00996730" w:rsidRPr="00C442D0">
        <w:t xml:space="preserve"> resource</w:t>
      </w:r>
      <w:r w:rsidR="00460F53" w:rsidRPr="00C442D0">
        <w:t xml:space="preserve"> operation</w:t>
      </w:r>
      <w:bookmarkEnd w:id="304"/>
    </w:p>
    <w:p w14:paraId="7A76882B" w14:textId="40376296" w:rsidR="008659F0" w:rsidRPr="00C442D0" w:rsidRDefault="008659F0" w:rsidP="00C87B24">
      <w:bookmarkStart w:id="306"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307" w:name="_MCCTEMPBM_CRPT71130087___7"/>
      <w:bookmarkEnd w:id="306"/>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308" w:name="_Toc146626879"/>
      <w:bookmarkEnd w:id="307"/>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309" w:name="_Toc157768283"/>
      <w:bookmarkEnd w:id="305"/>
      <w:r w:rsidRPr="00C442D0">
        <w:t>5.</w:t>
      </w:r>
      <w:r w:rsidR="00087562" w:rsidRPr="00C442D0">
        <w:t>2</w:t>
      </w:r>
      <w:r w:rsidRPr="00C442D0">
        <w:t>.8</w:t>
      </w:r>
      <w:r w:rsidRPr="00C442D0">
        <w:tab/>
        <w:t>Content Hosting provisioning</w:t>
      </w:r>
      <w:bookmarkEnd w:id="309"/>
    </w:p>
    <w:p w14:paraId="626D9486" w14:textId="78D54068" w:rsidR="00563BB7" w:rsidRPr="00C442D0" w:rsidRDefault="00D05A95" w:rsidP="00563BB7">
      <w:pPr>
        <w:pStyle w:val="Heading4"/>
      </w:pPr>
      <w:bookmarkStart w:id="310" w:name="_Toc68899482"/>
      <w:bookmarkStart w:id="311" w:name="_Toc71214233"/>
      <w:bookmarkStart w:id="312" w:name="_Toc71721907"/>
      <w:bookmarkStart w:id="313" w:name="_Toc74858959"/>
      <w:bookmarkStart w:id="314" w:name="_Toc146626829"/>
      <w:bookmarkStart w:id="315" w:name="_Toc157768284"/>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310"/>
      <w:bookmarkEnd w:id="311"/>
      <w:bookmarkEnd w:id="312"/>
      <w:bookmarkEnd w:id="313"/>
      <w:bookmarkEnd w:id="314"/>
      <w:bookmarkEnd w:id="315"/>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316" w:name="_Toc68899483"/>
      <w:bookmarkStart w:id="317" w:name="_Toc71214234"/>
      <w:bookmarkStart w:id="318" w:name="_Toc71721908"/>
      <w:bookmarkStart w:id="319" w:name="_Toc74858960"/>
      <w:bookmarkStart w:id="320"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321" w:name="_Toc157768285"/>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316"/>
      <w:bookmarkEnd w:id="317"/>
      <w:bookmarkEnd w:id="318"/>
      <w:bookmarkEnd w:id="319"/>
      <w:bookmarkEnd w:id="320"/>
      <w:r w:rsidRPr="00C442D0">
        <w:t xml:space="preserve"> resource</w:t>
      </w:r>
      <w:r w:rsidR="00460F53" w:rsidRPr="00C442D0">
        <w:t xml:space="preserve"> operation</w:t>
      </w:r>
      <w:bookmarkEnd w:id="321"/>
    </w:p>
    <w:p w14:paraId="063157F1" w14:textId="25DECC33" w:rsidR="00563BB7" w:rsidRPr="00C442D0" w:rsidRDefault="00563BB7" w:rsidP="00C87B24">
      <w:bookmarkStart w:id="322"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as 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4BBA7E86"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PULL</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38DD269F"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PUSH</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lastRenderedPageBreak/>
        <w:t>-</w:t>
      </w:r>
      <w:r w:rsidRPr="00C442D0">
        <w:tab/>
      </w:r>
      <w:commentRangeStart w:id="323"/>
      <w:r w:rsidRPr="00C442D0">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23"/>
      <w:r w:rsidRPr="00C442D0">
        <w:rPr>
          <w:rStyle w:val="CommentReference"/>
        </w:rPr>
        <w:commentReference w:id="323"/>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324" w:name="_Toc68899484"/>
      <w:bookmarkStart w:id="325" w:name="_Toc71214235"/>
      <w:bookmarkStart w:id="326" w:name="_Toc71721909"/>
      <w:bookmarkStart w:id="327" w:name="_Toc74858961"/>
      <w:bookmarkStart w:id="328" w:name="_Toc146626831"/>
      <w:bookmarkEnd w:id="322"/>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commentRangeStart w:id="329"/>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commentRangeEnd w:id="329"/>
      <w:r w:rsidRPr="00C442D0">
        <w:rPr>
          <w:rStyle w:val="CommentReference"/>
        </w:rPr>
        <w:commentReference w:id="329"/>
      </w:r>
    </w:p>
    <w:p w14:paraId="031DA9BC" w14:textId="0E2E438E" w:rsidR="00F44EEF" w:rsidRDefault="00F44EEF" w:rsidP="00C87B24">
      <w:r>
        <w:t xml:space="preserve">Attempting to create a Content Hosting Configuration in the scope of a Provisioning Session of any type other than </w:t>
      </w:r>
      <w:r w:rsidRPr="00F44EEF">
        <w:rPr>
          <w:rStyle w:val="Codechar"/>
        </w:rPr>
        <w:t>DOWNLINK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771E421D" w14:textId="7E0AE5C5" w:rsidR="0065219B" w:rsidRPr="00C442D0" w:rsidRDefault="0065219B"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330" w:name="_Toc157768286"/>
      <w:r w:rsidRPr="00C442D0">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324"/>
      <w:bookmarkEnd w:id="325"/>
      <w:bookmarkEnd w:id="326"/>
      <w:bookmarkEnd w:id="327"/>
      <w:bookmarkEnd w:id="328"/>
      <w:r w:rsidRPr="00C442D0">
        <w:t>resource</w:t>
      </w:r>
      <w:r w:rsidR="00460F53" w:rsidRPr="00C442D0">
        <w:t xml:space="preserve"> operation</w:t>
      </w:r>
      <w:bookmarkEnd w:id="330"/>
    </w:p>
    <w:p w14:paraId="723BF4C5" w14:textId="4AB08C13" w:rsidR="00563BB7" w:rsidRPr="00C442D0" w:rsidRDefault="00563BB7" w:rsidP="00C87B24">
      <w:bookmarkStart w:id="331"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332" w:name="_Toc68899485"/>
      <w:bookmarkStart w:id="333" w:name="_Toc71214236"/>
      <w:bookmarkStart w:id="334" w:name="_Toc71721910"/>
      <w:bookmarkStart w:id="335" w:name="_Toc74858962"/>
      <w:bookmarkStart w:id="336" w:name="_Toc146626832"/>
      <w:bookmarkStart w:id="337" w:name="_Toc157768287"/>
      <w:bookmarkEnd w:id="331"/>
      <w:r w:rsidRPr="00C442D0">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332"/>
      <w:bookmarkEnd w:id="333"/>
      <w:bookmarkEnd w:id="334"/>
      <w:bookmarkEnd w:id="335"/>
      <w:bookmarkEnd w:id="336"/>
      <w:r w:rsidRPr="00C442D0">
        <w:t>resource</w:t>
      </w:r>
      <w:r w:rsidR="00460F53" w:rsidRPr="00C442D0">
        <w:t xml:space="preserve"> operation</w:t>
      </w:r>
      <w:bookmarkEnd w:id="337"/>
    </w:p>
    <w:p w14:paraId="17F2CB2D" w14:textId="10A722F2" w:rsidR="00563BB7" w:rsidRPr="00C442D0" w:rsidRDefault="00563BB7" w:rsidP="00C87B24">
      <w:bookmarkStart w:id="338"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lastRenderedPageBreak/>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339" w:name="_Toc68899486"/>
      <w:bookmarkStart w:id="340" w:name="_Toc71214237"/>
      <w:bookmarkStart w:id="341" w:name="_Toc71721911"/>
      <w:bookmarkStart w:id="342" w:name="_Toc74858963"/>
      <w:bookmarkStart w:id="343" w:name="_Toc146626833"/>
      <w:bookmarkEnd w:id="338"/>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344" w:name="_Toc157768288"/>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339"/>
      <w:bookmarkEnd w:id="340"/>
      <w:bookmarkEnd w:id="341"/>
      <w:bookmarkEnd w:id="342"/>
      <w:bookmarkEnd w:id="343"/>
      <w:r w:rsidRPr="00C442D0">
        <w:t xml:space="preserve"> resource</w:t>
      </w:r>
      <w:r w:rsidR="00460F53" w:rsidRPr="00C442D0">
        <w:t xml:space="preserve"> operation</w:t>
      </w:r>
      <w:bookmarkEnd w:id="344"/>
    </w:p>
    <w:p w14:paraId="75282016" w14:textId="7842F5A5" w:rsidR="00563BB7" w:rsidRPr="00C442D0" w:rsidRDefault="00563BB7" w:rsidP="00C87B24">
      <w:bookmarkStart w:id="345" w:name="_MCCTEMPBM_CRPT71130064___7"/>
      <w:bookmarkStart w:id="346" w:name="_Toc68899487"/>
      <w:bookmarkStart w:id="347" w:name="_Toc71214238"/>
      <w:bookmarkStart w:id="348" w:name="_Toc71721912"/>
      <w:bookmarkStart w:id="349"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350" w:name="_Toc146626834"/>
      <w:bookmarkStart w:id="351" w:name="_Toc157768289"/>
      <w:bookmarkEnd w:id="345"/>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350"/>
      <w:r w:rsidRPr="00C442D0">
        <w:t xml:space="preserve"> operation</w:t>
      </w:r>
      <w:bookmarkEnd w:id="351"/>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commentRangeStart w:id="352"/>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commentRangeEnd w:id="352"/>
      <w:r w:rsidRPr="00C442D0">
        <w:rPr>
          <w:rStyle w:val="CommentReference"/>
        </w:rPr>
        <w:commentReference w:id="352"/>
      </w:r>
    </w:p>
    <w:p w14:paraId="0ABABA00" w14:textId="2AAC9AB4" w:rsidR="00DD06C2" w:rsidRPr="00C442D0" w:rsidRDefault="00DD06C2" w:rsidP="00C87B24">
      <w:pPr>
        <w:keepNext/>
      </w:pPr>
      <w:bookmarkStart w:id="353" w:name="_Toc68899519"/>
      <w:bookmarkStart w:id="354" w:name="_Toc71214270"/>
      <w:bookmarkStart w:id="355" w:name="_Toc71721944"/>
      <w:bookmarkStart w:id="356" w:name="_Toc74858996"/>
      <w:bookmarkStart w:id="357" w:name="_Toc146626867"/>
      <w:bookmarkStart w:id="358" w:name="_Toc49514912"/>
      <w:bookmarkStart w:id="359" w:name="_Toc49520070"/>
      <w:bookmarkStart w:id="360" w:name="_Toc50548852"/>
      <w:bookmarkEnd w:id="346"/>
      <w:bookmarkEnd w:id="347"/>
      <w:bookmarkEnd w:id="348"/>
      <w:bookmarkEnd w:id="349"/>
      <w:commentRangeStart w:id="361"/>
      <w:r w:rsidRPr="00C442D0">
        <w:rPr>
          <w:lang w:eastAsia="zh-CN"/>
        </w:rPr>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commentRangeEnd w:id="361"/>
      <w:r w:rsidRPr="00C442D0">
        <w:rPr>
          <w:rStyle w:val="CommentReference"/>
        </w:rPr>
        <w:commentReference w:id="361"/>
      </w:r>
    </w:p>
    <w:p w14:paraId="5F917049" w14:textId="3EC61CD0" w:rsidR="00D4082A" w:rsidRPr="00C442D0" w:rsidRDefault="00087562" w:rsidP="00A61261">
      <w:pPr>
        <w:pStyle w:val="Heading3"/>
      </w:pPr>
      <w:bookmarkStart w:id="362" w:name="_Toc157768290"/>
      <w:r w:rsidRPr="00C442D0">
        <w:t>5.2</w:t>
      </w:r>
      <w:r w:rsidR="00D4082A" w:rsidRPr="00C442D0">
        <w:t>.</w:t>
      </w:r>
      <w:r w:rsidR="00A61261" w:rsidRPr="00C442D0">
        <w:t>9</w:t>
      </w:r>
      <w:r w:rsidR="00D4082A" w:rsidRPr="00C442D0">
        <w:tab/>
        <w:t>Content Publishing provisioning</w:t>
      </w:r>
      <w:bookmarkEnd w:id="362"/>
    </w:p>
    <w:p w14:paraId="7F74CA97" w14:textId="42BF2FA6" w:rsidR="00DD06C2" w:rsidRPr="00C442D0" w:rsidRDefault="00087562" w:rsidP="00DD06C2">
      <w:pPr>
        <w:pStyle w:val="Heading4"/>
      </w:pPr>
      <w:bookmarkStart w:id="363" w:name="_Toc157768291"/>
      <w:r w:rsidRPr="00C442D0">
        <w:t>5.2</w:t>
      </w:r>
      <w:r w:rsidR="00DD06C2" w:rsidRPr="00C442D0">
        <w:t>.9.1</w:t>
      </w:r>
      <w:r w:rsidR="00DD06C2" w:rsidRPr="00C442D0">
        <w:tab/>
        <w:t>General</w:t>
      </w:r>
      <w:bookmarkEnd w:id="363"/>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lastRenderedPageBreak/>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364" w:name="_Toc157768292"/>
      <w:r w:rsidRPr="00C442D0">
        <w:t>5.2</w:t>
      </w:r>
      <w:r w:rsidR="00DD06C2" w:rsidRPr="00C442D0">
        <w:t>.</w:t>
      </w:r>
      <w:r w:rsidR="004A7186" w:rsidRPr="00C442D0">
        <w:t>9</w:t>
      </w:r>
      <w:r w:rsidR="00DD06C2" w:rsidRPr="00C442D0">
        <w:t>.2</w:t>
      </w:r>
      <w:r w:rsidR="00DD06C2" w:rsidRPr="00C442D0">
        <w:tab/>
        <w:t>Create Content Publishing Configuration resource operation</w:t>
      </w:r>
      <w:bookmarkEnd w:id="364"/>
    </w:p>
    <w:p w14:paraId="043BCCBF" w14:textId="3BD6B513" w:rsidR="002F2E64" w:rsidRPr="00C442D0" w:rsidRDefault="002F2E64" w:rsidP="00C87B24">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094B50DA"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PUSH</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4C5E5290"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PULL</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41E5D26A" w14:textId="77777777"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commentRangeStart w:id="365"/>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65"/>
      <w:r w:rsidR="003D3BEF" w:rsidRPr="00C442D0">
        <w:rPr>
          <w:rStyle w:val="CommentReference"/>
        </w:rPr>
        <w:commentReference w:id="365"/>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r w:rsidRPr="00C442D0">
        <w:rPr>
          <w:rStyle w:val="HTTPMethod"/>
        </w:rPr>
        <w:t>Location</w:t>
      </w:r>
      <w:r w:rsidRPr="00C442D0">
        <w:t xml:space="preserve"> HTTP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commentRangeStart w:id="366"/>
      <w:r w:rsidRPr="00C442D0">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 xml:space="preserve">message body per </w:t>
      </w:r>
      <w:r w:rsidRPr="00C442D0">
        <w:lastRenderedPageBreak/>
        <w:t>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commentRangeEnd w:id="366"/>
      <w:r w:rsidRPr="00C442D0">
        <w:rPr>
          <w:rStyle w:val="CommentReference"/>
        </w:rPr>
        <w:commentReference w:id="366"/>
      </w:r>
    </w:p>
    <w:p w14:paraId="5650D6C6" w14:textId="481DE2D2" w:rsidR="007360FF" w:rsidRDefault="007360FF" w:rsidP="00C87B24">
      <w:r>
        <w:t xml:space="preserve">Attempting to create a Content Publishing Configuration in the scope of a Provisioning Session of any type other than </w:t>
      </w:r>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367" w:name="_Toc157768293"/>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367"/>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368" w:name="_Toc157768294"/>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368"/>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369" w:name="_Toc157768295"/>
      <w:r w:rsidRPr="00C442D0">
        <w:t>5.2</w:t>
      </w:r>
      <w:r w:rsidR="00DD06C2" w:rsidRPr="00C442D0">
        <w:t>.</w:t>
      </w:r>
      <w:r w:rsidR="004A7186" w:rsidRPr="00C442D0">
        <w:t>9</w:t>
      </w:r>
      <w:r w:rsidR="00DD06C2" w:rsidRPr="00C442D0">
        <w:t>.5</w:t>
      </w:r>
      <w:r w:rsidR="00DD06C2" w:rsidRPr="00C442D0">
        <w:tab/>
        <w:t>Destroy Content Publishing Configuration resource operation</w:t>
      </w:r>
      <w:bookmarkEnd w:id="369"/>
    </w:p>
    <w:p w14:paraId="57BDDD05" w14:textId="77777777"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will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370" w:name="_Toc157768296"/>
      <w:r w:rsidRPr="00C442D0">
        <w:t>5.2</w:t>
      </w:r>
      <w:r w:rsidR="00DD06C2" w:rsidRPr="00C442D0">
        <w:t>.</w:t>
      </w:r>
      <w:r w:rsidR="004A7186" w:rsidRPr="00C442D0">
        <w:t>9</w:t>
      </w:r>
      <w:r w:rsidR="00DD06C2" w:rsidRPr="00C442D0">
        <w:t>.6</w:t>
      </w:r>
      <w:r w:rsidR="00DD06C2" w:rsidRPr="00C442D0">
        <w:tab/>
        <w:t>Purge Content Publishing cache operation</w:t>
      </w:r>
      <w:bookmarkEnd w:id="370"/>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lastRenderedPageBreak/>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013A421F" w14:textId="7A3B548B" w:rsidR="00563BB7" w:rsidRPr="00C442D0" w:rsidRDefault="00563BB7" w:rsidP="00563BB7">
      <w:pPr>
        <w:pStyle w:val="Heading3"/>
      </w:pPr>
      <w:bookmarkStart w:id="371" w:name="_Toc157768297"/>
      <w:r w:rsidRPr="00C442D0">
        <w:t>5.</w:t>
      </w:r>
      <w:r w:rsidR="00087562" w:rsidRPr="00C442D0">
        <w:t>2</w:t>
      </w:r>
      <w:r w:rsidRPr="00C442D0">
        <w:t>.</w:t>
      </w:r>
      <w:r w:rsidR="00A61261" w:rsidRPr="00C442D0">
        <w:t>10</w:t>
      </w:r>
      <w:r w:rsidRPr="00C442D0">
        <w:tab/>
        <w:t xml:space="preserve">Metrics Reporting </w:t>
      </w:r>
      <w:r w:rsidR="00460F53" w:rsidRPr="00C442D0">
        <w:t>p</w:t>
      </w:r>
      <w:r w:rsidRPr="00C442D0">
        <w:t>rovisioning</w:t>
      </w:r>
      <w:bookmarkEnd w:id="353"/>
      <w:bookmarkEnd w:id="354"/>
      <w:bookmarkEnd w:id="355"/>
      <w:bookmarkEnd w:id="356"/>
      <w:bookmarkEnd w:id="357"/>
      <w:bookmarkEnd w:id="371"/>
    </w:p>
    <w:p w14:paraId="330757FC" w14:textId="53BC19CE" w:rsidR="00563BB7" w:rsidRPr="00C442D0" w:rsidRDefault="00460F53" w:rsidP="00563BB7">
      <w:pPr>
        <w:pStyle w:val="Heading4"/>
      </w:pPr>
      <w:bookmarkStart w:id="372" w:name="_Toc68899520"/>
      <w:bookmarkStart w:id="373" w:name="_Toc71214271"/>
      <w:bookmarkStart w:id="374" w:name="_Toc71721945"/>
      <w:bookmarkStart w:id="375" w:name="_Toc74858997"/>
      <w:bookmarkStart w:id="376" w:name="_Toc146626868"/>
      <w:bookmarkStart w:id="377" w:name="_Toc157768298"/>
      <w:bookmarkStart w:id="378" w:name="_Toc49514913"/>
      <w:bookmarkStart w:id="379" w:name="_Toc49520071"/>
      <w:bookmarkStart w:id="380" w:name="_Toc50548853"/>
      <w:bookmarkStart w:id="381" w:name="_Hlk157067135"/>
      <w:bookmarkEnd w:id="358"/>
      <w:bookmarkEnd w:id="359"/>
      <w:bookmarkEnd w:id="360"/>
      <w:r w:rsidRPr="00C442D0">
        <w:t>5</w:t>
      </w:r>
      <w:r w:rsidR="00563BB7" w:rsidRPr="00C442D0">
        <w:t>.</w:t>
      </w:r>
      <w:r w:rsidR="00087562" w:rsidRPr="00C442D0">
        <w:t>2</w:t>
      </w:r>
      <w:r w:rsidR="00563BB7" w:rsidRPr="00C442D0">
        <w:t>.</w:t>
      </w:r>
      <w:r w:rsidRPr="00C442D0">
        <w:t>10</w:t>
      </w:r>
      <w:r w:rsidR="00563BB7" w:rsidRPr="00C442D0">
        <w:t>.1</w:t>
      </w:r>
      <w:r w:rsidR="00563BB7" w:rsidRPr="00C442D0">
        <w:tab/>
        <w:t>General</w:t>
      </w:r>
      <w:bookmarkEnd w:id="372"/>
      <w:bookmarkEnd w:id="373"/>
      <w:bookmarkEnd w:id="374"/>
      <w:bookmarkEnd w:id="375"/>
      <w:bookmarkEnd w:id="376"/>
      <w:bookmarkEnd w:id="377"/>
    </w:p>
    <w:bookmarkEnd w:id="378"/>
    <w:bookmarkEnd w:id="379"/>
    <w:bookmarkEnd w:id="380"/>
    <w:p w14:paraId="27DD07A5" w14:textId="4EF10C86"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382"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8.10.</w:t>
      </w:r>
    </w:p>
    <w:p w14:paraId="3BC72548" w14:textId="04F6CB79" w:rsidR="00563BB7" w:rsidRPr="00C442D0" w:rsidRDefault="00072568" w:rsidP="00C87B24">
      <w:r w:rsidRPr="00C442D0">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8.10.3.1.</w:t>
      </w:r>
      <w:bookmarkEnd w:id="382"/>
    </w:p>
    <w:p w14:paraId="2181801B" w14:textId="77777777" w:rsidR="0009621A" w:rsidRDefault="0009621A" w:rsidP="0009621A">
      <w:bookmarkStart w:id="383" w:name="_Toc49514914"/>
      <w:bookmarkStart w:id="384" w:name="_Toc49520072"/>
      <w:bookmarkStart w:id="385" w:name="_Toc50548854"/>
      <w:bookmarkStart w:id="386" w:name="_Toc68899521"/>
      <w:bookmarkStart w:id="387" w:name="_Toc71214272"/>
      <w:bookmarkStart w:id="388" w:name="_Toc71721946"/>
      <w:bookmarkStart w:id="389" w:name="_Toc74858998"/>
      <w:bookmarkStart w:id="390" w:name="_Toc146626869"/>
      <w:r>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22A44491" w:rsidR="00563BB7" w:rsidRPr="00C442D0" w:rsidRDefault="00460F53" w:rsidP="00563BB7">
      <w:pPr>
        <w:pStyle w:val="Heading4"/>
      </w:pPr>
      <w:bookmarkStart w:id="391" w:name="_Toc157768299"/>
      <w:bookmarkEnd w:id="381"/>
      <w:r w:rsidRPr="00C442D0">
        <w:t>5</w:t>
      </w:r>
      <w:r w:rsidR="00563BB7" w:rsidRPr="00C442D0">
        <w:t>.</w:t>
      </w:r>
      <w:r w:rsidR="00087562" w:rsidRPr="00C442D0">
        <w:t>2</w:t>
      </w:r>
      <w:r w:rsidR="00563BB7" w:rsidRPr="00C442D0">
        <w:t>.</w:t>
      </w:r>
      <w:r w:rsidRPr="00C442D0">
        <w:t>10</w:t>
      </w:r>
      <w:r w:rsidR="00563BB7" w:rsidRPr="00C442D0">
        <w:t>.2</w:t>
      </w:r>
      <w:r w:rsidR="00563BB7" w:rsidRPr="00C442D0">
        <w:tab/>
        <w:t>Create Metrics Reporting Configuration</w:t>
      </w:r>
      <w:bookmarkEnd w:id="383"/>
      <w:bookmarkEnd w:id="384"/>
      <w:bookmarkEnd w:id="385"/>
      <w:bookmarkEnd w:id="386"/>
      <w:bookmarkEnd w:id="387"/>
      <w:bookmarkEnd w:id="388"/>
      <w:bookmarkEnd w:id="389"/>
      <w:bookmarkEnd w:id="390"/>
      <w:r w:rsidRPr="00C442D0">
        <w:t xml:space="preserve"> resource operation</w:t>
      </w:r>
      <w:bookmarkEnd w:id="391"/>
    </w:p>
    <w:p w14:paraId="4FC96AB6" w14:textId="107A3EAF" w:rsidR="00FF3195" w:rsidRPr="00C442D0" w:rsidRDefault="00563BB7" w:rsidP="00277118">
      <w:bookmarkStart w:id="392"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8.10.2.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8.10</w:t>
      </w:r>
      <w:r w:rsidRPr="00C442D0">
        <w:t>.3.1.</w:t>
      </w:r>
    </w:p>
    <w:p w14:paraId="4F7AA40C" w14:textId="5EEECD03"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 xml:space="preserve">8.10.3.1),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w:t>
      </w:r>
      <w:r w:rsidRPr="00C442D0">
        <w:lastRenderedPageBreak/>
        <w:t xml:space="preserve">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79E465EF" w:rsidR="00563BB7" w:rsidRPr="00C442D0" w:rsidRDefault="00460F53" w:rsidP="00563BB7">
      <w:pPr>
        <w:pStyle w:val="Heading4"/>
      </w:pPr>
      <w:bookmarkStart w:id="393" w:name="_Toc49514915"/>
      <w:bookmarkStart w:id="394" w:name="_Toc49520073"/>
      <w:bookmarkStart w:id="395" w:name="_Toc50548855"/>
      <w:bookmarkStart w:id="396" w:name="_Toc68899522"/>
      <w:bookmarkStart w:id="397" w:name="_Toc71214273"/>
      <w:bookmarkStart w:id="398" w:name="_Toc71721947"/>
      <w:bookmarkStart w:id="399" w:name="_Toc74858999"/>
      <w:bookmarkStart w:id="400" w:name="_Toc146626870"/>
      <w:bookmarkStart w:id="401" w:name="_Toc157768300"/>
      <w:bookmarkEnd w:id="392"/>
      <w:r w:rsidRPr="00C442D0">
        <w:t>5</w:t>
      </w:r>
      <w:r w:rsidR="00563BB7" w:rsidRPr="00C442D0">
        <w:t>.</w:t>
      </w:r>
      <w:r w:rsidR="00087562" w:rsidRPr="00C442D0">
        <w:t>2</w:t>
      </w:r>
      <w:r w:rsidR="00563BB7" w:rsidRPr="00C442D0">
        <w:t>.</w:t>
      </w:r>
      <w:r w:rsidRPr="00C442D0">
        <w:t>10</w:t>
      </w:r>
      <w:r w:rsidR="00563BB7" w:rsidRPr="00C442D0">
        <w:t>.3</w:t>
      </w:r>
      <w:r w:rsidR="00563BB7" w:rsidRPr="00C442D0">
        <w:tab/>
      </w:r>
      <w:r w:rsidRPr="00C442D0">
        <w:t>Retrieve</w:t>
      </w:r>
      <w:r w:rsidR="00563BB7" w:rsidRPr="00C442D0">
        <w:t xml:space="preserve"> Metrics </w:t>
      </w:r>
      <w:bookmarkEnd w:id="393"/>
      <w:bookmarkEnd w:id="394"/>
      <w:bookmarkEnd w:id="395"/>
      <w:r w:rsidR="00563BB7" w:rsidRPr="00C442D0">
        <w:t>Reporting Configuration</w:t>
      </w:r>
      <w:bookmarkEnd w:id="396"/>
      <w:bookmarkEnd w:id="397"/>
      <w:bookmarkEnd w:id="398"/>
      <w:bookmarkEnd w:id="399"/>
      <w:bookmarkEnd w:id="400"/>
      <w:r w:rsidRPr="00C442D0">
        <w:t xml:space="preserve"> resource operation</w:t>
      </w:r>
      <w:bookmarkEnd w:id="401"/>
    </w:p>
    <w:p w14:paraId="4F0A1C0B" w14:textId="4EAB8296" w:rsidR="00524360" w:rsidRPr="00C442D0" w:rsidRDefault="00563BB7" w:rsidP="00277118">
      <w:bookmarkStart w:id="402"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0F42569E"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8.10</w:t>
      </w:r>
      <w:r w:rsidRPr="00C442D0">
        <w:t xml:space="preserve">.3.1) in the </w:t>
      </w:r>
      <w:r w:rsidR="00524360" w:rsidRPr="00C442D0">
        <w:t xml:space="preserve">response message </w:t>
      </w:r>
      <w:r w:rsidRPr="00C442D0">
        <w:t>body.</w:t>
      </w:r>
    </w:p>
    <w:p w14:paraId="74B8542A" w14:textId="158C0CCC" w:rsidR="00563BB7" w:rsidRPr="00C442D0" w:rsidRDefault="00460F53" w:rsidP="00563BB7">
      <w:pPr>
        <w:pStyle w:val="Heading4"/>
      </w:pPr>
      <w:bookmarkStart w:id="403" w:name="_Toc49514916"/>
      <w:bookmarkStart w:id="404" w:name="_Toc49520074"/>
      <w:bookmarkStart w:id="405" w:name="_Toc50548856"/>
      <w:bookmarkStart w:id="406" w:name="_Toc68899523"/>
      <w:bookmarkStart w:id="407" w:name="_Toc71214274"/>
      <w:bookmarkStart w:id="408" w:name="_Toc71721948"/>
      <w:bookmarkStart w:id="409" w:name="_Toc74859000"/>
      <w:bookmarkStart w:id="410" w:name="_Toc146626871"/>
      <w:bookmarkStart w:id="411" w:name="_Toc157768301"/>
      <w:bookmarkEnd w:id="402"/>
      <w:r w:rsidRPr="00C442D0">
        <w:t>5</w:t>
      </w:r>
      <w:r w:rsidR="00563BB7" w:rsidRPr="00C442D0">
        <w:t>.</w:t>
      </w:r>
      <w:r w:rsidR="00087562" w:rsidRPr="00C442D0">
        <w:t>2</w:t>
      </w:r>
      <w:r w:rsidR="00563BB7" w:rsidRPr="00C442D0">
        <w:t>.</w:t>
      </w:r>
      <w:r w:rsidRPr="00C442D0">
        <w:t>10</w:t>
      </w:r>
      <w:r w:rsidR="00563BB7" w:rsidRPr="00C442D0">
        <w:t>.4</w:t>
      </w:r>
      <w:r w:rsidR="00563BB7" w:rsidRPr="00C442D0">
        <w:tab/>
        <w:t xml:space="preserve">Update </w:t>
      </w:r>
      <w:bookmarkEnd w:id="403"/>
      <w:bookmarkEnd w:id="404"/>
      <w:bookmarkEnd w:id="405"/>
      <w:r w:rsidR="00563BB7" w:rsidRPr="00C442D0">
        <w:t>Metrics Reporting Configuration</w:t>
      </w:r>
      <w:bookmarkEnd w:id="406"/>
      <w:bookmarkEnd w:id="407"/>
      <w:bookmarkEnd w:id="408"/>
      <w:bookmarkEnd w:id="409"/>
      <w:bookmarkEnd w:id="410"/>
      <w:r w:rsidRPr="00C442D0">
        <w:t xml:space="preserve"> resource operation</w:t>
      </w:r>
      <w:bookmarkEnd w:id="411"/>
    </w:p>
    <w:p w14:paraId="5E81D5E7" w14:textId="6A4CDAD5" w:rsidR="00563BB7" w:rsidRPr="00C442D0" w:rsidRDefault="00563BB7" w:rsidP="00277118">
      <w:bookmarkStart w:id="412"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413" w:name="_Toc49514917"/>
      <w:bookmarkStart w:id="414" w:name="_Toc49520075"/>
      <w:bookmarkStart w:id="415" w:name="_Toc50548857"/>
      <w:bookmarkStart w:id="416" w:name="_Toc68899524"/>
      <w:bookmarkStart w:id="417" w:name="_Toc71214275"/>
      <w:bookmarkStart w:id="418" w:name="_Toc71721949"/>
      <w:bookmarkStart w:id="419" w:name="_Toc74859001"/>
      <w:bookmarkStart w:id="420" w:name="_Toc146626872"/>
      <w:bookmarkEnd w:id="412"/>
      <w:r w:rsidRPr="00C442D0">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5FC24F67" w:rsidR="00563BB7" w:rsidRPr="00C442D0" w:rsidRDefault="00460F53" w:rsidP="00563BB7">
      <w:pPr>
        <w:pStyle w:val="Heading4"/>
      </w:pPr>
      <w:bookmarkStart w:id="421" w:name="_Toc157768302"/>
      <w:r w:rsidRPr="00C442D0">
        <w:t>5</w:t>
      </w:r>
      <w:r w:rsidR="00563BB7" w:rsidRPr="00C442D0">
        <w:t>.</w:t>
      </w:r>
      <w:r w:rsidR="00087562" w:rsidRPr="00C442D0">
        <w:t>2</w:t>
      </w:r>
      <w:r w:rsidR="00563BB7" w:rsidRPr="00C442D0">
        <w:t>.</w:t>
      </w:r>
      <w:r w:rsidRPr="00C442D0">
        <w:t>10</w:t>
      </w:r>
      <w:r w:rsidR="00563BB7" w:rsidRPr="00C442D0">
        <w:t>.5</w:t>
      </w:r>
      <w:r w:rsidR="00563BB7" w:rsidRPr="00C442D0">
        <w:tab/>
        <w:t xml:space="preserve">Destroy </w:t>
      </w:r>
      <w:bookmarkEnd w:id="413"/>
      <w:bookmarkEnd w:id="414"/>
      <w:bookmarkEnd w:id="415"/>
      <w:r w:rsidR="00563BB7" w:rsidRPr="00C442D0">
        <w:t>Metrics Reporting Configuration</w:t>
      </w:r>
      <w:bookmarkEnd w:id="416"/>
      <w:bookmarkEnd w:id="417"/>
      <w:bookmarkEnd w:id="418"/>
      <w:bookmarkEnd w:id="419"/>
      <w:bookmarkEnd w:id="420"/>
      <w:r w:rsidRPr="00C442D0">
        <w:t xml:space="preserve"> resource operation</w:t>
      </w:r>
      <w:bookmarkEnd w:id="421"/>
    </w:p>
    <w:p w14:paraId="28F5D43C" w14:textId="69A1E107" w:rsidR="00563BB7" w:rsidRPr="00C442D0" w:rsidRDefault="00563BB7" w:rsidP="00277118">
      <w:bookmarkStart w:id="422"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423" w:name="_Toc68899513"/>
      <w:bookmarkStart w:id="424" w:name="_Toc71214264"/>
      <w:bookmarkStart w:id="425" w:name="_Toc71721938"/>
      <w:bookmarkStart w:id="426" w:name="_Toc74858990"/>
      <w:bookmarkStart w:id="427" w:name="_Toc146626861"/>
      <w:bookmarkEnd w:id="422"/>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6027CA17" w:rsidR="00563BB7" w:rsidRPr="00C442D0" w:rsidRDefault="00563BB7" w:rsidP="00563BB7">
      <w:pPr>
        <w:pStyle w:val="Heading3"/>
      </w:pPr>
      <w:bookmarkStart w:id="428" w:name="_Toc157768303"/>
      <w:r w:rsidRPr="00C442D0">
        <w:t>5.</w:t>
      </w:r>
      <w:r w:rsidR="00087562" w:rsidRPr="00C442D0">
        <w:t>2</w:t>
      </w:r>
      <w:r w:rsidRPr="00C442D0">
        <w:t>.1</w:t>
      </w:r>
      <w:r w:rsidR="00A61261" w:rsidRPr="00C442D0">
        <w:t>1</w:t>
      </w:r>
      <w:r w:rsidRPr="00C442D0">
        <w:tab/>
        <w:t xml:space="preserve">Consumption Reporting </w:t>
      </w:r>
      <w:bookmarkEnd w:id="423"/>
      <w:bookmarkEnd w:id="424"/>
      <w:bookmarkEnd w:id="425"/>
      <w:bookmarkEnd w:id="426"/>
      <w:bookmarkEnd w:id="427"/>
      <w:r w:rsidR="007E218E" w:rsidRPr="00C442D0">
        <w:t>provisioning</w:t>
      </w:r>
      <w:bookmarkEnd w:id="428"/>
    </w:p>
    <w:p w14:paraId="2BE42119" w14:textId="0F9CC4B6" w:rsidR="00563BB7" w:rsidRPr="00C442D0" w:rsidRDefault="00460F53" w:rsidP="00563BB7">
      <w:pPr>
        <w:pStyle w:val="Heading4"/>
      </w:pPr>
      <w:bookmarkStart w:id="429" w:name="_Toc68899514"/>
      <w:bookmarkStart w:id="430" w:name="_Toc71214265"/>
      <w:bookmarkStart w:id="431" w:name="_Toc71721939"/>
      <w:bookmarkStart w:id="432" w:name="_Toc74858991"/>
      <w:bookmarkStart w:id="433" w:name="_Toc146626862"/>
      <w:bookmarkStart w:id="434" w:name="_Toc157768304"/>
      <w:r w:rsidRPr="00C442D0">
        <w:t>5</w:t>
      </w:r>
      <w:r w:rsidR="00563BB7" w:rsidRPr="00C442D0">
        <w:t>.</w:t>
      </w:r>
      <w:r w:rsidR="00087562" w:rsidRPr="00C442D0">
        <w:t>2</w:t>
      </w:r>
      <w:r w:rsidR="00563BB7" w:rsidRPr="00C442D0">
        <w:t>.</w:t>
      </w:r>
      <w:r w:rsidRPr="00C442D0">
        <w:t>11</w:t>
      </w:r>
      <w:r w:rsidR="00563BB7" w:rsidRPr="00C442D0">
        <w:t>.1</w:t>
      </w:r>
      <w:r w:rsidR="00563BB7" w:rsidRPr="00C442D0">
        <w:tab/>
        <w:t>General</w:t>
      </w:r>
      <w:bookmarkEnd w:id="429"/>
      <w:bookmarkEnd w:id="430"/>
      <w:bookmarkEnd w:id="431"/>
      <w:bookmarkEnd w:id="432"/>
      <w:bookmarkEnd w:id="433"/>
      <w:bookmarkEnd w:id="434"/>
    </w:p>
    <w:p w14:paraId="69D68848" w14:textId="557715BC" w:rsidR="00563BB7" w:rsidRPr="00C442D0" w:rsidRDefault="00563BB7" w:rsidP="00277118">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w:t>
      </w:r>
      <w:r w:rsidR="00524360" w:rsidRPr="00C442D0">
        <w:lastRenderedPageBreak/>
        <w:t xml:space="preserve">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8.11</w:t>
      </w:r>
      <w:r w:rsidRPr="00C442D0">
        <w:t>.</w:t>
      </w:r>
    </w:p>
    <w:p w14:paraId="2938BA6B" w14:textId="09B761FB" w:rsidR="00DD5141" w:rsidRPr="00C442D0" w:rsidRDefault="00DD5141" w:rsidP="00277118">
      <w:bookmarkStart w:id="435" w:name="_Toc68899515"/>
      <w:bookmarkStart w:id="436" w:name="_Toc71214266"/>
      <w:bookmarkStart w:id="437" w:name="_Toc71721940"/>
      <w:bookmarkStart w:id="438" w:name="_Toc74858992"/>
      <w:bookmarkStart w:id="439"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6DAD8771" w:rsidR="00563BB7" w:rsidRPr="00C442D0" w:rsidRDefault="00460F53" w:rsidP="00563BB7">
      <w:pPr>
        <w:pStyle w:val="Heading4"/>
      </w:pPr>
      <w:bookmarkStart w:id="440" w:name="_Toc157768305"/>
      <w:r w:rsidRPr="00C442D0">
        <w:t>5</w:t>
      </w:r>
      <w:r w:rsidR="00563BB7" w:rsidRPr="00C442D0">
        <w:t>.</w:t>
      </w:r>
      <w:r w:rsidR="00087562" w:rsidRPr="00C442D0">
        <w:t>2</w:t>
      </w:r>
      <w:r w:rsidR="00563BB7" w:rsidRPr="00C442D0">
        <w:t>.</w:t>
      </w:r>
      <w:r w:rsidRPr="00C442D0">
        <w:t>11</w:t>
      </w:r>
      <w:r w:rsidR="00563BB7" w:rsidRPr="00C442D0">
        <w:t>.2</w:t>
      </w:r>
      <w:r w:rsidR="00563BB7" w:rsidRPr="00C442D0">
        <w:tab/>
        <w:t>Create Consumption Reporting Configuration</w:t>
      </w:r>
      <w:bookmarkEnd w:id="435"/>
      <w:bookmarkEnd w:id="436"/>
      <w:bookmarkEnd w:id="437"/>
      <w:bookmarkEnd w:id="438"/>
      <w:bookmarkEnd w:id="439"/>
      <w:r w:rsidRPr="00C442D0">
        <w:t xml:space="preserve"> resource operation</w:t>
      </w:r>
      <w:bookmarkEnd w:id="440"/>
    </w:p>
    <w:p w14:paraId="36842F51" w14:textId="10A217C1" w:rsidR="00FF3195" w:rsidRPr="00C442D0" w:rsidRDefault="00563BB7" w:rsidP="00277118">
      <w:bookmarkStart w:id="441"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8.11.2.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8.11.3.1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59D3F108"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 xml:space="preserve">8.11.3.1),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442" w:name="_Toc68899516"/>
      <w:bookmarkStart w:id="443" w:name="_Toc71214267"/>
      <w:bookmarkStart w:id="444" w:name="_Toc71721941"/>
      <w:bookmarkStart w:id="445" w:name="_Toc74858993"/>
      <w:bookmarkStart w:id="446" w:name="_Toc146626864"/>
      <w:bookmarkEnd w:id="441"/>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32D29ED7" w:rsidR="00563BB7" w:rsidRPr="00C442D0" w:rsidRDefault="00460F53" w:rsidP="00563BB7">
      <w:pPr>
        <w:pStyle w:val="Heading4"/>
      </w:pPr>
      <w:bookmarkStart w:id="447" w:name="_Toc157768306"/>
      <w:r w:rsidRPr="00C442D0">
        <w:t>5</w:t>
      </w:r>
      <w:r w:rsidR="00563BB7" w:rsidRPr="00C442D0">
        <w:t>.</w:t>
      </w:r>
      <w:r w:rsidR="00087562" w:rsidRPr="00C442D0">
        <w:t>2</w:t>
      </w:r>
      <w:r w:rsidR="00563BB7" w:rsidRPr="00C442D0">
        <w:t>.</w:t>
      </w:r>
      <w:r w:rsidRPr="00C442D0">
        <w:t>11</w:t>
      </w:r>
      <w:r w:rsidR="00563BB7" w:rsidRPr="00C442D0">
        <w:t>.3</w:t>
      </w:r>
      <w:r w:rsidR="00563BB7" w:rsidRPr="00C442D0">
        <w:tab/>
      </w:r>
      <w:r w:rsidRPr="00C442D0">
        <w:t>Retrieve</w:t>
      </w:r>
      <w:r w:rsidR="00563BB7" w:rsidRPr="00C442D0">
        <w:t xml:space="preserve"> </w:t>
      </w:r>
      <w:bookmarkEnd w:id="442"/>
      <w:bookmarkEnd w:id="443"/>
      <w:r w:rsidR="00563BB7" w:rsidRPr="00C442D0">
        <w:t>Consumption Reporting Configuration</w:t>
      </w:r>
      <w:bookmarkEnd w:id="444"/>
      <w:bookmarkEnd w:id="445"/>
      <w:bookmarkEnd w:id="446"/>
      <w:r w:rsidRPr="00C442D0">
        <w:t xml:space="preserve"> resource operation</w:t>
      </w:r>
      <w:bookmarkEnd w:id="447"/>
    </w:p>
    <w:p w14:paraId="48D83F42" w14:textId="6952A9D8" w:rsidR="00563BB7" w:rsidRPr="00C442D0" w:rsidRDefault="00563BB7" w:rsidP="00277118">
      <w:bookmarkStart w:id="448"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4AFC270D" w:rsidR="00B7715D" w:rsidRPr="00C442D0" w:rsidRDefault="00B7715D" w:rsidP="00277118">
      <w:bookmarkStart w:id="449" w:name="_Toc68899517"/>
      <w:bookmarkStart w:id="450" w:name="_Toc71214268"/>
      <w:bookmarkStart w:id="451" w:name="_Toc71721942"/>
      <w:bookmarkStart w:id="452" w:name="_Toc74858994"/>
      <w:bookmarkStart w:id="453" w:name="_Toc146626865"/>
      <w:bookmarkEnd w:id="44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8.11.3.1) in the response message body.</w:t>
      </w:r>
    </w:p>
    <w:p w14:paraId="2AFFA41D" w14:textId="4A156967" w:rsidR="00563BB7" w:rsidRPr="00C442D0" w:rsidRDefault="00460F53" w:rsidP="00563BB7">
      <w:pPr>
        <w:pStyle w:val="Heading4"/>
      </w:pPr>
      <w:bookmarkStart w:id="454" w:name="_Toc157768307"/>
      <w:r w:rsidRPr="00C442D0">
        <w:t>5</w:t>
      </w:r>
      <w:r w:rsidR="00563BB7" w:rsidRPr="00C442D0">
        <w:t>.</w:t>
      </w:r>
      <w:r w:rsidR="00087562" w:rsidRPr="00C442D0">
        <w:t>2</w:t>
      </w:r>
      <w:r w:rsidR="00563BB7" w:rsidRPr="00C442D0">
        <w:t>.</w:t>
      </w:r>
      <w:r w:rsidRPr="00C442D0">
        <w:t>11</w:t>
      </w:r>
      <w:r w:rsidR="00563BB7" w:rsidRPr="00C442D0">
        <w:t>.4</w:t>
      </w:r>
      <w:r w:rsidR="00563BB7" w:rsidRPr="00C442D0">
        <w:tab/>
        <w:t xml:space="preserve">Update </w:t>
      </w:r>
      <w:bookmarkEnd w:id="449"/>
      <w:bookmarkEnd w:id="450"/>
      <w:r w:rsidR="00563BB7" w:rsidRPr="00C442D0">
        <w:t>Consumption Reporting Configuration</w:t>
      </w:r>
      <w:bookmarkEnd w:id="451"/>
      <w:bookmarkEnd w:id="452"/>
      <w:bookmarkEnd w:id="453"/>
      <w:r w:rsidRPr="00C442D0">
        <w:t xml:space="preserve"> resource operation</w:t>
      </w:r>
      <w:bookmarkEnd w:id="454"/>
    </w:p>
    <w:p w14:paraId="2C47BDE9" w14:textId="59004B98" w:rsidR="00563BB7" w:rsidRPr="00C442D0" w:rsidRDefault="00563BB7" w:rsidP="00277118">
      <w:bookmarkStart w:id="455"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456" w:name="_Toc68899518"/>
      <w:bookmarkStart w:id="457" w:name="_Toc71214269"/>
      <w:bookmarkStart w:id="458" w:name="_Toc71721943"/>
      <w:bookmarkStart w:id="459" w:name="_Toc74858995"/>
      <w:bookmarkStart w:id="460" w:name="_Toc146626866"/>
      <w:bookmarkEnd w:id="455"/>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lastRenderedPageBreak/>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612580B2" w:rsidR="00563BB7" w:rsidRPr="00C442D0" w:rsidRDefault="00460F53" w:rsidP="00563BB7">
      <w:pPr>
        <w:pStyle w:val="Heading4"/>
      </w:pPr>
      <w:bookmarkStart w:id="461" w:name="_Toc157768308"/>
      <w:r w:rsidRPr="00C442D0">
        <w:t>5</w:t>
      </w:r>
      <w:r w:rsidR="00563BB7" w:rsidRPr="00C442D0">
        <w:t>.</w:t>
      </w:r>
      <w:r w:rsidR="00087562" w:rsidRPr="00C442D0">
        <w:t>2</w:t>
      </w:r>
      <w:r w:rsidR="00563BB7" w:rsidRPr="00C442D0">
        <w:t>.</w:t>
      </w:r>
      <w:r w:rsidRPr="00C442D0">
        <w:t>11</w:t>
      </w:r>
      <w:r w:rsidR="00563BB7" w:rsidRPr="00C442D0">
        <w:t>.5</w:t>
      </w:r>
      <w:r w:rsidR="00563BB7" w:rsidRPr="00C442D0">
        <w:tab/>
      </w:r>
      <w:bookmarkEnd w:id="456"/>
      <w:bookmarkEnd w:id="457"/>
      <w:r w:rsidR="00563BB7" w:rsidRPr="00C442D0">
        <w:t>Destroy Consumption Reporting Configuration</w:t>
      </w:r>
      <w:bookmarkEnd w:id="458"/>
      <w:bookmarkEnd w:id="459"/>
      <w:bookmarkEnd w:id="460"/>
      <w:r w:rsidRPr="00C442D0">
        <w:t xml:space="preserve"> resource operation</w:t>
      </w:r>
      <w:bookmarkEnd w:id="461"/>
    </w:p>
    <w:p w14:paraId="36BED261" w14:textId="503724F7" w:rsidR="00563BB7" w:rsidRPr="00C442D0" w:rsidRDefault="00563BB7" w:rsidP="00277118">
      <w:bookmarkStart w:id="462"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3EE464C4" w:rsidR="008659F0" w:rsidRPr="00C442D0" w:rsidRDefault="00563BB7" w:rsidP="008659F0">
      <w:pPr>
        <w:pStyle w:val="Heading3"/>
      </w:pPr>
      <w:bookmarkStart w:id="463" w:name="_Toc157768309"/>
      <w:bookmarkEnd w:id="462"/>
      <w:r w:rsidRPr="00C442D0">
        <w:t>5</w:t>
      </w:r>
      <w:r w:rsidR="008659F0" w:rsidRPr="00C442D0">
        <w:t>.</w:t>
      </w:r>
      <w:r w:rsidR="00087562" w:rsidRPr="00C442D0">
        <w:t>2</w:t>
      </w:r>
      <w:r w:rsidR="008659F0" w:rsidRPr="00C442D0">
        <w:t>.1</w:t>
      </w:r>
      <w:r w:rsidR="00A61261" w:rsidRPr="00C442D0">
        <w:t>2</w:t>
      </w:r>
      <w:r w:rsidR="008659F0" w:rsidRPr="00C442D0">
        <w:tab/>
        <w:t xml:space="preserve">Event Data Processing </w:t>
      </w:r>
      <w:r w:rsidR="007C6FF1" w:rsidRPr="00C442D0">
        <w:t>p</w:t>
      </w:r>
      <w:r w:rsidR="008659F0" w:rsidRPr="00C442D0">
        <w:t>rovisioning</w:t>
      </w:r>
      <w:bookmarkEnd w:id="308"/>
      <w:bookmarkEnd w:id="463"/>
    </w:p>
    <w:p w14:paraId="3827EE2E" w14:textId="331C55CF" w:rsidR="008659F0" w:rsidRPr="00C442D0" w:rsidRDefault="00460F53" w:rsidP="008659F0">
      <w:pPr>
        <w:pStyle w:val="Heading4"/>
      </w:pPr>
      <w:bookmarkStart w:id="464" w:name="_Toc146626880"/>
      <w:bookmarkStart w:id="465" w:name="_Toc157768310"/>
      <w:r w:rsidRPr="00C442D0">
        <w:t>5</w:t>
      </w:r>
      <w:r w:rsidR="008659F0" w:rsidRPr="00C442D0">
        <w:t>.</w:t>
      </w:r>
      <w:r w:rsidR="00087562" w:rsidRPr="00C442D0">
        <w:t>2</w:t>
      </w:r>
      <w:r w:rsidR="008659F0" w:rsidRPr="00C442D0">
        <w:t>.1</w:t>
      </w:r>
      <w:r w:rsidRPr="00C442D0">
        <w:t>2</w:t>
      </w:r>
      <w:r w:rsidR="008659F0" w:rsidRPr="00C442D0">
        <w:t>.1</w:t>
      </w:r>
      <w:r w:rsidR="008659F0" w:rsidRPr="00C442D0">
        <w:tab/>
        <w:t>General</w:t>
      </w:r>
      <w:bookmarkEnd w:id="464"/>
      <w:bookmarkEnd w:id="465"/>
    </w:p>
    <w:p w14:paraId="6EE9318D" w14:textId="110D1CDB"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[2</w:t>
      </w:r>
      <w:r w:rsidR="00B5670E" w:rsidRPr="00C442D0">
        <w:t>6501</w:t>
      </w:r>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53D37C27" w:rsidR="008659F0" w:rsidRPr="00C442D0" w:rsidRDefault="008659F0" w:rsidP="00277118">
      <w:r w:rsidRPr="00C442D0">
        <w:t>The Event Data Processing Provisioning API is specified in clause</w:t>
      </w:r>
      <w:r w:rsidR="00B7715D" w:rsidRPr="00C442D0">
        <w:t> 8.12</w:t>
      </w:r>
      <w:r w:rsidRPr="00C442D0">
        <w:t>.</w:t>
      </w:r>
    </w:p>
    <w:p w14:paraId="02766540" w14:textId="6AF25FD7" w:rsidR="00DD5141" w:rsidRPr="00C442D0" w:rsidRDefault="00DD5141" w:rsidP="00277118">
      <w:bookmarkStart w:id="466" w:name="_Toc146626881"/>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5C3E34B4" w:rsidR="008659F0" w:rsidRPr="00C442D0" w:rsidRDefault="00460F53" w:rsidP="008659F0">
      <w:pPr>
        <w:pStyle w:val="Heading4"/>
      </w:pPr>
      <w:bookmarkStart w:id="467" w:name="_Toc157768311"/>
      <w:r w:rsidRPr="00C442D0">
        <w:t>5</w:t>
      </w:r>
      <w:r w:rsidR="008659F0" w:rsidRPr="00C442D0">
        <w:t>.</w:t>
      </w:r>
      <w:r w:rsidR="00087562" w:rsidRPr="00C442D0">
        <w:t>2</w:t>
      </w:r>
      <w:r w:rsidR="008659F0" w:rsidRPr="00C442D0">
        <w:t>.1</w:t>
      </w:r>
      <w:r w:rsidRPr="00C442D0">
        <w:t>2</w:t>
      </w:r>
      <w:r w:rsidR="008659F0" w:rsidRPr="00C442D0">
        <w:t>.2</w:t>
      </w:r>
      <w:r w:rsidR="008659F0" w:rsidRPr="00C442D0">
        <w:tab/>
        <w:t>Create Event Data Processing Configuration</w:t>
      </w:r>
      <w:bookmarkEnd w:id="466"/>
      <w:r w:rsidRPr="00C442D0">
        <w:t xml:space="preserve"> resource operation</w:t>
      </w:r>
      <w:bookmarkEnd w:id="467"/>
    </w:p>
    <w:p w14:paraId="646834D5" w14:textId="0C2C2CBC" w:rsidR="008659F0" w:rsidRPr="00C442D0" w:rsidRDefault="008659F0" w:rsidP="00277118">
      <w:bookmarkStart w:id="468"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8.12.2.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8.12</w:t>
      </w:r>
      <w:r w:rsidRPr="00C442D0">
        <w:t>.3</w:t>
      </w:r>
      <w:r w:rsidR="00E85A4A" w:rsidRPr="00C442D0">
        <w:t>.1</w:t>
      </w:r>
      <w:r w:rsidRPr="00C442D0">
        <w:t>.</w:t>
      </w:r>
    </w:p>
    <w:p w14:paraId="0CBFCBFD" w14:textId="3224D644" w:rsidR="008659F0" w:rsidRPr="00C442D0" w:rsidRDefault="008659F0" w:rsidP="00277118">
      <w:bookmarkStart w:id="469" w:name="_MCCTEMPBM_CRPT71130104___2"/>
      <w:bookmarkEnd w:id="468"/>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8.12.3.1),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470" w:name="_Toc146626882"/>
      <w:bookmarkEnd w:id="469"/>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lastRenderedPageBreak/>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4A3CC851" w:rsidR="008659F0" w:rsidRPr="00C442D0" w:rsidRDefault="00460F53" w:rsidP="008659F0">
      <w:pPr>
        <w:pStyle w:val="Heading4"/>
      </w:pPr>
      <w:bookmarkStart w:id="471" w:name="_Toc157768312"/>
      <w:r w:rsidRPr="00C442D0">
        <w:t>5</w:t>
      </w:r>
      <w:r w:rsidR="008659F0" w:rsidRPr="00C442D0">
        <w:t>.</w:t>
      </w:r>
      <w:r w:rsidR="00087562" w:rsidRPr="00C442D0">
        <w:t>2</w:t>
      </w:r>
      <w:r w:rsidR="008659F0" w:rsidRPr="00C442D0">
        <w:t>.1</w:t>
      </w:r>
      <w:r w:rsidRPr="00C442D0">
        <w:t>2</w:t>
      </w:r>
      <w:r w:rsidR="008659F0" w:rsidRPr="00C442D0">
        <w:t>.3</w:t>
      </w:r>
      <w:r w:rsidR="008659F0" w:rsidRPr="00C442D0">
        <w:tab/>
      </w:r>
      <w:r w:rsidRPr="00C442D0">
        <w:t>Retrieve</w:t>
      </w:r>
      <w:r w:rsidR="008659F0" w:rsidRPr="00C442D0">
        <w:t xml:space="preserve"> Event Data Processing Configuration</w:t>
      </w:r>
      <w:bookmarkEnd w:id="470"/>
      <w:r w:rsidRPr="00C442D0">
        <w:t xml:space="preserve"> resource operation</w:t>
      </w:r>
      <w:bookmarkEnd w:id="471"/>
    </w:p>
    <w:p w14:paraId="6598A7C7" w14:textId="7B2EE8F7" w:rsidR="008659F0" w:rsidRPr="00C442D0" w:rsidRDefault="008659F0" w:rsidP="00277118">
      <w:bookmarkStart w:id="472"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45882F47" w:rsidR="00441922" w:rsidRPr="00C442D0" w:rsidRDefault="00441922" w:rsidP="00277118">
      <w:bookmarkStart w:id="473" w:name="_Toc146626883"/>
      <w:bookmarkEnd w:id="472"/>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8.12.3.1) in the response message body.</w:t>
      </w:r>
    </w:p>
    <w:p w14:paraId="3A41411B" w14:textId="63CEDC00" w:rsidR="00B7715D" w:rsidRPr="00C442D0" w:rsidRDefault="00087562" w:rsidP="008659F0">
      <w:pPr>
        <w:pStyle w:val="Heading4"/>
      </w:pPr>
      <w:bookmarkStart w:id="474" w:name="_Toc157768313"/>
      <w:r w:rsidRPr="00C442D0">
        <w:t>5.2</w:t>
      </w:r>
      <w:r w:rsidR="00B7715D" w:rsidRPr="00C442D0">
        <w:t>.12.</w:t>
      </w:r>
      <w:r w:rsidR="00441922" w:rsidRPr="00C442D0">
        <w:t>4</w:t>
      </w:r>
      <w:r w:rsidR="00B7715D" w:rsidRPr="00C442D0">
        <w:tab/>
        <w:t>Update Event Data Processing Configuration resource operation</w:t>
      </w:r>
      <w:bookmarkEnd w:id="474"/>
    </w:p>
    <w:p w14:paraId="140F13C2" w14:textId="5F127D39" w:rsidR="00441922" w:rsidRPr="00C442D0" w:rsidRDefault="00441922" w:rsidP="00277118">
      <w:bookmarkStart w:id="475"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475"/>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5A54F932" w:rsidR="008659F0" w:rsidRPr="00C442D0" w:rsidRDefault="00460F53" w:rsidP="008659F0">
      <w:pPr>
        <w:pStyle w:val="Heading4"/>
      </w:pPr>
      <w:bookmarkStart w:id="476" w:name="_Toc157768314"/>
      <w:r w:rsidRPr="00C442D0">
        <w:t>5</w:t>
      </w:r>
      <w:r w:rsidR="008659F0" w:rsidRPr="00C442D0">
        <w:t>.</w:t>
      </w:r>
      <w:r w:rsidR="00087562" w:rsidRPr="00C442D0">
        <w:t>2</w:t>
      </w:r>
      <w:r w:rsidR="008659F0" w:rsidRPr="00C442D0">
        <w:t>.1</w:t>
      </w:r>
      <w:r w:rsidRPr="00C442D0">
        <w:t>2</w:t>
      </w:r>
      <w:r w:rsidR="008659F0" w:rsidRPr="00C442D0">
        <w:t>.</w:t>
      </w:r>
      <w:r w:rsidR="00B7715D" w:rsidRPr="00C442D0">
        <w:t>5</w:t>
      </w:r>
      <w:r w:rsidR="008659F0" w:rsidRPr="00C442D0">
        <w:tab/>
        <w:t>Destroy Event Data Processing Configuration</w:t>
      </w:r>
      <w:bookmarkEnd w:id="473"/>
      <w:r w:rsidRPr="00C442D0">
        <w:t xml:space="preserve"> resource operation</w:t>
      </w:r>
      <w:bookmarkEnd w:id="476"/>
    </w:p>
    <w:p w14:paraId="43BC5662" w14:textId="5A235EFC" w:rsidR="008659F0" w:rsidRPr="00C442D0" w:rsidRDefault="008659F0" w:rsidP="00277118">
      <w:bookmarkStart w:id="477"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477"/>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478" w:name="_Toc157768315"/>
      <w:r w:rsidRPr="00C442D0">
        <w:lastRenderedPageBreak/>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478"/>
    </w:p>
    <w:p w14:paraId="224CFE14" w14:textId="0A8FBDDD" w:rsidR="00563BB7" w:rsidRPr="00C442D0" w:rsidRDefault="00087562" w:rsidP="00563BB7">
      <w:pPr>
        <w:pStyle w:val="Heading3"/>
      </w:pPr>
      <w:bookmarkStart w:id="479" w:name="_Toc68899531"/>
      <w:bookmarkStart w:id="480" w:name="_Toc71214282"/>
      <w:bookmarkStart w:id="481" w:name="_Toc71721956"/>
      <w:bookmarkStart w:id="482" w:name="_Toc74859008"/>
      <w:bookmarkStart w:id="483" w:name="_Toc146626890"/>
      <w:bookmarkStart w:id="484" w:name="_Toc157768316"/>
      <w:r w:rsidRPr="00C442D0">
        <w:t>5.3</w:t>
      </w:r>
      <w:r w:rsidR="00563BB7" w:rsidRPr="00C442D0">
        <w:t>.1</w:t>
      </w:r>
      <w:r w:rsidR="00563BB7" w:rsidRPr="00C442D0">
        <w:tab/>
      </w:r>
      <w:bookmarkEnd w:id="479"/>
      <w:bookmarkEnd w:id="480"/>
      <w:bookmarkEnd w:id="481"/>
      <w:bookmarkEnd w:id="482"/>
      <w:bookmarkEnd w:id="483"/>
      <w:r w:rsidR="005B00E9" w:rsidRPr="00C442D0">
        <w:t>Overview</w:t>
      </w:r>
      <w:bookmarkEnd w:id="484"/>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485" w:name="_Toc68899532"/>
      <w:bookmarkStart w:id="486" w:name="_Toc71214283"/>
      <w:bookmarkStart w:id="487" w:name="_Toc71721957"/>
      <w:bookmarkStart w:id="488" w:name="_Toc74859009"/>
      <w:bookmarkStart w:id="489" w:name="_Toc146626891"/>
      <w:bookmarkStart w:id="490" w:name="_Toc157768317"/>
      <w:r w:rsidRPr="00C442D0">
        <w:t>5.3</w:t>
      </w:r>
      <w:r w:rsidR="00563BB7" w:rsidRPr="00C442D0">
        <w:t>.2</w:t>
      </w:r>
      <w:r w:rsidR="00563BB7" w:rsidRPr="00C442D0">
        <w:tab/>
        <w:t>Service Access Information</w:t>
      </w:r>
      <w:bookmarkEnd w:id="485"/>
      <w:bookmarkEnd w:id="486"/>
      <w:bookmarkEnd w:id="487"/>
      <w:bookmarkEnd w:id="488"/>
      <w:bookmarkEnd w:id="489"/>
      <w:r w:rsidR="00BA33B9" w:rsidRPr="00C442D0">
        <w:t xml:space="preserve"> </w:t>
      </w:r>
      <w:r w:rsidR="007C6FF1" w:rsidRPr="00C442D0">
        <w:t>acquisition</w:t>
      </w:r>
      <w:bookmarkEnd w:id="490"/>
    </w:p>
    <w:p w14:paraId="0D252F3E" w14:textId="3D93B66D" w:rsidR="00563BB7" w:rsidRPr="00C442D0" w:rsidRDefault="00087562" w:rsidP="00563BB7">
      <w:pPr>
        <w:pStyle w:val="Heading4"/>
      </w:pPr>
      <w:bookmarkStart w:id="491" w:name="_Toc68899533"/>
      <w:bookmarkStart w:id="492" w:name="_Toc71214284"/>
      <w:bookmarkStart w:id="493" w:name="_Toc71721958"/>
      <w:bookmarkStart w:id="494" w:name="_Toc74859010"/>
      <w:bookmarkStart w:id="495" w:name="_Toc146626892"/>
      <w:bookmarkStart w:id="496" w:name="_Toc157768318"/>
      <w:r w:rsidRPr="00C442D0">
        <w:t>5.3</w:t>
      </w:r>
      <w:r w:rsidR="00563BB7" w:rsidRPr="00C442D0">
        <w:t>.2.1</w:t>
      </w:r>
      <w:r w:rsidR="00563BB7" w:rsidRPr="00C442D0">
        <w:tab/>
        <w:t>General</w:t>
      </w:r>
      <w:bookmarkEnd w:id="491"/>
      <w:bookmarkEnd w:id="492"/>
      <w:bookmarkEnd w:id="493"/>
      <w:bookmarkEnd w:id="494"/>
      <w:bookmarkEnd w:id="495"/>
      <w:bookmarkEnd w:id="496"/>
    </w:p>
    <w:p w14:paraId="45277884" w14:textId="04FA7F07" w:rsidR="00E759C5" w:rsidRPr="00C442D0" w:rsidRDefault="00563BB7" w:rsidP="00277118">
      <w:bookmarkStart w:id="497"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 or to activate an uplink media </w:t>
      </w:r>
      <w:r w:rsidR="004E161D" w:rsidRPr="00C442D0">
        <w:t>delivery</w:t>
      </w:r>
      <w:r w:rsidRPr="00C442D0">
        <w:t xml:space="preserve"> session for </w:t>
      </w:r>
      <w:r w:rsidR="004E161D" w:rsidRPr="00C442D0">
        <w:t xml:space="preserve">content </w:t>
      </w:r>
      <w:r w:rsidRPr="00C442D0">
        <w:t>contribution.</w:t>
      </w:r>
    </w:p>
    <w:bookmarkEnd w:id="497"/>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C442D0">
        <w:t>5.3</w:t>
      </w:r>
      <w:r w:rsidRPr="00C442D0">
        <w:t>.2.3.</w:t>
      </w:r>
    </w:p>
    <w:p w14:paraId="68DA06A3" w14:textId="116B7220" w:rsidR="00E759C5" w:rsidRPr="00C442D0" w:rsidRDefault="00E759C5" w:rsidP="00277118">
      <w:r w:rsidRPr="00C442D0">
        <w:t>The data model of the Service Access Information resource acquired by the Media Session Handler of the Media Client is specified in clause</w:t>
      </w:r>
      <w:r w:rsidR="00A53D09" w:rsidRPr="00C442D0">
        <w:t> </w:t>
      </w:r>
      <w:r w:rsidRPr="00C442D0">
        <w:t>9.2.3.</w:t>
      </w:r>
    </w:p>
    <w:p w14:paraId="5FA78C36" w14:textId="0120FA19" w:rsidR="00563BB7" w:rsidRPr="00C442D0" w:rsidRDefault="00563BB7" w:rsidP="00277118">
      <w:r w:rsidRPr="00C442D0">
        <w:t xml:space="preserve">Typically, the Service Access Information for downlink media </w:t>
      </w:r>
      <w:r w:rsidR="00702194">
        <w:t>streaming</w:t>
      </w:r>
      <w:r w:rsidRPr="00C442D0">
        <w:t xml:space="preserve"> includes a media entry point (e.g. a URL to a DASH MPD or a URL to a progressive download file) that can be consumed by the Media </w:t>
      </w:r>
      <w:r w:rsidR="00E759C5" w:rsidRPr="00C442D0">
        <w:t>Access Function</w:t>
      </w:r>
      <w:r w:rsidRPr="00C442D0">
        <w:t xml:space="preserve"> and is handed to the Media </w:t>
      </w:r>
      <w:r w:rsidR="00E759C5" w:rsidRPr="00C442D0">
        <w:t>Access Fun</w:t>
      </w:r>
      <w:r w:rsidR="00D334AA" w:rsidRPr="00C442D0">
        <w:t>c</w:t>
      </w:r>
      <w:r w:rsidR="00E759C5" w:rsidRPr="00C442D0">
        <w:t>tion</w:t>
      </w:r>
      <w:r w:rsidRPr="00C442D0">
        <w:t xml:space="preserve"> </w:t>
      </w:r>
      <w:r w:rsidR="00E759C5" w:rsidRPr="00C442D0">
        <w:t>via reference point</w:t>
      </w:r>
      <w:r w:rsidRPr="00C442D0">
        <w:t xml:space="preserve"> M7.</w:t>
      </w:r>
    </w:p>
    <w:p w14:paraId="793C0427" w14:textId="7A730FD9" w:rsidR="00702194" w:rsidRDefault="00702194" w:rsidP="00277118">
      <w:bookmarkStart w:id="498" w:name="_MCCTEMPBM_CRPT71130111___7"/>
      <w:r>
        <w:t>Editor's Note: What about uplink media streaming?</w:t>
      </w:r>
    </w:p>
    <w:p w14:paraId="1E9B6812" w14:textId="13ECA9D5" w:rsidR="00E759C5" w:rsidRPr="00C442D0" w:rsidRDefault="00E759C5" w:rsidP="00277118">
      <w:r w:rsidRPr="00C442D0">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bookmarkEnd w:id="498"/>
    <w:p w14:paraId="4F60080E" w14:textId="43045152" w:rsidR="00563BB7" w:rsidRPr="00C442D0" w:rsidRDefault="00563BB7" w:rsidP="00563BB7">
      <w:pPr>
        <w:pStyle w:val="NO"/>
      </w:pPr>
      <w:r w:rsidRPr="00C442D0">
        <w:t>NOTE:</w:t>
      </w:r>
      <w:r w:rsidRPr="00C442D0">
        <w:tab/>
        <w:t xml:space="preserve">The requirements </w:t>
      </w:r>
      <w:r w:rsidR="004E161D" w:rsidRPr="00C442D0">
        <w:t>for</w:t>
      </w:r>
      <w:r w:rsidRPr="00C442D0">
        <w:t xml:space="preserve"> an edge-enabled Media Session Handler are defined in clause 4.5.2 of TS 26.501 [</w:t>
      </w:r>
      <w:r w:rsidR="00EC2BFA" w:rsidRPr="00C442D0">
        <w:rPr>
          <w:highlight w:val="yellow"/>
        </w:rPr>
        <w:t>26501</w:t>
      </w:r>
      <w:r w:rsidRPr="00C442D0">
        <w:t>].</w:t>
      </w:r>
    </w:p>
    <w:p w14:paraId="0739D7B7" w14:textId="3BB5DA1C" w:rsidR="00B508B0" w:rsidRPr="00C442D0" w:rsidRDefault="00B508B0" w:rsidP="00277118">
      <w:bookmarkStart w:id="499" w:name="_Toc68899534"/>
      <w:bookmarkStart w:id="500" w:name="_Toc71214285"/>
      <w:bookmarkStart w:id="501" w:name="_Toc71721959"/>
      <w:bookmarkStart w:id="502" w:name="_Toc74859011"/>
      <w:bookmarkStart w:id="503" w:name="_Toc14662689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504" w:name="_Toc157768319"/>
      <w:r w:rsidRPr="00C442D0">
        <w:t>5.3</w:t>
      </w:r>
      <w:r w:rsidR="00563BB7" w:rsidRPr="00C442D0">
        <w:t>.2.2</w:t>
      </w:r>
      <w:r w:rsidR="00563BB7" w:rsidRPr="00C442D0">
        <w:tab/>
        <w:t>Create Service Access Information</w:t>
      </w:r>
      <w:bookmarkEnd w:id="499"/>
      <w:bookmarkEnd w:id="500"/>
      <w:bookmarkEnd w:id="501"/>
      <w:bookmarkEnd w:id="502"/>
      <w:bookmarkEnd w:id="503"/>
      <w:r w:rsidR="004E161D" w:rsidRPr="00C442D0">
        <w:t xml:space="preserve"> resource</w:t>
      </w:r>
      <w:r w:rsidR="005B10F8" w:rsidRPr="00C442D0">
        <w:t xml:space="preserve"> operation</w:t>
      </w:r>
      <w:bookmarkEnd w:id="504"/>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505" w:name="_Toc68899535"/>
      <w:bookmarkStart w:id="506" w:name="_Toc71214286"/>
      <w:bookmarkStart w:id="507" w:name="_Toc71721960"/>
      <w:bookmarkStart w:id="508" w:name="_Toc74859012"/>
      <w:bookmarkStart w:id="509" w:name="_Toc146626894"/>
      <w:bookmarkStart w:id="510" w:name="_Toc157768320"/>
      <w:r w:rsidRPr="00C442D0">
        <w:lastRenderedPageBreak/>
        <w:t>5.3</w:t>
      </w:r>
      <w:r w:rsidR="00563BB7" w:rsidRPr="00C442D0">
        <w:t>.2.3</w:t>
      </w:r>
      <w:r w:rsidR="00563BB7" w:rsidRPr="00C442D0">
        <w:tab/>
        <w:t xml:space="preserve">Retrieve Service Access Information </w:t>
      </w:r>
      <w:bookmarkEnd w:id="505"/>
      <w:bookmarkEnd w:id="506"/>
      <w:bookmarkEnd w:id="507"/>
      <w:bookmarkEnd w:id="508"/>
      <w:bookmarkEnd w:id="509"/>
      <w:r w:rsidR="004E161D" w:rsidRPr="00C442D0">
        <w:t>resource</w:t>
      </w:r>
      <w:r w:rsidR="00B508B0" w:rsidRPr="00C442D0">
        <w:t xml:space="preserve"> operation</w:t>
      </w:r>
      <w:bookmarkEnd w:id="510"/>
    </w:p>
    <w:p w14:paraId="303ADDEB" w14:textId="53F31B55" w:rsidR="00B508B0" w:rsidRPr="00C442D0" w:rsidRDefault="00563BB7" w:rsidP="00277118">
      <w:bookmarkStart w:id="511"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512" w:name="_MCCTEMPBM_CRPT71130113___7"/>
      <w:bookmarkEnd w:id="511"/>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513" w:name="_MCCTEMPBM_CRPT71130115___7"/>
      <w:bookmarkEnd w:id="512"/>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44FD868C" w14:textId="552D93A2" w:rsidR="00563BB7" w:rsidRPr="00C442D0" w:rsidRDefault="00087562" w:rsidP="00563BB7">
      <w:pPr>
        <w:pStyle w:val="Heading4"/>
      </w:pPr>
      <w:bookmarkStart w:id="514" w:name="_Toc68899536"/>
      <w:bookmarkStart w:id="515" w:name="_Toc71214287"/>
      <w:bookmarkStart w:id="516" w:name="_Toc71721961"/>
      <w:bookmarkStart w:id="517" w:name="_Toc74859013"/>
      <w:bookmarkStart w:id="518" w:name="_Toc146626895"/>
      <w:bookmarkStart w:id="519" w:name="_Toc157768321"/>
      <w:bookmarkEnd w:id="513"/>
      <w:r w:rsidRPr="00C442D0">
        <w:t>5.3</w:t>
      </w:r>
      <w:r w:rsidR="00563BB7" w:rsidRPr="00C442D0">
        <w:t>.2.4</w:t>
      </w:r>
      <w:r w:rsidR="00563BB7" w:rsidRPr="00C442D0">
        <w:tab/>
        <w:t xml:space="preserve">Update Service Access Information </w:t>
      </w:r>
      <w:r w:rsidR="00B508B0" w:rsidRPr="00C442D0">
        <w:t>resource operation</w:t>
      </w:r>
      <w:bookmarkEnd w:id="514"/>
      <w:bookmarkEnd w:id="515"/>
      <w:bookmarkEnd w:id="516"/>
      <w:bookmarkEnd w:id="517"/>
      <w:bookmarkEnd w:id="518"/>
      <w:bookmarkEnd w:id="519"/>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520" w:name="_Toc68899537"/>
      <w:bookmarkStart w:id="521" w:name="_Toc71214288"/>
      <w:bookmarkStart w:id="522" w:name="_Toc71721962"/>
      <w:bookmarkStart w:id="523" w:name="_Toc74859014"/>
      <w:bookmarkStart w:id="524" w:name="_Toc146626896"/>
      <w:bookmarkStart w:id="525" w:name="_Toc157768322"/>
      <w:r w:rsidRPr="00C442D0">
        <w:t>5.3</w:t>
      </w:r>
      <w:r w:rsidR="00563BB7" w:rsidRPr="00C442D0">
        <w:t>.2.5</w:t>
      </w:r>
      <w:r w:rsidR="00563BB7" w:rsidRPr="00C442D0">
        <w:tab/>
        <w:t xml:space="preserve">Destroy Service Access Information </w:t>
      </w:r>
      <w:r w:rsidR="00B508B0" w:rsidRPr="00C442D0">
        <w:t>resource operation</w:t>
      </w:r>
      <w:bookmarkEnd w:id="520"/>
      <w:bookmarkEnd w:id="521"/>
      <w:bookmarkEnd w:id="522"/>
      <w:bookmarkEnd w:id="523"/>
      <w:bookmarkEnd w:id="524"/>
      <w:bookmarkEnd w:id="525"/>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526" w:name="_Toc68899538"/>
      <w:bookmarkStart w:id="527" w:name="_Toc71214289"/>
      <w:bookmarkStart w:id="528" w:name="_Toc71721963"/>
      <w:bookmarkStart w:id="529" w:name="_Toc74859015"/>
      <w:bookmarkStart w:id="530" w:name="_Toc146626897"/>
      <w:bookmarkStart w:id="531" w:name="_Toc157768323"/>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526"/>
      <w:bookmarkEnd w:id="527"/>
      <w:bookmarkEnd w:id="528"/>
      <w:bookmarkEnd w:id="529"/>
      <w:bookmarkEnd w:id="530"/>
      <w:bookmarkEnd w:id="531"/>
    </w:p>
    <w:p w14:paraId="09AA2808" w14:textId="69274D2C" w:rsidR="009B28DC" w:rsidRPr="00C442D0" w:rsidRDefault="00087562" w:rsidP="009B28DC">
      <w:pPr>
        <w:pStyle w:val="Heading4"/>
      </w:pPr>
      <w:bookmarkStart w:id="532" w:name="_Toc157768324"/>
      <w:r w:rsidRPr="00C442D0">
        <w:t>5.3</w:t>
      </w:r>
      <w:commentRangeStart w:id="533"/>
      <w:commentRangeStart w:id="534"/>
      <w:r w:rsidR="009B28DC" w:rsidRPr="00C442D0">
        <w:t>.3.1</w:t>
      </w:r>
      <w:r w:rsidR="009B28DC" w:rsidRPr="00C442D0">
        <w:tab/>
      </w:r>
      <w:r w:rsidR="000A0ED4">
        <w:t>Procedures</w:t>
      </w:r>
      <w:commentRangeEnd w:id="533"/>
      <w:r w:rsidR="002238DA" w:rsidRPr="00C442D0">
        <w:rPr>
          <w:rStyle w:val="CommentReference"/>
          <w:rFonts w:ascii="Times New Roman" w:hAnsi="Times New Roman"/>
        </w:rPr>
        <w:commentReference w:id="533"/>
      </w:r>
      <w:commentRangeEnd w:id="534"/>
      <w:r w:rsidR="005B2CFC" w:rsidRPr="00C442D0">
        <w:rPr>
          <w:rStyle w:val="CommentReference"/>
          <w:rFonts w:ascii="Times New Roman" w:hAnsi="Times New Roman"/>
        </w:rPr>
        <w:commentReference w:id="534"/>
      </w:r>
      <w:bookmarkEnd w:id="532"/>
    </w:p>
    <w:p w14:paraId="3E5DE11A" w14:textId="5CF73932" w:rsidR="00D31375" w:rsidRDefault="00D31375" w:rsidP="00277118">
      <w:pPr>
        <w:keepNext/>
      </w:pPr>
      <w:r>
        <w:t xml:space="preserve">To take advantage of the Dynamic Policy feature of the Media Delivery System, a Media Session Handler instantiates a Policy Template that was previously provisioned within the scope of a Provisioning Session using the operations specified in clause 5.2.7. </w:t>
      </w:r>
      <w:commentRangeStart w:id="535"/>
      <w:r w:rsidR="00C047B2">
        <w:t>T</w:t>
      </w:r>
      <w:r w:rsidRPr="00C442D0">
        <w:t xml:space="preserve">he parameters in the Policy Template are used by the Media AF </w:t>
      </w:r>
      <w:r w:rsidR="007726AA">
        <w:t xml:space="preserve">in combination with a dynamic QoS specification supplied by the Media Session Handler </w:t>
      </w:r>
      <w:r w:rsidRPr="00C442D0">
        <w:t xml:space="preserve">to request specific QoS and/or charging policies from the PCF (either directly or via the NEF, as specified in clause 5.5.2) for that </w:t>
      </w:r>
      <w:r>
        <w:t>m</w:t>
      </w:r>
      <w:r w:rsidRPr="00C442D0">
        <w:t xml:space="preserve">edia </w:t>
      </w:r>
      <w:r>
        <w:t>d</w:t>
      </w:r>
      <w:r w:rsidRPr="00C442D0">
        <w:t>elivery session.</w:t>
      </w:r>
      <w:commentRangeEnd w:id="535"/>
      <w:r>
        <w:rPr>
          <w:rStyle w:val="CommentReference"/>
        </w:rPr>
        <w:commentReference w:id="535"/>
      </w:r>
    </w:p>
    <w:p w14:paraId="6099D778" w14:textId="2262AB99" w:rsidR="00563BB7" w:rsidRPr="00C442D0" w:rsidRDefault="00AD3895" w:rsidP="00277118">
      <w:pPr>
        <w:keepNext/>
      </w:pPr>
      <w:r w:rsidRPr="00C442D0">
        <w:t>The</w:t>
      </w:r>
      <w:r w:rsidR="0010228D">
        <w:t xml:space="preserve"> following</w:t>
      </w:r>
      <w:r w:rsidRPr="00C442D0">
        <w:t xml:space="preserve"> </w:t>
      </w:r>
      <w:r w:rsidR="0010228D">
        <w:t>procedures</w:t>
      </w:r>
      <w:r w:rsidRPr="00C442D0">
        <w:t xml:space="preserve"> are</w:t>
      </w:r>
      <w:r w:rsidR="00563BB7" w:rsidRPr="00C442D0">
        <w:rPr>
          <w:lang w:eastAsia="zh-CN"/>
        </w:rPr>
        <w:t xml:space="preserve"> </w:t>
      </w:r>
      <w:r w:rsidR="0010228D">
        <w:rPr>
          <w:lang w:eastAsia="zh-CN"/>
        </w:rPr>
        <w:t>followed</w:t>
      </w:r>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r w:rsidR="0010228D">
        <w:t xml:space="preserve"> </w:t>
      </w:r>
      <w:r w:rsidR="00B836C7">
        <w:t>(provided in</w:t>
      </w:r>
      <w:r w:rsidR="0010228D">
        <w:t xml:space="preserve"> Service Access Information</w:t>
      </w:r>
      <w:r w:rsidR="00B836C7" w:rsidRPr="00C442D0">
        <w:t xml:space="preserve"> </w:t>
      </w:r>
      <w:r w:rsidR="00B836C7">
        <w:t xml:space="preserve">that is either retrieved from the Media AF </w:t>
      </w:r>
      <w:r w:rsidR="00B836C7" w:rsidRPr="00C442D0">
        <w:t xml:space="preserve">using the </w:t>
      </w:r>
      <w:r w:rsidR="00B836C7">
        <w:t>operation specified</w:t>
      </w:r>
      <w:r w:rsidR="00B836C7" w:rsidRPr="00C442D0">
        <w:t xml:space="preserve"> in clause 5.3.2.3</w:t>
      </w:r>
      <w:r w:rsidR="00B836C7">
        <w:t xml:space="preserve"> or else supplied via reference point M6)</w:t>
      </w:r>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r w:rsidR="004E47FB" w:rsidRPr="00C442D0">
        <w:rPr>
          <w:highlight w:val="yellow"/>
        </w:rPr>
        <w:t>265</w:t>
      </w:r>
      <w:r w:rsidR="00FD4A86" w:rsidRPr="00C442D0">
        <w:rPr>
          <w:highlight w:val="yellow"/>
        </w:rPr>
        <w:t>0</w:t>
      </w:r>
      <w:r w:rsidR="004E47FB" w:rsidRPr="00C442D0">
        <w:rPr>
          <w:highlight w:val="yellow"/>
        </w:rPr>
        <w:t>1</w:t>
      </w:r>
      <w:r w:rsidR="004E47FB" w:rsidRPr="00C442D0">
        <w:t>]</w:t>
      </w:r>
      <w:r w:rsidR="00563BB7" w:rsidRPr="00C442D0">
        <w:t>.</w:t>
      </w:r>
    </w:p>
    <w:p w14:paraId="0B9CB588" w14:textId="77777777" w:rsidR="007726AA" w:rsidRDefault="00277118" w:rsidP="009B28DC">
      <w:pPr>
        <w:pStyle w:val="B1"/>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A Policy Template includes properties such as specific QoS (e.g. background data) or different charging treatments.</w:t>
      </w:r>
    </w:p>
    <w:p w14:paraId="08EC112E" w14:textId="7864203A" w:rsidR="00563BB7" w:rsidRPr="00C442D0" w:rsidRDefault="007726AA" w:rsidP="009B28DC">
      <w:pPr>
        <w:pStyle w:val="B1"/>
      </w:pPr>
      <w:r>
        <w:t>-</w:t>
      </w:r>
      <w:r>
        <w:tab/>
      </w:r>
      <w:r w:rsidR="00563BB7" w:rsidRPr="00C442D0">
        <w:t xml:space="preserve">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5.5.2</w:t>
      </w:r>
      <w:r w:rsidR="00563BB7" w:rsidRPr="00C442D0">
        <w:t>.</w:t>
      </w:r>
    </w:p>
    <w:p w14:paraId="635BCB7B" w14:textId="6E50B72B"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r w:rsidR="00FB5064" w:rsidRPr="00C442D0">
        <w:rPr>
          <w:highlight w:val="yellow"/>
        </w:rPr>
        <w:t>2</w:t>
      </w:r>
      <w:r w:rsidR="009B28DC" w:rsidRPr="00C442D0">
        <w:rPr>
          <w:highlight w:val="yellow"/>
        </w:rPr>
        <w:t>3</w:t>
      </w:r>
      <w:r w:rsidR="00FB5064" w:rsidRPr="00C442D0">
        <w:rPr>
          <w:highlight w:val="yellow"/>
        </w:rPr>
        <w:t>5</w:t>
      </w:r>
      <w:r w:rsidR="009B28DC" w:rsidRPr="00C442D0">
        <w:rPr>
          <w:highlight w:val="yellow"/>
        </w:rPr>
        <w:t>0</w:t>
      </w:r>
      <w:r w:rsidR="00FB5064" w:rsidRPr="00C442D0">
        <w:rPr>
          <w:highlight w:val="yellow"/>
        </w:rPr>
        <w:t>1</w:t>
      </w:r>
      <w:r w:rsidR="00563BB7" w:rsidRPr="00C442D0">
        <w:t>]</w:t>
      </w:r>
      <w:r w:rsidR="009B28DC" w:rsidRPr="00C442D0">
        <w:t>) or the Fully-Qualified Domain Name (FQDN) of a Media AS at reference point M4</w:t>
      </w:r>
      <w:r w:rsidR="00563BB7" w:rsidRPr="00C442D0">
        <w:t>.</w:t>
      </w:r>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6E19FEC9" w14:textId="02F0F032" w:rsidR="00F31D04" w:rsidRPr="00C442D0" w:rsidRDefault="00F31D04" w:rsidP="00277118">
      <w:pPr>
        <w:rPr>
          <w:noProof/>
          <w:lang w:eastAsia="zh-CN"/>
        </w:rPr>
      </w:pPr>
      <w:commentRangeStart w:id="536"/>
      <w:r w:rsidRPr="00C442D0">
        <w:rPr>
          <w:noProof/>
          <w:lang w:eastAsia="zh-CN"/>
        </w:rPr>
        <w:t xml:space="preserve">Application Identifiers, referring to one or more Packet Flow Descriptions (PFDs), may be used as alternative traffic filtering parameters for dynamic policy invocation. </w:t>
      </w:r>
      <w:r w:rsidRPr="00C442D0">
        <w:t xml:space="preserve">The Media AF shall first provision a PFD in the NEF's PFD Function (PFDF) for one or more (external) Application IDs by sending an HTTP </w:t>
      </w:r>
      <w:r w:rsidRPr="00C442D0">
        <w:rPr>
          <w:rStyle w:val="HTTPMethod"/>
        </w:rPr>
        <w:t>POST</w:t>
      </w:r>
      <w:r w:rsidRPr="00C442D0">
        <w:t xml:space="preserve"> message to the NEF as specified in clause 4.4.10 of TS 29.122 [</w:t>
      </w:r>
      <w:r w:rsidRPr="00C442D0">
        <w:rPr>
          <w:highlight w:val="yellow"/>
        </w:rPr>
        <w:t>29122</w:t>
      </w:r>
      <w:r w:rsidRPr="00C442D0">
        <w:t xml:space="preserve">]. </w:t>
      </w:r>
      <w:r w:rsidRPr="00C442D0">
        <w:rPr>
          <w:noProof/>
          <w:lang w:eastAsia="zh-CN"/>
        </w:rPr>
        <w:t xml:space="preserve">The mapping between the (external) Application Identifiers and PFDs </w:t>
      </w:r>
      <w:r w:rsidRPr="00C442D0">
        <w:rPr>
          <w:noProof/>
          <w:lang w:eastAsia="zh-CN"/>
        </w:rPr>
        <w:lastRenderedPageBreak/>
        <w:t>stored in the PFDF will then be pushed to or pulled from the SMF and installed in the UPF for future traffic identification.</w:t>
      </w:r>
      <w:commentRangeEnd w:id="536"/>
      <w:r w:rsidRPr="00C442D0">
        <w:rPr>
          <w:rStyle w:val="CommentReference"/>
        </w:rPr>
        <w:commentReference w:id="536"/>
      </w:r>
    </w:p>
    <w:p w14:paraId="44CD89E8" w14:textId="769ED8DD" w:rsidR="00F939EC" w:rsidRPr="00C442D0" w:rsidRDefault="00F939EC" w:rsidP="00277118">
      <w:commentRangeStart w:id="537"/>
      <w:commentRangeStart w:id="538"/>
      <w:r w:rsidRPr="00C442D0">
        <w:t xml:space="preserve">The Dynamic Policy Instance resource created as a result of </w:t>
      </w:r>
      <w:r w:rsidR="00BB2A8B" w:rsidRPr="00C442D0">
        <w:t xml:space="preserve">instantiating a Policy Template shall include an MQTT endpoint address that allows the Media Session Handler to subscribe to receive </w:t>
      </w:r>
      <w:commentRangeStart w:id="539"/>
      <w:r w:rsidR="00BB2A8B" w:rsidRPr="00C442D0">
        <w:t>asynchronous notifications</w:t>
      </w:r>
      <w:commentRangeEnd w:id="539"/>
      <w:r w:rsidR="00A11F64" w:rsidRPr="00C442D0">
        <w:rPr>
          <w:rStyle w:val="CommentReference"/>
        </w:rPr>
        <w:commentReference w:id="539"/>
      </w:r>
      <w:r w:rsidR="00BB2A8B" w:rsidRPr="00C442D0">
        <w:t xml:space="preserve"> from the Media AF concerning Background Data Transfer opportunities available in relation to that Dynamic Policy Instance.</w:t>
      </w:r>
      <w:commentRangeEnd w:id="537"/>
      <w:r w:rsidR="00BB2A8B" w:rsidRPr="00C442D0">
        <w:rPr>
          <w:rStyle w:val="CommentReference"/>
        </w:rPr>
        <w:commentReference w:id="537"/>
      </w:r>
      <w:commentRangeEnd w:id="538"/>
      <w:r w:rsidR="003C31FA" w:rsidRPr="00C442D0">
        <w:rPr>
          <w:rStyle w:val="CommentReference"/>
        </w:rPr>
        <w:commentReference w:id="538"/>
      </w:r>
    </w:p>
    <w:p w14:paraId="2F2D6B7D" w14:textId="1B6D1CDE"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540" w:name="_Toc157768325"/>
      <w:bookmarkStart w:id="541" w:name="_Hlk157012092"/>
      <w:r w:rsidRPr="00C442D0">
        <w:rPr>
          <w:lang w:eastAsia="zh-CN"/>
        </w:rPr>
        <w:t>5.3</w:t>
      </w:r>
      <w:r w:rsidR="009B28DC" w:rsidRPr="00C442D0">
        <w:rPr>
          <w:lang w:eastAsia="zh-CN"/>
        </w:rPr>
        <w:t>.3.2</w:t>
      </w:r>
      <w:r w:rsidR="009B28DC" w:rsidRPr="00C442D0">
        <w:rPr>
          <w:lang w:eastAsia="zh-CN"/>
        </w:rPr>
        <w:tab/>
        <w:t>Create Dynamic Policy Instance resource operation</w:t>
      </w:r>
      <w:bookmarkEnd w:id="540"/>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542"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15CCD1E6" w:rsidR="00A11F64" w:rsidRPr="00C442D0" w:rsidRDefault="00A11F64" w:rsidP="00277118">
      <w:pPr>
        <w:pStyle w:val="B1"/>
        <w:keepNext/>
        <w:keepLines/>
      </w:pPr>
      <w:r w:rsidRPr="00C442D0">
        <w:t>3.</w:t>
      </w:r>
      <w:r w:rsidRPr="00C442D0">
        <w:tab/>
        <w:t xml:space="preserve">The </w:t>
      </w:r>
      <w:r w:rsidRPr="00C442D0">
        <w:rPr>
          <w:rStyle w:val="Codechar"/>
          <w:lang w:val="en-GB"/>
        </w:rPr>
        <w:t>serviceDataFlowDescriptions</w:t>
      </w:r>
      <w:r w:rsidRPr="00C442D0">
        <w:t xml:space="preserve"> property of the Dynamic Policy Instance resource </w:t>
      </w:r>
      <w:r w:rsidR="00E2317E" w:rsidRPr="00C442D0">
        <w:t xml:space="preserve">representation </w:t>
      </w:r>
      <w:r w:rsidRPr="00C442D0">
        <w:t xml:space="preserve">is populated by the Media Session Handler and </w:t>
      </w:r>
      <w:r w:rsidR="00E2317E" w:rsidRPr="00C442D0">
        <w:t xml:space="preserve">shall </w:t>
      </w:r>
      <w:r w:rsidRPr="00C442D0">
        <w:t xml:space="preserve">declare a set of </w:t>
      </w:r>
      <w:r w:rsidR="00E2317E" w:rsidRPr="00C442D0">
        <w:t>S</w:t>
      </w:r>
      <w:r w:rsidRPr="00C442D0">
        <w:t xml:space="preserve">ervice </w:t>
      </w:r>
      <w:r w:rsidR="00E2317E" w:rsidRPr="00C442D0">
        <w:t>D</w:t>
      </w:r>
      <w:r w:rsidRPr="00C442D0">
        <w:t xml:space="preserve">ata </w:t>
      </w:r>
      <w:r w:rsidR="00E2317E" w:rsidRPr="00C442D0">
        <w:t>F</w:t>
      </w:r>
      <w:r w:rsidRPr="00C442D0">
        <w:t>low templates according to TS 23.503 [</w:t>
      </w:r>
      <w:r w:rsidRPr="00C442D0">
        <w:rPr>
          <w:highlight w:val="yellow"/>
        </w:rPr>
        <w:t>23503</w:t>
      </w:r>
      <w:r w:rsidRPr="00C442D0">
        <w:t xml:space="preserve">] that describe one or more application data flows comprising </w:t>
      </w:r>
      <w:r w:rsidR="00E2317E" w:rsidRPr="00C442D0">
        <w:t>the</w:t>
      </w:r>
      <w:r w:rsidRPr="00C442D0">
        <w:t xml:space="preserve"> media delivery session. Each Service Data Flow template contains exactly one of the following filtering specifications to identify traffic belonging to a media delivery application flow:</w:t>
      </w:r>
    </w:p>
    <w:p w14:paraId="685F53E2" w14:textId="6D9D1B1A" w:rsidR="00A11F64" w:rsidRPr="00C442D0" w:rsidRDefault="00A11F64" w:rsidP="00277118">
      <w:pPr>
        <w:pStyle w:val="B2"/>
        <w:keepNext/>
      </w:pPr>
      <w:r w:rsidRPr="00C442D0">
        <w:t>-</w:t>
      </w:r>
      <w:r w:rsidRPr="00C442D0">
        <w:tab/>
        <w:t xml:space="preserve">a </w:t>
      </w:r>
      <w:r w:rsidRPr="00C442D0">
        <w:rPr>
          <w:rStyle w:val="Codechar"/>
          <w:lang w:val="en-GB"/>
        </w:rPr>
        <w:t>flowDescription</w:t>
      </w:r>
      <w:r w:rsidRPr="00C442D0">
        <w:t xml:space="preserve"> object (including 5-tuples, Type of Service, Security Parameter Index, etc.).</w:t>
      </w:r>
    </w:p>
    <w:p w14:paraId="2C21FD96" w14:textId="3F259747"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p>
    <w:p w14:paraId="2F0A4054" w14:textId="2E8E1BDB" w:rsidR="00A11F64" w:rsidRPr="00C442D0" w:rsidRDefault="00A11F64" w:rsidP="00277118">
      <w:pPr>
        <w:pStyle w:val="B1"/>
        <w:keepNext/>
      </w:pPr>
      <w:r w:rsidRPr="00C442D0">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be present </w:t>
      </w:r>
      <w:r w:rsidR="00E2317E" w:rsidRPr="00C442D0">
        <w:t xml:space="preserve">in the Dynamic Policy Instance resource representation </w:t>
      </w:r>
      <w:r w:rsidRPr="00C442D0">
        <w:t>and it shall contain the following properties:</w:t>
      </w:r>
    </w:p>
    <w:p w14:paraId="3752B261" w14:textId="1CCF5E9A" w:rsidR="00A11F64" w:rsidRPr="00C442D0" w:rsidRDefault="00A11F64" w:rsidP="00277118">
      <w:pPr>
        <w:pStyle w:val="B2"/>
        <w:keepNext/>
      </w:pPr>
      <w:commentRangeStart w:id="543"/>
      <w:r w:rsidRPr="00C442D0">
        <w:t>-</w:t>
      </w:r>
      <w:r w:rsidRPr="00C442D0">
        <w:tab/>
      </w:r>
      <w:r w:rsidRPr="00C442D0">
        <w:rPr>
          <w:rStyle w:val="Codechar"/>
          <w:lang w:val="en-GB"/>
        </w:rPr>
        <w:t>marBwDlBitRate</w:t>
      </w:r>
      <w:r w:rsidRPr="00C442D0">
        <w:t xml:space="preserve"> or </w:t>
      </w:r>
      <w:r w:rsidRPr="00C442D0">
        <w:rPr>
          <w:rStyle w:val="Codechar"/>
          <w:lang w:val="en-GB"/>
        </w:rPr>
        <w:t>marBwUlBitRate</w:t>
      </w:r>
      <w:r w:rsidRPr="00C442D0">
        <w:t>, indicating the maximum requested bit rate by the Media Session Handler.</w:t>
      </w:r>
    </w:p>
    <w:p w14:paraId="7A92013C" w14:textId="5A6CFCB5" w:rsidR="00A11F64" w:rsidRPr="00C442D0" w:rsidRDefault="00A11F64" w:rsidP="00A11F64">
      <w:pPr>
        <w:pStyle w:val="B2"/>
      </w:pPr>
      <w:r w:rsidRPr="00C442D0">
        <w:t>-</w:t>
      </w:r>
      <w:r w:rsidRPr="00C442D0">
        <w:tab/>
      </w:r>
      <w:r w:rsidRPr="00C442D0">
        <w:rPr>
          <w:rStyle w:val="Codechar"/>
          <w:lang w:val="en-GB"/>
        </w:rPr>
        <w:t>mirBwDlBitRate</w:t>
      </w:r>
      <w:r w:rsidRPr="00C442D0">
        <w:t xml:space="preserve"> or </w:t>
      </w:r>
      <w:r w:rsidRPr="00C442D0">
        <w:rPr>
          <w:rStyle w:val="Codechar"/>
          <w:lang w:val="en-GB"/>
        </w:rPr>
        <w:t>mirBwUlBitRate</w:t>
      </w:r>
      <w:r w:rsidRPr="00C442D0">
        <w:t>, indicating the minimum requested bit rate by the Media Session Handler.</w:t>
      </w:r>
    </w:p>
    <w:p w14:paraId="4E465E5F" w14:textId="22277F87" w:rsidR="00A11F64" w:rsidRPr="00C442D0" w:rsidRDefault="00A11F64" w:rsidP="00A11F64">
      <w:pPr>
        <w:pStyle w:val="B2"/>
      </w:pPr>
      <w:r w:rsidRPr="00C442D0">
        <w:t>-</w:t>
      </w:r>
      <w:r w:rsidRPr="00C442D0">
        <w:tab/>
      </w:r>
      <w:r w:rsidRPr="00C442D0">
        <w:rPr>
          <w:rStyle w:val="Codechar"/>
          <w:lang w:val="en-GB"/>
        </w:rPr>
        <w:t>minDesBwDlBitRate</w:t>
      </w:r>
      <w:r w:rsidRPr="00C442D0">
        <w:t xml:space="preserve"> or</w:t>
      </w:r>
      <w:r w:rsidRPr="00C442D0" w:rsidDel="004A2975">
        <w:t xml:space="preserve"> </w:t>
      </w:r>
      <w:r w:rsidRPr="00C442D0">
        <w:rPr>
          <w:rStyle w:val="Codechar"/>
          <w:lang w:val="en-GB"/>
        </w:rPr>
        <w:t>minDesBwUlBitrate</w:t>
      </w:r>
      <w:r w:rsidRPr="00C442D0">
        <w:t>, indicating the minimum bit rate desired by the Media Session Handler.</w:t>
      </w:r>
      <w:commentRangeEnd w:id="543"/>
      <w:r w:rsidR="00BD3FF7" w:rsidRPr="00C442D0">
        <w:rPr>
          <w:rStyle w:val="CommentReference"/>
        </w:rPr>
        <w:commentReference w:id="543"/>
      </w:r>
    </w:p>
    <w:p w14:paraId="7C9F3AD9" w14:textId="7F03174C" w:rsidR="00A11F64" w:rsidRPr="00C442D0" w:rsidRDefault="00A11F64" w:rsidP="00A11F64">
      <w:pPr>
        <w:pStyle w:val="B1"/>
      </w:pPr>
      <w:r w:rsidRPr="00C442D0">
        <w:t>5.</w:t>
      </w:r>
      <w:r w:rsidRPr="00C442D0">
        <w:tab/>
      </w:r>
      <w:commentRangeStart w:id="544"/>
      <w:r w:rsidRPr="00C442D0">
        <w:t xml:space="preserve">When the 5G System employs a traffic enforcement function to ensure that traffic complies with </w:t>
      </w:r>
      <w:r w:rsidR="00477103" w:rsidRPr="00C442D0">
        <w:t>the</w:t>
      </w:r>
      <w:r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commentRangeEnd w:id="544"/>
    <w:p w14:paraId="57618E60" w14:textId="5BC6FCE4" w:rsidR="00563BB7" w:rsidRPr="00C442D0" w:rsidRDefault="00080486" w:rsidP="00277118">
      <w:r w:rsidRPr="00C442D0">
        <w:rPr>
          <w:rStyle w:val="CommentReference"/>
        </w:rPr>
        <w:commentReference w:id="544"/>
      </w:r>
      <w:r w:rsidR="00563BB7" w:rsidRPr="00C442D0">
        <w:rPr>
          <w:lang w:eastAsia="zh-CN"/>
        </w:rPr>
        <w:t xml:space="preserve">If the operation is successful, the </w:t>
      </w:r>
      <w:r w:rsidR="00A92132" w:rsidRPr="00C442D0">
        <w:rPr>
          <w:lang w:eastAsia="zh-CN"/>
        </w:rPr>
        <w:t>Media</w:t>
      </w:r>
      <w:r w:rsidR="00563BB7" w:rsidRPr="00C442D0">
        <w:rPr>
          <w:lang w:eastAsia="zh-CN"/>
        </w:rPr>
        <w:t xml:space="preserve"> AF </w:t>
      </w:r>
      <w:r w:rsidR="00B508B0" w:rsidRPr="00C442D0">
        <w:rPr>
          <w:lang w:eastAsia="zh-CN"/>
        </w:rPr>
        <w:t xml:space="preserve">shall </w:t>
      </w:r>
      <w:r w:rsidR="00563BB7" w:rsidRPr="00C442D0">
        <w:rPr>
          <w:lang w:eastAsia="zh-CN"/>
        </w:rPr>
        <w:t>create a new Dynamic Policy Instance</w:t>
      </w:r>
      <w:r w:rsidR="00B508B0" w:rsidRPr="00C442D0">
        <w:rPr>
          <w:lang w:eastAsia="zh-CN"/>
        </w:rPr>
        <w:t xml:space="preserve"> resource</w:t>
      </w:r>
      <w:r w:rsidR="00563BB7" w:rsidRPr="00C442D0">
        <w:rPr>
          <w:lang w:eastAsia="zh-CN"/>
        </w:rPr>
        <w:t xml:space="preserve">. In this case, the </w:t>
      </w:r>
      <w:r w:rsidR="00A92132" w:rsidRPr="00C442D0">
        <w:rPr>
          <w:lang w:eastAsia="zh-CN"/>
        </w:rPr>
        <w:t>Media</w:t>
      </w:r>
      <w:r w:rsidR="00563BB7" w:rsidRPr="00C442D0">
        <w:rPr>
          <w:lang w:eastAsia="zh-CN"/>
        </w:rPr>
        <w:t xml:space="preserve"> AF shall </w:t>
      </w:r>
      <w:r w:rsidR="00A92132" w:rsidRPr="00C442D0">
        <w:t>return</w:t>
      </w:r>
      <w:r w:rsidR="00563BB7" w:rsidRPr="00C442D0">
        <w:t xml:space="preserve"> a </w:t>
      </w:r>
      <w:r w:rsidR="00563BB7" w:rsidRPr="00C442D0">
        <w:rPr>
          <w:rStyle w:val="HTTPResponse"/>
          <w:lang w:val="en-GB"/>
        </w:rPr>
        <w:t xml:space="preserve">201 </w:t>
      </w:r>
      <w:r w:rsidR="00B508B0" w:rsidRPr="00C442D0">
        <w:rPr>
          <w:rStyle w:val="HTTPResponse"/>
          <w:lang w:val="en-GB"/>
        </w:rPr>
        <w:t>(</w:t>
      </w:r>
      <w:r w:rsidR="00563BB7" w:rsidRPr="00C442D0">
        <w:rPr>
          <w:rStyle w:val="HTTPResponse"/>
          <w:lang w:val="en-GB"/>
        </w:rPr>
        <w:t>Created</w:t>
      </w:r>
      <w:r w:rsidR="00B508B0" w:rsidRPr="00C442D0">
        <w:rPr>
          <w:rStyle w:val="HTTPResponse"/>
          <w:lang w:val="en-GB"/>
        </w:rPr>
        <w:t>)</w:t>
      </w:r>
      <w:r w:rsidR="00563BB7" w:rsidRPr="00C442D0">
        <w:t xml:space="preserve"> HTTP response message</w:t>
      </w:r>
      <w:r w:rsidR="00A92132" w:rsidRPr="00C442D0">
        <w:t xml:space="preserve"> to the Media Session Handler</w:t>
      </w:r>
      <w:r w:rsidR="00563BB7" w:rsidRPr="00C442D0">
        <w:rPr>
          <w:lang w:eastAsia="zh-CN"/>
        </w:rPr>
        <w:t xml:space="preserve">, </w:t>
      </w:r>
      <w:r w:rsidR="00A92132" w:rsidRPr="00C442D0">
        <w:t>and</w:t>
      </w:r>
      <w:r w:rsidR="00563BB7" w:rsidRPr="00C442D0">
        <w:rPr>
          <w:lang w:eastAsia="zh-CN"/>
        </w:rPr>
        <w:t xml:space="preserve"> </w:t>
      </w:r>
      <w:r w:rsidR="00563BB7" w:rsidRPr="00C442D0">
        <w:t xml:space="preserve">the URL </w:t>
      </w:r>
      <w:r w:rsidR="00A92132" w:rsidRPr="00C442D0">
        <w:t>of</w:t>
      </w:r>
      <w:r w:rsidR="00563BB7" w:rsidRPr="00C442D0">
        <w:t xml:space="preserve"> the newly created Dynamic Policy Instance resource</w:t>
      </w:r>
      <w:r w:rsidR="00A92132" w:rsidRPr="00C442D0">
        <w:t>, including its resource identifier, shall be provided</w:t>
      </w:r>
      <w:r w:rsidR="00563BB7" w:rsidRPr="00C442D0">
        <w:rPr>
          <w:lang w:eastAsia="zh-CN"/>
        </w:rPr>
        <w:t xml:space="preserve"> </w:t>
      </w:r>
      <w:r w:rsidR="00563BB7" w:rsidRPr="00C442D0">
        <w:t xml:space="preserve">as the value of the </w:t>
      </w:r>
      <w:r w:rsidR="00563BB7" w:rsidRPr="00C442D0">
        <w:rPr>
          <w:rStyle w:val="HTTPHeader"/>
        </w:rPr>
        <w:t>Location</w:t>
      </w:r>
      <w:r w:rsidR="00563BB7" w:rsidRPr="00C442D0">
        <w:t xml:space="preserve"> </w:t>
      </w:r>
      <w:r w:rsidR="00A92132" w:rsidRPr="00C442D0">
        <w:t xml:space="preserve">HTTP </w:t>
      </w:r>
      <w:r w:rsidR="00563BB7"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549FE692" w14:textId="4CB8FDEB"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5.5.2</w:t>
      </w:r>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r w:rsidR="00A92132" w:rsidRPr="00C442D0">
        <w:rPr>
          <w:rStyle w:val="Codechar"/>
          <w:lang w:val="en-GB"/>
        </w:rPr>
        <w:t>ServiceDataFlow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r w:rsidR="006446AB" w:rsidRPr="00C442D0">
        <w:rPr>
          <w:rStyle w:val="Codechar"/>
          <w:lang w:val="en-GB"/>
        </w:rPr>
        <w:t>sdfMethod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lastRenderedPageBreak/>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542"/>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545" w:name="_MCCTEMPBM_CRPT71130117___7"/>
      <w:r w:rsidRPr="00C442D0">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69AED926"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w:t>
      </w:r>
      <w:r w:rsidR="000142E7">
        <w:t>create</w:t>
      </w:r>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546" w:name="_Toc157768326"/>
      <w:bookmarkEnd w:id="541"/>
      <w:r w:rsidRPr="00C442D0">
        <w:rPr>
          <w:lang w:eastAsia="zh-CN"/>
        </w:rPr>
        <w:t>5.3</w:t>
      </w:r>
      <w:r w:rsidR="009B28DC" w:rsidRPr="00C442D0">
        <w:rPr>
          <w:lang w:eastAsia="zh-CN"/>
        </w:rPr>
        <w:t>.3.3</w:t>
      </w:r>
      <w:r w:rsidR="009B28DC" w:rsidRPr="00C442D0">
        <w:rPr>
          <w:lang w:eastAsia="zh-CN"/>
        </w:rPr>
        <w:tab/>
        <w:t>Retrieve Dynamic Policy Instance resource operation</w:t>
      </w:r>
      <w:bookmarkEnd w:id="546"/>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547" w:name="_Toc157768327"/>
      <w:r w:rsidRPr="00C442D0">
        <w:rPr>
          <w:lang w:eastAsia="zh-CN"/>
        </w:rPr>
        <w:t>5.3</w:t>
      </w:r>
      <w:r w:rsidR="009B28DC" w:rsidRPr="00C442D0">
        <w:rPr>
          <w:lang w:eastAsia="zh-CN"/>
        </w:rPr>
        <w:t>.3.4</w:t>
      </w:r>
      <w:r w:rsidR="009B28DC" w:rsidRPr="00C442D0">
        <w:rPr>
          <w:lang w:eastAsia="zh-CN"/>
        </w:rPr>
        <w:tab/>
        <w:t>Update Dynamic Policy Instance resource operation</w:t>
      </w:r>
      <w:bookmarkEnd w:id="547"/>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02B3F8EF"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5.5.2</w:t>
      </w:r>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lastRenderedPageBreak/>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548" w:name="_Toc157768328"/>
      <w:r w:rsidRPr="00C442D0">
        <w:rPr>
          <w:lang w:eastAsia="zh-CN"/>
        </w:rPr>
        <w:t>5.3</w:t>
      </w:r>
      <w:r w:rsidR="009B28DC" w:rsidRPr="00C442D0">
        <w:rPr>
          <w:lang w:eastAsia="zh-CN"/>
        </w:rPr>
        <w:t>.3.5</w:t>
      </w:r>
      <w:r w:rsidR="009B28DC" w:rsidRPr="00C442D0">
        <w:rPr>
          <w:lang w:eastAsia="zh-CN"/>
        </w:rPr>
        <w:tab/>
        <w:t>Destroy Dynamic Policy Instance resource operation</w:t>
      </w:r>
      <w:bookmarkEnd w:id="548"/>
    </w:p>
    <w:p w14:paraId="04BF56E9" w14:textId="763ED041"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r w:rsidR="007B3CC2" w:rsidRPr="00C442D0">
        <w:t>the</w:t>
      </w:r>
      <w:r w:rsidRPr="00C442D0">
        <w:t>T</w:t>
      </w:r>
      <w:r w:rsidR="00563BB7" w:rsidRPr="00C442D0">
        <w:t xml:space="preserve">he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549" w:name="_Toc146626900"/>
      <w:bookmarkStart w:id="550" w:name="_Toc68899539"/>
      <w:bookmarkStart w:id="551" w:name="_Toc71214290"/>
      <w:bookmarkStart w:id="552" w:name="_Toc71721964"/>
      <w:bookmarkStart w:id="553" w:name="_Toc74859016"/>
      <w:bookmarkStart w:id="554" w:name="_Toc146626898"/>
      <w:bookmarkEnd w:id="545"/>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2C730FC2" w14:textId="41D0C14F"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555" w:name="_Toc157768329"/>
      <w:r w:rsidRPr="00C442D0">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549"/>
      <w:r w:rsidR="00BA33B9" w:rsidRPr="00C442D0">
        <w:t xml:space="preserve"> </w:t>
      </w:r>
      <w:r w:rsidR="007C6FF1" w:rsidRPr="00C442D0">
        <w:t>invocation</w:t>
      </w:r>
      <w:bookmarkEnd w:id="555"/>
    </w:p>
    <w:p w14:paraId="62551DF0" w14:textId="6C650962" w:rsidR="00AB0055" w:rsidRPr="00C442D0" w:rsidRDefault="00087562" w:rsidP="00AB0055">
      <w:pPr>
        <w:pStyle w:val="Heading4"/>
      </w:pPr>
      <w:bookmarkStart w:id="556" w:name="_Toc157768330"/>
      <w:r w:rsidRPr="00C442D0">
        <w:t>5.3</w:t>
      </w:r>
      <w:r w:rsidR="00AB0055" w:rsidRPr="00C442D0">
        <w:t>.4.1</w:t>
      </w:r>
      <w:r w:rsidR="00AB0055" w:rsidRPr="00C442D0">
        <w:tab/>
      </w:r>
      <w:r w:rsidR="00E61118" w:rsidRPr="00C442D0">
        <w:t>Procedures</w:t>
      </w:r>
      <w:bookmarkEnd w:id="556"/>
    </w:p>
    <w:p w14:paraId="2589852E" w14:textId="71C6544C" w:rsidR="00AB0055" w:rsidRPr="00C442D0" w:rsidRDefault="00AB0055" w:rsidP="00277118">
      <w:r w:rsidRPr="00C442D0">
        <w:t>The</w:t>
      </w:r>
      <w:r w:rsidR="0010228D">
        <w:t xml:space="preserve"> following</w:t>
      </w:r>
      <w:r w:rsidRPr="00C442D0">
        <w:t xml:space="preserve"> procedures are </w:t>
      </w:r>
      <w:r w:rsidR="0010228D">
        <w:t>followed</w:t>
      </w:r>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r w:rsidR="00B836C7">
        <w:t>which is</w:t>
      </w:r>
      <w:r w:rsidR="006E422F" w:rsidRPr="00C442D0">
        <w:t xml:space="preserve"> part of the </w:t>
      </w:r>
      <w:r w:rsidRPr="00C442D0">
        <w:t xml:space="preserve">Service Access Information </w:t>
      </w:r>
      <w:r w:rsidR="00B836C7" w:rsidRPr="00B836C7">
        <w:t>that is either</w:t>
      </w:r>
      <w:r w:rsidR="00B836C7">
        <w:t xml:space="preserve"> retrieved from the Media AF</w:t>
      </w:r>
      <w:r w:rsidRPr="00C442D0">
        <w:t xml:space="preserve"> using the </w:t>
      </w:r>
      <w:r w:rsidR="0010228D">
        <w:t>operation specified</w:t>
      </w:r>
      <w:r w:rsidRPr="00C442D0">
        <w:t xml:space="preserve"> in clause </w:t>
      </w:r>
      <w:r w:rsidR="00087562" w:rsidRPr="00C442D0">
        <w:t>5.3</w:t>
      </w:r>
      <w:r w:rsidRPr="00C442D0">
        <w:t>.2.3</w:t>
      </w:r>
      <w:r w:rsidR="00B836C7">
        <w:t xml:space="preserve"> or else supplied via reference point M6</w:t>
      </w:r>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r w:rsidR="00AB0055" w:rsidRPr="00C442D0">
        <w:t>This procedure is further specified in clause </w:t>
      </w:r>
      <w:r w:rsidR="00087562" w:rsidRPr="00C442D0">
        <w:t>5.3</w:t>
      </w:r>
      <w:r w:rsidR="002238DA" w:rsidRPr="00C442D0">
        <w:t>.4.2</w:t>
      </w:r>
      <w:r w:rsidR="00AB0055" w:rsidRPr="00C442D0">
        <w:t>.</w:t>
      </w:r>
    </w:p>
    <w:p w14:paraId="1F2F21C4" w14:textId="314D247B" w:rsidR="002238DA" w:rsidRPr="00C442D0" w:rsidRDefault="009C513D" w:rsidP="00771DB6">
      <w:pPr>
        <w:pStyle w:val="B1"/>
      </w:pPr>
      <w:r w:rsidRPr="00C442D0">
        <w:tab/>
      </w:r>
      <w:r w:rsidR="002238DA" w:rsidRPr="00C442D0">
        <w:t xml:space="preserve">When a Network Assistance Session is created, the responding Media AF instance may nominate an MQTT endpoint URL in the </w:t>
      </w:r>
      <w:r w:rsidR="002238DA" w:rsidRPr="00C442D0">
        <w:rPr>
          <w:rStyle w:val="Codechar"/>
          <w:lang w:val="en-GB"/>
        </w:rPr>
        <w:t>notificationURL</w:t>
      </w:r>
      <w:r w:rsidR="002238DA" w:rsidRPr="00C442D0">
        <w:t xml:space="preserve"> property</w:t>
      </w:r>
      <w:r w:rsidR="008368DD" w:rsidRPr="00C442D0">
        <w:t xml:space="preserve"> in the Network Assistance Session resource representation it returns to the Media Session Handler</w:t>
      </w:r>
      <w:r w:rsidR="002238DA" w:rsidRPr="00C442D0">
        <w:t xml:space="preserve">. </w:t>
      </w:r>
      <w:r w:rsidR="008368DD" w:rsidRPr="00C442D0">
        <w:t>If this property is present, t</w:t>
      </w:r>
      <w:r w:rsidR="002238DA" w:rsidRPr="00C442D0">
        <w:t xml:space="preserve">he Media Session Handler </w:t>
      </w:r>
      <w:r w:rsidR="008368DD" w:rsidRPr="00C442D0">
        <w:t>shall</w:t>
      </w:r>
      <w:r w:rsidR="002238DA" w:rsidRPr="00C442D0">
        <w:t xml:space="preserve"> subscribe to the MQTT channel provided at </w:t>
      </w:r>
      <w:r w:rsidR="008368DD" w:rsidRPr="00C442D0">
        <w:t>the indicated</w:t>
      </w:r>
      <w:r w:rsidR="002238DA" w:rsidRPr="00C442D0">
        <w:t xml:space="preserve"> endpoint and </w:t>
      </w:r>
      <w:r w:rsidR="008368DD" w:rsidRPr="00C442D0">
        <w:t xml:space="preserve">shall expect to </w:t>
      </w:r>
      <w:r w:rsidR="002238DA" w:rsidRPr="00C442D0">
        <w:t xml:space="preserve">receive notifications from the Media AF </w:t>
      </w:r>
      <w:r w:rsidR="008368DD" w:rsidRPr="00C442D0">
        <w:t xml:space="preserve">of type </w:t>
      </w:r>
      <w:r w:rsidR="008368DD" w:rsidRPr="00C442D0">
        <w:rPr>
          <w:rStyle w:val="Codechar"/>
          <w:lang w:val="en-GB"/>
        </w:rPr>
        <w:t xml:space="preserve">M5QoSSpecification </w:t>
      </w:r>
      <w:r w:rsidR="002238DA" w:rsidRPr="00C442D0">
        <w:t>with an up-to-date bit rate recommendation whenever this changes.</w:t>
      </w:r>
    </w:p>
    <w:p w14:paraId="1AAC65E6" w14:textId="7F78F194"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557" w:name="_Toc146627065"/>
      <w:bookmarkStart w:id="558"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559" w:name="_Toc157768331"/>
      <w:r w:rsidRPr="00C442D0">
        <w:lastRenderedPageBreak/>
        <w:t>5.3</w:t>
      </w:r>
      <w:r w:rsidR="00AB0055" w:rsidRPr="00C442D0">
        <w:t>.4.2</w:t>
      </w:r>
      <w:r w:rsidR="00AB0055" w:rsidRPr="00C442D0">
        <w:tab/>
        <w:t xml:space="preserve">Create Network Assistance </w:t>
      </w:r>
      <w:r w:rsidR="00771DB6" w:rsidRPr="00C442D0">
        <w:t>S</w:t>
      </w:r>
      <w:r w:rsidR="00AB0055" w:rsidRPr="00C442D0">
        <w:t>ession</w:t>
      </w:r>
      <w:bookmarkEnd w:id="557"/>
      <w:r w:rsidR="00771DB6" w:rsidRPr="00C442D0">
        <w:t xml:space="preserve"> resource operation</w:t>
      </w:r>
      <w:bookmarkEnd w:id="559"/>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1278B9BC" w14:textId="3142DB06" w:rsidR="00AB0055" w:rsidRPr="00C442D0" w:rsidRDefault="005858DB" w:rsidP="005858DB">
      <w:pPr>
        <w:pStyle w:val="B1"/>
      </w:pPr>
      <w:r w:rsidRPr="00C442D0">
        <w:t>2.</w:t>
      </w:r>
      <w:r w:rsidRPr="00C442D0">
        <w:tab/>
      </w:r>
      <w:r w:rsidR="00AB0055" w:rsidRPr="00C442D0">
        <w:t xml:space="preserve">The Media Session Handler </w:t>
      </w:r>
      <w:r w:rsidRPr="00C442D0">
        <w:t xml:space="preserve">shall </w:t>
      </w:r>
      <w:r w:rsidR="00AB0055" w:rsidRPr="00C442D0">
        <w:t>populate the Network</w:t>
      </w:r>
      <w:r w:rsidRPr="00C442D0">
        <w:t xml:space="preserve"> </w:t>
      </w:r>
      <w:r w:rsidR="00AB0055" w:rsidRPr="00C442D0">
        <w:t>Assistance</w:t>
      </w:r>
      <w:r w:rsidRPr="00C442D0">
        <w:t xml:space="preserve"> </w:t>
      </w:r>
      <w:r w:rsidR="00AB0055" w:rsidRPr="00C442D0">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Pr="00C442D0">
        <w:t>Media</w:t>
      </w:r>
      <w:r w:rsidR="00AB0055" w:rsidRPr="00C442D0">
        <w:t> AF subsequently uses this information to execute Network Assistance operations in the 5GC.)</w:t>
      </w:r>
    </w:p>
    <w:p w14:paraId="3C7A0C15" w14:textId="59CF52BF" w:rsidR="00AB0055" w:rsidRPr="00C442D0" w:rsidRDefault="008F1FAA" w:rsidP="00277118">
      <w:pPr>
        <w:pStyle w:val="B1"/>
        <w:keepNext/>
      </w:pPr>
      <w:r w:rsidRPr="00C442D0">
        <w:tab/>
      </w:r>
      <w:r w:rsidR="00AB0055" w:rsidRPr="00C442D0">
        <w:t xml:space="preserve">The </w:t>
      </w:r>
      <w:r w:rsidR="00AB0055" w:rsidRPr="00C442D0">
        <w:rPr>
          <w:rStyle w:val="Codechar"/>
          <w:lang w:val="en-GB"/>
        </w:rPr>
        <w:t>serviceDataFlowDescriptions</w:t>
      </w:r>
      <w:r w:rsidR="00AB0055" w:rsidRPr="00C442D0">
        <w:t xml:space="preserve"> property </w:t>
      </w:r>
      <w:r w:rsidR="00E2317E" w:rsidRPr="00C442D0">
        <w:t xml:space="preserve">of the Network Assistance Session resource representation is populated by the Media Session Handler and </w:t>
      </w:r>
      <w:r w:rsidR="005858DB" w:rsidRPr="00C442D0">
        <w:t xml:space="preserve">shall </w:t>
      </w:r>
      <w:r w:rsidR="00E2317E" w:rsidRPr="00C442D0">
        <w:t>declare</w:t>
      </w:r>
      <w:r w:rsidR="00AB0055" w:rsidRPr="00C442D0">
        <w:t xml:space="preserve"> a set of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templates according to TS 23.503 [33]</w:t>
      </w:r>
      <w:r w:rsidR="00E2317E" w:rsidRPr="00C442D0">
        <w:t xml:space="preserve"> that describe one or more application data flows comprising the media delivery session</w:t>
      </w:r>
      <w:r w:rsidR="00AB0055" w:rsidRPr="00C442D0">
        <w:t xml:space="preserve">. Each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 xml:space="preserve">low template contains </w:t>
      </w:r>
      <w:r w:rsidR="00E2317E" w:rsidRPr="00C442D0">
        <w:t xml:space="preserve">exactly </w:t>
      </w:r>
      <w:r w:rsidR="00AB0055" w:rsidRPr="00C442D0">
        <w:t>one of</w:t>
      </w:r>
      <w:r w:rsidR="00E2317E" w:rsidRPr="00C442D0">
        <w:t xml:space="preserve"> the following filtering specifications to identify traffic belonging to a media delivery application flow</w:t>
      </w:r>
      <w:r w:rsidR="00AB0055" w:rsidRPr="00C442D0">
        <w:t>:</w:t>
      </w:r>
    </w:p>
    <w:p w14:paraId="312E509B" w14:textId="0D281B11" w:rsidR="00AB0055" w:rsidRPr="00C442D0" w:rsidRDefault="00AE0E23" w:rsidP="00277118">
      <w:pPr>
        <w:pStyle w:val="B2"/>
        <w:keepNext/>
      </w:pPr>
      <w:r w:rsidRPr="00C442D0">
        <w:t>-</w:t>
      </w:r>
      <w:r w:rsidR="00F5461A" w:rsidRPr="00C442D0">
        <w:tab/>
      </w:r>
      <w:r w:rsidR="00AB0055" w:rsidRPr="00C442D0">
        <w:t xml:space="preserve">a </w:t>
      </w:r>
      <w:r w:rsidR="00AB0055" w:rsidRPr="00C442D0">
        <w:rPr>
          <w:rStyle w:val="Codechar"/>
          <w:lang w:val="en-GB"/>
        </w:rPr>
        <w:t>flowDescription</w:t>
      </w:r>
      <w:r w:rsidR="00AB0055" w:rsidRPr="00C442D0">
        <w:t xml:space="preserve"> object (including 5-tuples, Type of Service, Security Parameter Index, etc.).</w:t>
      </w:r>
    </w:p>
    <w:p w14:paraId="58D70F04" w14:textId="5F3674B2"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p>
    <w:p w14:paraId="4D67FBF2" w14:textId="2B32C810" w:rsidR="00AB0055" w:rsidRPr="00C442D0" w:rsidRDefault="005858DB" w:rsidP="00277118">
      <w:pPr>
        <w:pStyle w:val="B1"/>
        <w:keepNext/>
      </w:pPr>
      <w:r w:rsidRPr="00C442D0">
        <w:t>3.</w:t>
      </w:r>
      <w:r w:rsidRPr="00C442D0">
        <w:tab/>
      </w:r>
      <w:r w:rsidR="00AB0055" w:rsidRPr="00C442D0">
        <w:t xml:space="preserve">The </w:t>
      </w:r>
      <w:r w:rsidR="00AB0055" w:rsidRPr="00C442D0">
        <w:rPr>
          <w:rStyle w:val="Codechar"/>
          <w:lang w:val="en-GB"/>
        </w:rPr>
        <w:t>requestedQoS</w:t>
      </w:r>
      <w:r w:rsidR="00AB0055" w:rsidRPr="00C442D0">
        <w:t xml:space="preserve"> property </w:t>
      </w:r>
      <w:r w:rsidRPr="00C442D0">
        <w:t>may be provided in the Network Assistance Session resource representation</w:t>
      </w:r>
      <w:r w:rsidR="00AB0055" w:rsidRPr="00C442D0">
        <w:t xml:space="preserve"> to specify a</w:t>
      </w:r>
      <w:r w:rsidRPr="00C442D0">
        <w:t>n initial</w:t>
      </w:r>
      <w:r w:rsidR="00AB0055" w:rsidRPr="00C442D0">
        <w:t xml:space="preserve"> network QoS </w:t>
      </w:r>
      <w:r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Pr="00C442D0">
        <w:t xml:space="preserve"> </w:t>
      </w:r>
      <w:r w:rsidR="00AB0055" w:rsidRPr="00C442D0">
        <w:t>Assistance</w:t>
      </w:r>
      <w:r w:rsidRPr="00C442D0">
        <w:t xml:space="preserve"> </w:t>
      </w:r>
      <w:r w:rsidR="00AB0055" w:rsidRPr="00C442D0">
        <w:t>Session resource</w:t>
      </w:r>
      <w:r w:rsidRPr="00C442D0">
        <w:t xml:space="preserve"> representation</w:t>
      </w:r>
      <w:r w:rsidR="00AB0055" w:rsidRPr="00C442D0">
        <w:t xml:space="preserve">, the </w:t>
      </w:r>
      <w:r w:rsidRPr="00C442D0">
        <w:t>Media</w:t>
      </w:r>
      <w:r w:rsidR="00AB0055" w:rsidRPr="00C442D0">
        <w:t xml:space="preserve"> AF shall return a </w:t>
      </w:r>
      <w:r w:rsidR="00AB0055" w:rsidRPr="00C442D0">
        <w:rPr>
          <w:rStyle w:val="Codechar"/>
          <w:lang w:val="en-GB"/>
        </w:rPr>
        <w:t xml:space="preserve">400 </w:t>
      </w:r>
      <w:r w:rsidRPr="00C442D0">
        <w:rPr>
          <w:rStyle w:val="Codechar"/>
          <w:lang w:val="en-GB"/>
        </w:rPr>
        <w:t>(</w:t>
      </w:r>
      <w:r w:rsidR="00AB0055" w:rsidRPr="00C442D0">
        <w:rPr>
          <w:rStyle w:val="Codechar"/>
          <w:lang w:val="en-GB"/>
        </w:rPr>
        <w:t>Bad Request</w:t>
      </w:r>
      <w:r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558"/>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2516A309" w14:textId="667E889B"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5.5.3</w:t>
      </w:r>
      <w:r w:rsidRPr="00C442D0">
        <w:t xml:space="preserve"> to enforce the required QoS on the specified application flow(s). Depending on the </w:t>
      </w:r>
      <w:r w:rsidRPr="00C442D0">
        <w:rPr>
          <w:rStyle w:val="Codechar"/>
          <w:lang w:val="en-GB"/>
        </w:rPr>
        <w:t>ServiceDataFlowDescripton</w:t>
      </w:r>
      <w:r w:rsidRPr="00C442D0">
        <w:t xml:space="preserve"> objects in the received Network Assistance Session resource representation and the </w:t>
      </w:r>
      <w:r w:rsidRPr="00C442D0">
        <w:rPr>
          <w:rStyle w:val="Codechar"/>
          <w:lang w:val="en-GB"/>
        </w:rPr>
        <w:t>sdfMethod</w:t>
      </w:r>
      <w:r w:rsidRPr="00C442D0">
        <w:t xml:space="preserve"> indicated by each one, the Media AF shall populate for each one a </w:t>
      </w:r>
      <w:r w:rsidRPr="00C442D0">
        <w:rPr>
          <w:rStyle w:val="Codechar"/>
          <w:lang w:val="en-GB"/>
        </w:rPr>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lastRenderedPageBreak/>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t xml:space="preserve">The </w:t>
      </w:r>
      <w:r w:rsidR="00DB7402" w:rsidRPr="00C442D0">
        <w:t>Media</w:t>
      </w:r>
      <w:r w:rsidRPr="00C442D0">
        <w:t xml:space="preserve"> Client uses the Network Assistance </w:t>
      </w:r>
      <w:r w:rsidR="00C51202" w:rsidRPr="00C442D0">
        <w:t>S</w:t>
      </w:r>
      <w:r w:rsidRPr="00C442D0">
        <w:t>ession resource identifier (</w:t>
      </w:r>
      <w:r w:rsidRPr="00C442D0">
        <w:rPr>
          <w:rStyle w:val="Codechar"/>
          <w:lang w:val="en-GB"/>
        </w:rPr>
        <w:t>naSessionId</w:t>
      </w:r>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560" w:name="_Toc146627066"/>
      <w:bookmarkStart w:id="561" w:name="_Toc157768332"/>
      <w:bookmarkStart w:id="562" w:name="_MCCTEMPBM_CRPT71130547___7"/>
      <w:r w:rsidRPr="00C442D0">
        <w:t>5.3</w:t>
      </w:r>
      <w:r w:rsidR="00AB0055" w:rsidRPr="00C442D0">
        <w:t>.4.3</w:t>
      </w:r>
      <w:r w:rsidR="00AB0055" w:rsidRPr="00C442D0">
        <w:tab/>
        <w:t xml:space="preserve">Retrieve Network Assistance </w:t>
      </w:r>
      <w:r w:rsidR="00771DB6" w:rsidRPr="00C442D0">
        <w:t>S</w:t>
      </w:r>
      <w:r w:rsidR="00AB0055" w:rsidRPr="00C442D0">
        <w:t>ession</w:t>
      </w:r>
      <w:bookmarkEnd w:id="560"/>
      <w:r w:rsidR="00771DB6" w:rsidRPr="00C442D0">
        <w:t xml:space="preserve"> resource operation</w:t>
      </w:r>
      <w:bookmarkEnd w:id="561"/>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563"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564" w:name="_Toc157768333"/>
      <w:r w:rsidRPr="00C442D0">
        <w:t>5.3</w:t>
      </w:r>
      <w:r w:rsidR="00AB0055" w:rsidRPr="00C442D0">
        <w:t>.4.4</w:t>
      </w:r>
      <w:r w:rsidR="00AB0055" w:rsidRPr="00C442D0">
        <w:tab/>
      </w:r>
      <w:r w:rsidR="00771DB6" w:rsidRPr="00C442D0">
        <w:t>B</w:t>
      </w:r>
      <w:r w:rsidR="00AB0055" w:rsidRPr="00C442D0">
        <w:t>it rate recommendation</w:t>
      </w:r>
      <w:bookmarkEnd w:id="563"/>
      <w:r w:rsidR="00771DB6" w:rsidRPr="00C442D0">
        <w:t xml:space="preserve"> request operation</w:t>
      </w:r>
      <w:bookmarkEnd w:id="564"/>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6B5FB7B6" w:rsidR="00AB0055" w:rsidRPr="00C442D0" w:rsidRDefault="004564EF" w:rsidP="009C7675">
      <w:pPr>
        <w:pStyle w:val="B1"/>
      </w:pPr>
      <w:bookmarkStart w:id="565" w:name="_MCCTEMPBM_CRPT71130548___7"/>
      <w:bookmarkEnd w:id="562"/>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 xml:space="preserve"> respectively.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w:t>
      </w:r>
    </w:p>
    <w:p w14:paraId="5812A7A2" w14:textId="420DA0BA"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 xml:space="preserve">, respectively.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w:t>
      </w:r>
    </w:p>
    <w:p w14:paraId="7F1F2F49" w14:textId="73227E8A" w:rsidR="006435BE" w:rsidRPr="00C442D0" w:rsidRDefault="00AB0055" w:rsidP="000A0ED4">
      <w:bookmarkStart w:id="566" w:name="_MCCTEMPBM_CRPT71130549___7"/>
      <w:bookmarkEnd w:id="565"/>
      <w:r w:rsidRPr="00C442D0">
        <w:t xml:space="preserve">The optional properties </w:t>
      </w:r>
      <w:r w:rsidRPr="00C442D0">
        <w:rPr>
          <w:rStyle w:val="Codechar"/>
          <w:lang w:val="en-GB"/>
        </w:rPr>
        <w:t>minDesBwDlBitRate</w:t>
      </w:r>
      <w:r w:rsidRPr="00C442D0">
        <w:t xml:space="preserve">, </w:t>
      </w:r>
      <w:r w:rsidRPr="00C442D0">
        <w:rPr>
          <w:rStyle w:val="Codechar"/>
          <w:lang w:val="en-GB"/>
        </w:rPr>
        <w:t>minDesBwUlBitRate</w:t>
      </w:r>
      <w:r w:rsidRPr="00C442D0">
        <w:t xml:space="preserve">, </w:t>
      </w:r>
      <w:r w:rsidRPr="00C442D0">
        <w:rPr>
          <w:rStyle w:val="Codechar"/>
          <w:lang w:val="en-GB"/>
        </w:rPr>
        <w:t>desLatency</w:t>
      </w:r>
      <w:r w:rsidRPr="00C442D0">
        <w:t xml:space="preserve"> and </w:t>
      </w:r>
      <w:r w:rsidRPr="00C442D0">
        <w:rPr>
          <w:rStyle w:val="Codechar"/>
          <w:lang w:val="en-GB"/>
        </w:rPr>
        <w:t>desLoss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567"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568" w:name="_Toc157768334"/>
      <w:r w:rsidRPr="00C442D0">
        <w:t>5.3</w:t>
      </w:r>
      <w:r w:rsidR="00AB0055" w:rsidRPr="00C442D0">
        <w:t>.4.5</w:t>
      </w:r>
      <w:r w:rsidR="00AB0055" w:rsidRPr="00C442D0">
        <w:tab/>
      </w:r>
      <w:r w:rsidR="00771DB6" w:rsidRPr="00C442D0">
        <w:t>D</w:t>
      </w:r>
      <w:r w:rsidR="00AB0055" w:rsidRPr="00C442D0">
        <w:t>elivery boost</w:t>
      </w:r>
      <w:bookmarkEnd w:id="567"/>
      <w:r w:rsidR="00771DB6" w:rsidRPr="00C442D0">
        <w:t xml:space="preserve"> request operation</w:t>
      </w:r>
      <w:bookmarkEnd w:id="568"/>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16737043"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r w:rsidR="00FA6332">
        <w:t xml:space="preserve">JSON </w:t>
      </w:r>
      <w:r w:rsidRPr="00C442D0">
        <w:t xml:space="preserve">object </w:t>
      </w:r>
      <w:r w:rsidR="00FA6332">
        <w:t xml:space="preserve">(see clause 7.3.3.9) </w:t>
      </w:r>
      <w:r w:rsidRPr="00C442D0">
        <w:t>in the message body</w:t>
      </w:r>
      <w:r w:rsidR="00AB0055" w:rsidRPr="00C442D0">
        <w:t xml:space="preserve"> indicating whether or not the 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569" w:name="_Toc146627069"/>
      <w:r w:rsidRPr="00C442D0">
        <w:lastRenderedPageBreak/>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570" w:name="_Toc157768335"/>
      <w:r w:rsidRPr="00C442D0">
        <w:t>5.3</w:t>
      </w:r>
      <w:r w:rsidR="00AB0055" w:rsidRPr="00C442D0">
        <w:t>.4.6</w:t>
      </w:r>
      <w:r w:rsidR="00AB0055" w:rsidRPr="00C442D0">
        <w:tab/>
        <w:t xml:space="preserve">Update Network Assistance </w:t>
      </w:r>
      <w:r w:rsidR="00771DB6" w:rsidRPr="00C442D0">
        <w:t>S</w:t>
      </w:r>
      <w:r w:rsidR="00AB0055" w:rsidRPr="00C442D0">
        <w:t>ession</w:t>
      </w:r>
      <w:bookmarkEnd w:id="569"/>
      <w:r w:rsidR="00771DB6" w:rsidRPr="00C442D0">
        <w:t xml:space="preserve"> resource operation</w:t>
      </w:r>
      <w:bookmarkEnd w:id="570"/>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571" w:name="_Toc146627070"/>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572" w:name="_Toc157768336"/>
      <w:r w:rsidRPr="00C442D0">
        <w:t>5.3</w:t>
      </w:r>
      <w:r w:rsidR="00AB0055" w:rsidRPr="00C442D0">
        <w:t>.4.7</w:t>
      </w:r>
      <w:r w:rsidR="00AB0055" w:rsidRPr="00C442D0">
        <w:tab/>
        <w:t xml:space="preserve">Destroy Network Assistance </w:t>
      </w:r>
      <w:r w:rsidR="00C12317" w:rsidRPr="00C442D0">
        <w:t>S</w:t>
      </w:r>
      <w:r w:rsidR="00AB0055" w:rsidRPr="00C442D0">
        <w:t>ession</w:t>
      </w:r>
      <w:bookmarkEnd w:id="571"/>
      <w:r w:rsidR="00C12317" w:rsidRPr="00C442D0">
        <w:t xml:space="preserve"> resource operation</w:t>
      </w:r>
      <w:bookmarkEnd w:id="572"/>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573" w:name="_Toc68899540"/>
      <w:bookmarkStart w:id="574" w:name="_Toc71214291"/>
      <w:bookmarkStart w:id="575" w:name="_Toc71721965"/>
      <w:bookmarkStart w:id="576" w:name="_Toc74859017"/>
      <w:bookmarkStart w:id="577" w:name="_Toc146626899"/>
      <w:bookmarkStart w:id="578" w:name="_Toc157768337"/>
      <w:bookmarkEnd w:id="550"/>
      <w:bookmarkEnd w:id="551"/>
      <w:bookmarkEnd w:id="552"/>
      <w:bookmarkEnd w:id="553"/>
      <w:bookmarkEnd w:id="554"/>
      <w:bookmarkEnd w:id="566"/>
      <w:r w:rsidRPr="00C442D0">
        <w:t>5.3</w:t>
      </w:r>
      <w:r w:rsidR="00563BB7" w:rsidRPr="00C442D0">
        <w:t>.5</w:t>
      </w:r>
      <w:r w:rsidR="00563BB7" w:rsidRPr="00C442D0">
        <w:tab/>
      </w:r>
      <w:r w:rsidR="00BA33B9" w:rsidRPr="00C442D0">
        <w:t>M</w:t>
      </w:r>
      <w:r w:rsidR="00563BB7" w:rsidRPr="00C442D0">
        <w:t>etrics reporting</w:t>
      </w:r>
      <w:bookmarkEnd w:id="573"/>
      <w:bookmarkEnd w:id="574"/>
      <w:bookmarkEnd w:id="575"/>
      <w:bookmarkEnd w:id="576"/>
      <w:bookmarkEnd w:id="577"/>
      <w:bookmarkEnd w:id="578"/>
    </w:p>
    <w:p w14:paraId="28AA9ABA" w14:textId="2091D54E" w:rsidR="005858DB" w:rsidRPr="00C442D0" w:rsidRDefault="00087562" w:rsidP="005858DB">
      <w:pPr>
        <w:pStyle w:val="Heading4"/>
      </w:pPr>
      <w:bookmarkStart w:id="579" w:name="_Toc157768338"/>
      <w:bookmarkStart w:id="580" w:name="_MCCTEMPBM_CRPT71130121___2"/>
      <w:bookmarkStart w:id="581" w:name="_Hlk157074895"/>
      <w:r w:rsidRPr="00C442D0">
        <w:t>5.3</w:t>
      </w:r>
      <w:r w:rsidR="005858DB" w:rsidRPr="00C442D0">
        <w:t>.5</w:t>
      </w:r>
      <w:r w:rsidR="00441E27" w:rsidRPr="00C442D0">
        <w:t>.</w:t>
      </w:r>
      <w:r w:rsidR="005858DB" w:rsidRPr="00C442D0">
        <w:t>1</w:t>
      </w:r>
      <w:r w:rsidR="005858DB" w:rsidRPr="00C442D0">
        <w:tab/>
      </w:r>
      <w:r w:rsidR="00E61118" w:rsidRPr="00C442D0">
        <w:t>Procedures</w:t>
      </w:r>
      <w:bookmarkEnd w:id="579"/>
    </w:p>
    <w:p w14:paraId="731EDEDB" w14:textId="0E8A6437" w:rsidR="00E61118" w:rsidRPr="00C442D0" w:rsidRDefault="00E61118" w:rsidP="000A0ED4">
      <w:r w:rsidRPr="00C442D0">
        <w:t>These procedures are used</w:t>
      </w:r>
      <w:r w:rsidR="008D777B" w:rsidRPr="00C442D0">
        <w:t xml:space="preserve"> </w:t>
      </w:r>
      <w:commentRangeStart w:id="582"/>
      <w:r w:rsidRPr="00C442D0">
        <w:t>by the Media AS at reference point M3</w:t>
      </w:r>
      <w:commentRangeEnd w:id="582"/>
      <w:r w:rsidRPr="00C442D0">
        <w:rPr>
          <w:rStyle w:val="CommentReference"/>
        </w:rPr>
        <w:commentReference w:id="582"/>
      </w:r>
      <w:r w:rsidRPr="00C442D0">
        <w:t xml:space="preserve">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3C39E2A1"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.10</w:t>
      </w:r>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 xml:space="preserve">provisioned </w:t>
      </w:r>
      <w:r w:rsidR="005A4BD3" w:rsidRPr="00C442D0">
        <w:lastRenderedPageBreak/>
        <w:t>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The subset of metrics from the provisioned metrics scheme to be collected and reported by the Media Client;</w:t>
      </w:r>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Client;</w:t>
      </w:r>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Handler</w:t>
      </w:r>
      <w:r w:rsidR="00216132" w:rsidRPr="00C442D0">
        <w:t>;</w:t>
      </w:r>
    </w:p>
    <w:p w14:paraId="308725AA" w14:textId="77777777" w:rsidR="0009621A" w:rsidRDefault="00216132" w:rsidP="0009621A">
      <w:pPr>
        <w:pStyle w:val="B1"/>
      </w:pPr>
      <w:r w:rsidRPr="00C442D0">
        <w:t>4.</w:t>
      </w:r>
      <w:r w:rsidRPr="00C442D0">
        <w:tab/>
      </w:r>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sent by the Media Session Handler if reporting is enabled for that media delivery session;</w:t>
      </w:r>
    </w:p>
    <w:p w14:paraId="5E7E19FF" w14:textId="4BBCB982" w:rsidR="00216132" w:rsidRPr="00C442D0" w:rsidRDefault="0009621A" w:rsidP="0009621A">
      <w:pPr>
        <w:pStyle w:val="B1"/>
      </w:pPr>
      <w:r>
        <w:t>5.</w:t>
      </w:r>
      <w:r>
        <w:tab/>
      </w:r>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609CC977" w:rsidR="00563BB7" w:rsidRPr="00C442D0" w:rsidRDefault="0009621A" w:rsidP="00216132">
      <w:pPr>
        <w:pStyle w:val="B1"/>
      </w:pPr>
      <w:r>
        <w:t>6</w:t>
      </w:r>
      <w:r w:rsidR="00216132" w:rsidRPr="00C442D0">
        <w:t>.</w:t>
      </w:r>
      <w:r w:rsidR="00216132"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16FB5936" w:rsidR="008D777B" w:rsidRPr="00C442D0" w:rsidRDefault="00BD5837" w:rsidP="00B1530C">
      <w:pPr>
        <w:keepLines/>
      </w:pPr>
      <w:bookmarkStart w:id="583" w:name="_Toc68899541"/>
      <w:bookmarkStart w:id="584" w:name="_Toc71214292"/>
      <w:bookmarkStart w:id="585" w:name="_Toc71721966"/>
      <w:bookmarkStart w:id="586" w:name="_Toc74859018"/>
      <w:bookmarkEnd w:id="580"/>
      <w:r w:rsidRPr="00C442D0">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configuration, the Media Session Handler shall reset its reporting interval timer for that configuration to the value of the c</w:t>
      </w:r>
      <w:r w:rsidRPr="00C442D0">
        <w:rPr>
          <w:rStyle w:val="Codechar"/>
          <w:lang w:val="en-GB"/>
        </w:rPr>
        <w:t>lientMetrics‌Reporting‌Configurations[].‌reportingInterval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587" w:name="_Toc157768339"/>
      <w:bookmarkEnd w:id="581"/>
      <w:r w:rsidRPr="00C442D0">
        <w:t>5.3</w:t>
      </w:r>
      <w:r w:rsidR="005858DB" w:rsidRPr="00C442D0">
        <w:t>.5.2</w:t>
      </w:r>
      <w:r w:rsidR="005858DB" w:rsidRPr="00C442D0">
        <w:tab/>
        <w:t>Submit metrics report operation</w:t>
      </w:r>
      <w:bookmarkEnd w:id="587"/>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148113C4"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588"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lastRenderedPageBreak/>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589" w:name="_Toc157768340"/>
      <w:bookmarkEnd w:id="583"/>
      <w:bookmarkEnd w:id="584"/>
      <w:bookmarkEnd w:id="585"/>
      <w:bookmarkEnd w:id="586"/>
      <w:bookmarkEnd w:id="588"/>
      <w:r w:rsidRPr="00C442D0">
        <w:t>5.3</w:t>
      </w:r>
      <w:r w:rsidR="00AB0055" w:rsidRPr="00C442D0">
        <w:t>.6</w:t>
      </w:r>
      <w:r w:rsidR="00AB0055" w:rsidRPr="00C442D0">
        <w:tab/>
      </w:r>
      <w:r w:rsidR="00BA33B9" w:rsidRPr="00C442D0">
        <w:t>C</w:t>
      </w:r>
      <w:r w:rsidR="00AB0055" w:rsidRPr="00C442D0">
        <w:t>onsumption reporting</w:t>
      </w:r>
      <w:bookmarkEnd w:id="589"/>
    </w:p>
    <w:p w14:paraId="5EFF8DC0" w14:textId="6CBFF7A5" w:rsidR="005858DB" w:rsidRPr="00C442D0" w:rsidRDefault="00087562" w:rsidP="005858DB">
      <w:pPr>
        <w:pStyle w:val="Heading4"/>
      </w:pPr>
      <w:bookmarkStart w:id="590" w:name="_Toc157768341"/>
      <w:r w:rsidRPr="00C442D0">
        <w:t>5.3</w:t>
      </w:r>
      <w:r w:rsidR="005858DB" w:rsidRPr="00C442D0">
        <w:t>.6.1</w:t>
      </w:r>
      <w:r w:rsidR="005858DB" w:rsidRPr="00C442D0">
        <w:tab/>
      </w:r>
      <w:r w:rsidR="00E61118" w:rsidRPr="00C442D0">
        <w:t>Procedures</w:t>
      </w:r>
      <w:bookmarkEnd w:id="590"/>
    </w:p>
    <w:p w14:paraId="1DD527F0" w14:textId="593ABFAA" w:rsidR="000E013E" w:rsidRPr="00C442D0" w:rsidRDefault="00AB0055" w:rsidP="0073791D">
      <w:pPr>
        <w:keepLines/>
      </w:pPr>
      <w:r w:rsidRPr="00C442D0">
        <w:t xml:space="preserve">These procedures are used by the </w:t>
      </w:r>
      <w:commentRangeStart w:id="591"/>
      <w:r w:rsidR="008D777B" w:rsidRPr="00C442D0">
        <w:t>Media AS at reference point M3</w:t>
      </w:r>
      <w:commentRangeEnd w:id="591"/>
      <w:r w:rsidR="008D777B" w:rsidRPr="00C442D0">
        <w:commentReference w:id="591"/>
      </w:r>
      <w:r w:rsidR="008D777B" w:rsidRPr="00C442D0">
        <w:t xml:space="preserve">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592" w:name="_MCCTEMPBM_CRPT71130118___7"/>
    </w:p>
    <w:p w14:paraId="13933C57" w14:textId="2EB21702"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 xml:space="preserve">.11,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592"/>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593"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session;</w:t>
      </w:r>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session;</w:t>
      </w:r>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4FC69FE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75F69723" w14:textId="5992DCC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10111B0B" w14:textId="5977F2C2" w:rsidR="00AB0055" w:rsidRPr="00C442D0" w:rsidRDefault="00AB0055" w:rsidP="0073791D">
      <w:bookmarkStart w:id="594" w:name="_MCCTEMPBM_CRPT71130120___7"/>
      <w:bookmarkEnd w:id="593"/>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595" w:name="_Hlk149321038"/>
      <w:bookmarkStart w:id="596" w:name="_Hlk149317093"/>
      <w:r w:rsidRPr="00C442D0">
        <w:lastRenderedPageBreak/>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595"/>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618D40B7" w:rsidR="00FE61E3" w:rsidRPr="00C442D0" w:rsidRDefault="0055230E" w:rsidP="00FE61E3">
      <w:pPr>
        <w:pStyle w:val="B1"/>
      </w:pPr>
      <w:r w:rsidRPr="00C442D0">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596"/>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597" w:name="_Toc157768342"/>
      <w:r w:rsidRPr="00C442D0">
        <w:t>5.3</w:t>
      </w:r>
      <w:r w:rsidR="005858DB" w:rsidRPr="00C442D0">
        <w:t>.6.2</w:t>
      </w:r>
      <w:r w:rsidR="005858DB" w:rsidRPr="00C442D0">
        <w:tab/>
        <w:t>Submit consumption report operation</w:t>
      </w:r>
      <w:bookmarkEnd w:id="597"/>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3B16BB78"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03E1BBB7" w14:textId="2A2BBCBB"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r w:rsidR="00521BF5">
        <w:rPr>
          <w:rStyle w:val="Codechar"/>
          <w:lang w:val="en-GB"/>
        </w:rPr>
        <w:t>t</w:t>
      </w:r>
      <w:r w:rsidRPr="00C442D0">
        <w:rPr>
          <w:rStyle w:val="Codechar"/>
          <w:lang w:val="en-GB"/>
        </w:rPr>
        <w: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594"/>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598" w:name="_Toc157768343"/>
      <w:r w:rsidRPr="00C442D0">
        <w:lastRenderedPageBreak/>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598"/>
    </w:p>
    <w:p w14:paraId="1BE6EECE" w14:textId="68907D66" w:rsidR="00563BB7" w:rsidRPr="00C442D0" w:rsidRDefault="00087562" w:rsidP="00563BB7">
      <w:pPr>
        <w:pStyle w:val="Heading3"/>
      </w:pPr>
      <w:bookmarkStart w:id="599" w:name="_Toc68899543"/>
      <w:bookmarkStart w:id="600" w:name="_Toc71214294"/>
      <w:bookmarkStart w:id="601" w:name="_Toc71721968"/>
      <w:bookmarkStart w:id="602" w:name="_Toc74859020"/>
      <w:bookmarkStart w:id="603" w:name="_Toc146626902"/>
      <w:bookmarkStart w:id="604" w:name="_Toc157768344"/>
      <w:r w:rsidRPr="00C442D0">
        <w:t>5.4</w:t>
      </w:r>
      <w:r w:rsidR="00563BB7" w:rsidRPr="00C442D0">
        <w:t>.1</w:t>
      </w:r>
      <w:r w:rsidR="00563BB7" w:rsidRPr="00C442D0">
        <w:tab/>
      </w:r>
      <w:bookmarkEnd w:id="599"/>
      <w:bookmarkEnd w:id="600"/>
      <w:bookmarkEnd w:id="601"/>
      <w:bookmarkEnd w:id="602"/>
      <w:bookmarkEnd w:id="603"/>
      <w:r w:rsidR="005B00E9" w:rsidRPr="00C442D0">
        <w:t>Overview</w:t>
      </w:r>
      <w:bookmarkEnd w:id="604"/>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66A2EC29" w:rsidR="005B10F8" w:rsidRPr="00C442D0" w:rsidRDefault="005B10F8" w:rsidP="005B10F8">
      <w:pPr>
        <w:pStyle w:val="Heading3"/>
      </w:pPr>
      <w:bookmarkStart w:id="605" w:name="_Toc157768345"/>
      <w:bookmarkStart w:id="606" w:name="_Hlk149927152"/>
      <w:bookmarkStart w:id="607" w:name="_Toc68899544"/>
      <w:bookmarkStart w:id="608" w:name="_Toc71214295"/>
      <w:bookmarkStart w:id="609" w:name="_Toc71721969"/>
      <w:bookmarkStart w:id="610" w:name="_Toc74859021"/>
      <w:bookmarkStart w:id="611" w:name="_Toc146626903"/>
      <w:r w:rsidRPr="00C442D0">
        <w:t>5.4.2</w:t>
      </w:r>
      <w:r w:rsidRPr="00C442D0">
        <w:tab/>
        <w:t>Media session handling initiation/termination</w:t>
      </w:r>
      <w:bookmarkEnd w:id="605"/>
    </w:p>
    <w:p w14:paraId="5E3307D5" w14:textId="77777777" w:rsidR="008E38AE" w:rsidRDefault="008E38AE" w:rsidP="008E38AE">
      <w:pPr>
        <w:pStyle w:val="Heading4"/>
      </w:pPr>
      <w:bookmarkStart w:id="612" w:name="_Toc157768346"/>
      <w:bookmarkEnd w:id="606"/>
      <w:r>
        <w:t>5.4.2.1</w:t>
      </w:r>
      <w:r>
        <w:tab/>
        <w:t>Explicit media s</w:t>
      </w:r>
      <w:r w:rsidRPr="005B10F8">
        <w:t>ession handling initiation/termination</w:t>
      </w:r>
      <w:bookmarkEnd w:id="612"/>
    </w:p>
    <w:p w14:paraId="66C0680B" w14:textId="77777777" w:rsidR="008E38AE" w:rsidRDefault="008E38AE" w:rsidP="008E38AE">
      <w:r>
        <w:t xml:space="preserve">Media session handling of a new media delivery session may be explicitly initiated by a Media-aware Application invoking an appropriate API method on the Media Session Handler at reference point M6. An </w:t>
      </w:r>
      <w:r w:rsidRPr="00FE3B81">
        <w:rPr>
          <w:i/>
          <w:iCs/>
        </w:rPr>
        <w:t>external service identifier</w:t>
      </w:r>
      <w:r>
        <w:t xml:space="preserve"> shall be provided as input parameter to the API method.</w:t>
      </w:r>
    </w:p>
    <w:p w14:paraId="7E645CE3"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6B4C6A12" w14:textId="77777777" w:rsidR="008E38AE" w:rsidRDefault="008E38AE" w:rsidP="008E38AE">
      <w:r>
        <w:t>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6D8E2D3F" w14:textId="77777777" w:rsidR="008E38AE" w:rsidRDefault="008E38AE" w:rsidP="008E38AE">
      <w:r>
        <w:t>Subsequent interactions by the Media-aware Application with the Media Session Handler at reference point M6 shall cite the relevant media delivery session identifier.</w:t>
      </w:r>
    </w:p>
    <w:p w14:paraId="026ABBB5" w14:textId="77777777" w:rsidR="008E38AE" w:rsidRDefault="008E38AE" w:rsidP="008E38AE">
      <w:pPr>
        <w:pStyle w:val="B1"/>
      </w:pPr>
      <w:r>
        <w:t>a)</w:t>
      </w:r>
      <w:r>
        <w:tab/>
        <w:t>If it initiates media delivery, the Media-aware Application shall also pass this media delivery session identifier to the Media Access Function at reference point M7 for subsequent use in interactions between the Media Access Function and the Media Session Handler at reference point M11.</w:t>
      </w:r>
    </w:p>
    <w:p w14:paraId="53AFBEEF" w14:textId="77777777" w:rsidR="008E38AE" w:rsidRDefault="008E38AE" w:rsidP="008E38AE">
      <w:pPr>
        <w:pStyle w:val="B1"/>
      </w:pPr>
      <w:r>
        <w:t>b)</w:t>
      </w:r>
      <w:r>
        <w:tab/>
        <w:t>Alternatively, if media delivery is initiated by the Media Session Handler on behalf of the Media-aware Application, the media delivery session identifier shall instead be passed to the Media Access Function at reference point M11 for use in subsequent interactions between them at this reference point.</w:t>
      </w:r>
    </w:p>
    <w:p w14:paraId="183CA8CD" w14:textId="77777777" w:rsidR="008E38AE" w:rsidRDefault="008E38AE" w:rsidP="008E38AE">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77777777" w:rsidR="008E38AE" w:rsidRDefault="008E38AE" w:rsidP="008E38AE">
      <w:r>
        <w:t>The Media-aware Application may explicitly terminate media session handling of the media delivery session by invoking an appropriate API method on the Media Session Handler at reference point M6, citing the target media delivery session identifier as input parameter.</w:t>
      </w:r>
    </w:p>
    <w:p w14:paraId="154FCE21" w14:textId="77777777" w:rsidR="008E38AE" w:rsidRDefault="008E38AE" w:rsidP="008E38AE">
      <w:pPr>
        <w:pStyle w:val="Heading4"/>
      </w:pPr>
      <w:bookmarkStart w:id="613" w:name="_Toc157768347"/>
      <w:r>
        <w:t>5.4.2.2</w:t>
      </w:r>
      <w:r>
        <w:tab/>
        <w:t>Implicit media s</w:t>
      </w:r>
      <w:r w:rsidRPr="005B10F8">
        <w:t>ession handling initiation/termination</w:t>
      </w:r>
      <w:bookmarkEnd w:id="613"/>
    </w:p>
    <w:p w14:paraId="31A39611" w14:textId="77777777" w:rsidR="008E38AE" w:rsidRDefault="008E38AE" w:rsidP="008E38AE">
      <w:r>
        <w:t>A UE entity may use the implicit service launch mechanism specified in clause 6 to initiate media session handling of a new media delivery session.</w:t>
      </w:r>
    </w:p>
    <w:p w14:paraId="6BC0C7FD"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5DC52F7E" w14:textId="77777777" w:rsidR="008E38AE" w:rsidRDefault="008E38AE" w:rsidP="008E38AE">
      <w:r>
        <w:t>The Media Session Handler shall attempt to acquire full Service Access Information for the specified external service identifier from the Media AF using the operation defined in clause 5.3.2.3.</w:t>
      </w:r>
    </w:p>
    <w:p w14:paraId="70BBD4E7" w14:textId="77777777" w:rsidR="008E38AE" w:rsidRDefault="008E38AE" w:rsidP="008E38AE">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470B5B" w:rsidRDefault="008E38AE" w:rsidP="008E38AE">
      <w:r>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C442D0" w:rsidRDefault="005B10F8" w:rsidP="00B269D6">
      <w:pPr>
        <w:pStyle w:val="Heading3"/>
      </w:pPr>
      <w:bookmarkStart w:id="614" w:name="_Toc157768348"/>
      <w:r w:rsidRPr="00C442D0">
        <w:lastRenderedPageBreak/>
        <w:t>5.4.3</w:t>
      </w:r>
      <w:r w:rsidRPr="00C442D0">
        <w:tab/>
      </w:r>
      <w:r w:rsidR="00B269D6" w:rsidRPr="00C442D0">
        <w:t xml:space="preserve">Dynamic Policy </w:t>
      </w:r>
      <w:r w:rsidR="007C6FF1" w:rsidRPr="00C442D0">
        <w:t>invocation</w:t>
      </w:r>
      <w:bookmarkEnd w:id="614"/>
    </w:p>
    <w:p w14:paraId="26D780ED" w14:textId="7F1B325F"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commentRangeStart w:id="615"/>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commentRangeEnd w:id="615"/>
      <w:r w:rsidR="000E013E" w:rsidRPr="00C442D0">
        <w:rPr>
          <w:rStyle w:val="CommentReference"/>
        </w:rPr>
        <w:commentReference w:id="615"/>
      </w:r>
    </w:p>
    <w:p w14:paraId="1DD01A82" w14:textId="45617322" w:rsidR="00B269D6" w:rsidRPr="00C442D0" w:rsidRDefault="005B10F8" w:rsidP="00563BB7">
      <w:pPr>
        <w:pStyle w:val="Heading3"/>
      </w:pPr>
      <w:bookmarkStart w:id="616" w:name="_Toc157768349"/>
      <w:r w:rsidRPr="00C442D0">
        <w:t>5.4.4</w:t>
      </w:r>
      <w:r w:rsidR="00B269D6" w:rsidRPr="00C442D0">
        <w:tab/>
        <w:t xml:space="preserve">Network Assistance </w:t>
      </w:r>
      <w:r w:rsidR="007C6FF1" w:rsidRPr="00C442D0">
        <w:t>invocation</w:t>
      </w:r>
      <w:bookmarkEnd w:id="616"/>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7D1D0967" w:rsidR="00EF5A94" w:rsidRPr="00C442D0" w:rsidRDefault="00EF5A94" w:rsidP="0073791D">
      <w:commentRangeStart w:id="617"/>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commentRangeEnd w:id="617"/>
      <w:r w:rsidR="00ED5DD1" w:rsidRPr="00C442D0">
        <w:rPr>
          <w:rStyle w:val="CommentReference"/>
        </w:rPr>
        <w:commentReference w:id="617"/>
      </w:r>
    </w:p>
    <w:p w14:paraId="6FF3CCD6" w14:textId="1170D03C" w:rsidR="00BD5837" w:rsidRPr="00C442D0" w:rsidRDefault="005B10F8" w:rsidP="00563BB7">
      <w:pPr>
        <w:pStyle w:val="Heading3"/>
      </w:pPr>
      <w:bookmarkStart w:id="618" w:name="_Toc157768350"/>
      <w:bookmarkStart w:id="619" w:name="_Hlk157075347"/>
      <w:r w:rsidRPr="00C442D0">
        <w:t>5.4.5</w:t>
      </w:r>
      <w:r w:rsidR="00BD5837" w:rsidRPr="00C442D0">
        <w:tab/>
        <w:t xml:space="preserve">Metrics </w:t>
      </w:r>
      <w:r w:rsidR="00B269D6" w:rsidRPr="00C442D0">
        <w:t>r</w:t>
      </w:r>
      <w:r w:rsidR="00BD5837" w:rsidRPr="00C442D0">
        <w:t>eporting</w:t>
      </w:r>
      <w:bookmarkEnd w:id="618"/>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620" w:name="_Toc157768351"/>
      <w:bookmarkEnd w:id="619"/>
      <w:r w:rsidRPr="00C442D0">
        <w:lastRenderedPageBreak/>
        <w:t>5.4</w:t>
      </w:r>
      <w:r w:rsidR="00BD5837" w:rsidRPr="00C442D0">
        <w:t>.</w:t>
      </w:r>
      <w:r w:rsidR="005B10F8" w:rsidRPr="00C442D0">
        <w:t>6</w:t>
      </w:r>
      <w:r w:rsidR="00563BB7" w:rsidRPr="00C442D0">
        <w:tab/>
        <w:t>Consumption reporting</w:t>
      </w:r>
      <w:bookmarkEnd w:id="607"/>
      <w:bookmarkEnd w:id="608"/>
      <w:bookmarkEnd w:id="609"/>
      <w:bookmarkEnd w:id="610"/>
      <w:bookmarkEnd w:id="611"/>
      <w:bookmarkEnd w:id="620"/>
    </w:p>
    <w:p w14:paraId="7F1EF444" w14:textId="2B9311D4" w:rsidR="00563BB7" w:rsidRPr="00C442D0" w:rsidRDefault="0050148C" w:rsidP="0073791D">
      <w:bookmarkStart w:id="621"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622" w:name="_Toc157768352"/>
      <w:bookmarkStart w:id="623" w:name="_Toc68899715"/>
      <w:bookmarkStart w:id="624" w:name="_Toc71214466"/>
      <w:bookmarkStart w:id="625" w:name="_Toc71722140"/>
      <w:bookmarkStart w:id="626" w:name="_Toc74859192"/>
      <w:bookmarkStart w:id="627" w:name="_Toc152685686"/>
      <w:bookmarkEnd w:id="621"/>
      <w:r w:rsidRPr="00C442D0">
        <w:rPr>
          <w:rFonts w:eastAsia="Malgun Gothic"/>
          <w:lang w:eastAsia="ko-KR"/>
        </w:rPr>
        <w:t>5.5</w:t>
      </w:r>
      <w:r w:rsidRPr="00C442D0">
        <w:rPr>
          <w:rFonts w:eastAsia="Malgun Gothic"/>
          <w:lang w:eastAsia="ko-KR"/>
        </w:rPr>
        <w:tab/>
        <w:t xml:space="preserve">5GC </w:t>
      </w:r>
      <w:r w:rsidR="0092106E">
        <w:rPr>
          <w:rFonts w:eastAsia="Malgun Gothic"/>
          <w:lang w:eastAsia="ko-KR"/>
        </w:rPr>
        <w:t xml:space="preserve">policy control </w:t>
      </w:r>
      <w:r w:rsidRPr="00C442D0">
        <w:rPr>
          <w:rFonts w:eastAsia="Malgun Gothic"/>
          <w:lang w:eastAsia="ko-KR"/>
        </w:rPr>
        <w:t>(N5/N33) interactions</w:t>
      </w:r>
      <w:bookmarkEnd w:id="622"/>
    </w:p>
    <w:p w14:paraId="29164888" w14:textId="441FBF1E" w:rsidR="00C12E5E" w:rsidRPr="00C442D0" w:rsidRDefault="00C12E5E" w:rsidP="00C12E5E">
      <w:pPr>
        <w:pStyle w:val="Heading3"/>
        <w:rPr>
          <w:rFonts w:eastAsia="Malgun Gothic"/>
          <w:lang w:eastAsia="ko-KR"/>
        </w:rPr>
      </w:pPr>
      <w:bookmarkStart w:id="628" w:name="_Toc157768353"/>
      <w:r w:rsidRPr="00C442D0">
        <w:rPr>
          <w:rFonts w:eastAsia="Malgun Gothic"/>
          <w:lang w:eastAsia="ko-KR"/>
        </w:rPr>
        <w:t>5.5.1</w:t>
      </w:r>
      <w:r w:rsidRPr="00C442D0">
        <w:rPr>
          <w:rFonts w:eastAsia="Malgun Gothic"/>
          <w:lang w:eastAsia="ko-KR"/>
        </w:rPr>
        <w:tab/>
      </w:r>
      <w:bookmarkEnd w:id="623"/>
      <w:bookmarkEnd w:id="624"/>
      <w:bookmarkEnd w:id="625"/>
      <w:bookmarkEnd w:id="626"/>
      <w:bookmarkEnd w:id="627"/>
      <w:r w:rsidR="005B00E9" w:rsidRPr="00C442D0">
        <w:t>Overview</w:t>
      </w:r>
      <w:bookmarkEnd w:id="628"/>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4E164D29" w14:textId="5E77D465" w:rsidR="00C12E5E" w:rsidRPr="00C442D0" w:rsidRDefault="00C12E5E" w:rsidP="00C12E5E">
      <w:pPr>
        <w:pStyle w:val="Heading3"/>
        <w:rPr>
          <w:rFonts w:eastAsia="Malgun Gothic"/>
          <w:lang w:eastAsia="ko-KR"/>
        </w:rPr>
      </w:pPr>
      <w:bookmarkStart w:id="629" w:name="_Toc152685688"/>
      <w:bookmarkStart w:id="630" w:name="_Toc157768354"/>
      <w:bookmarkStart w:id="631" w:name="_Hlk157083361"/>
      <w:bookmarkStart w:id="632" w:name="_Hlk157086867"/>
      <w:r w:rsidRPr="00C442D0">
        <w:rPr>
          <w:rFonts w:eastAsia="Malgun Gothic"/>
          <w:lang w:eastAsia="ko-KR"/>
        </w:rPr>
        <w:t>5.5.2</w:t>
      </w:r>
      <w:r w:rsidRPr="00C442D0">
        <w:rPr>
          <w:rFonts w:eastAsia="Malgun Gothic"/>
          <w:lang w:eastAsia="ko-KR"/>
        </w:rPr>
        <w:tab/>
        <w:t>Policy control interactions for Dynamic Policies</w:t>
      </w:r>
      <w:bookmarkEnd w:id="629"/>
      <w:bookmarkEnd w:id="630"/>
    </w:p>
    <w:bookmarkEnd w:id="631"/>
    <w:p w14:paraId="489AF1F7" w14:textId="014A0DCD" w:rsidR="00C12E5E" w:rsidRPr="00C442D0" w:rsidRDefault="00C12E5E" w:rsidP="000A6F15">
      <w:pPr>
        <w:keepNext/>
      </w:pPr>
      <w:r w:rsidRPr="00C442D0">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t>To realise dynamic policies, the Media AF shall interact with the PCF using one of the following methods:</w:t>
      </w:r>
    </w:p>
    <w:p w14:paraId="37A46BC5" w14:textId="2484EAEB"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573B0186"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r w:rsidRPr="00C442D0">
        <w:rPr>
          <w:highlight w:val="yellow"/>
        </w:rPr>
        <w:t>29522</w:t>
      </w:r>
      <w:r w:rsidRPr="00C442D0">
        <w:t>], to indirectly invoke the PCF at reference point N33.</w:t>
      </w:r>
    </w:p>
    <w:p w14:paraId="076280C1" w14:textId="77777777" w:rsidR="00C12E5E" w:rsidRPr="00C442D0" w:rsidRDefault="00C12E5E" w:rsidP="00C12E5E">
      <w:pPr>
        <w:pStyle w:val="NO"/>
        <w:keepNext/>
      </w:pPr>
      <w:bookmarkStart w:id="633" w:name="_Hlk143536710"/>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r w:rsidRPr="00C442D0">
        <w:rPr>
          <w:highlight w:val="yellow"/>
        </w:rPr>
        <w:t>29522</w:t>
      </w:r>
      <w:r w:rsidRPr="00C442D0">
        <w:t>].</w:t>
      </w:r>
    </w:p>
    <w:bookmarkEnd w:id="633"/>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269B720F" w:rsidR="00C12E5E" w:rsidRPr="00C442D0" w:rsidRDefault="00C12E5E" w:rsidP="00C12E5E">
      <w:pPr>
        <w:keepNext/>
      </w:pPr>
      <w:r w:rsidRPr="00C442D0">
        <w:t xml:space="preserve">When a dynamic policy is instantiated by the Media Session Handler (per clause 4.7.3),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DynamicPolicy.‌serviceDataFlow‌Descriptions</w:t>
      </w:r>
      <w:r w:rsidRPr="00C442D0">
        <w:t xml:space="preserve"> property.</w:t>
      </w:r>
    </w:p>
    <w:p w14:paraId="6E889578" w14:textId="3473665E"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dynamic policy resource and/or the requested QoS.</w:t>
      </w:r>
    </w:p>
    <w:p w14:paraId="08DB2019" w14:textId="77777777" w:rsidR="00C12E5E" w:rsidRPr="00C442D0" w:rsidRDefault="00C12E5E" w:rsidP="00C12E5E">
      <w:r w:rsidRPr="00C442D0">
        <w:lastRenderedPageBreak/>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596B0A2A" w14:textId="4A2AF179" w:rsidR="00C12E5E" w:rsidRPr="00C442D0" w:rsidRDefault="00C12E5E" w:rsidP="00C12E5E">
      <w:pPr>
        <w:keepNext/>
      </w:pPr>
      <w:r w:rsidRPr="00C442D0">
        <w:t>For each of the dynamic policies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Service Data Flow QoS notification control;</w:t>
      </w:r>
    </w:p>
    <w:p w14:paraId="7C7C5E65" w14:textId="77777777" w:rsidR="00C12E5E" w:rsidRPr="00C442D0" w:rsidRDefault="00C12E5E" w:rsidP="00C12E5E">
      <w:pPr>
        <w:pStyle w:val="B1"/>
        <w:keepNext/>
      </w:pPr>
      <w:r w:rsidRPr="00C442D0">
        <w:t>-</w:t>
      </w:r>
      <w:r w:rsidRPr="00C442D0">
        <w:tab/>
        <w:t>Service Data Flow deactivation;</w:t>
      </w:r>
    </w:p>
    <w:p w14:paraId="4A3E39C2" w14:textId="77777777" w:rsidR="00C12E5E" w:rsidRPr="00C442D0" w:rsidRDefault="00C12E5E" w:rsidP="00C12E5E">
      <w:pPr>
        <w:pStyle w:val="B1"/>
      </w:pPr>
      <w:r w:rsidRPr="00C442D0">
        <w:t>-</w:t>
      </w:r>
      <w:r w:rsidRPr="00C442D0">
        <w:tab/>
        <w:t>Resources allocation outcome.</w:t>
      </w:r>
    </w:p>
    <w:p w14:paraId="503AA510" w14:textId="6C3087D4" w:rsidR="00C12E5E" w:rsidRPr="00C442D0" w:rsidRDefault="00C12E5E" w:rsidP="00C12E5E">
      <w:r w:rsidRPr="00C442D0">
        <w:t xml:space="preserve">When requesting QoS provisioning for a media streaming session, the Media AF shall use the configured Policy Template of the dynamic policy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1A7C12C9" w:rsidR="00C12E5E" w:rsidRPr="00C442D0" w:rsidRDefault="00C12E5E" w:rsidP="00C12E5E">
      <w:pPr>
        <w:pStyle w:val="Heading3"/>
        <w:rPr>
          <w:rFonts w:eastAsia="Malgun Gothic"/>
          <w:lang w:eastAsia="ko-KR"/>
        </w:rPr>
      </w:pPr>
      <w:bookmarkStart w:id="634" w:name="_Toc68899716"/>
      <w:bookmarkStart w:id="635" w:name="_Toc71214467"/>
      <w:bookmarkStart w:id="636" w:name="_Toc71722141"/>
      <w:bookmarkStart w:id="637" w:name="_Toc74859193"/>
      <w:bookmarkStart w:id="638" w:name="_Toc152685687"/>
      <w:bookmarkStart w:id="639" w:name="_Toc157768355"/>
      <w:bookmarkEnd w:id="632"/>
      <w:r w:rsidRPr="00C442D0">
        <w:rPr>
          <w:rFonts w:eastAsia="Malgun Gothic"/>
          <w:lang w:eastAsia="ko-KR"/>
        </w:rPr>
        <w:t>5.5.3</w:t>
      </w:r>
      <w:r w:rsidRPr="00C442D0">
        <w:rPr>
          <w:rFonts w:eastAsia="Malgun Gothic"/>
          <w:lang w:eastAsia="ko-KR"/>
        </w:rPr>
        <w:tab/>
        <w:t>Policy control interactions for AF-based Network Assistance</w:t>
      </w:r>
      <w:bookmarkEnd w:id="634"/>
      <w:bookmarkEnd w:id="635"/>
      <w:bookmarkEnd w:id="636"/>
      <w:bookmarkEnd w:id="637"/>
      <w:bookmarkEnd w:id="638"/>
      <w:bookmarkEnd w:id="639"/>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640" w:name="_MCCTEMPBM_CRPT71130651___7"/>
      <w:r w:rsidRPr="00C442D0">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32F1DFB6"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2F325702"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r w:rsidRPr="00C442D0">
        <w:rPr>
          <w:highlight w:val="yellow"/>
        </w:rPr>
        <w:t>29522</w:t>
      </w:r>
      <w:r w:rsidRPr="00C442D0">
        <w:t>], to indirectly invoke the PCF at reference point N33.</w:t>
      </w:r>
    </w:p>
    <w:bookmarkEnd w:id="640"/>
    <w:p w14:paraId="17EB8EDD" w14:textId="77777777" w:rsidR="00C12E5E" w:rsidRPr="00C442D0" w:rsidRDefault="00C12E5E" w:rsidP="00C12E5E">
      <w:pPr>
        <w:pStyle w:val="NO"/>
        <w:keepNext/>
      </w:pPr>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01F5E461" w:rsidR="00C12E5E" w:rsidRPr="00C442D0" w:rsidRDefault="00C12E5E" w:rsidP="00C12E5E">
      <w:pPr>
        <w:keepNext/>
      </w:pPr>
      <w:r w:rsidRPr="00C442D0">
        <w:t xml:space="preserve">When a Network Assistance session is created by the Media Session Handler (per clauses 4.7.6 and 11.6.4.1),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NetworkAssistanceSession.‌serviceDataFlow‌Descriptions</w:t>
      </w:r>
      <w:r w:rsidRPr="00C442D0">
        <w:t xml:space="preserve"> property.</w:t>
      </w:r>
    </w:p>
    <w:p w14:paraId="6BF51ED4" w14:textId="77777777"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w:t>
      </w:r>
      <w:r w:rsidRPr="00C442D0">
        <w:lastRenderedPageBreak/>
        <w:t>descriptions in the Network Assistance session resource, as well as from the referenced Policy Template (if any) and/or the requested QoS.</w:t>
      </w:r>
    </w:p>
    <w:p w14:paraId="35ACA91F" w14:textId="77777777" w:rsidR="00C12E5E" w:rsidRPr="00C442D0" w:rsidRDefault="00C12E5E" w:rsidP="00C12E5E">
      <w:r w:rsidRPr="00C442D0">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3BE0D8B6" w14:textId="77777777" w:rsidR="00C12E5E" w:rsidRPr="00C442D0" w:rsidRDefault="00C12E5E" w:rsidP="00C12E5E">
      <w:pPr>
        <w:keepNext/>
      </w:pPr>
      <w:r w:rsidRPr="00C442D0">
        <w:t>For each of the Network Assistance sessions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Service Data Flow QoS notification control;</w:t>
      </w:r>
    </w:p>
    <w:p w14:paraId="1965F7E9" w14:textId="77777777" w:rsidR="00C12E5E" w:rsidRPr="00C442D0" w:rsidRDefault="00C12E5E" w:rsidP="00C12E5E">
      <w:pPr>
        <w:pStyle w:val="B1"/>
        <w:keepNext/>
      </w:pPr>
      <w:r w:rsidRPr="00C442D0">
        <w:t>-</w:t>
      </w:r>
      <w:r w:rsidRPr="00C442D0">
        <w:tab/>
        <w:t>Service Data Flow deactivation;</w:t>
      </w:r>
    </w:p>
    <w:p w14:paraId="77E46149" w14:textId="77777777" w:rsidR="00C12E5E" w:rsidRPr="00C442D0" w:rsidRDefault="00C12E5E" w:rsidP="00C12E5E">
      <w:pPr>
        <w:pStyle w:val="B1"/>
      </w:pPr>
      <w:r w:rsidRPr="00C442D0">
        <w:t>-</w:t>
      </w:r>
      <w:r w:rsidRPr="00C442D0">
        <w:tab/>
        <w:t>Resources allocation outcome.</w:t>
      </w:r>
    </w:p>
    <w:p w14:paraId="0F751DD7" w14:textId="1563EFF6" w:rsidR="00C12E5E" w:rsidRPr="00C442D0" w:rsidRDefault="00C12E5E" w:rsidP="00C12E5E">
      <w:r w:rsidRPr="00C442D0">
        <w:t xml:space="preserve">When requesting QoS provisioning for a media streaming session, the Media AF shall use the configured Policy Templates of the Provisioning Session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1B067F60" w14:textId="3F40DB8F" w:rsidR="00C12E5E" w:rsidRPr="00C442D0" w:rsidRDefault="00C12E5E" w:rsidP="00C12E5E">
      <w:r w:rsidRPr="00C442D0">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641" w:name="_Toc157768356"/>
      <w:bookmarkStart w:id="642" w:name="_Toc68899711"/>
      <w:bookmarkStart w:id="643" w:name="_Toc71214462"/>
      <w:bookmarkStart w:id="644" w:name="_Toc71722136"/>
      <w:bookmarkStart w:id="645" w:name="_Toc74859188"/>
      <w:bookmarkStart w:id="646" w:name="_Toc152685682"/>
      <w:r w:rsidRPr="00C442D0">
        <w:rPr>
          <w:rFonts w:eastAsia="Malgun Gothic"/>
          <w:lang w:eastAsia="ko-KR"/>
        </w:rPr>
        <w:t>5.6</w:t>
      </w:r>
      <w:r w:rsidRPr="00C442D0">
        <w:rPr>
          <w:rFonts w:eastAsia="Malgun Gothic"/>
          <w:lang w:eastAsia="ko-KR"/>
        </w:rPr>
        <w:tab/>
        <w:t>UE modem interactions</w:t>
      </w:r>
      <w:bookmarkEnd w:id="641"/>
    </w:p>
    <w:p w14:paraId="257ED441" w14:textId="3633CE9F" w:rsidR="00C12E5E" w:rsidRPr="00C442D0" w:rsidRDefault="00C12E5E" w:rsidP="00C12E5E">
      <w:pPr>
        <w:pStyle w:val="Heading3"/>
        <w:rPr>
          <w:rFonts w:eastAsia="Malgun Gothic"/>
          <w:lang w:eastAsia="ko-KR"/>
        </w:rPr>
      </w:pPr>
      <w:bookmarkStart w:id="647" w:name="_Toc157768357"/>
      <w:r w:rsidRPr="00C442D0">
        <w:rPr>
          <w:rFonts w:eastAsia="Malgun Gothic"/>
          <w:lang w:eastAsia="ko-KR"/>
        </w:rPr>
        <w:t>5.6.1</w:t>
      </w:r>
      <w:r w:rsidRPr="00C442D0">
        <w:rPr>
          <w:rFonts w:eastAsia="Malgun Gothic"/>
          <w:lang w:eastAsia="ko-KR"/>
        </w:rPr>
        <w:tab/>
      </w:r>
      <w:bookmarkEnd w:id="642"/>
      <w:bookmarkEnd w:id="643"/>
      <w:bookmarkEnd w:id="644"/>
      <w:bookmarkEnd w:id="645"/>
      <w:bookmarkEnd w:id="646"/>
      <w:r w:rsidR="005B00E9" w:rsidRPr="00C442D0">
        <w:t>Overview</w:t>
      </w:r>
      <w:bookmarkEnd w:id="647"/>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648" w:name="_Toc68899712"/>
      <w:bookmarkStart w:id="649" w:name="_Toc71214463"/>
      <w:bookmarkStart w:id="650" w:name="_Toc71722137"/>
      <w:bookmarkStart w:id="651" w:name="_Toc74859189"/>
      <w:bookmarkStart w:id="652" w:name="_Toc152685683"/>
      <w:bookmarkStart w:id="653" w:name="_Toc157768358"/>
      <w:r w:rsidRPr="00C442D0">
        <w:rPr>
          <w:rFonts w:eastAsia="Malgun Gothic"/>
          <w:lang w:eastAsia="ko-KR"/>
        </w:rPr>
        <w:t>5.6.2</w:t>
      </w:r>
      <w:r w:rsidRPr="00C442D0">
        <w:rPr>
          <w:rFonts w:eastAsia="Malgun Gothic"/>
          <w:lang w:eastAsia="ko-KR"/>
        </w:rPr>
        <w:tab/>
        <w:t>ANBR-based Network Assistance</w:t>
      </w:r>
      <w:bookmarkEnd w:id="648"/>
      <w:bookmarkEnd w:id="649"/>
      <w:bookmarkEnd w:id="650"/>
      <w:bookmarkEnd w:id="651"/>
      <w:bookmarkEnd w:id="652"/>
      <w:bookmarkEnd w:id="653"/>
    </w:p>
    <w:p w14:paraId="5E48A590" w14:textId="1F6A894F" w:rsidR="00C12E5E" w:rsidRPr="00C442D0" w:rsidRDefault="00C12E5E" w:rsidP="00C12E5E">
      <w:bookmarkStart w:id="654"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r w:rsidRPr="00C442D0">
        <w:rPr>
          <w:highlight w:val="yellow"/>
        </w:rPr>
        <w:t>27007</w:t>
      </w:r>
      <w:r w:rsidRPr="00C442D0">
        <w:t>].</w:t>
      </w:r>
    </w:p>
    <w:bookmarkEnd w:id="654"/>
    <w:p w14:paraId="24047CFA" w14:textId="77777777"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r w:rsidRPr="00C442D0">
        <w:rPr>
          <w:highlight w:val="yellow"/>
        </w:rPr>
        <w:t>38321</w:t>
      </w:r>
      <w:r w:rsidRPr="00C442D0">
        <w:t>] for 5G NR and TS 36.321 [</w:t>
      </w:r>
      <w:r w:rsidRPr="00C442D0">
        <w:rPr>
          <w:highlight w:val="yellow"/>
        </w:rPr>
        <w:t>36321</w:t>
      </w:r>
      <w:r w:rsidRPr="00C442D0">
        <w:t>] for LTE. The association between the LCID for which the recommendation applies and the actual flow (including the intermediate RLC channel) is performed by the modem.</w:t>
      </w:r>
    </w:p>
    <w:p w14:paraId="5B3B395E" w14:textId="2DF6FEA9" w:rsidR="00C12E5E" w:rsidRPr="00C442D0" w:rsidRDefault="00C12E5E" w:rsidP="00C12E5E">
      <w:pPr>
        <w:pStyle w:val="NO"/>
      </w:pPr>
      <w:r w:rsidRPr="00C442D0">
        <w:t>NOTE:</w:t>
      </w:r>
      <w:r w:rsidRPr="00C442D0">
        <w:tab/>
        <w:t xml:space="preserve">The </w:t>
      </w:r>
      <w:r w:rsidRPr="00C442D0">
        <w:rPr>
          <w:rStyle w:val="Codechar"/>
          <w:lang w:val="en-GB"/>
        </w:rPr>
        <w:t>+C5GQOSRDP=?</w:t>
      </w:r>
      <w:r w:rsidRPr="00C442D0">
        <w:t xml:space="preserve"> command may be used to </w:t>
      </w:r>
      <w:r w:rsidR="00822C4B">
        <w:t>obtain</w:t>
      </w:r>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1F39E694"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r w:rsidRPr="00C442D0">
        <w:rPr>
          <w:highlight w:val="yellow"/>
        </w:rPr>
        <w:t>38321</w:t>
      </w:r>
      <w:r w:rsidRPr="00C442D0">
        <w:t>] and</w:t>
      </w:r>
      <w:r w:rsidR="005F3A25" w:rsidRPr="00C442D0">
        <w:t> </w:t>
      </w:r>
      <w:r w:rsidRPr="00C442D0">
        <w:t>[</w:t>
      </w:r>
      <w:r w:rsidRPr="00C442D0">
        <w:rPr>
          <w:highlight w:val="yellow"/>
        </w:rPr>
        <w:t>36321</w:t>
      </w:r>
      <w:r w:rsidRPr="00C442D0">
        <w:t>]. This request may be used by the Media Session Handler to request for a temporary increase in bit rate for the corresponding flow ("bit rate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63F65A4" w:rsidR="00C12E5E" w:rsidRPr="00C442D0" w:rsidRDefault="00C12E5E" w:rsidP="00C12E5E">
      <w:commentRangeStart w:id="655"/>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associated RAN uplink or downlink, it shall notify the Media Access Function (via a suitable </w:t>
      </w:r>
      <w:r w:rsidR="00AF5746">
        <w:t xml:space="preserve">reference point </w:t>
      </w:r>
      <w:r w:rsidRPr="00C442D0">
        <w:t>M</w:t>
      </w:r>
      <w:r w:rsidR="00F90002" w:rsidRPr="00C442D0">
        <w:t>11</w:t>
      </w:r>
      <w:r w:rsidRPr="00C442D0">
        <w:t xml:space="preserve"> notification) of the new bit rate recommendation associated with the indicated PDU session.</w:t>
      </w:r>
      <w:commentRangeEnd w:id="655"/>
      <w:r w:rsidR="00F90002" w:rsidRPr="00C442D0">
        <w:rPr>
          <w:rStyle w:val="CommentReference"/>
        </w:rPr>
        <w:commentReference w:id="655"/>
      </w:r>
    </w:p>
    <w:p w14:paraId="389D8366" w14:textId="55D9E0D2" w:rsidR="00C12E5E" w:rsidRPr="00C442D0" w:rsidRDefault="00C12E5E" w:rsidP="00C12E5E">
      <w:r w:rsidRPr="00C442D0">
        <w:lastRenderedPageBreak/>
        <w:t xml:space="preserve">Furthermore, </w:t>
      </w:r>
      <w:commentRangeStart w:id="656"/>
      <w:r w:rsidRPr="00C442D0">
        <w:t xml:space="preserve">whenever the Media Session Handler receives a request for a bit rate boost from the Media Access Function (via </w:t>
      </w:r>
      <w:r w:rsidR="00AF5746">
        <w:t xml:space="preserve">a suitable </w:t>
      </w:r>
      <w:r w:rsidR="008F1DA9">
        <w:t xml:space="preserve">reference point </w:t>
      </w:r>
      <w:r w:rsidRPr="00C442D0">
        <w:t>M</w:t>
      </w:r>
      <w:r w:rsidR="00F90002" w:rsidRPr="00C442D0">
        <w:t>11</w:t>
      </w:r>
      <w:r w:rsidR="00AF5746">
        <w:t xml:space="preserve"> method invocation</w:t>
      </w:r>
      <w:r w:rsidRPr="00C442D0">
        <w:t>) relating to a PDU session in use for Media Delivery</w:t>
      </w:r>
      <w:commentRangeEnd w:id="656"/>
      <w:r w:rsidR="00F90002" w:rsidRPr="00C442D0">
        <w:rPr>
          <w:rStyle w:val="CommentReference"/>
        </w:rPr>
        <w:commentReference w:id="656"/>
      </w:r>
      <w:r w:rsidRPr="00C442D0">
        <w:t xml:space="preserve">, it may send a bit rate boost message to the UE modem. That bit rate boost request is logically translated by the modem to 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779461C6" w:rsidR="00C12E5E" w:rsidRPr="00C442D0" w:rsidRDefault="00C12E5E" w:rsidP="00C12E5E">
      <w:pPr>
        <w:pStyle w:val="Heading3"/>
        <w:rPr>
          <w:rFonts w:eastAsia="Malgun Gothic"/>
          <w:lang w:eastAsia="ko-KR"/>
        </w:rPr>
      </w:pPr>
      <w:bookmarkStart w:id="657" w:name="_Toc152685684"/>
      <w:bookmarkStart w:id="658" w:name="_Toc157768359"/>
      <w:r w:rsidRPr="00C442D0">
        <w:rPr>
          <w:rFonts w:eastAsia="Malgun Gothic"/>
          <w:lang w:eastAsia="ko-KR"/>
        </w:rPr>
        <w:t>5.6.3</w:t>
      </w:r>
      <w:r w:rsidRPr="00C442D0">
        <w:rPr>
          <w:rFonts w:eastAsia="Malgun Gothic"/>
          <w:lang w:eastAsia="ko-KR"/>
        </w:rPr>
        <w:tab/>
      </w:r>
      <w:r w:rsidR="002B37B5">
        <w:rPr>
          <w:rFonts w:eastAsia="Malgun Gothic"/>
          <w:lang w:eastAsia="ko-KR"/>
        </w:rPr>
        <w:t>RAN</w:t>
      </w:r>
      <w:r w:rsidRPr="00C442D0">
        <w:rPr>
          <w:rFonts w:eastAsia="Malgun Gothic"/>
          <w:lang w:eastAsia="ko-KR"/>
        </w:rPr>
        <w:t>-based metrics reporting</w:t>
      </w:r>
      <w:bookmarkEnd w:id="657"/>
      <w:bookmarkEnd w:id="658"/>
    </w:p>
    <w:p w14:paraId="2C87DC00" w14:textId="1277D49B" w:rsidR="00C12E5E" w:rsidRPr="00C442D0" w:rsidRDefault="00C12E5E" w:rsidP="00C12E5E">
      <w:r w:rsidRPr="00C442D0">
        <w:t xml:space="preserve">These procedures shall be used by the Media Session Handler to control metrics reporting when such reporting is configured by the OAM via the 5G control </w:t>
      </w:r>
      <w:r w:rsidR="002B37B5">
        <w:t>plane signalling</w:t>
      </w:r>
      <w:r w:rsidRPr="00C442D0">
        <w:t>.</w:t>
      </w:r>
    </w:p>
    <w:p w14:paraId="730FC77C" w14:textId="0951C6A0" w:rsidR="00C12E5E" w:rsidRPr="00C442D0" w:rsidRDefault="002B37B5" w:rsidP="00C12E5E">
      <w:bookmarkStart w:id="659" w:name="_Hlk157001096"/>
      <w:r>
        <w:rPr>
          <w:rFonts w:eastAsia="DengXian"/>
        </w:rPr>
        <w:t>As described in clause</w:t>
      </w:r>
      <w:r w:rsidRPr="00731330">
        <w:rPr>
          <w:rFonts w:eastAsia="DengXian"/>
        </w:rPr>
        <w:t> L.1 of TS 26.247 [</w:t>
      </w:r>
      <w:r w:rsidRPr="00731330">
        <w:rPr>
          <w:rFonts w:eastAsia="DengXian"/>
          <w:highlight w:val="yellow"/>
        </w:rPr>
        <w:t>26247</w:t>
      </w:r>
      <w:r w:rsidRPr="00731330">
        <w:rPr>
          <w:rFonts w:eastAsia="DengXian"/>
        </w:rPr>
        <w:t>]</w:t>
      </w:r>
      <w:r>
        <w:rPr>
          <w:rFonts w:eastAsia="DengXian"/>
        </w:rPr>
        <w:t xml:space="preserve">, the </w:t>
      </w:r>
      <w:r>
        <w:t>metrics configuration is delivered to the UE as a container from the OAM via RAN and t</w:t>
      </w:r>
      <w:bookmarkEnd w:id="659"/>
      <w:r w:rsidR="00C12E5E" w:rsidRPr="00C442D0">
        <w:t xml:space="preserve">he Media Session Handler </w:t>
      </w:r>
      <w:r>
        <w:rPr>
          <w:rFonts w:eastAsia="DengXian"/>
        </w:rPr>
        <w:t>should</w:t>
      </w:r>
      <w:r w:rsidRPr="00731330">
        <w:rPr>
          <w:rFonts w:eastAsia="DengXian"/>
        </w:rPr>
        <w:t xml:space="preserve"> </w:t>
      </w:r>
      <w:r>
        <w:rPr>
          <w:rFonts w:eastAsia="DengXian"/>
        </w:rPr>
        <w:t>obtain its</w:t>
      </w:r>
      <w:r w:rsidR="00C12E5E" w:rsidRPr="00C442D0">
        <w:t xml:space="preserve"> metrics configuration </w:t>
      </w:r>
      <w:bookmarkStart w:id="660" w:name="_Hlk157001228"/>
      <w:r>
        <w:rPr>
          <w:rFonts w:eastAsia="DengXian"/>
        </w:rPr>
        <w:t>, e.g. using the AT Command</w:t>
      </w:r>
      <w:r>
        <w:t xml:space="preserve"> </w:t>
      </w:r>
      <w:r w:rsidRPr="00A86D83">
        <w:rPr>
          <w:rStyle w:val="Codechar"/>
        </w:rPr>
        <w:t>+CAPPLEVMC</w:t>
      </w:r>
      <w:r>
        <w:t xml:space="preserve"> or </w:t>
      </w:r>
      <w:r w:rsidRPr="00A86D83">
        <w:rPr>
          <w:rStyle w:val="Codechar"/>
        </w:rPr>
        <w:t>+CAPPLEVMCNR</w:t>
      </w:r>
      <w:bookmarkEnd w:id="660"/>
      <w:r w:rsidR="00C12E5E" w:rsidRPr="00C442D0">
        <w:t>. This configuration may also include virtual reality metrics as specified in clause 9.3 of TS 26.118 [</w:t>
      </w:r>
      <w:r w:rsidR="00C12E5E" w:rsidRPr="00C442D0">
        <w:rPr>
          <w:highlight w:val="yellow"/>
        </w:rPr>
        <w:t>26118</w:t>
      </w:r>
      <w:r w:rsidR="00C12E5E" w:rsidRPr="00C442D0">
        <w:t xml:space="preserve">]. When a metrics configuration is received, the Media Session Handler shall store this configuration and use it for all subsequent </w:t>
      </w:r>
      <w:r>
        <w:t>media delivery</w:t>
      </w:r>
      <w:r w:rsidR="00C12E5E" w:rsidRPr="00C442D0">
        <w:t xml:space="preserve"> sessions.</w:t>
      </w:r>
    </w:p>
    <w:p w14:paraId="3F64D7EF" w14:textId="213DA27F" w:rsidR="00C12E5E" w:rsidRPr="00C442D0" w:rsidRDefault="00C12E5E" w:rsidP="00C12E5E">
      <w:r w:rsidRPr="00C442D0">
        <w:t xml:space="preserve">When a media delivery session is started the Media Session Handler shall determine whether metrics from this session shall be reported. The determination shall be based on the </w:t>
      </w:r>
      <w:r w:rsidRPr="00C442D0">
        <w:rPr>
          <w:i/>
          <w:iCs/>
        </w:rPr>
        <w:t>sample percentage</w:t>
      </w:r>
      <w:r w:rsidR="002B37B5">
        <w:t xml:space="preserve">, </w:t>
      </w:r>
      <w:r w:rsidR="002B37B5" w:rsidRPr="002B37B5">
        <w:rPr>
          <w:i/>
          <w:iCs/>
        </w:rPr>
        <w:t>slice scope</w:t>
      </w:r>
      <w:r w:rsidRPr="00C442D0">
        <w:t xml:space="preserve"> and </w:t>
      </w:r>
      <w:r w:rsidRPr="00C442D0">
        <w:rPr>
          <w:i/>
          <w:iCs/>
        </w:rPr>
        <w:t>streaming source filter</w:t>
      </w:r>
      <w:r w:rsidRPr="00C442D0">
        <w:t xml:space="preserve"> specified in the stored metrics configuration, according to </w:t>
      </w:r>
      <w:r w:rsidR="002B37B5">
        <w:t>clause 10.5</w:t>
      </w:r>
      <w:r w:rsidRPr="00C442D0">
        <w:t xml:space="preserve"> of TS 26.247 [</w:t>
      </w:r>
      <w:r w:rsidRPr="00C442D0">
        <w:rPr>
          <w:highlight w:val="yellow"/>
        </w:rPr>
        <w:t>26247</w:t>
      </w:r>
      <w:r w:rsidRPr="00C442D0">
        <w:t>].</w:t>
      </w:r>
    </w:p>
    <w:p w14:paraId="1ABCB748" w14:textId="06256309" w:rsidR="00C12E5E" w:rsidRPr="00C442D0" w:rsidRDefault="00C12E5E" w:rsidP="00C12E5E">
      <w:r w:rsidRPr="00C442D0">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31F66F71" w:rsidR="00C12E5E" w:rsidRPr="00C442D0" w:rsidRDefault="00C12E5E" w:rsidP="00C12E5E">
      <w:bookmarkStart w:id="661" w:name="_MCCTEMPBM_CRPT71130650___7"/>
      <w:r w:rsidRPr="00C442D0">
        <w:t>The Media Session Handler shall configure the metrics collection job with the set of metrics to be collected during the media delivery session. The format of the configuration shall be according to clause L.2 of [</w:t>
      </w:r>
      <w:r w:rsidRPr="00C442D0">
        <w:rPr>
          <w:highlight w:val="yellow"/>
        </w:rPr>
        <w:t>26247</w:t>
      </w:r>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431625F8" w:rsidR="00C12E5E" w:rsidRPr="00C442D0" w:rsidRDefault="00C12E5E" w:rsidP="00C12E5E">
      <w:r w:rsidRPr="00C442D0">
        <w:t xml:space="preserve">The Media Session Handler shall regularly request the collected metrics from the Media Access </w:t>
      </w:r>
      <w:r w:rsidR="002B37B5">
        <w:t>Function</w:t>
      </w:r>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r w:rsidR="002B37B5">
        <w:t>Function</w:t>
      </w:r>
      <w:r w:rsidRPr="00C442D0">
        <w:t xml:space="preserve"> shall use the format as described in clause 10.6 of [</w:t>
      </w:r>
      <w:r w:rsidRPr="00C442D0">
        <w:rPr>
          <w:highlight w:val="yellow"/>
        </w:rPr>
        <w:t>26247</w:t>
      </w:r>
      <w:r w:rsidRPr="00C442D0">
        <w:t xml:space="preserve">], and (for </w:t>
      </w:r>
      <w:r w:rsidR="002B37B5">
        <w:t>V</w:t>
      </w:r>
      <w:r w:rsidRPr="00C442D0">
        <w:t xml:space="preserve">irtual </w:t>
      </w:r>
      <w:r w:rsidR="002B37B5">
        <w:t>R</w:t>
      </w:r>
      <w:r w:rsidRPr="00C442D0">
        <w:t>eality media) in clause 9.4</w:t>
      </w:r>
      <w:r w:rsidR="002B37B5">
        <w:t>.3</w:t>
      </w:r>
      <w:r w:rsidRPr="00C442D0">
        <w:t xml:space="preserve"> of TS 26.118 [</w:t>
      </w:r>
      <w:r w:rsidRPr="00C442D0">
        <w:rPr>
          <w:highlight w:val="yellow"/>
        </w:rPr>
        <w:t>26118</w:t>
      </w:r>
      <w:r w:rsidRPr="00C442D0">
        <w:t xml:space="preserve">]. The Media Session Handler </w:t>
      </w:r>
      <w:r w:rsidR="002B37B5">
        <w:t>should</w:t>
      </w:r>
      <w:r w:rsidRPr="00C442D0">
        <w:t xml:space="preserve"> forward these to the </w:t>
      </w:r>
      <w:bookmarkStart w:id="662" w:name="_Hlk157001427"/>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662"/>
      <w:r w:rsidR="002B37B5">
        <w:t xml:space="preserve"> As a result, the UE modem sends metrics reports</w:t>
      </w:r>
      <w:r w:rsidR="002B37B5" w:rsidRPr="003E46AB">
        <w:t xml:space="preserve"> </w:t>
      </w:r>
      <w:r w:rsidR="002B37B5">
        <w:t xml:space="preserve">to the RAN which are then forwarded to the </w:t>
      </w:r>
      <w:r w:rsidRPr="00C442D0">
        <w:t>OAM according to clause L.1 of [</w:t>
      </w:r>
      <w:r w:rsidRPr="00C442D0">
        <w:rPr>
          <w:highlight w:val="yellow"/>
        </w:rPr>
        <w:t>26247</w:t>
      </w:r>
      <w:r w:rsidRPr="00C442D0">
        <w:t>].</w:t>
      </w:r>
    </w:p>
    <w:bookmarkEnd w:id="661"/>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663" w:name="_Toc157768360"/>
      <w:r w:rsidRPr="00C442D0">
        <w:t>6</w:t>
      </w:r>
      <w:r w:rsidRPr="00C442D0">
        <w:tab/>
        <w:t>3GPP Service URL</w:t>
      </w:r>
      <w:bookmarkEnd w:id="663"/>
    </w:p>
    <w:p w14:paraId="745529C5" w14:textId="77777777" w:rsidR="00953136" w:rsidRPr="00C442D0" w:rsidRDefault="00953136" w:rsidP="00953136">
      <w:pPr>
        <w:pStyle w:val="EditorsNote"/>
      </w:pPr>
      <w:r w:rsidRPr="00C442D0">
        <w:t>Editor’s Note: General design of 3GPP Service URLs, which may be factored out into its own TS in future.</w:t>
      </w:r>
    </w:p>
    <w:p w14:paraId="06CD8B71" w14:textId="1DA55F40" w:rsidR="005D4FB2" w:rsidRPr="00C442D0" w:rsidRDefault="00953136" w:rsidP="005D4FB2">
      <w:pPr>
        <w:pStyle w:val="Heading1"/>
      </w:pPr>
      <w:bookmarkStart w:id="664" w:name="_Toc157768361"/>
      <w:r w:rsidRPr="00C442D0">
        <w:lastRenderedPageBreak/>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664"/>
    </w:p>
    <w:p w14:paraId="38EEB4B6" w14:textId="2AE6813E" w:rsidR="00695176" w:rsidRPr="00C442D0" w:rsidRDefault="00695176" w:rsidP="00695176">
      <w:pPr>
        <w:pStyle w:val="Heading2"/>
        <w:rPr>
          <w:rFonts w:eastAsia="Calibri"/>
        </w:rPr>
      </w:pPr>
      <w:bookmarkStart w:id="665" w:name="_Toc68899554"/>
      <w:bookmarkStart w:id="666" w:name="_Toc71214305"/>
      <w:bookmarkStart w:id="667" w:name="_Toc71721979"/>
      <w:bookmarkStart w:id="668" w:name="_Toc74859031"/>
      <w:bookmarkStart w:id="669" w:name="_Toc146626923"/>
      <w:bookmarkStart w:id="670" w:name="_Toc157768362"/>
      <w:bookmarkStart w:id="671" w:name="_Toc68899568"/>
      <w:bookmarkStart w:id="672" w:name="_Toc71214319"/>
      <w:bookmarkStart w:id="673" w:name="_Toc71721993"/>
      <w:bookmarkStart w:id="674" w:name="_Toc74859045"/>
      <w:bookmarkStart w:id="675" w:name="_Toc146626937"/>
      <w:bookmarkStart w:id="676" w:name="_Toc68899585"/>
      <w:bookmarkStart w:id="677" w:name="_Toc71214336"/>
      <w:bookmarkStart w:id="678" w:name="_Toc71722010"/>
      <w:bookmarkStart w:id="679" w:name="_Toc74859062"/>
      <w:bookmarkStart w:id="680" w:name="_Toc123800795"/>
      <w:r w:rsidRPr="00C442D0">
        <w:rPr>
          <w:rFonts w:eastAsia="Calibri"/>
        </w:rPr>
        <w:t>7.1</w:t>
      </w:r>
      <w:r w:rsidRPr="00C442D0">
        <w:rPr>
          <w:rFonts w:eastAsia="Calibri"/>
        </w:rPr>
        <w:tab/>
        <w:t>Usage of HTTP</w:t>
      </w:r>
      <w:bookmarkEnd w:id="665"/>
      <w:bookmarkEnd w:id="666"/>
      <w:bookmarkEnd w:id="667"/>
      <w:bookmarkEnd w:id="668"/>
      <w:bookmarkEnd w:id="669"/>
      <w:bookmarkEnd w:id="670"/>
    </w:p>
    <w:p w14:paraId="38977E0A" w14:textId="4AD1B4A0" w:rsidR="00695176" w:rsidRPr="00C442D0" w:rsidRDefault="00695176" w:rsidP="00695176">
      <w:pPr>
        <w:pStyle w:val="Heading3"/>
      </w:pPr>
      <w:bookmarkStart w:id="681" w:name="_Toc68899555"/>
      <w:bookmarkStart w:id="682" w:name="_Toc71214306"/>
      <w:bookmarkStart w:id="683" w:name="_Toc71721980"/>
      <w:bookmarkStart w:id="684" w:name="_Toc74859032"/>
      <w:bookmarkStart w:id="685" w:name="_Toc146626924"/>
      <w:bookmarkStart w:id="686" w:name="_Toc157768363"/>
      <w:r w:rsidRPr="00C442D0">
        <w:t>7.</w:t>
      </w:r>
      <w:r w:rsidR="00D0380F" w:rsidRPr="00C442D0">
        <w:t>1</w:t>
      </w:r>
      <w:r w:rsidRPr="00C442D0">
        <w:t>.1</w:t>
      </w:r>
      <w:r w:rsidRPr="00C442D0">
        <w:tab/>
        <w:t>HTTP protocol version</w:t>
      </w:r>
      <w:bookmarkEnd w:id="681"/>
      <w:bookmarkEnd w:id="682"/>
      <w:bookmarkEnd w:id="683"/>
      <w:bookmarkEnd w:id="684"/>
      <w:bookmarkEnd w:id="685"/>
      <w:bookmarkEnd w:id="686"/>
    </w:p>
    <w:p w14:paraId="56475BE0" w14:textId="02BAC0FB" w:rsidR="00695176" w:rsidRPr="00C442D0" w:rsidRDefault="00695176" w:rsidP="000A6F15">
      <w:pPr>
        <w:keepNext/>
        <w:keepLines/>
      </w:pPr>
      <w:commentRangeStart w:id="687"/>
      <w:r w:rsidRPr="00C442D0">
        <w:t>Implementations of the Media AF shall expose both HTTP/1.1 [</w:t>
      </w:r>
      <w:r w:rsidRPr="00C442D0">
        <w:rPr>
          <w:highlight w:val="yellow"/>
        </w:rPr>
        <w:t>HTTP11</w:t>
      </w:r>
      <w:r w:rsidRPr="00C442D0">
        <w:t>] and HTTP/2</w:t>
      </w:r>
      <w:r w:rsidR="007360D0" w:rsidRPr="00C442D0">
        <w:t> </w:t>
      </w:r>
      <w:r w:rsidRPr="00C442D0">
        <w:t>[</w:t>
      </w:r>
      <w:r w:rsidRPr="00C442D0">
        <w:rPr>
          <w:highlight w:val="yellow"/>
        </w:rPr>
        <w:t>HTTP2</w:t>
      </w:r>
      <w:r w:rsidRPr="00C442D0">
        <w:t>] endpoints at reference points M1</w:t>
      </w:r>
      <w:r w:rsidR="000B3709">
        <w:t>, M3</w:t>
      </w:r>
      <w:r w:rsidRPr="00C442D0">
        <w:t xml:space="preserve"> and M5, including support for the HTTP/2 starting mechanisms specified in section 3 of RFC </w:t>
      </w:r>
      <w:r w:rsidR="007360D0" w:rsidRPr="00C442D0">
        <w:t>9113</w:t>
      </w:r>
      <w:r w:rsidRPr="00C442D0">
        <w:t> [</w:t>
      </w:r>
      <w:r w:rsidRPr="00C442D0">
        <w:rPr>
          <w:highlight w:val="yellow"/>
        </w:rPr>
        <w:t>HTTP2</w:t>
      </w:r>
      <w:r w:rsidRPr="00C442D0">
        <w:t>]. In both protocol versions, TLS</w:t>
      </w:r>
      <w:r w:rsidR="00BC5E19" w:rsidRPr="00C442D0">
        <w:t xml:space="preserve"> version 1.3</w:t>
      </w:r>
      <w:r w:rsidRPr="00C442D0">
        <w:t> [</w:t>
      </w:r>
      <w:r w:rsidRPr="00C442D0">
        <w:rPr>
          <w:highlight w:val="yellow"/>
        </w:rPr>
        <w:t>TLS13</w:t>
      </w:r>
      <w:r w:rsidRPr="00C442D0">
        <w:t>] shall be supported and HTTPS interactions should be used on these interfaces in preference to cleartext HTTP.</w:t>
      </w:r>
      <w:commentRangeEnd w:id="687"/>
      <w:r w:rsidRPr="00C442D0">
        <w:rPr>
          <w:rStyle w:val="CommentReference"/>
        </w:rPr>
        <w:commentReference w:id="687"/>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pPr>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688" w:name="_MCCTEMPBM_CRPT71130170___7"/>
      <w:r w:rsidRPr="00C442D0">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689" w:name="_Toc68899557"/>
      <w:bookmarkStart w:id="690" w:name="_Toc71214308"/>
      <w:bookmarkStart w:id="691" w:name="_Toc71721982"/>
      <w:bookmarkStart w:id="692" w:name="_Toc74859034"/>
      <w:bookmarkEnd w:id="688"/>
      <w:r w:rsidRPr="00C442D0">
        <w:t xml:space="preserve">All endpoints </w:t>
      </w:r>
      <w:r w:rsidR="000B3709">
        <w:t xml:space="preserve">exposed </w:t>
      </w:r>
      <w:r w:rsidRPr="00C442D0">
        <w:t>at reference points M1</w:t>
      </w:r>
      <w:r w:rsidR="000B3709">
        <w:t>, M3</w:t>
      </w:r>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693" w:name="_Toc157768364"/>
      <w:bookmarkStart w:id="694" w:name="_Toc68899553"/>
      <w:bookmarkStart w:id="695" w:name="_Toc71214304"/>
      <w:bookmarkStart w:id="696" w:name="_Toc71721978"/>
      <w:bookmarkStart w:id="697" w:name="_Toc74859030"/>
      <w:bookmarkStart w:id="698" w:name="_Toc146626922"/>
      <w:bookmarkStart w:id="699" w:name="_Toc68899558"/>
      <w:bookmarkStart w:id="700" w:name="_Toc71214309"/>
      <w:bookmarkStart w:id="701" w:name="_Toc71721983"/>
      <w:bookmarkStart w:id="702" w:name="_Toc74859035"/>
      <w:bookmarkStart w:id="703" w:name="_Toc146626927"/>
      <w:bookmarkEnd w:id="689"/>
      <w:bookmarkEnd w:id="690"/>
      <w:bookmarkEnd w:id="691"/>
      <w:bookmarkEnd w:id="692"/>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693"/>
    </w:p>
    <w:p w14:paraId="5E8C6E58" w14:textId="2391CDEB" w:rsidR="000F5726" w:rsidRPr="00C442D0" w:rsidRDefault="000F5726" w:rsidP="000F5726">
      <w:pPr>
        <w:pStyle w:val="Heading4"/>
        <w:rPr>
          <w:rFonts w:eastAsia="Calibri"/>
        </w:rPr>
      </w:pPr>
      <w:bookmarkStart w:id="704" w:name="_Toc157768365"/>
      <w:r w:rsidRPr="00C442D0">
        <w:rPr>
          <w:rFonts w:eastAsia="Calibri"/>
        </w:rPr>
        <w:t>7.1.2.1</w:t>
      </w:r>
      <w:r w:rsidRPr="00C442D0">
        <w:rPr>
          <w:rFonts w:eastAsia="Calibri"/>
        </w:rPr>
        <w:tab/>
        <w:t>Default Media AF endpoint address at reference point M1</w:t>
      </w:r>
      <w:bookmarkEnd w:id="704"/>
    </w:p>
    <w:p w14:paraId="4E2B4490" w14:textId="43BB687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Maf_Provisioning</w:t>
      </w:r>
      <w:r w:rsidR="000B3709">
        <w:rPr>
          <w:rFonts w:eastAsia="Calibri"/>
        </w:rPr>
        <w:t xml:space="preserve"> service exposed to the Media Application Provider</w:t>
      </w:r>
      <w:r w:rsidRPr="00C442D0">
        <w:rPr>
          <w:rFonts w:eastAsia="Calibri"/>
        </w:rPr>
        <w:t xml:space="preserve"> at reference point M1.</w:t>
      </w:r>
    </w:p>
    <w:p w14:paraId="00C7B54F" w14:textId="77777777" w:rsidR="000B3709" w:rsidRPr="007360D0" w:rsidRDefault="000F5726" w:rsidP="000B3709">
      <w:pPr>
        <w:pStyle w:val="Heading4"/>
        <w:rPr>
          <w:rFonts w:eastAsia="Calibri"/>
        </w:rPr>
      </w:pPr>
      <w:bookmarkStart w:id="705" w:name="_Toc157768366"/>
      <w:r w:rsidRPr="00C442D0">
        <w:rPr>
          <w:rFonts w:eastAsia="Calibri"/>
        </w:rPr>
        <w:t>7.1.2.2</w:t>
      </w:r>
      <w:r w:rsidRPr="00C442D0">
        <w:rPr>
          <w:rFonts w:eastAsia="Calibri"/>
        </w:rPr>
        <w:tab/>
      </w:r>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705"/>
    </w:p>
    <w:p w14:paraId="08834F13" w14:textId="77777777" w:rsidR="000B3709" w:rsidRDefault="000B3709" w:rsidP="000B3709">
      <w:pPr>
        <w:pStyle w:val="BodyText"/>
        <w:rPr>
          <w:rFonts w:eastAsia="Calibri"/>
        </w:rPr>
      </w:pPr>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p>
    <w:p w14:paraId="2773C08F" w14:textId="4ED05A66" w:rsidR="000F5726" w:rsidRPr="00C442D0" w:rsidRDefault="000B3709" w:rsidP="000B3709">
      <w:pPr>
        <w:pStyle w:val="Heading4"/>
        <w:rPr>
          <w:rFonts w:eastAsia="Calibri"/>
        </w:rPr>
      </w:pPr>
      <w:bookmarkStart w:id="706" w:name="_Toc157768367"/>
      <w:r>
        <w:rPr>
          <w:rFonts w:eastAsia="Calibri"/>
        </w:rPr>
        <w:t>7.1.2.3</w:t>
      </w:r>
      <w:r>
        <w:rPr>
          <w:rFonts w:eastAsia="Calibri"/>
        </w:rPr>
        <w:tab/>
      </w:r>
      <w:r w:rsidR="000F5726" w:rsidRPr="00C442D0">
        <w:rPr>
          <w:rFonts w:eastAsia="Calibri"/>
        </w:rPr>
        <w:t>Default Media AF endpoint address at reference point M5</w:t>
      </w:r>
      <w:bookmarkEnd w:id="706"/>
    </w:p>
    <w:p w14:paraId="2AFB205F" w14:textId="07A49BF8"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707" w:name="_Toc157768368"/>
      <w:r w:rsidRPr="00C442D0">
        <w:rPr>
          <w:rFonts w:eastAsia="Calibri"/>
        </w:rPr>
        <w:t>7.1.3</w:t>
      </w:r>
      <w:r w:rsidR="00695176" w:rsidRPr="00C442D0">
        <w:rPr>
          <w:rFonts w:eastAsia="Calibri"/>
        </w:rPr>
        <w:tab/>
        <w:t>HTTP resource URIs and paths</w:t>
      </w:r>
      <w:bookmarkEnd w:id="694"/>
      <w:bookmarkEnd w:id="695"/>
      <w:bookmarkEnd w:id="696"/>
      <w:bookmarkEnd w:id="697"/>
      <w:bookmarkEnd w:id="698"/>
      <w:bookmarkEnd w:id="707"/>
    </w:p>
    <w:p w14:paraId="4A178A3E" w14:textId="288153DA"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r w:rsidR="008D3225" w:rsidRPr="00C442D0">
        <w:rPr>
          <w:highlight w:val="yellow"/>
          <w:lang w:eastAsia="zh-CN"/>
        </w:rPr>
        <w:t>29501</w:t>
      </w:r>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{apiName}</w:t>
      </w:r>
      <w:r w:rsidRPr="00C442D0">
        <w:t>/</w:t>
      </w:r>
      <w:r w:rsidRPr="00C442D0">
        <w:rPr>
          <w:rStyle w:val="Codechar"/>
          <w:lang w:val="en-GB"/>
        </w:rPr>
        <w:t>{apiVersion}</w:t>
      </w:r>
      <w:r w:rsidRPr="00C442D0">
        <w:t>/</w:t>
      </w:r>
      <w:r w:rsidRPr="00C442D0">
        <w:rPr>
          <w:rStyle w:val="Codechar"/>
          <w:lang w:val="en-GB"/>
        </w:rPr>
        <w:t>{apiSpecificResourceUriPart}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2AC78D07" w:rsidR="00695176" w:rsidRPr="00C442D0" w:rsidRDefault="00695176" w:rsidP="00695176">
      <w:pPr>
        <w:pStyle w:val="B1"/>
        <w:keepNext/>
        <w:rPr>
          <w:lang w:eastAsia="zh-CN"/>
        </w:rPr>
      </w:pPr>
      <w:bookmarkStart w:id="708"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r w:rsidR="008D3225" w:rsidRPr="00C442D0">
        <w:rPr>
          <w:highlight w:val="yellow"/>
          <w:lang w:eastAsia="zh-CN"/>
        </w:rPr>
        <w:t>29501</w:t>
      </w:r>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709" w:name="_Toc68899559"/>
      <w:bookmarkStart w:id="710" w:name="_Toc71214310"/>
      <w:bookmarkStart w:id="711" w:name="_Toc71721984"/>
      <w:bookmarkStart w:id="712" w:name="_Toc74859036"/>
      <w:bookmarkStart w:id="713" w:name="_Toc146626928"/>
      <w:bookmarkStart w:id="714" w:name="_Toc157768369"/>
      <w:bookmarkEnd w:id="699"/>
      <w:bookmarkEnd w:id="700"/>
      <w:bookmarkEnd w:id="701"/>
      <w:bookmarkEnd w:id="702"/>
      <w:bookmarkEnd w:id="703"/>
      <w:bookmarkEnd w:id="708"/>
      <w:r w:rsidRPr="00C442D0">
        <w:lastRenderedPageBreak/>
        <w:t>7.</w:t>
      </w:r>
      <w:r w:rsidR="00D0380F" w:rsidRPr="00C442D0">
        <w:t>1</w:t>
      </w:r>
      <w:r w:rsidRPr="00C442D0">
        <w:t>.</w:t>
      </w:r>
      <w:r w:rsidR="000F5726" w:rsidRPr="00C442D0">
        <w:t>4</w:t>
      </w:r>
      <w:r w:rsidRPr="00C442D0">
        <w:tab/>
        <w:t>Usage of HTTP headers</w:t>
      </w:r>
      <w:bookmarkEnd w:id="709"/>
      <w:bookmarkEnd w:id="710"/>
      <w:bookmarkEnd w:id="711"/>
      <w:bookmarkEnd w:id="712"/>
      <w:bookmarkEnd w:id="713"/>
      <w:bookmarkEnd w:id="714"/>
    </w:p>
    <w:p w14:paraId="00678334" w14:textId="6486FDD4" w:rsidR="00695176" w:rsidRPr="00C442D0" w:rsidRDefault="00695176" w:rsidP="00695176">
      <w:pPr>
        <w:pStyle w:val="Heading4"/>
        <w:rPr>
          <w:lang w:eastAsia="zh-CN"/>
        </w:rPr>
      </w:pPr>
      <w:bookmarkStart w:id="715" w:name="_Toc68899560"/>
      <w:bookmarkStart w:id="716" w:name="_Toc71214311"/>
      <w:bookmarkStart w:id="717" w:name="_Toc71721985"/>
      <w:bookmarkStart w:id="718" w:name="_Toc74859037"/>
      <w:bookmarkStart w:id="719" w:name="_Toc146626929"/>
      <w:bookmarkStart w:id="720" w:name="_Toc157768370"/>
      <w:r w:rsidRPr="00C442D0">
        <w:t>7.</w:t>
      </w:r>
      <w:r w:rsidR="00D0380F" w:rsidRPr="00C442D0">
        <w:t>1</w:t>
      </w:r>
      <w:r w:rsidRPr="00C442D0">
        <w:t>.</w:t>
      </w:r>
      <w:r w:rsidR="000F5726" w:rsidRPr="00C442D0">
        <w:t>4</w:t>
      </w:r>
      <w:r w:rsidRPr="00C442D0">
        <w:t>.1</w:t>
      </w:r>
      <w:r w:rsidRPr="00C442D0">
        <w:tab/>
        <w:t>General</w:t>
      </w:r>
      <w:bookmarkEnd w:id="715"/>
      <w:bookmarkEnd w:id="716"/>
      <w:bookmarkEnd w:id="717"/>
      <w:bookmarkEnd w:id="718"/>
      <w:bookmarkEnd w:id="719"/>
      <w:bookmarkEnd w:id="720"/>
    </w:p>
    <w:p w14:paraId="1E210BEE" w14:textId="7EA16089" w:rsidR="00695176" w:rsidRPr="00C442D0" w:rsidRDefault="00695176" w:rsidP="000A6F15">
      <w:pPr>
        <w:rPr>
          <w:lang w:eastAsia="zh-CN"/>
        </w:rPr>
      </w:pPr>
      <w:r w:rsidRPr="00C442D0">
        <w:rPr>
          <w:lang w:eastAsia="zh-CN"/>
        </w:rPr>
        <w:t>Standard HTTP headers shall be used in accordance with clause 5.2.2 of TS 29.500 [</w:t>
      </w:r>
      <w:r w:rsidRPr="00C442D0">
        <w:rPr>
          <w:highlight w:val="yellow"/>
          <w:lang w:eastAsia="zh-CN"/>
        </w:rPr>
        <w:t>29500</w:t>
      </w:r>
      <w:r w:rsidRPr="00C442D0">
        <w:rPr>
          <w:lang w:eastAsia="zh-CN"/>
        </w:rPr>
        <w:t>] for both HTTP/1.1 and HTTP/2 messages.</w:t>
      </w:r>
    </w:p>
    <w:p w14:paraId="74D3591D" w14:textId="06B91BA0" w:rsidR="00695176" w:rsidRPr="00C442D0" w:rsidRDefault="00264FB3" w:rsidP="00695176">
      <w:pPr>
        <w:pStyle w:val="Heading4"/>
      </w:pPr>
      <w:bookmarkStart w:id="721" w:name="_Toc68899561"/>
      <w:bookmarkStart w:id="722" w:name="_Toc71214312"/>
      <w:bookmarkStart w:id="723" w:name="_Toc71721986"/>
      <w:bookmarkStart w:id="724" w:name="_Toc74859038"/>
      <w:bookmarkStart w:id="725" w:name="_Toc146626930"/>
      <w:bookmarkStart w:id="726" w:name="_Toc157768371"/>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721"/>
      <w:bookmarkEnd w:id="722"/>
      <w:bookmarkEnd w:id="723"/>
      <w:bookmarkEnd w:id="724"/>
      <w:bookmarkEnd w:id="725"/>
      <w:bookmarkEnd w:id="726"/>
    </w:p>
    <w:p w14:paraId="2B91F8B1" w14:textId="31D850F5" w:rsidR="00264FB3" w:rsidRPr="00C442D0" w:rsidRDefault="00264FB3" w:rsidP="000A6F15">
      <w:bookmarkStart w:id="727" w:name="_Toc68899564"/>
      <w:bookmarkStart w:id="728" w:name="_Toc71214315"/>
      <w:bookmarkStart w:id="729" w:name="_Toc71721989"/>
      <w:bookmarkStart w:id="730" w:name="_Toc74859041"/>
      <w:bookmarkStart w:id="731"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732" w:name="_Toc157768372"/>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727"/>
      <w:bookmarkEnd w:id="728"/>
      <w:bookmarkEnd w:id="729"/>
      <w:bookmarkEnd w:id="730"/>
      <w:bookmarkEnd w:id="731"/>
      <w:bookmarkEnd w:id="732"/>
    </w:p>
    <w:p w14:paraId="79BD1F3D" w14:textId="77D628F3" w:rsidR="00264FB3" w:rsidRPr="00C442D0" w:rsidRDefault="00264FB3" w:rsidP="000A6F15">
      <w:bookmarkStart w:id="733" w:name="_Toc68899566"/>
      <w:bookmarkStart w:id="734" w:name="_Toc71214317"/>
      <w:bookmarkStart w:id="735" w:name="_Toc71721991"/>
      <w:bookmarkStart w:id="736" w:name="_Toc74859043"/>
      <w:bookmarkStart w:id="737"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738" w:name="_Toc157768373"/>
      <w:r w:rsidRPr="00C442D0">
        <w:t>7.</w:t>
      </w:r>
      <w:r w:rsidR="00D0380F" w:rsidRPr="00C442D0">
        <w:t>1</w:t>
      </w:r>
      <w:r w:rsidRPr="00C442D0">
        <w:t>.</w:t>
      </w:r>
      <w:r w:rsidR="000F5726" w:rsidRPr="00C442D0">
        <w:t>4</w:t>
      </w:r>
      <w:r w:rsidRPr="00C442D0">
        <w:t>.2</w:t>
      </w:r>
      <w:r w:rsidRPr="00C442D0">
        <w:tab/>
      </w:r>
      <w:bookmarkEnd w:id="733"/>
      <w:bookmarkEnd w:id="734"/>
      <w:bookmarkEnd w:id="735"/>
      <w:bookmarkEnd w:id="736"/>
      <w:bookmarkEnd w:id="737"/>
      <w:r w:rsidR="00245EE3" w:rsidRPr="00C442D0">
        <w:t>Cache control</w:t>
      </w:r>
      <w:bookmarkEnd w:id="738"/>
    </w:p>
    <w:p w14:paraId="31B99BD6" w14:textId="5D0E507F" w:rsidR="00695176" w:rsidRPr="00C442D0" w:rsidRDefault="00695176" w:rsidP="000A6F15">
      <w:pPr>
        <w:keepNext/>
      </w:pPr>
      <w:r w:rsidRPr="00C442D0">
        <w:t>All responses from the Media AF that carry a resource message body shall include:</w:t>
      </w:r>
    </w:p>
    <w:p w14:paraId="389C2142" w14:textId="31294340" w:rsidR="00695176" w:rsidRPr="00C442D0" w:rsidRDefault="00245EE3" w:rsidP="00695176">
      <w:pPr>
        <w:pStyle w:val="B1"/>
        <w:keepNext/>
      </w:pPr>
      <w:bookmarkStart w:id="739"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r w:rsidR="007360D0" w:rsidRPr="00C442D0">
        <w:rPr>
          <w:highlight w:val="yellow"/>
        </w:rPr>
        <w:t>HTTPsemantics</w:t>
      </w:r>
      <w:r w:rsidR="007360D0" w:rsidRPr="00C442D0">
        <w:t>]</w:t>
      </w:r>
      <w:r w:rsidR="00695176" w:rsidRPr="00C442D0">
        <w:t>,</w:t>
      </w:r>
    </w:p>
    <w:p w14:paraId="58B4A383" w14:textId="7B849C0F"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r w:rsidR="007360D0" w:rsidRPr="00C442D0">
        <w:rPr>
          <w:highlight w:val="yellow"/>
        </w:rPr>
        <w:t>HTTPsemantics</w:t>
      </w:r>
      <w:r w:rsidR="007360D0" w:rsidRPr="00C442D0">
        <w:t>]</w:t>
      </w:r>
      <w:r w:rsidR="00695176" w:rsidRPr="00C442D0">
        <w:t>, and</w:t>
      </w:r>
    </w:p>
    <w:p w14:paraId="24F1BDD2" w14:textId="0DCBB6F3"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r w:rsidR="007360D0" w:rsidRPr="00C442D0">
        <w:rPr>
          <w:highlight w:val="yellow"/>
        </w:rPr>
        <w:t>HTTPcaching</w:t>
      </w:r>
      <w:r w:rsidR="007360D0" w:rsidRPr="00C442D0">
        <w:t>]</w:t>
      </w:r>
      <w:r w:rsidR="00695176" w:rsidRPr="00C442D0">
        <w:t>.</w:t>
      </w:r>
    </w:p>
    <w:p w14:paraId="64274A9F" w14:textId="538A918D" w:rsidR="00245EE3" w:rsidRPr="00C442D0" w:rsidRDefault="00245EE3" w:rsidP="00245EE3">
      <w:pPr>
        <w:pStyle w:val="Heading4"/>
      </w:pPr>
      <w:bookmarkStart w:id="740" w:name="_Toc157768374"/>
      <w:bookmarkStart w:id="741" w:name="_MCCTEMPBM_CRPT71130177___7"/>
      <w:bookmarkEnd w:id="739"/>
      <w:r w:rsidRPr="00C442D0">
        <w:t>7.1.4.3</w:t>
      </w:r>
      <w:r w:rsidRPr="00C442D0">
        <w:tab/>
        <w:t>Support for conditional HTTP GET requests</w:t>
      </w:r>
      <w:bookmarkEnd w:id="740"/>
    </w:p>
    <w:p w14:paraId="690BE3F9" w14:textId="73CB9530"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r w:rsidR="007360D0" w:rsidRPr="00C442D0">
        <w:rPr>
          <w:highlight w:val="yellow"/>
        </w:rPr>
        <w:t>HTTPsemantics</w:t>
      </w:r>
      <w:r w:rsidR="007360D0" w:rsidRPr="00C442D0">
        <w:t>]</w:t>
      </w:r>
      <w:r w:rsidRPr="00C442D0">
        <w:t xml:space="preserve">. API clients 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742" w:name="_Toc68899567"/>
      <w:bookmarkStart w:id="743" w:name="_Toc71214318"/>
      <w:bookmarkStart w:id="744" w:name="_Toc71721992"/>
      <w:bookmarkStart w:id="745" w:name="_Toc74859044"/>
      <w:bookmarkStart w:id="746" w:name="_Toc146626936"/>
      <w:bookmarkStart w:id="747" w:name="_Toc157768375"/>
      <w:bookmarkEnd w:id="741"/>
      <w:r w:rsidRPr="00C442D0">
        <w:t>7.</w:t>
      </w:r>
      <w:r w:rsidR="00D0380F" w:rsidRPr="00C442D0">
        <w:t>1</w:t>
      </w:r>
      <w:r w:rsidRPr="00C442D0">
        <w:t>.</w:t>
      </w:r>
      <w:r w:rsidR="000F5726" w:rsidRPr="00C442D0">
        <w:t>4.</w:t>
      </w:r>
      <w:r w:rsidR="00245EE3" w:rsidRPr="00C442D0">
        <w:t>4</w:t>
      </w:r>
      <w:r w:rsidRPr="00C442D0">
        <w:tab/>
        <w:t>Support for conditional HTTP POST, PUT, PATCH and DELETE requests</w:t>
      </w:r>
      <w:bookmarkEnd w:id="742"/>
      <w:bookmarkEnd w:id="743"/>
      <w:bookmarkEnd w:id="744"/>
      <w:bookmarkEnd w:id="745"/>
      <w:bookmarkEnd w:id="746"/>
      <w:bookmarkEnd w:id="747"/>
    </w:p>
    <w:p w14:paraId="10454693" w14:textId="1D637A2A" w:rsidR="00695176" w:rsidRPr="00C442D0" w:rsidRDefault="00695176" w:rsidP="000A6F15">
      <w:pPr>
        <w:rPr>
          <w:rFonts w:eastAsia="Calibri"/>
        </w:rPr>
      </w:pPr>
      <w:bookmarkStart w:id="748"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r w:rsidR="007360D0" w:rsidRPr="00C442D0">
        <w:rPr>
          <w:highlight w:val="yellow"/>
        </w:rPr>
        <w:t>HTTPsemantics</w:t>
      </w:r>
      <w:r w:rsidR="007360D0" w:rsidRPr="00C442D0">
        <w:t>]</w:t>
      </w:r>
      <w:r w:rsidRPr="00C442D0">
        <w:t xml:space="preserve">. The API client should supply a strong entity tag </w:t>
      </w:r>
      <w:commentRangeStart w:id="749"/>
      <w:r w:rsidR="00245EE3" w:rsidRPr="00C442D0">
        <w:t xml:space="preserve">previously obtained per clause 7.1.4.2 </w:t>
      </w:r>
      <w:r w:rsidRPr="00C442D0">
        <w:t xml:space="preserve">in </w:t>
      </w:r>
      <w:r w:rsidR="007360D0" w:rsidRPr="00C442D0">
        <w:t>this</w:t>
      </w:r>
      <w:commentRangeEnd w:id="749"/>
      <w:r w:rsidR="00245EE3" w:rsidRPr="00C442D0">
        <w:rPr>
          <w:rStyle w:val="CommentReference"/>
        </w:rPr>
        <w:commentReference w:id="749"/>
      </w:r>
      <w:r w:rsidRPr="00C442D0">
        <w:t xml:space="preserve"> request header when invoking any of these HTTP methods.</w:t>
      </w:r>
    </w:p>
    <w:p w14:paraId="0721F1AC" w14:textId="090ACCD8" w:rsidR="00695176" w:rsidRPr="00C442D0" w:rsidRDefault="00695176" w:rsidP="00695176">
      <w:pPr>
        <w:pStyle w:val="Heading3"/>
      </w:pPr>
      <w:bookmarkStart w:id="750" w:name="_Toc157768376"/>
      <w:bookmarkEnd w:id="748"/>
      <w:r w:rsidRPr="00C442D0">
        <w:t>7.</w:t>
      </w:r>
      <w:r w:rsidR="00D0380F" w:rsidRPr="00C442D0">
        <w:t>1</w:t>
      </w:r>
      <w:r w:rsidRPr="00C442D0">
        <w:t>.</w:t>
      </w:r>
      <w:r w:rsidR="000F5726" w:rsidRPr="00C442D0">
        <w:t>5</w:t>
      </w:r>
      <w:r w:rsidRPr="00C442D0">
        <w:tab/>
        <w:t>HTTP message bodies for API resources</w:t>
      </w:r>
      <w:bookmarkEnd w:id="750"/>
    </w:p>
    <w:p w14:paraId="3C410D1B" w14:textId="24313B81" w:rsidR="00695176" w:rsidRPr="00C442D0" w:rsidRDefault="00695176" w:rsidP="000A6F15">
      <w:r w:rsidRPr="00C442D0">
        <w:t>The OpenAPI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751" w:name="_Toc157768377"/>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671"/>
      <w:bookmarkEnd w:id="672"/>
      <w:bookmarkEnd w:id="673"/>
      <w:bookmarkEnd w:id="674"/>
      <w:bookmarkEnd w:id="675"/>
      <w:bookmarkEnd w:id="751"/>
    </w:p>
    <w:p w14:paraId="62B889B5" w14:textId="0FC495C3"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r w:rsidRPr="00C442D0">
        <w:rPr>
          <w:highlight w:val="yellow"/>
          <w:lang w:eastAsia="zh-CN"/>
        </w:rPr>
        <w:t>29501</w:t>
      </w:r>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752" w:name="_Toc157768378"/>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752"/>
    </w:p>
    <w:p w14:paraId="680EB429" w14:textId="4FAAF3F3"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r w:rsidRPr="00C442D0">
        <w:rPr>
          <w:highlight w:val="yellow"/>
          <w:lang w:eastAsia="zh-CN"/>
        </w:rPr>
        <w:t>29501</w:t>
      </w:r>
      <w:r w:rsidRPr="00C442D0">
        <w:rPr>
          <w:lang w:eastAsia="zh-CN"/>
        </w:rPr>
        <w:t>].</w:t>
      </w:r>
    </w:p>
    <w:p w14:paraId="672A88B3" w14:textId="0C5254A2" w:rsidR="00875D44" w:rsidRPr="00C442D0" w:rsidRDefault="00875D44" w:rsidP="00875D44">
      <w:pPr>
        <w:pStyle w:val="Heading2"/>
      </w:pPr>
      <w:bookmarkStart w:id="753" w:name="_Toc68899584"/>
      <w:bookmarkStart w:id="754" w:name="_Toc71214335"/>
      <w:bookmarkStart w:id="755" w:name="_Toc71722009"/>
      <w:bookmarkStart w:id="756" w:name="_Toc74859061"/>
      <w:bookmarkStart w:id="757" w:name="_Toc146626957"/>
      <w:bookmarkStart w:id="758" w:name="_Toc157768379"/>
      <w:bookmarkStart w:id="759" w:name="_Toc68899569"/>
      <w:bookmarkStart w:id="760" w:name="_Toc71214320"/>
      <w:bookmarkStart w:id="761" w:name="_Toc71721994"/>
      <w:bookmarkStart w:id="762" w:name="_Toc74859046"/>
      <w:bookmarkStart w:id="763" w:name="_Toc146626938"/>
      <w:r w:rsidRPr="00C442D0">
        <w:rPr>
          <w:rFonts w:eastAsia="Calibri"/>
        </w:rPr>
        <w:lastRenderedPageBreak/>
        <w:t>7.2</w:t>
      </w:r>
      <w:r w:rsidRPr="00C442D0">
        <w:rPr>
          <w:rFonts w:eastAsia="Calibri"/>
        </w:rPr>
        <w:tab/>
      </w:r>
      <w:r w:rsidRPr="00C442D0">
        <w:t>Explanation of API data model notation</w:t>
      </w:r>
      <w:bookmarkEnd w:id="753"/>
      <w:bookmarkEnd w:id="754"/>
      <w:bookmarkEnd w:id="755"/>
      <w:bookmarkEnd w:id="756"/>
      <w:bookmarkEnd w:id="757"/>
      <w:bookmarkEnd w:id="758"/>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4D85873E"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[JSON] with one property defined in each row of the data model table.</w:t>
      </w:r>
    </w:p>
    <w:p w14:paraId="7017F7F9" w14:textId="16A23ECD"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 notation [JSON].</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764" w:name="_Toc157768380"/>
      <w:r w:rsidR="00695176" w:rsidRPr="00C442D0">
        <w:rPr>
          <w:rFonts w:eastAsia="Calibri"/>
        </w:rPr>
        <w:lastRenderedPageBreak/>
        <w:t>7.</w:t>
      </w:r>
      <w:r w:rsidR="00875D44" w:rsidRPr="00C442D0">
        <w:rPr>
          <w:rFonts w:eastAsia="Calibri"/>
        </w:rPr>
        <w:t>3</w:t>
      </w:r>
      <w:r w:rsidR="00695176" w:rsidRPr="00C442D0">
        <w:rPr>
          <w:rFonts w:eastAsia="Calibri"/>
        </w:rPr>
        <w:tab/>
        <w:t xml:space="preserve">Common </w:t>
      </w:r>
      <w:r w:rsidR="005724AC" w:rsidRPr="00C442D0">
        <w:rPr>
          <w:rFonts w:eastAsia="Calibri"/>
        </w:rPr>
        <w:t>Open</w:t>
      </w:r>
      <w:r w:rsidR="00695176" w:rsidRPr="00C442D0">
        <w:rPr>
          <w:rFonts w:eastAsia="Calibri"/>
        </w:rPr>
        <w:t xml:space="preserve">API </w:t>
      </w:r>
      <w:r w:rsidR="00695176" w:rsidRPr="00C442D0">
        <w:t>data types</w:t>
      </w:r>
      <w:bookmarkEnd w:id="759"/>
      <w:bookmarkEnd w:id="760"/>
      <w:bookmarkEnd w:id="761"/>
      <w:bookmarkEnd w:id="762"/>
      <w:bookmarkEnd w:id="763"/>
      <w:bookmarkEnd w:id="764"/>
    </w:p>
    <w:p w14:paraId="35CC2E4D" w14:textId="6A28D825" w:rsidR="00695176" w:rsidRPr="00C442D0" w:rsidRDefault="00695176" w:rsidP="00695176">
      <w:pPr>
        <w:pStyle w:val="Heading3"/>
      </w:pPr>
      <w:bookmarkStart w:id="765" w:name="_Toc68899570"/>
      <w:bookmarkStart w:id="766" w:name="_Toc71214321"/>
      <w:bookmarkStart w:id="767" w:name="_Toc71721995"/>
      <w:bookmarkStart w:id="768" w:name="_Toc74859047"/>
      <w:bookmarkStart w:id="769" w:name="_Toc146626939"/>
      <w:bookmarkStart w:id="770" w:name="_Toc157768381"/>
      <w:r w:rsidRPr="00C442D0">
        <w:t>7.</w:t>
      </w:r>
      <w:r w:rsidR="00875D44" w:rsidRPr="00C442D0">
        <w:t>3</w:t>
      </w:r>
      <w:r w:rsidRPr="00C442D0">
        <w:t>.1</w:t>
      </w:r>
      <w:r w:rsidRPr="00C442D0">
        <w:tab/>
        <w:t>General</w:t>
      </w:r>
      <w:bookmarkEnd w:id="765"/>
      <w:bookmarkEnd w:id="766"/>
      <w:bookmarkEnd w:id="767"/>
      <w:bookmarkEnd w:id="768"/>
      <w:bookmarkEnd w:id="769"/>
      <w:bookmarkEnd w:id="770"/>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771" w:name="_Toc68899571"/>
      <w:bookmarkStart w:id="772" w:name="_Toc71214322"/>
      <w:bookmarkStart w:id="773" w:name="_Toc71721996"/>
      <w:bookmarkStart w:id="774" w:name="_Toc74859048"/>
      <w:bookmarkStart w:id="775" w:name="_Toc146626940"/>
      <w:bookmarkStart w:id="776" w:name="_Toc157768382"/>
      <w:r w:rsidRPr="00C442D0">
        <w:t>7.</w:t>
      </w:r>
      <w:r w:rsidR="00875D44" w:rsidRPr="00C442D0">
        <w:t>3</w:t>
      </w:r>
      <w:r w:rsidRPr="00C442D0">
        <w:t>.2</w:t>
      </w:r>
      <w:r w:rsidRPr="00C442D0">
        <w:tab/>
        <w:t>Simple data types</w:t>
      </w:r>
      <w:bookmarkEnd w:id="771"/>
      <w:bookmarkEnd w:id="772"/>
      <w:bookmarkEnd w:id="773"/>
      <w:bookmarkEnd w:id="774"/>
      <w:bookmarkEnd w:id="775"/>
      <w:bookmarkEnd w:id="776"/>
    </w:p>
    <w:p w14:paraId="5E06DD4C" w14:textId="5719D023" w:rsidR="008F2873" w:rsidRPr="00C442D0" w:rsidRDefault="008F2873" w:rsidP="008F2873">
      <w:pPr>
        <w:keepNext/>
      </w:pPr>
      <w:bookmarkStart w:id="777" w:name="_Toc68899572"/>
      <w:bookmarkStart w:id="778" w:name="_Toc71214323"/>
      <w:bookmarkStart w:id="779" w:name="_Toc71721997"/>
      <w:bookmarkStart w:id="780" w:name="_Toc74859049"/>
      <w:bookmarkStart w:id="781"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0F7B04">
            <w:pPr>
              <w:pStyle w:val="TAL"/>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0F7B04">
            <w:pPr>
              <w:pStyle w:val="TAL"/>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0F7B04">
            <w:pPr>
              <w:pStyle w:val="TAL"/>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0F7B04">
            <w:pPr>
              <w:pStyle w:val="TAL"/>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46767A">
            <w:pPr>
              <w:pStyle w:val="TAL"/>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46767A">
            <w:pPr>
              <w:pStyle w:val="TAL"/>
              <w:rPr>
                <w:rStyle w:val="Datatypechar"/>
                <w:lang w:val="en-GB"/>
              </w:rPr>
            </w:pPr>
            <w:bookmarkStart w:id="782" w:name="_MCCTEMPBM_CRPT71130179___7"/>
            <w:r w:rsidRPr="00C442D0">
              <w:rPr>
                <w:rStyle w:val="Datatypechar"/>
                <w:lang w:val="en-GB"/>
              </w:rPr>
              <w:t>string</w:t>
            </w:r>
            <w:bookmarkEnd w:id="782"/>
          </w:p>
        </w:tc>
        <w:tc>
          <w:tcPr>
            <w:tcW w:w="5503" w:type="dxa"/>
          </w:tcPr>
          <w:p w14:paraId="0C0F1EDC" w14:textId="77777777" w:rsidR="008F2873" w:rsidRPr="00C442D0" w:rsidRDefault="008F2873" w:rsidP="0046767A">
            <w:pPr>
              <w:pStyle w:val="TAL"/>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8C1CDE">
            <w:pPr>
              <w:pStyle w:val="TAL"/>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46767A">
            <w:pPr>
              <w:pStyle w:val="TAL"/>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46767A">
            <w:pPr>
              <w:pStyle w:val="TAL"/>
            </w:pPr>
            <w:bookmarkStart w:id="783" w:name="_MCCTEMPBM_CRPT71130182___7"/>
            <w:r w:rsidRPr="00C442D0">
              <w:rPr>
                <w:rStyle w:val="Datatypechar"/>
                <w:lang w:val="en-GB"/>
              </w:rPr>
              <w:t>number</w:t>
            </w:r>
            <w:bookmarkEnd w:id="783"/>
          </w:p>
        </w:tc>
        <w:tc>
          <w:tcPr>
            <w:tcW w:w="5503" w:type="dxa"/>
          </w:tcPr>
          <w:p w14:paraId="71732D15" w14:textId="4320FB21" w:rsidR="008F2873" w:rsidRPr="00C442D0" w:rsidRDefault="008F2873" w:rsidP="0046767A">
            <w:pPr>
              <w:pStyle w:val="TAL"/>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46767A">
            <w:pPr>
              <w:pStyle w:val="TAL"/>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46767A">
            <w:pPr>
              <w:pStyle w:val="TAL"/>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46767A">
            <w:pPr>
              <w:pStyle w:val="TAL"/>
            </w:pPr>
            <w:bookmarkStart w:id="784" w:name="_MCCTEMPBM_CRPT71130183___7"/>
            <w:r w:rsidRPr="00C442D0">
              <w:rPr>
                <w:rStyle w:val="Datatypechar"/>
                <w:lang w:val="en-GB"/>
              </w:rPr>
              <w:t>integer</w:t>
            </w:r>
            <w:bookmarkEnd w:id="784"/>
          </w:p>
        </w:tc>
        <w:tc>
          <w:tcPr>
            <w:tcW w:w="5503" w:type="dxa"/>
          </w:tcPr>
          <w:p w14:paraId="2FA2CF8C" w14:textId="77777777" w:rsidR="008F2873" w:rsidRPr="00C442D0" w:rsidRDefault="008F2873" w:rsidP="0046767A">
            <w:pPr>
              <w:pStyle w:val="TAL"/>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46767A">
            <w:pPr>
              <w:pStyle w:val="TAL"/>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46767A">
            <w:pPr>
              <w:pStyle w:val="TAL"/>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83C61D2" w:rsidR="00567A32" w:rsidRPr="00C442D0" w:rsidRDefault="00567A32" w:rsidP="0046767A">
            <w:pPr>
              <w:pStyle w:val="TAL"/>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r w:rsidR="00875D44" w:rsidRPr="00C442D0">
              <w:rPr>
                <w:highlight w:val="yellow"/>
                <w:lang w:eastAsia="zh-CN"/>
              </w:rPr>
              <w:t>JSONSchema</w:t>
            </w:r>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46767A">
            <w:pPr>
              <w:pStyle w:val="TAL"/>
              <w:rPr>
                <w:lang w:eastAsia="zh-CN"/>
              </w:rPr>
            </w:pPr>
            <w:r w:rsidRPr="00C442D0">
              <w:rPr>
                <w:lang w:eastAsia="zh-CN"/>
              </w:rPr>
              <w:t>Clause A.2.</w:t>
            </w:r>
          </w:p>
          <w:p w14:paraId="0E544E88" w14:textId="7D3D4C64" w:rsidR="00567A32" w:rsidRPr="00C442D0" w:rsidRDefault="00567A32" w:rsidP="00037CBF">
            <w:pPr>
              <w:pStyle w:val="TALcontinuation"/>
              <w:spacing w:before="48"/>
              <w:rPr>
                <w:lang w:eastAsia="zh-CN"/>
              </w:rPr>
            </w:pPr>
            <w:r w:rsidRPr="00C442D0">
              <w:rPr>
                <w:lang w:eastAsia="zh-CN"/>
              </w:rPr>
              <w:t>IETF RFC 3339 [</w:t>
            </w:r>
            <w:r w:rsidRPr="00C442D0">
              <w:rPr>
                <w:highlight w:val="yellow"/>
                <w:lang w:eastAsia="zh-CN"/>
              </w:rPr>
              <w:t>RFC3339</w:t>
            </w:r>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8F2873">
            <w:pPr>
              <w:pStyle w:val="TAL"/>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8F2873">
            <w:pPr>
              <w:pStyle w:val="TAL"/>
            </w:pPr>
            <w:bookmarkStart w:id="785" w:name="_MCCTEMPBM_CRPT71130184___7"/>
            <w:r w:rsidRPr="00C442D0">
              <w:rPr>
                <w:rStyle w:val="Datatypechar"/>
                <w:lang w:val="en-GB"/>
              </w:rPr>
              <w:t>string</w:t>
            </w:r>
            <w:bookmarkEnd w:id="785"/>
          </w:p>
        </w:tc>
        <w:tc>
          <w:tcPr>
            <w:tcW w:w="5503" w:type="dxa"/>
          </w:tcPr>
          <w:p w14:paraId="3AE86119" w14:textId="77777777" w:rsidR="008F2873" w:rsidRPr="00C442D0" w:rsidRDefault="008F2873" w:rsidP="008F2873">
            <w:pPr>
              <w:pStyle w:val="TAL"/>
              <w:rPr>
                <w:lang w:eastAsia="zh-CN"/>
              </w:rPr>
            </w:pPr>
            <w:r w:rsidRPr="00C442D0">
              <w:rPr>
                <w:lang w:eastAsia="zh-CN"/>
              </w:rPr>
              <w:t xml:space="preserve">An absolute date and time expressed using the OpenAPI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8F2873">
            <w:pPr>
              <w:pStyle w:val="TAL"/>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8F2873">
            <w:pPr>
              <w:pStyle w:val="TAL"/>
              <w:rPr>
                <w:rStyle w:val="Datatypechar"/>
                <w:lang w:val="en-GB"/>
              </w:rPr>
            </w:pPr>
            <w:bookmarkStart w:id="786" w:name="_MCCTEMPBM_CRPT71130180___7"/>
            <w:r w:rsidRPr="00C442D0">
              <w:rPr>
                <w:rStyle w:val="Datatypechar"/>
                <w:lang w:val="en-GB"/>
              </w:rPr>
              <w:t>string</w:t>
            </w:r>
            <w:bookmarkEnd w:id="786"/>
          </w:p>
        </w:tc>
        <w:tc>
          <w:tcPr>
            <w:tcW w:w="5503" w:type="dxa"/>
          </w:tcPr>
          <w:p w14:paraId="7A696E20" w14:textId="59FC4E46" w:rsidR="008F2873" w:rsidRPr="00C442D0" w:rsidRDefault="008F2873" w:rsidP="008F2873">
            <w:pPr>
              <w:pStyle w:val="TAL"/>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8F2873">
            <w:pPr>
              <w:pStyle w:val="TAL"/>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8F2873">
            <w:pPr>
              <w:pStyle w:val="TAL"/>
              <w:rPr>
                <w:rStyle w:val="Datatypechar"/>
                <w:lang w:val="en-GB"/>
              </w:rPr>
            </w:pPr>
            <w:bookmarkStart w:id="787" w:name="_MCCTEMPBM_CRPT71130181___7"/>
            <w:r w:rsidRPr="00C442D0">
              <w:rPr>
                <w:rStyle w:val="Datatypechar"/>
                <w:lang w:val="en-GB"/>
              </w:rPr>
              <w:t>string</w:t>
            </w:r>
            <w:bookmarkEnd w:id="787"/>
          </w:p>
        </w:tc>
        <w:tc>
          <w:tcPr>
            <w:tcW w:w="5503" w:type="dxa"/>
          </w:tcPr>
          <w:p w14:paraId="7DB5AA9A" w14:textId="77777777" w:rsidR="008F2873" w:rsidRPr="00C442D0" w:rsidRDefault="008F2873" w:rsidP="008F2873">
            <w:pPr>
              <w:pStyle w:val="TAL"/>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8F2873">
            <w:pPr>
              <w:pStyle w:val="TAL"/>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8F2873">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710949">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037CBF">
            <w:pPr>
              <w:pStyle w:val="TALcontinuation"/>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19427115"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8F2873">
            <w:pPr>
              <w:pStyle w:val="TAL"/>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710949">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037CBF">
            <w:pPr>
              <w:pStyle w:val="TALcontinuation"/>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30978D98"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8F2873">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8F2873">
            <w:pPr>
              <w:pStyle w:val="TAL"/>
              <w:rPr>
                <w:rStyle w:val="Datatypechar"/>
                <w:lang w:val="en-GB"/>
              </w:rPr>
            </w:pPr>
            <w:bookmarkStart w:id="788" w:name="_MCCTEMPBM_CRPT71130185___7"/>
            <w:r w:rsidRPr="00C442D0">
              <w:rPr>
                <w:rStyle w:val="Datatypechar"/>
                <w:lang w:val="en-GB"/>
              </w:rPr>
              <w:t>string</w:t>
            </w:r>
            <w:bookmarkEnd w:id="788"/>
          </w:p>
        </w:tc>
        <w:tc>
          <w:tcPr>
            <w:tcW w:w="5503" w:type="dxa"/>
          </w:tcPr>
          <w:p w14:paraId="67AA7730" w14:textId="77777777" w:rsidR="008F2873" w:rsidRPr="00C442D0" w:rsidRDefault="008F2873" w:rsidP="008F2873">
            <w:pPr>
              <w:pStyle w:val="TAL"/>
              <w:rPr>
                <w:lang w:eastAsia="zh-CN"/>
              </w:rPr>
            </w:pPr>
            <w:r w:rsidRPr="00C442D0">
              <w:rPr>
                <w:lang w:eastAsia="zh-CN"/>
              </w:rPr>
              <w:t>IPv4 address formatted in "dotted decimal" notation</w:t>
            </w:r>
          </w:p>
        </w:tc>
        <w:tc>
          <w:tcPr>
            <w:tcW w:w="1528" w:type="dxa"/>
          </w:tcPr>
          <w:p w14:paraId="11AB4C20" w14:textId="228A8739"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8F2873">
            <w:pPr>
              <w:pStyle w:val="TAL"/>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8F2873">
            <w:pPr>
              <w:pStyle w:val="TAL"/>
              <w:rPr>
                <w:rStyle w:val="Datatypechar"/>
                <w:lang w:val="en-GB"/>
              </w:rPr>
            </w:pPr>
            <w:bookmarkStart w:id="789" w:name="_MCCTEMPBM_CRPT71130186___7"/>
            <w:r w:rsidRPr="00C442D0">
              <w:rPr>
                <w:rStyle w:val="Datatypechar"/>
                <w:lang w:val="en-GB"/>
              </w:rPr>
              <w:t>string</w:t>
            </w:r>
            <w:bookmarkEnd w:id="789"/>
          </w:p>
        </w:tc>
        <w:tc>
          <w:tcPr>
            <w:tcW w:w="5503" w:type="dxa"/>
          </w:tcPr>
          <w:p w14:paraId="0FD3BE51" w14:textId="77777777" w:rsidR="008F2873" w:rsidRPr="00C442D0" w:rsidRDefault="008F2873" w:rsidP="008F2873">
            <w:pPr>
              <w:pStyle w:val="TAL"/>
              <w:rPr>
                <w:lang w:eastAsia="zh-CN"/>
              </w:rPr>
            </w:pPr>
            <w:r w:rsidRPr="00C442D0">
              <w:rPr>
                <w:lang w:eastAsia="zh-CN"/>
              </w:rPr>
              <w:t>IPv6 address formatted in colon-separated hexadecimal quartet notation.</w:t>
            </w:r>
          </w:p>
        </w:tc>
        <w:tc>
          <w:tcPr>
            <w:tcW w:w="1528" w:type="dxa"/>
          </w:tcPr>
          <w:p w14:paraId="4938F554" w14:textId="29B62E21"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8F2873">
            <w:pPr>
              <w:pStyle w:val="TAL"/>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8F2873">
            <w:pPr>
              <w:pStyle w:val="TAL"/>
              <w:rPr>
                <w:rStyle w:val="Datatypechar"/>
                <w:lang w:val="en-GB"/>
              </w:rPr>
            </w:pPr>
            <w:bookmarkStart w:id="790" w:name="_MCCTEMPBM_CRPT71130187___7"/>
            <w:r w:rsidRPr="00C442D0">
              <w:rPr>
                <w:rStyle w:val="Datatypechar"/>
                <w:lang w:val="en-GB"/>
              </w:rPr>
              <w:t>i</w:t>
            </w:r>
            <w:r w:rsidR="008F2873" w:rsidRPr="00C442D0">
              <w:rPr>
                <w:rStyle w:val="Datatypechar"/>
                <w:lang w:val="en-GB"/>
              </w:rPr>
              <w:t>nteger</w:t>
            </w:r>
            <w:bookmarkEnd w:id="790"/>
          </w:p>
        </w:tc>
        <w:tc>
          <w:tcPr>
            <w:tcW w:w="5503" w:type="dxa"/>
          </w:tcPr>
          <w:p w14:paraId="71D3DA94" w14:textId="77777777" w:rsidR="008F2873" w:rsidRPr="00C442D0" w:rsidRDefault="008F2873" w:rsidP="008F2873">
            <w:pPr>
              <w:pStyle w:val="TAL"/>
              <w:rPr>
                <w:lang w:eastAsia="zh-CN"/>
              </w:rPr>
            </w:pPr>
            <w:r w:rsidRPr="00C442D0">
              <w:rPr>
                <w:lang w:eastAsia="zh-CN"/>
              </w:rPr>
              <w:t>Unsigned integer.</w:t>
            </w:r>
          </w:p>
        </w:tc>
        <w:tc>
          <w:tcPr>
            <w:tcW w:w="1528" w:type="dxa"/>
          </w:tcPr>
          <w:p w14:paraId="67754E5C" w14:textId="1F3C0BFF"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A839D3">
            <w:pPr>
              <w:pStyle w:val="TAL"/>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A839D3">
            <w:pPr>
              <w:pStyle w:val="TAL"/>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A839D3">
            <w:pPr>
              <w:pStyle w:val="TAL"/>
              <w:rPr>
                <w:lang w:eastAsia="zh-CN"/>
              </w:rPr>
            </w:pPr>
            <w:r w:rsidRPr="00C442D0">
              <w:rPr>
                <w:lang w:eastAsia="zh-CN"/>
              </w:rPr>
              <w:t>Unsigned integer (nullable).</w:t>
            </w:r>
          </w:p>
        </w:tc>
        <w:tc>
          <w:tcPr>
            <w:tcW w:w="1528" w:type="dxa"/>
          </w:tcPr>
          <w:p w14:paraId="16F2F3C5" w14:textId="2DABFBEB" w:rsidR="00A839D3" w:rsidRPr="00C442D0" w:rsidRDefault="00A839D3"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A839D3">
            <w:pPr>
              <w:pStyle w:val="TAL"/>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A839D3">
            <w:pPr>
              <w:pStyle w:val="TAL"/>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A839D3">
            <w:pPr>
              <w:pStyle w:val="TAL"/>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001C77FE" w:rsidR="00BB518D" w:rsidRPr="00C442D0" w:rsidRDefault="00BB518D"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46767A">
            <w:pPr>
              <w:pStyle w:val="TAL"/>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46767A">
            <w:pPr>
              <w:pStyle w:val="TAL"/>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3C0161F"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46767A">
            <w:pPr>
              <w:pStyle w:val="TAL"/>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46767A">
            <w:pPr>
              <w:pStyle w:val="TAL"/>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73DBF8AD"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w:t>
            </w:r>
          </w:p>
          <w:p w14:paraId="349C3AF0" w14:textId="0226BE40" w:rsidR="00567A32" w:rsidRPr="00C442D0" w:rsidRDefault="00567A32" w:rsidP="0046767A">
            <w:pPr>
              <w:pStyle w:val="TAL"/>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46767A">
            <w:pPr>
              <w:pStyle w:val="TAL"/>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46767A">
            <w:pPr>
              <w:pStyle w:val="TAL"/>
              <w:rPr>
                <w:lang w:eastAsia="zh-CN"/>
              </w:rPr>
            </w:pPr>
            <w:r w:rsidRPr="00C442D0">
              <w:rPr>
                <w:lang w:eastAsia="zh-CN"/>
              </w:rPr>
              <w:t>A unique identifier for a media delivery session.</w:t>
            </w:r>
          </w:p>
          <w:p w14:paraId="61E883E2" w14:textId="77777777" w:rsidR="00567A32" w:rsidRPr="00C442D0" w:rsidRDefault="00567A32" w:rsidP="00037CBF">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46767A">
            <w:pPr>
              <w:pStyle w:val="TAL"/>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791" w:name="_Toc157768383"/>
      <w:r w:rsidRPr="00C442D0">
        <w:lastRenderedPageBreak/>
        <w:t>7.</w:t>
      </w:r>
      <w:r w:rsidR="005F1DAD" w:rsidRPr="00C442D0">
        <w:t>3</w:t>
      </w:r>
      <w:r w:rsidRPr="00C442D0">
        <w:t>.3</w:t>
      </w:r>
      <w:r w:rsidRPr="00C442D0">
        <w:tab/>
        <w:t>Structured data types</w:t>
      </w:r>
      <w:bookmarkEnd w:id="777"/>
      <w:bookmarkEnd w:id="778"/>
      <w:bookmarkEnd w:id="779"/>
      <w:bookmarkEnd w:id="780"/>
      <w:bookmarkEnd w:id="781"/>
      <w:bookmarkEnd w:id="791"/>
    </w:p>
    <w:p w14:paraId="75C199BE" w14:textId="2B75F193" w:rsidR="0004763F" w:rsidRPr="00C442D0" w:rsidRDefault="0004763F" w:rsidP="0004763F">
      <w:pPr>
        <w:pStyle w:val="Heading4"/>
      </w:pPr>
      <w:bookmarkStart w:id="792" w:name="_Toc68899573"/>
      <w:bookmarkStart w:id="793" w:name="_Toc71214324"/>
      <w:bookmarkStart w:id="794" w:name="_Toc71721998"/>
      <w:bookmarkStart w:id="795" w:name="_Toc74859050"/>
      <w:bookmarkStart w:id="796" w:name="_Toc152685517"/>
      <w:bookmarkStart w:id="797" w:name="_Toc157768384"/>
      <w:bookmarkStart w:id="798" w:name="_Toc68899580"/>
      <w:bookmarkStart w:id="799" w:name="_Toc71214331"/>
      <w:bookmarkStart w:id="800" w:name="_Toc71722005"/>
      <w:bookmarkStart w:id="801" w:name="_Toc74859057"/>
      <w:bookmarkStart w:id="802" w:name="_Toc146626951"/>
      <w:r w:rsidRPr="00C442D0">
        <w:t>7.</w:t>
      </w:r>
      <w:r w:rsidR="005F1DAD" w:rsidRPr="00C442D0">
        <w:t>3</w:t>
      </w:r>
      <w:r w:rsidRPr="00C442D0">
        <w:t>.3.1</w:t>
      </w:r>
      <w:r w:rsidRPr="00C442D0">
        <w:tab/>
        <w:t>IpPacketFilterSet type</w:t>
      </w:r>
      <w:bookmarkEnd w:id="792"/>
      <w:bookmarkEnd w:id="793"/>
      <w:bookmarkEnd w:id="794"/>
      <w:bookmarkEnd w:id="795"/>
      <w:bookmarkEnd w:id="796"/>
      <w:bookmarkEnd w:id="797"/>
    </w:p>
    <w:p w14:paraId="1F33F25B" w14:textId="75B53469" w:rsidR="0004763F" w:rsidRPr="00C442D0" w:rsidRDefault="0004763F" w:rsidP="0004763F">
      <w:pPr>
        <w:pStyle w:val="TH"/>
      </w:pPr>
      <w:r w:rsidRPr="00C442D0">
        <w:t>Table 7.</w:t>
      </w:r>
      <w:r w:rsidR="005F1DAD" w:rsidRPr="00C442D0">
        <w:t>3</w:t>
      </w:r>
      <w:r w:rsidRPr="00C442D0">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7E4B3CFD"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r w:rsidR="00813618" w:rsidRPr="00C442D0">
              <w:rPr>
                <w:rStyle w:val="Codechar"/>
                <w:lang w:val="en-GB"/>
              </w:rPr>
              <w:tab/>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commentRangeStart w:id="803"/>
            <w:commentRangeStart w:id="804"/>
            <w:r w:rsidRPr="00C442D0">
              <w:rPr>
                <w:rStyle w:val="Codechar"/>
                <w:lang w:val="en-GB"/>
              </w:rPr>
              <w:t>differentiated‌Services‌Code‌Point</w:t>
            </w:r>
            <w:commentRangeEnd w:id="803"/>
            <w:r w:rsidR="005F0884" w:rsidRPr="00C442D0">
              <w:rPr>
                <w:rStyle w:val="Codechar"/>
                <w:lang w:val="en-GB"/>
              </w:rPr>
              <w:commentReference w:id="803"/>
            </w:r>
            <w:commentRangeEnd w:id="804"/>
            <w:r w:rsidR="005F0884" w:rsidRPr="00C442D0">
              <w:rPr>
                <w:rStyle w:val="Codechar"/>
                <w:lang w:val="en-GB"/>
              </w:rPr>
              <w:commentReference w:id="804"/>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r w:rsidR="009C513D" w:rsidRPr="00C442D0" w14:paraId="4F50C6BF" w14:textId="77777777" w:rsidTr="00822179">
        <w:trPr>
          <w:jc w:val="center"/>
        </w:trPr>
        <w:tc>
          <w:tcPr>
            <w:tcW w:w="2405" w:type="dxa"/>
            <w:shd w:val="clear" w:color="auto" w:fill="auto"/>
          </w:tcPr>
          <w:p w14:paraId="19D4776E" w14:textId="77777777" w:rsidR="009C513D" w:rsidRPr="00C442D0" w:rsidRDefault="009C513D" w:rsidP="0046767A">
            <w:pPr>
              <w:pStyle w:val="TAL"/>
              <w:keepNext w:val="0"/>
              <w:rPr>
                <w:rStyle w:val="Codechar"/>
                <w:lang w:val="en-GB"/>
              </w:rPr>
            </w:pPr>
            <w:r w:rsidRPr="00C442D0">
              <w:rPr>
                <w:rStyle w:val="Codechar"/>
                <w:lang w:val="en-GB"/>
              </w:rPr>
              <w:t>direction</w:t>
            </w:r>
          </w:p>
        </w:tc>
        <w:tc>
          <w:tcPr>
            <w:tcW w:w="1418" w:type="dxa"/>
            <w:shd w:val="clear" w:color="auto" w:fill="auto"/>
          </w:tcPr>
          <w:p w14:paraId="06F67588" w14:textId="12621A80" w:rsidR="009C513D" w:rsidRPr="00C442D0" w:rsidRDefault="009C513D" w:rsidP="0046767A">
            <w:pPr>
              <w:pStyle w:val="TAL"/>
              <w:keepNext w:val="0"/>
              <w:rPr>
                <w:rStyle w:val="Datatypechar"/>
                <w:lang w:val="en-GB"/>
              </w:rPr>
            </w:pPr>
            <w:bookmarkStart w:id="805" w:name="_MCCTEMPBM_CRPT71130196___7"/>
            <w:r w:rsidRPr="00C442D0">
              <w:rPr>
                <w:rStyle w:val="Datatypechar"/>
                <w:lang w:val="en-GB"/>
              </w:rPr>
              <w:t>string</w:t>
            </w:r>
            <w:bookmarkEnd w:id="805"/>
          </w:p>
        </w:tc>
        <w:tc>
          <w:tcPr>
            <w:tcW w:w="1134" w:type="dxa"/>
          </w:tcPr>
          <w:p w14:paraId="38078938" w14:textId="77777777" w:rsidR="009C513D" w:rsidRPr="00C442D0" w:rsidRDefault="009C513D" w:rsidP="0046767A">
            <w:pPr>
              <w:pStyle w:val="TAC"/>
              <w:keepNext w:val="0"/>
            </w:pPr>
            <w:r w:rsidRPr="00C442D0">
              <w:t>1..1</w:t>
            </w:r>
          </w:p>
        </w:tc>
        <w:tc>
          <w:tcPr>
            <w:tcW w:w="4674" w:type="dxa"/>
          </w:tcPr>
          <w:p w14:paraId="5E932DCC" w14:textId="1188417C" w:rsidR="009C513D" w:rsidRPr="00C442D0" w:rsidRDefault="009C513D" w:rsidP="0046767A">
            <w:pPr>
              <w:pStyle w:val="TAL"/>
              <w:keepNext w:val="0"/>
              <w:rPr>
                <w:rFonts w:cs="Arial"/>
                <w:szCs w:val="18"/>
              </w:rPr>
            </w:pPr>
            <w:r w:rsidRPr="00C442D0">
              <w:rPr>
                <w:rFonts w:cs="Arial"/>
                <w:szCs w:val="18"/>
              </w:rPr>
              <w:t>Packet Filter Set direction.</w:t>
            </w:r>
          </w:p>
        </w:tc>
      </w:tr>
    </w:tbl>
    <w:p w14:paraId="68E56CD8" w14:textId="77777777" w:rsidR="0004763F" w:rsidRPr="00C442D0" w:rsidRDefault="0004763F" w:rsidP="00502BE9"/>
    <w:p w14:paraId="448D840B" w14:textId="4DB6D7AD" w:rsidR="0004763F" w:rsidRPr="00C442D0" w:rsidRDefault="0004763F" w:rsidP="0004763F">
      <w:pPr>
        <w:pStyle w:val="Heading4"/>
      </w:pPr>
      <w:bookmarkStart w:id="806" w:name="_Toc68899574"/>
      <w:bookmarkStart w:id="807" w:name="_Toc71214325"/>
      <w:bookmarkStart w:id="808" w:name="_Toc71721999"/>
      <w:bookmarkStart w:id="809" w:name="_Toc74859051"/>
      <w:bookmarkStart w:id="810" w:name="_Toc152685518"/>
      <w:bookmarkStart w:id="811" w:name="_Toc157768385"/>
      <w:r w:rsidRPr="00C442D0">
        <w:t>7.</w:t>
      </w:r>
      <w:r w:rsidR="005F1DAD" w:rsidRPr="00C442D0">
        <w:t>3</w:t>
      </w:r>
      <w:r w:rsidRPr="00C442D0">
        <w:t>.3.2</w:t>
      </w:r>
      <w:r w:rsidRPr="00C442D0">
        <w:tab/>
        <w:t>ServiceDataFlowDescription type</w:t>
      </w:r>
      <w:bookmarkEnd w:id="806"/>
      <w:bookmarkEnd w:id="807"/>
      <w:bookmarkEnd w:id="808"/>
      <w:bookmarkEnd w:id="809"/>
      <w:bookmarkEnd w:id="810"/>
      <w:bookmarkEnd w:id="811"/>
    </w:p>
    <w:p w14:paraId="040F7137" w14:textId="53EB0EF6" w:rsidR="0004763F" w:rsidRPr="00C442D0" w:rsidRDefault="0004763F" w:rsidP="0004763F">
      <w:pPr>
        <w:pStyle w:val="TH"/>
      </w:pPr>
      <w:bookmarkStart w:id="812" w:name="_Toc68899575"/>
      <w:bookmarkStart w:id="813" w:name="_Toc71214326"/>
      <w:bookmarkStart w:id="814" w:name="_Toc71722000"/>
      <w:bookmarkStart w:id="815" w:name="_Toc74859052"/>
      <w:r w:rsidRPr="00C442D0">
        <w:t>Table 7.</w:t>
      </w:r>
      <w:r w:rsidR="005F1DAD" w:rsidRPr="00C442D0">
        <w:t>3</w:t>
      </w:r>
      <w:r w:rsidRPr="00C442D0">
        <w:t>.3.2-1: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0"/>
        <w:gridCol w:w="1789"/>
        <w:gridCol w:w="1067"/>
        <w:gridCol w:w="4615"/>
      </w:tblGrid>
      <w:tr w:rsidR="009C513D" w:rsidRPr="00C442D0" w14:paraId="70115CA0" w14:textId="77777777" w:rsidTr="009C513D">
        <w:trPr>
          <w:jc w:val="center"/>
        </w:trPr>
        <w:tc>
          <w:tcPr>
            <w:tcW w:w="807" w:type="pct"/>
            <w:shd w:val="clear" w:color="auto" w:fill="C0C0C0"/>
          </w:tcPr>
          <w:p w14:paraId="5F770EF0" w14:textId="77777777" w:rsidR="009C513D" w:rsidRPr="00C442D0" w:rsidRDefault="009C513D" w:rsidP="0046767A">
            <w:pPr>
              <w:pStyle w:val="TAH"/>
            </w:pPr>
            <w:r w:rsidRPr="00C442D0">
              <w:t>Property name</w:t>
            </w:r>
          </w:p>
        </w:tc>
        <w:tc>
          <w:tcPr>
            <w:tcW w:w="956" w:type="pct"/>
            <w:shd w:val="clear" w:color="auto" w:fill="C0C0C0"/>
          </w:tcPr>
          <w:p w14:paraId="758503B9" w14:textId="77777777" w:rsidR="009C513D" w:rsidRPr="00C442D0" w:rsidRDefault="009C513D" w:rsidP="0046767A">
            <w:pPr>
              <w:pStyle w:val="TAH"/>
            </w:pPr>
            <w:r w:rsidRPr="00C442D0">
              <w:t>Data type</w:t>
            </w:r>
          </w:p>
        </w:tc>
        <w:tc>
          <w:tcPr>
            <w:tcW w:w="589" w:type="pct"/>
            <w:shd w:val="clear" w:color="auto" w:fill="C0C0C0"/>
          </w:tcPr>
          <w:p w14:paraId="0AECB7B0" w14:textId="77777777" w:rsidR="009C513D" w:rsidRPr="00C442D0" w:rsidRDefault="009C513D" w:rsidP="0046767A">
            <w:pPr>
              <w:pStyle w:val="TAH"/>
            </w:pPr>
            <w:r w:rsidRPr="00C442D0">
              <w:t>Cardinality</w:t>
            </w:r>
          </w:p>
        </w:tc>
        <w:tc>
          <w:tcPr>
            <w:tcW w:w="2648"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9C513D">
        <w:trPr>
          <w:jc w:val="center"/>
        </w:trPr>
        <w:tc>
          <w:tcPr>
            <w:tcW w:w="807" w:type="pct"/>
            <w:shd w:val="clear" w:color="auto" w:fill="auto"/>
          </w:tcPr>
          <w:p w14:paraId="42D2DE18" w14:textId="1FB26745" w:rsidR="009C513D" w:rsidRPr="00C442D0" w:rsidRDefault="009C513D" w:rsidP="0046767A">
            <w:pPr>
              <w:pStyle w:val="TAL"/>
              <w:rPr>
                <w:rStyle w:val="Codechar"/>
                <w:lang w:val="en-GB"/>
              </w:rPr>
            </w:pPr>
            <w:commentRangeStart w:id="816"/>
            <w:commentRangeStart w:id="817"/>
            <w:r w:rsidRPr="00C442D0">
              <w:rPr>
                <w:rStyle w:val="Codechar"/>
                <w:lang w:val="en-GB"/>
              </w:rPr>
              <w:t>sdfMethod</w:t>
            </w:r>
            <w:commentRangeEnd w:id="816"/>
            <w:r w:rsidR="00A77B55" w:rsidRPr="00C442D0">
              <w:rPr>
                <w:rStyle w:val="Codechar"/>
                <w:lang w:val="en-GB"/>
              </w:rPr>
              <w:commentReference w:id="816"/>
            </w:r>
            <w:commentRangeEnd w:id="817"/>
            <w:r w:rsidR="00456C5D">
              <w:rPr>
                <w:rStyle w:val="CommentReference"/>
                <w:rFonts w:ascii="Times New Roman" w:hAnsi="Times New Roman"/>
              </w:rPr>
              <w:commentReference w:id="817"/>
            </w:r>
          </w:p>
        </w:tc>
        <w:tc>
          <w:tcPr>
            <w:tcW w:w="956"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89" w:type="pct"/>
          </w:tcPr>
          <w:p w14:paraId="26A3ACF6" w14:textId="6EF82FD7" w:rsidR="009C513D" w:rsidRPr="00C442D0" w:rsidRDefault="009C513D" w:rsidP="0046767A">
            <w:pPr>
              <w:pStyle w:val="TAC"/>
            </w:pPr>
            <w:r w:rsidRPr="00C442D0">
              <w:t>1..1</w:t>
            </w:r>
          </w:p>
        </w:tc>
        <w:tc>
          <w:tcPr>
            <w:tcW w:w="2648" w:type="pct"/>
          </w:tcPr>
          <w:p w14:paraId="5C25BCEF" w14:textId="4290E4A8" w:rsidR="009C513D" w:rsidRPr="00C442D0" w:rsidRDefault="009C513D" w:rsidP="0046767A">
            <w:pPr>
              <w:pStyle w:val="TAL"/>
            </w:pPr>
            <w:r w:rsidRPr="00C442D0">
              <w:t>The filtering method used to identify packets belonging to this Service Data Flow (see clause 7.</w:t>
            </w:r>
            <w:r w:rsidR="006F6919" w:rsidRPr="00C442D0">
              <w:t>3</w:t>
            </w:r>
            <w:r w:rsidRPr="00C442D0">
              <w:t>.4.2).</w:t>
            </w:r>
          </w:p>
        </w:tc>
      </w:tr>
      <w:tr w:rsidR="009C513D" w:rsidRPr="00C442D0" w14:paraId="300A6F99" w14:textId="77777777" w:rsidTr="009C513D">
        <w:trPr>
          <w:jc w:val="center"/>
        </w:trPr>
        <w:tc>
          <w:tcPr>
            <w:tcW w:w="807" w:type="pct"/>
            <w:shd w:val="clear" w:color="auto" w:fill="auto"/>
          </w:tcPr>
          <w:p w14:paraId="651B63DA" w14:textId="77777777" w:rsidR="009C513D" w:rsidRPr="00C442D0" w:rsidRDefault="009C513D" w:rsidP="0046767A">
            <w:pPr>
              <w:pStyle w:val="TAL"/>
              <w:rPr>
                <w:rStyle w:val="Codechar"/>
                <w:lang w:val="en-GB"/>
              </w:rPr>
            </w:pPr>
            <w:r w:rsidRPr="00C442D0">
              <w:rPr>
                <w:rStyle w:val="Codechar"/>
                <w:lang w:val="en-GB"/>
              </w:rPr>
              <w:t>flowDescription</w:t>
            </w:r>
          </w:p>
        </w:tc>
        <w:tc>
          <w:tcPr>
            <w:tcW w:w="956" w:type="pct"/>
            <w:shd w:val="clear" w:color="auto" w:fill="auto"/>
          </w:tcPr>
          <w:p w14:paraId="66D29A9A" w14:textId="77777777" w:rsidR="009C513D" w:rsidRPr="00C442D0" w:rsidRDefault="009C513D" w:rsidP="0046767A">
            <w:pPr>
              <w:pStyle w:val="TAL"/>
              <w:rPr>
                <w:rStyle w:val="Datatypechar"/>
                <w:lang w:val="en-GB"/>
              </w:rPr>
            </w:pPr>
            <w:bookmarkStart w:id="818" w:name="_MCCTEMPBM_CRPT71130197___7"/>
            <w:r w:rsidRPr="00C442D0">
              <w:rPr>
                <w:rStyle w:val="Datatypechar"/>
                <w:lang w:val="en-GB"/>
              </w:rPr>
              <w:t>IpPacketFilterSet</w:t>
            </w:r>
            <w:bookmarkEnd w:id="818"/>
          </w:p>
        </w:tc>
        <w:tc>
          <w:tcPr>
            <w:tcW w:w="589" w:type="pct"/>
          </w:tcPr>
          <w:p w14:paraId="3882022D" w14:textId="77777777" w:rsidR="009C513D" w:rsidRPr="00C442D0" w:rsidRDefault="009C513D" w:rsidP="0046767A">
            <w:pPr>
              <w:pStyle w:val="TAC"/>
            </w:pPr>
            <w:r w:rsidRPr="00C442D0">
              <w:t>0..1</w:t>
            </w:r>
          </w:p>
        </w:tc>
        <w:tc>
          <w:tcPr>
            <w:tcW w:w="2648" w:type="pct"/>
          </w:tcPr>
          <w:p w14:paraId="323B8281" w14:textId="0A80D837" w:rsidR="009C513D" w:rsidRPr="00C442D0" w:rsidRDefault="009C513D" w:rsidP="0046767A">
            <w:pPr>
              <w:pStyle w:val="TAL"/>
            </w:pPr>
            <w:r w:rsidRPr="00C442D0">
              <w:t>Service Data Flow Description (see NOTE).</w:t>
            </w:r>
          </w:p>
        </w:tc>
      </w:tr>
      <w:tr w:rsidR="009C513D" w:rsidRPr="00C442D0" w14:paraId="649A5C3F" w14:textId="77777777" w:rsidTr="009C513D">
        <w:trPr>
          <w:jc w:val="center"/>
        </w:trPr>
        <w:tc>
          <w:tcPr>
            <w:tcW w:w="807"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56" w:type="pct"/>
            <w:shd w:val="clear" w:color="auto" w:fill="auto"/>
          </w:tcPr>
          <w:p w14:paraId="00E7B426" w14:textId="77777777" w:rsidR="009C513D" w:rsidRPr="00C442D0" w:rsidRDefault="009C513D" w:rsidP="0046767A">
            <w:pPr>
              <w:pStyle w:val="TAL"/>
              <w:rPr>
                <w:rStyle w:val="Datatypechar"/>
                <w:lang w:val="en-GB"/>
              </w:rPr>
            </w:pPr>
            <w:bookmarkStart w:id="819" w:name="_MCCTEMPBM_CRPT71130198___7"/>
            <w:r w:rsidRPr="00C442D0">
              <w:rPr>
                <w:rStyle w:val="Datatypechar"/>
                <w:lang w:val="en-GB"/>
              </w:rPr>
              <w:t>string</w:t>
            </w:r>
            <w:bookmarkEnd w:id="819"/>
          </w:p>
        </w:tc>
        <w:tc>
          <w:tcPr>
            <w:tcW w:w="589" w:type="pct"/>
          </w:tcPr>
          <w:p w14:paraId="53F6B9C5" w14:textId="77777777" w:rsidR="009C513D" w:rsidRPr="00C442D0" w:rsidRDefault="009C513D" w:rsidP="0046767A">
            <w:pPr>
              <w:pStyle w:val="TAC"/>
            </w:pPr>
            <w:r w:rsidRPr="00C442D0">
              <w:t>0..1</w:t>
            </w:r>
          </w:p>
        </w:tc>
        <w:tc>
          <w:tcPr>
            <w:tcW w:w="2648" w:type="pct"/>
          </w:tcPr>
          <w:p w14:paraId="5EFB2A80" w14:textId="589F5EEA" w:rsidR="009C513D" w:rsidRPr="00C442D0" w:rsidRDefault="009C513D" w:rsidP="0046767A">
            <w:pPr>
              <w:pStyle w:val="TAL"/>
              <w:rPr>
                <w:rFonts w:cs="Arial"/>
                <w:szCs w:val="18"/>
              </w:rPr>
            </w:pPr>
            <w:r w:rsidRPr="00C442D0">
              <w:rPr>
                <w:rFonts w:cs="Arial"/>
                <w:szCs w:val="18"/>
              </w:rPr>
              <w:t>FQDN of the Media AS (see NOTE).</w:t>
            </w:r>
          </w:p>
        </w:tc>
      </w:tr>
      <w:tr w:rsidR="009C513D" w:rsidRPr="00C442D0" w14:paraId="5981020D" w14:textId="77777777" w:rsidTr="009C513D">
        <w:trPr>
          <w:jc w:val="center"/>
        </w:trPr>
        <w:tc>
          <w:tcPr>
            <w:tcW w:w="5000" w:type="pct"/>
            <w:gridSpan w:val="4"/>
            <w:shd w:val="clear" w:color="auto" w:fill="auto"/>
          </w:tcPr>
          <w:p w14:paraId="10D1BE5F" w14:textId="75091C9C" w:rsidR="009C513D" w:rsidRPr="00C442D0" w:rsidRDefault="009C513D" w:rsidP="0046767A">
            <w:pPr>
              <w:pStyle w:val="TAN"/>
            </w:pPr>
            <w:bookmarkStart w:id="820" w:name="_Hlk142663857"/>
            <w:r w:rsidRPr="00C442D0">
              <w:t>NOTE:</w:t>
            </w:r>
            <w:r w:rsidRPr="00C442D0">
              <w:tab/>
              <w:t>Exactly one of these properties shall be populated.</w:t>
            </w:r>
          </w:p>
        </w:tc>
      </w:tr>
      <w:bookmarkEnd w:id="820"/>
    </w:tbl>
    <w:p w14:paraId="453887C3" w14:textId="77777777" w:rsidR="0004763F" w:rsidRPr="00C442D0" w:rsidRDefault="0004763F" w:rsidP="00A77B55"/>
    <w:p w14:paraId="4C92F10B" w14:textId="674FEF6A" w:rsidR="00750C7A" w:rsidRPr="00C442D0" w:rsidRDefault="00750C7A" w:rsidP="00750C7A">
      <w:pPr>
        <w:pStyle w:val="Heading4"/>
      </w:pPr>
      <w:bookmarkStart w:id="821" w:name="_Toc157768386"/>
      <w:bookmarkStart w:id="822" w:name="_Toc68899576"/>
      <w:bookmarkStart w:id="823" w:name="_Toc71214327"/>
      <w:bookmarkStart w:id="824" w:name="_Toc71722001"/>
      <w:bookmarkStart w:id="825" w:name="_Toc74859053"/>
      <w:bookmarkStart w:id="826" w:name="_Toc152685520"/>
      <w:bookmarkStart w:id="827" w:name="_Toc152685519"/>
      <w:r w:rsidRPr="00C442D0">
        <w:t>7.3.3.3</w:t>
      </w:r>
      <w:r w:rsidRPr="00C442D0">
        <w:tab/>
        <w:t>M</w:t>
      </w:r>
      <w:r w:rsidR="00605FBC" w:rsidRPr="00C442D0">
        <w:t>1</w:t>
      </w:r>
      <w:r w:rsidR="003D645C" w:rsidRPr="00C442D0">
        <w:t>Unidirectional</w:t>
      </w:r>
      <w:r w:rsidR="00605FBC" w:rsidRPr="00C442D0">
        <w:t>QoS</w:t>
      </w:r>
      <w:r w:rsidRPr="00C442D0">
        <w:t>Specification type</w:t>
      </w:r>
      <w:bookmarkEnd w:id="821"/>
    </w:p>
    <w:p w14:paraId="3C361407" w14:textId="1FBD7BEB" w:rsidR="00750C7A" w:rsidRPr="00C442D0" w:rsidRDefault="00750C7A" w:rsidP="00750C7A">
      <w:pPr>
        <w:pStyle w:val="TH"/>
      </w:pPr>
      <w:r w:rsidRPr="00C442D0">
        <w:t xml:space="preserve">Table 7.3.3.3-1: Definition of type </w:t>
      </w:r>
      <w:r w:rsidR="00605FBC" w:rsidRPr="00C442D0">
        <w:t>M1</w:t>
      </w:r>
      <w:r w:rsidR="003D645C" w:rsidRPr="00C442D0">
        <w:t>Unidirectional</w:t>
      </w:r>
      <w:r w:rsidR="00605FBC" w:rsidRPr="00C442D0">
        <w:t>QoS</w:t>
      </w:r>
      <w:r w:rsidRPr="00C442D0">
        <w:t>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5"/>
        <w:gridCol w:w="1418"/>
        <w:gridCol w:w="1135"/>
        <w:gridCol w:w="709"/>
        <w:gridCol w:w="3964"/>
      </w:tblGrid>
      <w:tr w:rsidR="003D645C" w:rsidRPr="00C442D0" w14:paraId="06128E71" w14:textId="77777777" w:rsidTr="00023587">
        <w:trPr>
          <w:jc w:val="center"/>
        </w:trPr>
        <w:tc>
          <w:tcPr>
            <w:tcW w:w="1249"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8"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023587">
        <w:trPr>
          <w:jc w:val="center"/>
        </w:trPr>
        <w:tc>
          <w:tcPr>
            <w:tcW w:w="1249"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8" w:type="pct"/>
            <w:shd w:val="clear" w:color="auto" w:fill="auto"/>
          </w:tcPr>
          <w:p w14:paraId="596F728B" w14:textId="77777777" w:rsidR="00605FBC" w:rsidRPr="00307816" w:rsidRDefault="00605FBC" w:rsidP="00307816">
            <w:pPr>
              <w:pStyle w:val="TAL"/>
            </w:pPr>
            <w:r w:rsidRPr="00307816">
              <w:t>Maximum bit rate</w:t>
            </w:r>
            <w:r w:rsidR="00745CCE" w:rsidRPr="00307816">
              <w:t xml:space="preserve"> supported by the 5G System</w:t>
            </w:r>
            <w:r w:rsidRPr="00307816">
              <w:t>.</w:t>
            </w:r>
          </w:p>
          <w:p w14:paraId="44E29316" w14:textId="2D391437" w:rsidR="00307816" w:rsidRPr="00307816" w:rsidRDefault="00307816" w:rsidP="00307816">
            <w:pPr>
              <w:pStyle w:val="TALcontinuation"/>
              <w:spacing w:before="48"/>
            </w:pPr>
            <w:r w:rsidRPr="00307816">
              <w:t>Populated by the Media AF.</w:t>
            </w:r>
          </w:p>
        </w:tc>
      </w:tr>
      <w:tr w:rsidR="003D645C" w:rsidRPr="00C442D0" w14:paraId="2A512873" w14:textId="77777777" w:rsidTr="00023587">
        <w:trPr>
          <w:jc w:val="center"/>
        </w:trPr>
        <w:tc>
          <w:tcPr>
            <w:tcW w:w="1249" w:type="pct"/>
            <w:shd w:val="clear" w:color="auto" w:fill="auto"/>
          </w:tcPr>
          <w:p w14:paraId="5D200E21" w14:textId="510025AD" w:rsidR="00605FBC" w:rsidRPr="00C442D0" w:rsidRDefault="00745CCE" w:rsidP="00EF5203">
            <w:pPr>
              <w:pStyle w:val="TAL"/>
              <w:rPr>
                <w:rStyle w:val="Codechar"/>
                <w:lang w:val="en-GB"/>
              </w:rPr>
            </w:pPr>
            <w:r>
              <w:rPr>
                <w:rStyle w:val="Codechar"/>
                <w:lang w:val="en-GB"/>
              </w:rPr>
              <w:t>m</w:t>
            </w:r>
            <w:r>
              <w:rPr>
                <w:rStyle w:val="Codechar"/>
              </w:rPr>
              <w:t>ax</w:t>
            </w:r>
            <w:r w:rsidR="00605FBC"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8" w:type="pct"/>
            <w:shd w:val="clear" w:color="auto" w:fill="auto"/>
          </w:tcPr>
          <w:p w14:paraId="3028DA73" w14:textId="097F4792" w:rsidR="00307816" w:rsidRPr="00307816" w:rsidRDefault="00605FBC" w:rsidP="00CF61A8">
            <w:pPr>
              <w:pStyle w:val="TAL"/>
            </w:pPr>
            <w:r w:rsidRPr="00307816">
              <w:t>M</w:t>
            </w:r>
            <w:r w:rsidR="00745CCE" w:rsidRPr="00307816">
              <w:t>ax</w:t>
            </w:r>
            <w:r w:rsidRPr="00307816">
              <w:t>imum bit rate</w:t>
            </w:r>
            <w:r w:rsidR="00CF61A8">
              <w:t xml:space="preserve"> authorised by the Media Application Provider</w:t>
            </w:r>
            <w:r w:rsidRPr="00307816">
              <w:t>.</w:t>
            </w:r>
          </w:p>
        </w:tc>
      </w:tr>
      <w:tr w:rsidR="003D645C" w:rsidRPr="00C442D0" w14:paraId="606A9132" w14:textId="77777777" w:rsidTr="00023587">
        <w:trPr>
          <w:jc w:val="center"/>
        </w:trPr>
        <w:tc>
          <w:tcPr>
            <w:tcW w:w="1249" w:type="pct"/>
            <w:shd w:val="clear" w:color="auto" w:fill="auto"/>
          </w:tcPr>
          <w:p w14:paraId="06897FE0" w14:textId="72E957CB" w:rsidR="00605FBC" w:rsidRPr="00C442D0" w:rsidRDefault="00745CCE" w:rsidP="00EF5203">
            <w:pPr>
              <w:pStyle w:val="TAL"/>
              <w:rPr>
                <w:rStyle w:val="Codechar"/>
                <w:lang w:val="en-GB"/>
              </w:rPr>
            </w:pPr>
            <w:r>
              <w:rPr>
                <w:rStyle w:val="Codechar"/>
                <w:lang w:val="en-GB"/>
              </w:rPr>
              <w:t>m</w:t>
            </w:r>
            <w:r>
              <w:rPr>
                <w:rStyle w:val="Codechar"/>
              </w:rPr>
              <w:t>inimum</w:t>
            </w:r>
            <w:r w:rsidR="00605FBC" w:rsidRPr="00C442D0">
              <w:rPr>
                <w:rStyle w:val="Codechar"/>
                <w:lang w:val="en-GB"/>
              </w:rPr>
              <w:t>PacketLossRate</w:t>
            </w:r>
          </w:p>
        </w:tc>
        <w:tc>
          <w:tcPr>
            <w:tcW w:w="736" w:type="pct"/>
            <w:shd w:val="clear" w:color="auto" w:fill="auto"/>
          </w:tcPr>
          <w:p w14:paraId="63FB5B69" w14:textId="7CDA09F1" w:rsidR="00605FBC" w:rsidRPr="00C442D0" w:rsidRDefault="009F67E1" w:rsidP="00EF5203">
            <w:pPr>
              <w:pStyle w:val="TAL"/>
              <w:rPr>
                <w:rStyle w:val="Datatypechar"/>
                <w:lang w:val="en-GB"/>
              </w:rPr>
            </w:pPr>
            <w:r>
              <w:rPr>
                <w:rStyle w:val="Datatypechar"/>
                <w:lang w:val="en-GB"/>
              </w:rPr>
              <w:t>Percentage</w:t>
            </w:r>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r>
              <w:rPr>
                <w:rStyle w:val="inner-object"/>
              </w:rPr>
              <w:t>RW</w:t>
            </w:r>
          </w:p>
        </w:tc>
        <w:tc>
          <w:tcPr>
            <w:tcW w:w="2058" w:type="pct"/>
            <w:shd w:val="clear" w:color="auto" w:fill="auto"/>
          </w:tcPr>
          <w:p w14:paraId="2DE25F30" w14:textId="6C34BD79" w:rsidR="00605FBC" w:rsidRPr="00307816" w:rsidRDefault="00745CCE" w:rsidP="00CF61A8">
            <w:pPr>
              <w:pStyle w:val="TAL"/>
            </w:pPr>
            <w:r w:rsidRPr="00307816">
              <w:t>Minimum</w:t>
            </w:r>
            <w:r w:rsidR="00605FBC" w:rsidRPr="00307816">
              <w:t xml:space="preserve"> packet loss rate</w:t>
            </w:r>
            <w:r w:rsidR="00CF61A8">
              <w:t xml:space="preserve"> permitted by the Media Application Provider</w:t>
            </w:r>
            <w:r w:rsidR="009F67E1">
              <w:t xml:space="preserve">, expressed as a floating-point percentage </w:t>
            </w:r>
            <w:r w:rsidR="00CF5552">
              <w:t xml:space="preserve">value </w:t>
            </w:r>
            <w:r w:rsidR="009F67E1">
              <w:t>between 0.0 and 100.0</w:t>
            </w:r>
            <w:r w:rsidR="00605FBC" w:rsidRPr="00307816">
              <w:t>.</w:t>
            </w:r>
          </w:p>
        </w:tc>
      </w:tr>
    </w:tbl>
    <w:p w14:paraId="7351266B" w14:textId="77777777" w:rsidR="00750C7A" w:rsidRPr="00C442D0" w:rsidRDefault="00750C7A" w:rsidP="00750C7A"/>
    <w:p w14:paraId="11F25CE7" w14:textId="3D2FB2B7" w:rsidR="0004763F" w:rsidRPr="00C442D0" w:rsidRDefault="0004763F" w:rsidP="0004763F">
      <w:pPr>
        <w:pStyle w:val="Heading4"/>
      </w:pPr>
      <w:bookmarkStart w:id="828" w:name="_Toc157768387"/>
      <w:r w:rsidRPr="00C442D0">
        <w:t>7.</w:t>
      </w:r>
      <w:r w:rsidR="005F1DAD" w:rsidRPr="00C442D0">
        <w:t>3</w:t>
      </w:r>
      <w:r w:rsidRPr="00C442D0">
        <w:t>.3.</w:t>
      </w:r>
      <w:r w:rsidR="00A75901">
        <w:t>4</w:t>
      </w:r>
      <w:r w:rsidRPr="00C442D0">
        <w:tab/>
        <w:t>M1QoSSpecification type</w:t>
      </w:r>
      <w:bookmarkEnd w:id="822"/>
      <w:bookmarkEnd w:id="823"/>
      <w:bookmarkEnd w:id="824"/>
      <w:bookmarkEnd w:id="825"/>
      <w:bookmarkEnd w:id="826"/>
      <w:bookmarkEnd w:id="828"/>
    </w:p>
    <w:p w14:paraId="19E2CD48" w14:textId="52B9ADBC" w:rsidR="0004763F" w:rsidRPr="00C442D0" w:rsidRDefault="0004763F" w:rsidP="0004763F">
      <w:pPr>
        <w:pStyle w:val="TH"/>
      </w:pPr>
      <w:r w:rsidRPr="00C442D0">
        <w:t>Table 7.</w:t>
      </w:r>
      <w:r w:rsidR="005F1DAD" w:rsidRPr="00C442D0">
        <w:t>3</w:t>
      </w:r>
      <w:r w:rsidRPr="00C442D0">
        <w:t>.3.</w:t>
      </w:r>
      <w:r w:rsidR="00A75901">
        <w:t>4</w:t>
      </w:r>
      <w:r w:rsidRPr="00C442D0">
        <w:t>-1: Definition of type 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842"/>
        <w:gridCol w:w="1134"/>
        <w:gridCol w:w="851"/>
        <w:gridCol w:w="4249"/>
      </w:tblGrid>
      <w:tr w:rsidR="0004763F" w:rsidRPr="00C442D0" w14:paraId="3B81B7DB" w14:textId="77777777" w:rsidTr="00817035">
        <w:trPr>
          <w:jc w:val="center"/>
        </w:trPr>
        <w:tc>
          <w:tcPr>
            <w:tcW w:w="1555" w:type="dxa"/>
            <w:tcBorders>
              <w:bottom w:val="single" w:sz="4" w:space="0" w:color="auto"/>
            </w:tcBorders>
            <w:shd w:val="clear" w:color="auto" w:fill="C0C0C0"/>
          </w:tcPr>
          <w:p w14:paraId="2CEA01F3" w14:textId="77777777" w:rsidR="0004763F" w:rsidRPr="00C442D0" w:rsidRDefault="0004763F" w:rsidP="0046767A">
            <w:pPr>
              <w:pStyle w:val="TAH"/>
            </w:pPr>
            <w:r w:rsidRPr="00C442D0">
              <w:t>Property name</w:t>
            </w:r>
          </w:p>
        </w:tc>
        <w:tc>
          <w:tcPr>
            <w:tcW w:w="1842" w:type="dxa"/>
            <w:tcBorders>
              <w:bottom w:val="single" w:sz="4" w:space="0" w:color="auto"/>
            </w:tcBorders>
            <w:shd w:val="clear" w:color="auto" w:fill="C0C0C0"/>
          </w:tcPr>
          <w:p w14:paraId="285982FF" w14:textId="77777777" w:rsidR="0004763F" w:rsidRPr="00C442D0" w:rsidRDefault="0004763F" w:rsidP="0046767A">
            <w:pPr>
              <w:pStyle w:val="TAH"/>
            </w:pPr>
            <w:r w:rsidRPr="00C442D0">
              <w:t>Data type</w:t>
            </w:r>
          </w:p>
        </w:tc>
        <w:tc>
          <w:tcPr>
            <w:tcW w:w="1134" w:type="dxa"/>
            <w:tcBorders>
              <w:bottom w:val="single" w:sz="4" w:space="0" w:color="auto"/>
            </w:tcBorders>
            <w:shd w:val="clear" w:color="auto" w:fill="C0C0C0"/>
          </w:tcPr>
          <w:p w14:paraId="0D034190" w14:textId="77777777" w:rsidR="0004763F" w:rsidRPr="00C442D0" w:rsidRDefault="0004763F" w:rsidP="0046767A">
            <w:pPr>
              <w:pStyle w:val="TAH"/>
            </w:pPr>
            <w:r w:rsidRPr="00C442D0">
              <w:t>Cardinality</w:t>
            </w:r>
          </w:p>
        </w:tc>
        <w:tc>
          <w:tcPr>
            <w:tcW w:w="851" w:type="dxa"/>
            <w:tcBorders>
              <w:bottom w:val="single" w:sz="4" w:space="0" w:color="auto"/>
            </w:tcBorders>
            <w:shd w:val="clear" w:color="auto" w:fill="C0C0C0"/>
          </w:tcPr>
          <w:p w14:paraId="50F6EB62" w14:textId="77777777" w:rsidR="0004763F" w:rsidRPr="00C442D0" w:rsidRDefault="0004763F" w:rsidP="0046767A">
            <w:pPr>
              <w:pStyle w:val="TAH"/>
              <w:rPr>
                <w:rFonts w:cs="Arial"/>
                <w:szCs w:val="18"/>
              </w:rPr>
            </w:pPr>
            <w:r w:rsidRPr="00C442D0">
              <w:rPr>
                <w:rFonts w:cs="Arial"/>
                <w:szCs w:val="18"/>
              </w:rPr>
              <w:t>Usage</w:t>
            </w:r>
          </w:p>
        </w:tc>
        <w:tc>
          <w:tcPr>
            <w:tcW w:w="4249" w:type="dxa"/>
            <w:tcBorders>
              <w:bottom w:val="single" w:sz="4" w:space="0" w:color="auto"/>
            </w:tcBorders>
            <w:shd w:val="clear" w:color="auto" w:fill="C0C0C0"/>
          </w:tcPr>
          <w:p w14:paraId="2BB0DFAD"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0DD065E1" w14:textId="77777777" w:rsidTr="00817035">
        <w:trPr>
          <w:jc w:val="center"/>
        </w:trPr>
        <w:tc>
          <w:tcPr>
            <w:tcW w:w="1555" w:type="dxa"/>
            <w:shd w:val="clear" w:color="auto" w:fill="auto"/>
          </w:tcPr>
          <w:p w14:paraId="7A771563" w14:textId="77777777" w:rsidR="0004763F" w:rsidRPr="00C442D0" w:rsidRDefault="0004763F" w:rsidP="00634AEC">
            <w:pPr>
              <w:pStyle w:val="TAL"/>
              <w:rPr>
                <w:rStyle w:val="Codechar"/>
                <w:lang w:val="en-GB"/>
              </w:rPr>
            </w:pPr>
            <w:r w:rsidRPr="00C442D0">
              <w:rPr>
                <w:rStyle w:val="Codechar"/>
                <w:lang w:val="en-GB"/>
              </w:rPr>
              <w:t>qosReference</w:t>
            </w:r>
          </w:p>
        </w:tc>
        <w:tc>
          <w:tcPr>
            <w:tcW w:w="1842" w:type="dxa"/>
            <w:shd w:val="clear" w:color="auto" w:fill="auto"/>
          </w:tcPr>
          <w:p w14:paraId="457C6615" w14:textId="04EB34DB" w:rsidR="0004763F" w:rsidRPr="00C442D0" w:rsidRDefault="0004763F" w:rsidP="00634AEC">
            <w:pPr>
              <w:pStyle w:val="TAL"/>
              <w:rPr>
                <w:rStyle w:val="Datatypechar"/>
                <w:lang w:val="en-GB"/>
              </w:rPr>
            </w:pPr>
            <w:bookmarkStart w:id="829" w:name="_MCCTEMPBM_CRPT71130207___7"/>
            <w:r w:rsidRPr="00C442D0">
              <w:rPr>
                <w:rStyle w:val="Datatypechar"/>
                <w:lang w:val="en-GB"/>
              </w:rPr>
              <w:t>string</w:t>
            </w:r>
            <w:bookmarkEnd w:id="829"/>
          </w:p>
        </w:tc>
        <w:tc>
          <w:tcPr>
            <w:tcW w:w="1134" w:type="dxa"/>
            <w:shd w:val="clear" w:color="auto" w:fill="auto"/>
          </w:tcPr>
          <w:p w14:paraId="50651BDA" w14:textId="77777777" w:rsidR="0004763F" w:rsidRPr="00C442D0" w:rsidRDefault="0004763F" w:rsidP="00634AEC">
            <w:pPr>
              <w:pStyle w:val="TAC"/>
              <w:rPr>
                <w:rStyle w:val="inner-object"/>
              </w:rPr>
            </w:pPr>
            <w:r w:rsidRPr="00C442D0">
              <w:t>0..1</w:t>
            </w:r>
          </w:p>
        </w:tc>
        <w:tc>
          <w:tcPr>
            <w:tcW w:w="851" w:type="dxa"/>
            <w:shd w:val="clear" w:color="auto" w:fill="auto"/>
          </w:tcPr>
          <w:p w14:paraId="51EA6D6F" w14:textId="77777777" w:rsidR="0004763F" w:rsidRPr="00C442D0" w:rsidRDefault="0004763F" w:rsidP="00634AEC">
            <w:pPr>
              <w:pStyle w:val="TAC"/>
              <w:rPr>
                <w:rStyle w:val="inner-object"/>
              </w:rPr>
            </w:pPr>
          </w:p>
        </w:tc>
        <w:tc>
          <w:tcPr>
            <w:tcW w:w="4249" w:type="dxa"/>
            <w:shd w:val="clear" w:color="auto" w:fill="auto"/>
          </w:tcPr>
          <w:p w14:paraId="2975231A" w14:textId="799B7232" w:rsidR="0004763F" w:rsidRPr="00C442D0" w:rsidRDefault="0004763F" w:rsidP="00634AEC">
            <w:pPr>
              <w:pStyle w:val="TAL"/>
              <w:rPr>
                <w:rStyle w:val="inner-object"/>
              </w:rPr>
            </w:pPr>
            <w:r w:rsidRPr="00C442D0">
              <w:t xml:space="preserve">As </w:t>
            </w:r>
            <w:r w:rsidR="00F9492E" w:rsidRPr="00C442D0">
              <w:t>specified</w:t>
            </w:r>
            <w:r w:rsidRPr="00C442D0">
              <w:t xml:space="preserve"> in clause</w:t>
            </w:r>
            <w:r w:rsidR="0094193F" w:rsidRPr="00C442D0">
              <w:t> </w:t>
            </w:r>
            <w:r w:rsidRPr="00C442D0">
              <w:t>5.6.2.7 of TS</w:t>
            </w:r>
            <w:r w:rsidR="0094193F" w:rsidRPr="00C442D0">
              <w:t> </w:t>
            </w:r>
            <w:r w:rsidRPr="00C442D0">
              <w:t>29.514</w:t>
            </w:r>
            <w:r w:rsidR="0094193F" w:rsidRPr="00C442D0">
              <w:t> </w:t>
            </w:r>
            <w:r w:rsidRPr="00C442D0">
              <w:t>[</w:t>
            </w:r>
            <w:r w:rsidR="0094193F" w:rsidRPr="00C442D0">
              <w:rPr>
                <w:highlight w:val="yellow"/>
              </w:rPr>
              <w:t>29514</w:t>
            </w:r>
            <w:r w:rsidRPr="00C442D0">
              <w:t>].</w:t>
            </w:r>
          </w:p>
        </w:tc>
      </w:tr>
      <w:tr w:rsidR="00605FBC" w:rsidRPr="00C442D0" w14:paraId="4B474975" w14:textId="77777777" w:rsidTr="00817035">
        <w:trPr>
          <w:jc w:val="center"/>
        </w:trPr>
        <w:tc>
          <w:tcPr>
            <w:tcW w:w="1555" w:type="dxa"/>
            <w:shd w:val="clear" w:color="auto" w:fill="auto"/>
          </w:tcPr>
          <w:p w14:paraId="1057465E" w14:textId="534D9E2A" w:rsidR="00605FBC" w:rsidRPr="00C442D0" w:rsidRDefault="00605FBC" w:rsidP="008333BB">
            <w:pPr>
              <w:pStyle w:val="TAL"/>
              <w:rPr>
                <w:rStyle w:val="Codechar"/>
                <w:lang w:val="en-GB"/>
              </w:rPr>
            </w:pPr>
            <w:r w:rsidRPr="00C442D0">
              <w:rPr>
                <w:rStyle w:val="Codechar"/>
                <w:lang w:val="en-GB"/>
              </w:rPr>
              <w:t>downlink</w:t>
            </w:r>
            <w:r w:rsidR="00A75901">
              <w:rPr>
                <w:rStyle w:val="Codechar"/>
                <w:lang w:val="en-GB"/>
              </w:rPr>
              <w:t>‌Qos‌Specification</w:t>
            </w:r>
          </w:p>
        </w:tc>
        <w:tc>
          <w:tcPr>
            <w:tcW w:w="1842" w:type="dxa"/>
            <w:shd w:val="clear" w:color="auto" w:fill="auto"/>
          </w:tcPr>
          <w:p w14:paraId="7F333779" w14:textId="16095A3D" w:rsidR="00605FBC" w:rsidRPr="00C442D0" w:rsidDel="0004763F" w:rsidRDefault="00605FBC" w:rsidP="008333BB">
            <w:pPr>
              <w:pStyle w:val="TAL"/>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6AE4070E" w14:textId="15384B24" w:rsidR="00605FBC" w:rsidRPr="00C442D0" w:rsidRDefault="00605FBC" w:rsidP="008333BB">
            <w:pPr>
              <w:pStyle w:val="TAC"/>
            </w:pPr>
            <w:r w:rsidRPr="00C442D0">
              <w:t>0..1</w:t>
            </w:r>
          </w:p>
        </w:tc>
        <w:tc>
          <w:tcPr>
            <w:tcW w:w="851" w:type="dxa"/>
            <w:shd w:val="clear" w:color="auto" w:fill="auto"/>
          </w:tcPr>
          <w:p w14:paraId="48EF85B8" w14:textId="77777777" w:rsidR="00605FBC" w:rsidRPr="00C442D0" w:rsidRDefault="00605FBC" w:rsidP="008333BB">
            <w:pPr>
              <w:pStyle w:val="TAC"/>
              <w:rPr>
                <w:rStyle w:val="inner-object"/>
              </w:rPr>
            </w:pPr>
          </w:p>
        </w:tc>
        <w:tc>
          <w:tcPr>
            <w:tcW w:w="4249" w:type="dxa"/>
            <w:shd w:val="clear" w:color="auto" w:fill="auto"/>
          </w:tcPr>
          <w:p w14:paraId="27E9B165" w14:textId="3CA64D9A" w:rsidR="00605FBC" w:rsidRPr="00C442D0" w:rsidRDefault="00605FBC" w:rsidP="008333BB">
            <w:pPr>
              <w:pStyle w:val="TAL"/>
              <w:rPr>
                <w:rStyle w:val="inner-object"/>
              </w:rPr>
            </w:pPr>
            <w:r w:rsidRPr="00C442D0">
              <w:rPr>
                <w:rStyle w:val="inner-object"/>
              </w:rPr>
              <w:t>QoS specification</w:t>
            </w:r>
            <w:r w:rsidR="00817035" w:rsidRPr="00C442D0">
              <w:rPr>
                <w:rStyle w:val="inner-object"/>
              </w:rPr>
              <w:t xml:space="preserve"> in the downlink direction</w:t>
            </w:r>
            <w:r w:rsidR="00A75901">
              <w:rPr>
                <w:rStyle w:val="inner-object"/>
              </w:rPr>
              <w:t xml:space="preserve"> (see clause 7.3.3.3)</w:t>
            </w:r>
            <w:r w:rsidRPr="00C442D0">
              <w:rPr>
                <w:rStyle w:val="inner-object"/>
              </w:rPr>
              <w:t>.</w:t>
            </w:r>
          </w:p>
        </w:tc>
      </w:tr>
      <w:tr w:rsidR="00605FBC" w:rsidRPr="00C442D0" w14:paraId="638DD681" w14:textId="77777777" w:rsidTr="00817035">
        <w:trPr>
          <w:jc w:val="center"/>
        </w:trPr>
        <w:tc>
          <w:tcPr>
            <w:tcW w:w="1555" w:type="dxa"/>
            <w:shd w:val="clear" w:color="auto" w:fill="auto"/>
          </w:tcPr>
          <w:p w14:paraId="766783F0" w14:textId="2DCAEAF4" w:rsidR="00605FBC" w:rsidRPr="00C442D0" w:rsidRDefault="00605FBC" w:rsidP="0046767A">
            <w:pPr>
              <w:pStyle w:val="TAL"/>
              <w:keepNext w:val="0"/>
              <w:rPr>
                <w:rStyle w:val="Codechar"/>
                <w:lang w:val="en-GB"/>
              </w:rPr>
            </w:pPr>
            <w:r w:rsidRPr="00C442D0">
              <w:rPr>
                <w:rStyle w:val="Codechar"/>
                <w:lang w:val="en-GB"/>
              </w:rPr>
              <w:t>uplink</w:t>
            </w:r>
            <w:r w:rsidR="00A75901">
              <w:rPr>
                <w:rStyle w:val="Codechar"/>
                <w:lang w:val="en-GB"/>
              </w:rPr>
              <w:t>‌Qos‌Specification</w:t>
            </w:r>
          </w:p>
        </w:tc>
        <w:tc>
          <w:tcPr>
            <w:tcW w:w="1842" w:type="dxa"/>
            <w:shd w:val="clear" w:color="auto" w:fill="auto"/>
          </w:tcPr>
          <w:p w14:paraId="7C3D895E" w14:textId="48070438" w:rsidR="00605FBC" w:rsidRPr="00C442D0" w:rsidDel="0004763F" w:rsidRDefault="00605FBC" w:rsidP="0046767A">
            <w:pPr>
              <w:pStyle w:val="TAL"/>
              <w:keepNext w:val="0"/>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FCBCCAA" w14:textId="282201F7" w:rsidR="00605FBC" w:rsidRPr="00C442D0" w:rsidRDefault="00605FBC" w:rsidP="0046767A">
            <w:pPr>
              <w:pStyle w:val="TAC"/>
              <w:keepNext w:val="0"/>
            </w:pPr>
            <w:r w:rsidRPr="00C442D0">
              <w:t>0..1</w:t>
            </w:r>
          </w:p>
        </w:tc>
        <w:tc>
          <w:tcPr>
            <w:tcW w:w="851" w:type="dxa"/>
            <w:shd w:val="clear" w:color="auto" w:fill="auto"/>
          </w:tcPr>
          <w:p w14:paraId="287776CB" w14:textId="77777777" w:rsidR="00605FBC" w:rsidRPr="00C442D0" w:rsidRDefault="00605FBC" w:rsidP="0046767A">
            <w:pPr>
              <w:pStyle w:val="TAC"/>
              <w:keepNext w:val="0"/>
              <w:rPr>
                <w:rStyle w:val="inner-object"/>
              </w:rPr>
            </w:pPr>
          </w:p>
        </w:tc>
        <w:tc>
          <w:tcPr>
            <w:tcW w:w="4249" w:type="dxa"/>
            <w:shd w:val="clear" w:color="auto" w:fill="auto"/>
          </w:tcPr>
          <w:p w14:paraId="0A1505D8" w14:textId="19EFD66E" w:rsidR="00605FBC" w:rsidRPr="00C442D0" w:rsidRDefault="00605FBC" w:rsidP="0046767A">
            <w:pPr>
              <w:pStyle w:val="TAL"/>
              <w:keepNext w:val="0"/>
              <w:rPr>
                <w:rStyle w:val="inner-object"/>
              </w:rPr>
            </w:pPr>
            <w:r w:rsidRPr="00C442D0">
              <w:rPr>
                <w:rStyle w:val="inner-object"/>
              </w:rPr>
              <w:t>QoS specification</w:t>
            </w:r>
            <w:r w:rsidR="00817035" w:rsidRPr="00C442D0">
              <w:rPr>
                <w:rStyle w:val="inner-object"/>
              </w:rPr>
              <w:t xml:space="preserve"> in the uplink direction</w:t>
            </w:r>
            <w:r w:rsidR="00A75901">
              <w:rPr>
                <w:rStyle w:val="inner-object"/>
              </w:rPr>
              <w:t xml:space="preserve"> (see clause 7.3.3.3)</w:t>
            </w:r>
            <w:r w:rsidRPr="00C442D0">
              <w:rPr>
                <w:rStyle w:val="inner-object"/>
              </w:rPr>
              <w:t>.</w:t>
            </w:r>
          </w:p>
        </w:tc>
      </w:tr>
      <w:tr w:rsidR="00CA4EC9" w:rsidRPr="00C442D0" w14:paraId="1C4570C0" w14:textId="77777777" w:rsidTr="00177CB3">
        <w:trPr>
          <w:jc w:val="center"/>
        </w:trPr>
        <w:tc>
          <w:tcPr>
            <w:tcW w:w="9631" w:type="dxa"/>
            <w:gridSpan w:val="5"/>
            <w:shd w:val="clear" w:color="auto" w:fill="auto"/>
          </w:tcPr>
          <w:p w14:paraId="0ECAFC80" w14:textId="66F8974E" w:rsidR="00CA4EC9" w:rsidRPr="00C442D0" w:rsidRDefault="00CA4EC9" w:rsidP="00CA4EC9">
            <w:pPr>
              <w:pStyle w:val="TAN"/>
              <w:rPr>
                <w:rStyle w:val="inner-object"/>
              </w:rPr>
            </w:pPr>
            <w:r>
              <w:rPr>
                <w:rStyle w:val="inner-object"/>
              </w:rPr>
              <w:t>NOTE:</w:t>
            </w:r>
            <w:r>
              <w:rPr>
                <w:rStyle w:val="inner-object"/>
              </w:rPr>
              <w:tab/>
              <w:t>At least one property shall be specified.</w:t>
            </w:r>
          </w:p>
        </w:tc>
      </w:tr>
    </w:tbl>
    <w:p w14:paraId="4063139E" w14:textId="77777777" w:rsidR="0004763F" w:rsidRPr="00C442D0" w:rsidRDefault="0004763F" w:rsidP="00502BE9"/>
    <w:p w14:paraId="7E39F4CE" w14:textId="1CA64791" w:rsidR="00750C7A" w:rsidRPr="00C442D0" w:rsidRDefault="00750C7A" w:rsidP="00750C7A">
      <w:pPr>
        <w:pStyle w:val="Heading4"/>
      </w:pPr>
      <w:bookmarkStart w:id="830" w:name="_Toc157768388"/>
      <w:r w:rsidRPr="00C442D0">
        <w:lastRenderedPageBreak/>
        <w:t>7.3.3.</w:t>
      </w:r>
      <w:r w:rsidR="00A75901">
        <w:t>5</w:t>
      </w:r>
      <w:r w:rsidRPr="00C442D0">
        <w:tab/>
        <w:t>M5BitRateSpecification type</w:t>
      </w:r>
      <w:bookmarkEnd w:id="830"/>
    </w:p>
    <w:p w14:paraId="107189EF" w14:textId="19E29E6D" w:rsidR="00750C7A" w:rsidRPr="00C442D0" w:rsidRDefault="00750C7A" w:rsidP="00750C7A">
      <w:pPr>
        <w:pStyle w:val="TH"/>
      </w:pPr>
      <w:r w:rsidRPr="00C442D0">
        <w:t>Table 7.3.3.</w:t>
      </w:r>
      <w:r w:rsidR="00A75901">
        <w:t>5</w:t>
      </w:r>
      <w:r w:rsidRPr="00C442D0">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1D3634D9" w:rsidR="0004763F" w:rsidRPr="00C442D0" w:rsidRDefault="0004763F" w:rsidP="0004763F">
      <w:pPr>
        <w:pStyle w:val="Heading4"/>
      </w:pPr>
      <w:bookmarkStart w:id="831" w:name="_Toc157768389"/>
      <w:r w:rsidRPr="00C442D0">
        <w:t>7.</w:t>
      </w:r>
      <w:r w:rsidR="005F1DAD" w:rsidRPr="00C442D0">
        <w:t>3</w:t>
      </w:r>
      <w:r w:rsidRPr="00C442D0">
        <w:t>.3.</w:t>
      </w:r>
      <w:r w:rsidR="00E66344">
        <w:t>6</w:t>
      </w:r>
      <w:r w:rsidRPr="00C442D0">
        <w:tab/>
        <w:t>M5QoSSpecification type</w:t>
      </w:r>
      <w:bookmarkEnd w:id="812"/>
      <w:bookmarkEnd w:id="813"/>
      <w:bookmarkEnd w:id="814"/>
      <w:bookmarkEnd w:id="815"/>
      <w:bookmarkEnd w:id="827"/>
      <w:bookmarkEnd w:id="831"/>
    </w:p>
    <w:p w14:paraId="04652231" w14:textId="516D30E7" w:rsidR="0004763F" w:rsidRPr="00C442D0" w:rsidRDefault="0004763F" w:rsidP="0004763F">
      <w:pPr>
        <w:pStyle w:val="TH"/>
      </w:pPr>
      <w:r w:rsidRPr="00C442D0">
        <w:t>Table </w:t>
      </w:r>
      <w:r w:rsidR="006104DF" w:rsidRPr="00C442D0">
        <w:t>7</w:t>
      </w:r>
      <w:r w:rsidRPr="00C442D0">
        <w:t>.</w:t>
      </w:r>
      <w:r w:rsidR="005F1DAD" w:rsidRPr="00C442D0">
        <w:t>3</w:t>
      </w:r>
      <w:r w:rsidRPr="00C442D0">
        <w:t>.3.</w:t>
      </w:r>
      <w:r w:rsidR="00F926E0">
        <w:t>6</w:t>
      </w:r>
      <w:r w:rsidRPr="00C442D0">
        <w:t>-1: Definition of type M5QoSSpecification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90"/>
        <w:gridCol w:w="1400"/>
        <w:gridCol w:w="1067"/>
        <w:gridCol w:w="4074"/>
      </w:tblGrid>
      <w:tr w:rsidR="00023587" w:rsidRPr="00C442D0" w14:paraId="5DEF6DCB" w14:textId="77777777" w:rsidTr="00817035">
        <w:trPr>
          <w:jc w:val="center"/>
        </w:trPr>
        <w:tc>
          <w:tcPr>
            <w:tcW w:w="1322" w:type="pct"/>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736" w:type="pct"/>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589" w:type="pct"/>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2353" w:type="pct"/>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817035">
        <w:trPr>
          <w:jc w:val="center"/>
        </w:trPr>
        <w:tc>
          <w:tcPr>
            <w:tcW w:w="1322" w:type="pct"/>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736" w:type="pct"/>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89" w:type="pct"/>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3EB414B7" w14:textId="7E89EE19" w:rsidR="00750C7A" w:rsidRPr="00C442D0" w:rsidRDefault="00750C7A" w:rsidP="00EF5203">
            <w:pPr>
              <w:pStyle w:val="TAL"/>
              <w:rPr>
                <w:rStyle w:val="inner-object"/>
              </w:rPr>
            </w:pPr>
            <w:r w:rsidRPr="00C442D0">
              <w:rPr>
                <w:rStyle w:val="inner-object"/>
              </w:rPr>
              <w:t>Bit rate specification for the downlink direction</w:t>
            </w:r>
            <w:r w:rsidR="00A75901">
              <w:rPr>
                <w:rStyle w:val="inner-object"/>
              </w:rPr>
              <w:t xml:space="preserve"> (see clause 7.3.3.5)</w:t>
            </w:r>
            <w:r w:rsidRPr="00C442D0">
              <w:rPr>
                <w:rStyle w:val="inner-object"/>
              </w:rPr>
              <w:t>.</w:t>
            </w:r>
          </w:p>
        </w:tc>
      </w:tr>
      <w:tr w:rsidR="00750C7A" w:rsidRPr="00C442D0" w14:paraId="75BF924A" w14:textId="77777777" w:rsidTr="00817035">
        <w:trPr>
          <w:jc w:val="center"/>
        </w:trPr>
        <w:tc>
          <w:tcPr>
            <w:tcW w:w="1322" w:type="pct"/>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736" w:type="pct"/>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89" w:type="pct"/>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08A32498" w14:textId="3B599178" w:rsidR="00750C7A" w:rsidRPr="00C442D0" w:rsidRDefault="00750C7A" w:rsidP="00EF5203">
            <w:pPr>
              <w:pStyle w:val="TAL"/>
              <w:rPr>
                <w:rStyle w:val="inner-object"/>
              </w:rPr>
            </w:pPr>
            <w:r w:rsidRPr="00C442D0">
              <w:rPr>
                <w:rStyle w:val="inner-object"/>
              </w:rPr>
              <w:t>Bit rate specification for the uplink direction</w:t>
            </w:r>
            <w:r w:rsidR="00A75901">
              <w:rPr>
                <w:rStyle w:val="inner-object"/>
              </w:rPr>
              <w:t xml:space="preserve"> (see clause 7.3.3.5)</w:t>
            </w:r>
            <w:r w:rsidRPr="00C442D0">
              <w:rPr>
                <w:rStyle w:val="inner-object"/>
              </w:rPr>
              <w:t>.</w:t>
            </w:r>
          </w:p>
        </w:tc>
      </w:tr>
      <w:tr w:rsidR="00023587" w:rsidRPr="00C442D0" w14:paraId="6B1547B6" w14:textId="77777777" w:rsidTr="00023587">
        <w:trPr>
          <w:jc w:val="center"/>
        </w:trPr>
        <w:tc>
          <w:tcPr>
            <w:tcW w:w="1322" w:type="pct"/>
            <w:shd w:val="clear" w:color="auto" w:fill="auto"/>
          </w:tcPr>
          <w:p w14:paraId="26758576" w14:textId="4CAAC141" w:rsidR="00C74C29" w:rsidRPr="00C442D0" w:rsidRDefault="00C74C29" w:rsidP="00EF5203">
            <w:pPr>
              <w:pStyle w:val="TAL"/>
              <w:rPr>
                <w:rStyle w:val="Codechar"/>
                <w:lang w:val="en-GB"/>
              </w:rPr>
            </w:pPr>
            <w:commentRangeStart w:id="832"/>
            <w:commentRangeStart w:id="833"/>
            <w:r w:rsidRPr="00C442D0">
              <w:rPr>
                <w:rStyle w:val="Codechar"/>
                <w:lang w:val="en-GB"/>
              </w:rPr>
              <w:t>des</w:t>
            </w:r>
            <w:r w:rsidR="00750C7A" w:rsidRPr="00C442D0">
              <w:rPr>
                <w:rStyle w:val="Codechar"/>
                <w:lang w:val="en-GB"/>
              </w:rPr>
              <w:t>iredPacket</w:t>
            </w:r>
            <w:r w:rsidRPr="00C442D0">
              <w:rPr>
                <w:rStyle w:val="Codechar"/>
                <w:lang w:val="en-GB"/>
              </w:rPr>
              <w:t>Latency</w:t>
            </w:r>
            <w:commentRangeEnd w:id="832"/>
            <w:r w:rsidR="00750C7A" w:rsidRPr="00C442D0">
              <w:rPr>
                <w:rStyle w:val="Codechar"/>
                <w:lang w:val="en-GB"/>
              </w:rPr>
              <w:commentReference w:id="832"/>
            </w:r>
            <w:commentRangeEnd w:id="833"/>
            <w:r w:rsidR="00B07CE7">
              <w:rPr>
                <w:rStyle w:val="CommentReference"/>
                <w:rFonts w:ascii="Times New Roman" w:hAnsi="Times New Roman"/>
              </w:rPr>
              <w:commentReference w:id="833"/>
            </w:r>
          </w:p>
        </w:tc>
        <w:tc>
          <w:tcPr>
            <w:tcW w:w="736" w:type="pct"/>
            <w:shd w:val="clear" w:color="auto" w:fill="auto"/>
          </w:tcPr>
          <w:p w14:paraId="058DCE03" w14:textId="3B47224C" w:rsidR="00C74C29" w:rsidRPr="00C442D0" w:rsidRDefault="00DE2772" w:rsidP="00EF5203">
            <w:pPr>
              <w:pStyle w:val="TAL"/>
              <w:rPr>
                <w:rStyle w:val="Datatypechar"/>
                <w:lang w:val="en-GB"/>
              </w:rPr>
            </w:pPr>
            <w:r>
              <w:rPr>
                <w:rStyle w:val="Datatypechar"/>
              </w:rPr>
              <w:t>number</w:t>
            </w:r>
          </w:p>
        </w:tc>
        <w:tc>
          <w:tcPr>
            <w:tcW w:w="589" w:type="pct"/>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2353" w:type="pct"/>
            <w:shd w:val="clear" w:color="auto" w:fill="auto"/>
          </w:tcPr>
          <w:p w14:paraId="224924CB" w14:textId="2A6BDD46" w:rsidR="00C74C29" w:rsidRPr="00C442D0" w:rsidRDefault="00C74C29" w:rsidP="00EF5203">
            <w:pPr>
              <w:pStyle w:val="TAL"/>
              <w:rPr>
                <w:rStyle w:val="inner-object"/>
              </w:rPr>
            </w:pPr>
            <w:r w:rsidRPr="00C442D0">
              <w:rPr>
                <w:rStyle w:val="inner-object"/>
              </w:rPr>
              <w:t>Desired packet latency</w:t>
            </w:r>
            <w:r w:rsidR="00B07CE7">
              <w:rPr>
                <w:rStyle w:val="inner-object"/>
              </w:rPr>
              <w:t xml:space="preserve"> in milliseconds, expressed as a </w:t>
            </w:r>
            <w:r w:rsidR="00CF61A8">
              <w:rPr>
                <w:rStyle w:val="inner-object"/>
              </w:rPr>
              <w:t xml:space="preserve">positive </w:t>
            </w:r>
            <w:r w:rsidR="00B07CE7">
              <w:rPr>
                <w:rStyle w:val="inner-object"/>
              </w:rPr>
              <w:t>floating-point value</w:t>
            </w:r>
            <w:r w:rsidRPr="00C442D0">
              <w:rPr>
                <w:rStyle w:val="inner-object"/>
              </w:rPr>
              <w:t>.</w:t>
            </w:r>
          </w:p>
        </w:tc>
      </w:tr>
      <w:tr w:rsidR="00023587" w:rsidRPr="00C442D0" w14:paraId="763EDFC9" w14:textId="77777777" w:rsidTr="00023587">
        <w:trPr>
          <w:jc w:val="center"/>
        </w:trPr>
        <w:tc>
          <w:tcPr>
            <w:tcW w:w="1322" w:type="pct"/>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736" w:type="pct"/>
            <w:shd w:val="clear" w:color="auto" w:fill="auto"/>
          </w:tcPr>
          <w:p w14:paraId="350BFAC3" w14:textId="2C5C0838" w:rsidR="00C74C29" w:rsidRPr="00C442D0" w:rsidRDefault="009F67E1" w:rsidP="00EF5203">
            <w:pPr>
              <w:pStyle w:val="TAL"/>
              <w:keepNext w:val="0"/>
              <w:rPr>
                <w:rStyle w:val="Datatypechar"/>
                <w:lang w:val="en-GB"/>
              </w:rPr>
            </w:pPr>
            <w:r>
              <w:rPr>
                <w:rStyle w:val="Datatypechar"/>
                <w:lang w:val="en-GB"/>
              </w:rPr>
              <w:t>P</w:t>
            </w:r>
            <w:r>
              <w:rPr>
                <w:rStyle w:val="Datatypechar"/>
              </w:rPr>
              <w:t>ercentage</w:t>
            </w:r>
          </w:p>
        </w:tc>
        <w:tc>
          <w:tcPr>
            <w:tcW w:w="589" w:type="pct"/>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2353" w:type="pct"/>
            <w:shd w:val="clear" w:color="auto" w:fill="auto"/>
          </w:tcPr>
          <w:p w14:paraId="3BD85B99" w14:textId="578E2B51" w:rsidR="00C74C29" w:rsidRPr="00C442D0" w:rsidRDefault="00C74C29" w:rsidP="00EF5203">
            <w:pPr>
              <w:pStyle w:val="TAL"/>
              <w:keepNext w:val="0"/>
              <w:rPr>
                <w:rStyle w:val="inner-object"/>
              </w:rPr>
            </w:pPr>
            <w:r w:rsidRPr="00C442D0">
              <w:rPr>
                <w:rStyle w:val="inner-object"/>
              </w:rPr>
              <w:t>Desired packet loss rate</w:t>
            </w:r>
            <w:r w:rsidR="009B1D3A">
              <w:rPr>
                <w:rStyle w:val="inner-object"/>
              </w:rPr>
              <w:t xml:space="preserve"> expressed as a floating-point percentage </w:t>
            </w:r>
            <w:r w:rsidR="00E84146">
              <w:rPr>
                <w:rStyle w:val="inner-object"/>
              </w:rPr>
              <w:t xml:space="preserve">value </w:t>
            </w:r>
            <w:r w:rsidR="009B1D3A">
              <w:rPr>
                <w:rStyle w:val="inner-object"/>
              </w:rPr>
              <w:t>between 0.0 and 100.0</w:t>
            </w:r>
            <w:r w:rsidRPr="00C442D0">
              <w:rPr>
                <w:rStyle w:val="inner-object"/>
              </w:rPr>
              <w:t>.</w:t>
            </w:r>
          </w:p>
        </w:tc>
      </w:tr>
    </w:tbl>
    <w:p w14:paraId="336297E5" w14:textId="77777777" w:rsidR="0004763F" w:rsidRPr="00C442D0" w:rsidRDefault="0004763F" w:rsidP="00502BE9"/>
    <w:p w14:paraId="5622E7EC" w14:textId="79FC8CC3" w:rsidR="0004763F" w:rsidRPr="00C442D0" w:rsidRDefault="00833FF5" w:rsidP="0004763F">
      <w:pPr>
        <w:pStyle w:val="Heading4"/>
      </w:pPr>
      <w:bookmarkStart w:id="834" w:name="_Toc68899577"/>
      <w:bookmarkStart w:id="835" w:name="_Toc71214328"/>
      <w:bookmarkStart w:id="836" w:name="_Toc71722002"/>
      <w:bookmarkStart w:id="837" w:name="_Toc74859054"/>
      <w:bookmarkStart w:id="838" w:name="_Toc152685521"/>
      <w:bookmarkStart w:id="839" w:name="_Toc157768390"/>
      <w:r w:rsidRPr="00C442D0">
        <w:t>7</w:t>
      </w:r>
      <w:r w:rsidR="0004763F" w:rsidRPr="00C442D0">
        <w:t>.</w:t>
      </w:r>
      <w:r w:rsidR="005F1DAD" w:rsidRPr="00C442D0">
        <w:t>3</w:t>
      </w:r>
      <w:r w:rsidR="0004763F" w:rsidRPr="00C442D0">
        <w:t>.3.</w:t>
      </w:r>
      <w:r w:rsidR="00F926E0">
        <w:t>7</w:t>
      </w:r>
      <w:r w:rsidR="0004763F" w:rsidRPr="00C442D0">
        <w:tab/>
        <w:t>ChargingSpecification type</w:t>
      </w:r>
      <w:bookmarkEnd w:id="834"/>
      <w:bookmarkEnd w:id="835"/>
      <w:bookmarkEnd w:id="836"/>
      <w:bookmarkEnd w:id="837"/>
      <w:bookmarkEnd w:id="838"/>
      <w:bookmarkEnd w:id="839"/>
    </w:p>
    <w:p w14:paraId="1428371B" w14:textId="1A8899B8" w:rsidR="0004763F" w:rsidRPr="00C442D0" w:rsidRDefault="0004763F" w:rsidP="0004763F">
      <w:pPr>
        <w:pStyle w:val="TH"/>
      </w:pPr>
      <w:r w:rsidRPr="00C442D0">
        <w:t>Table </w:t>
      </w:r>
      <w:r w:rsidR="00833FF5" w:rsidRPr="00C442D0">
        <w:t>7</w:t>
      </w:r>
      <w:r w:rsidRPr="00C442D0">
        <w:t>.</w:t>
      </w:r>
      <w:r w:rsidR="005F1DAD" w:rsidRPr="00C442D0">
        <w:t>3</w:t>
      </w:r>
      <w:r w:rsidRPr="00C442D0">
        <w:t>.3.</w:t>
      </w:r>
      <w:r w:rsidR="00F926E0">
        <w:t>7</w:t>
      </w:r>
      <w:r w:rsidRPr="00C442D0">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840"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841" w:name="_MCCTEMPBM_CRPT71130214___7"/>
            <w:r w:rsidRPr="00C442D0">
              <w:rPr>
                <w:rStyle w:val="Datatypechar"/>
                <w:lang w:val="en-GB"/>
              </w:rPr>
              <w:t>SponId</w:t>
            </w:r>
            <w:bookmarkEnd w:id="841"/>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4C55C1A6" w:rsidR="0015200D" w:rsidRPr="00C442D0" w:rsidRDefault="0015200D" w:rsidP="0046767A">
            <w:pPr>
              <w:pStyle w:val="TAL"/>
            </w:pPr>
            <w:r w:rsidRPr="00C442D0">
              <w:t>As defined in clause 5.6.2.3 of TS 29.514 [</w:t>
            </w:r>
            <w:r w:rsidRPr="00C442D0">
              <w:rPr>
                <w:highlight w:val="yellow"/>
              </w:rPr>
              <w:t>29514</w:t>
            </w:r>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842" w:name="_MCCTEMPBM_CRPT71130215___7"/>
            <w:r w:rsidRPr="00C442D0">
              <w:rPr>
                <w:rStyle w:val="Datatypechar"/>
                <w:lang w:val="en-GB"/>
              </w:rPr>
              <w:t>SponsoringStatus</w:t>
            </w:r>
            <w:bookmarkEnd w:id="842"/>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843" w:name="_MCCTEMPBM_CRPT71130216___7"/>
            <w:r w:rsidRPr="00C442D0">
              <w:rPr>
                <w:rStyle w:val="Datatypechar"/>
                <w:lang w:val="en-GB"/>
              </w:rPr>
              <w:t>array(Gpsi)</w:t>
            </w:r>
            <w:bookmarkEnd w:id="843"/>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05DA6639" w:rsidR="0015200D" w:rsidRPr="00C442D0" w:rsidRDefault="0015200D" w:rsidP="0046767A">
            <w:pPr>
              <w:pStyle w:val="TAL"/>
              <w:keepNext w:val="0"/>
            </w:pPr>
            <w:r w:rsidRPr="00C442D0">
              <w:t>List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840"/>
    </w:tbl>
    <w:p w14:paraId="247A8BF8" w14:textId="77777777" w:rsidR="0004763F" w:rsidRPr="00C442D0" w:rsidRDefault="0004763F" w:rsidP="00502BE9"/>
    <w:p w14:paraId="0C5860B2" w14:textId="1648AA14" w:rsidR="0004763F" w:rsidRPr="00C442D0" w:rsidRDefault="00833FF5" w:rsidP="0004763F">
      <w:pPr>
        <w:pStyle w:val="Heading4"/>
      </w:pPr>
      <w:bookmarkStart w:id="844" w:name="_Toc68899578"/>
      <w:bookmarkStart w:id="845" w:name="_Toc71214329"/>
      <w:bookmarkStart w:id="846" w:name="_Toc71722003"/>
      <w:bookmarkStart w:id="847" w:name="_Toc74859055"/>
      <w:bookmarkStart w:id="848" w:name="_Toc152685522"/>
      <w:bookmarkStart w:id="849" w:name="_Toc157768391"/>
      <w:r w:rsidRPr="00C442D0">
        <w:t>7</w:t>
      </w:r>
      <w:r w:rsidR="0004763F" w:rsidRPr="00C442D0">
        <w:t>.</w:t>
      </w:r>
      <w:r w:rsidR="005F1DAD" w:rsidRPr="00C442D0">
        <w:t>3</w:t>
      </w:r>
      <w:r w:rsidR="0004763F" w:rsidRPr="00C442D0">
        <w:t>.3.</w:t>
      </w:r>
      <w:r w:rsidR="00F926E0">
        <w:t>8</w:t>
      </w:r>
      <w:r w:rsidR="0004763F" w:rsidRPr="00C442D0">
        <w:tab/>
        <w:t>TypedLocation type</w:t>
      </w:r>
      <w:bookmarkEnd w:id="844"/>
      <w:bookmarkEnd w:id="845"/>
      <w:bookmarkEnd w:id="846"/>
      <w:bookmarkEnd w:id="847"/>
      <w:bookmarkEnd w:id="848"/>
      <w:bookmarkEnd w:id="849"/>
    </w:p>
    <w:p w14:paraId="35823799" w14:textId="4CCFA46D"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926E0">
        <w:t>8</w:t>
      </w:r>
      <w:r w:rsidRPr="00C442D0">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850" w:name="_MCCTEMPBM_CRPT71130217___7"/>
            <w:r w:rsidRPr="00C442D0">
              <w:rPr>
                <w:rStyle w:val="Datatypechar"/>
                <w:lang w:val="en-GB"/>
              </w:rPr>
              <w:t>CellIdentifierType</w:t>
            </w:r>
            <w:bookmarkEnd w:id="850"/>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851" w:name="_MCCTEMPBM_CRPT71130218___7"/>
            <w:r w:rsidRPr="00C442D0">
              <w:rPr>
                <w:rStyle w:val="Datatypechar"/>
                <w:lang w:val="en-GB"/>
              </w:rPr>
              <w:t>string</w:t>
            </w:r>
            <w:bookmarkEnd w:id="851"/>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0A0D51FD" w:rsidR="0004763F" w:rsidRPr="00C442D0" w:rsidRDefault="00833FF5" w:rsidP="0004763F">
      <w:pPr>
        <w:pStyle w:val="Heading4"/>
      </w:pPr>
      <w:bookmarkStart w:id="852" w:name="_Toc68899579"/>
      <w:bookmarkStart w:id="853" w:name="_Toc71214330"/>
      <w:bookmarkStart w:id="854" w:name="_Toc71722004"/>
      <w:bookmarkStart w:id="855" w:name="_Toc74859056"/>
      <w:bookmarkStart w:id="856" w:name="_Toc152685523"/>
      <w:bookmarkStart w:id="857" w:name="_Toc157768392"/>
      <w:commentRangeStart w:id="858"/>
      <w:r w:rsidRPr="00C442D0">
        <w:t>7</w:t>
      </w:r>
      <w:r w:rsidR="0004763F" w:rsidRPr="00C442D0">
        <w:t>.</w:t>
      </w:r>
      <w:r w:rsidR="00AB4F2B" w:rsidRPr="00C442D0">
        <w:t>3</w:t>
      </w:r>
      <w:r w:rsidR="0004763F" w:rsidRPr="00C442D0">
        <w:t>.3.</w:t>
      </w:r>
      <w:r w:rsidR="00FA6332">
        <w:t>9</w:t>
      </w:r>
      <w:r w:rsidR="0004763F" w:rsidRPr="00C442D0">
        <w:tab/>
        <w:t>OperationSuccessResponse type</w:t>
      </w:r>
      <w:bookmarkEnd w:id="852"/>
      <w:bookmarkEnd w:id="853"/>
      <w:bookmarkEnd w:id="854"/>
      <w:bookmarkEnd w:id="855"/>
      <w:bookmarkEnd w:id="856"/>
      <w:commentRangeEnd w:id="858"/>
      <w:r w:rsidRPr="00C442D0">
        <w:rPr>
          <w:rStyle w:val="CommentReference"/>
          <w:rFonts w:ascii="Times New Roman" w:hAnsi="Times New Roman"/>
        </w:rPr>
        <w:commentReference w:id="858"/>
      </w:r>
      <w:bookmarkEnd w:id="857"/>
    </w:p>
    <w:p w14:paraId="58655CBA" w14:textId="6334AD39"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A6332">
        <w:t>9</w:t>
      </w:r>
      <w:r w:rsidRPr="00C442D0">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1135"/>
        <w:gridCol w:w="1418"/>
        <w:gridCol w:w="5524"/>
      </w:tblGrid>
      <w:tr w:rsidR="0004763F" w:rsidRPr="00C442D0" w14:paraId="07CD34D7" w14:textId="77777777" w:rsidTr="00545075">
        <w:trPr>
          <w:tblHeader/>
        </w:trPr>
        <w:tc>
          <w:tcPr>
            <w:tcW w:w="807" w:type="pct"/>
            <w:shd w:val="clear" w:color="auto" w:fill="BFBFBF"/>
          </w:tcPr>
          <w:p w14:paraId="43A324E3" w14:textId="77777777" w:rsidR="0004763F" w:rsidRPr="00C442D0" w:rsidRDefault="0004763F" w:rsidP="0046767A">
            <w:pPr>
              <w:pStyle w:val="TAH"/>
            </w:pPr>
            <w:r w:rsidRPr="00C442D0">
              <w:t>Property name</w:t>
            </w:r>
          </w:p>
        </w:tc>
        <w:tc>
          <w:tcPr>
            <w:tcW w:w="589" w:type="pct"/>
            <w:shd w:val="clear" w:color="auto" w:fill="BFBFBF"/>
          </w:tcPr>
          <w:p w14:paraId="64CADFB8" w14:textId="77777777" w:rsidR="0004763F" w:rsidRPr="00C442D0" w:rsidRDefault="0004763F" w:rsidP="0046767A">
            <w:pPr>
              <w:pStyle w:val="TAH"/>
            </w:pPr>
            <w:r w:rsidRPr="00C442D0">
              <w:t>Type</w:t>
            </w:r>
          </w:p>
        </w:tc>
        <w:tc>
          <w:tcPr>
            <w:tcW w:w="736" w:type="pct"/>
            <w:shd w:val="clear" w:color="auto" w:fill="BFBFBF"/>
          </w:tcPr>
          <w:p w14:paraId="55F58C14" w14:textId="77777777" w:rsidR="0004763F" w:rsidRPr="00C442D0" w:rsidRDefault="0004763F" w:rsidP="00545075">
            <w:pPr>
              <w:pStyle w:val="TAH"/>
            </w:pPr>
            <w:r w:rsidRPr="00C442D0">
              <w:t>Cardinality</w:t>
            </w:r>
          </w:p>
        </w:tc>
        <w:tc>
          <w:tcPr>
            <w:tcW w:w="2868"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545075">
        <w:tc>
          <w:tcPr>
            <w:tcW w:w="807"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589" w:type="pct"/>
            <w:shd w:val="clear" w:color="auto" w:fill="auto"/>
          </w:tcPr>
          <w:p w14:paraId="1322BE6C" w14:textId="26FE626A" w:rsidR="0004763F" w:rsidRPr="00C442D0" w:rsidRDefault="0004763F" w:rsidP="0046767A">
            <w:pPr>
              <w:pStyle w:val="TAL"/>
              <w:rPr>
                <w:rStyle w:val="Datatypechar"/>
                <w:lang w:val="en-GB"/>
              </w:rPr>
            </w:pPr>
            <w:bookmarkStart w:id="859" w:name="_MCCTEMPBM_CRPT71130220___7"/>
            <w:r w:rsidRPr="00C442D0">
              <w:rPr>
                <w:rStyle w:val="Datatypechar"/>
                <w:lang w:val="en-GB"/>
              </w:rPr>
              <w:t>boolean</w:t>
            </w:r>
            <w:bookmarkEnd w:id="859"/>
          </w:p>
        </w:tc>
        <w:tc>
          <w:tcPr>
            <w:tcW w:w="736" w:type="pct"/>
          </w:tcPr>
          <w:p w14:paraId="36EFEB8F" w14:textId="77777777" w:rsidR="0004763F" w:rsidRPr="00C442D0" w:rsidRDefault="0004763F" w:rsidP="0046767A">
            <w:pPr>
              <w:pStyle w:val="TAC"/>
            </w:pPr>
            <w:r w:rsidRPr="00C442D0">
              <w:t>1..1</w:t>
            </w:r>
          </w:p>
        </w:tc>
        <w:tc>
          <w:tcPr>
            <w:tcW w:w="2868" w:type="pct"/>
            <w:shd w:val="clear" w:color="auto" w:fill="auto"/>
          </w:tcPr>
          <w:p w14:paraId="2D2C9AE0" w14:textId="2E0B0D8E" w:rsidR="0004763F" w:rsidRPr="00C442D0" w:rsidRDefault="0004763F" w:rsidP="0046767A">
            <w:pPr>
              <w:pStyle w:val="TAL"/>
            </w:pPr>
            <w:r w:rsidRPr="00C442D0">
              <w:t>Indicates whether an operation was successful (</w:t>
            </w:r>
            <w:r w:rsidR="00521BF5">
              <w:rPr>
                <w:rStyle w:val="Codechar"/>
                <w:lang w:val="en-GB"/>
              </w:rPr>
              <w:t>t</w:t>
            </w:r>
            <w:r w:rsidR="00521BF5">
              <w:rPr>
                <w:rStyle w:val="Codechar"/>
              </w:rPr>
              <w:t>rue</w:t>
            </w:r>
            <w:r w:rsidRPr="00C442D0">
              <w:t>) or not (</w:t>
            </w:r>
            <w:r w:rsidR="00521BF5">
              <w:rPr>
                <w:rStyle w:val="Codechar"/>
                <w:lang w:val="en-GB"/>
              </w:rPr>
              <w:t>f</w:t>
            </w:r>
            <w:r w:rsidR="00521BF5">
              <w:rPr>
                <w:rStyle w:val="Codechar"/>
              </w:rPr>
              <w:t>alse</w:t>
            </w:r>
            <w:r w:rsidRPr="00C442D0">
              <w:t>).</w:t>
            </w:r>
          </w:p>
        </w:tc>
      </w:tr>
      <w:tr w:rsidR="0004763F" w:rsidRPr="00C442D0" w14:paraId="09C2196B" w14:textId="77777777" w:rsidTr="00545075">
        <w:tc>
          <w:tcPr>
            <w:tcW w:w="807"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589" w:type="pct"/>
            <w:shd w:val="clear" w:color="auto" w:fill="auto"/>
          </w:tcPr>
          <w:p w14:paraId="7E727D4D" w14:textId="752E232C" w:rsidR="0004763F" w:rsidRPr="00C442D0" w:rsidRDefault="0004763F" w:rsidP="0046767A">
            <w:pPr>
              <w:pStyle w:val="TAL"/>
              <w:rPr>
                <w:rStyle w:val="Datatypechar"/>
                <w:lang w:val="en-GB"/>
              </w:rPr>
            </w:pPr>
            <w:bookmarkStart w:id="860" w:name="_MCCTEMPBM_CRPT71130221___7"/>
            <w:r w:rsidRPr="00C442D0">
              <w:rPr>
                <w:rStyle w:val="Datatypechar"/>
                <w:lang w:val="en-GB"/>
              </w:rPr>
              <w:t>string</w:t>
            </w:r>
            <w:bookmarkEnd w:id="860"/>
          </w:p>
        </w:tc>
        <w:tc>
          <w:tcPr>
            <w:tcW w:w="736" w:type="pct"/>
          </w:tcPr>
          <w:p w14:paraId="093DFBF2" w14:textId="77777777" w:rsidR="0004763F" w:rsidRPr="00C442D0" w:rsidRDefault="0004763F" w:rsidP="0046767A">
            <w:pPr>
              <w:pStyle w:val="TAC"/>
            </w:pPr>
            <w:r w:rsidRPr="00C442D0">
              <w:t>0..1</w:t>
            </w:r>
          </w:p>
        </w:tc>
        <w:tc>
          <w:tcPr>
            <w:tcW w:w="2868"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0413A851" w:rsidR="0004763F" w:rsidRPr="00C442D0" w:rsidRDefault="00833FF5" w:rsidP="0004763F">
      <w:pPr>
        <w:pStyle w:val="Heading4"/>
      </w:pPr>
      <w:bookmarkStart w:id="861" w:name="_Toc152685524"/>
      <w:bookmarkStart w:id="862" w:name="_Toc157768393"/>
      <w:r w:rsidRPr="00C442D0">
        <w:lastRenderedPageBreak/>
        <w:t>7</w:t>
      </w:r>
      <w:r w:rsidR="0004763F" w:rsidRPr="00C442D0">
        <w:t>.</w:t>
      </w:r>
      <w:r w:rsidR="00AB4F2B" w:rsidRPr="00C442D0">
        <w:t>3</w:t>
      </w:r>
      <w:r w:rsidR="0004763F" w:rsidRPr="00C442D0">
        <w:t>.3.</w:t>
      </w:r>
      <w:r w:rsidR="001951CF">
        <w:t>10</w:t>
      </w:r>
      <w:r w:rsidR="0004763F" w:rsidRPr="00C442D0">
        <w:tab/>
        <w:t>EdgeProcessingEligibilityCriteria type</w:t>
      </w:r>
      <w:bookmarkEnd w:id="861"/>
      <w:bookmarkEnd w:id="862"/>
    </w:p>
    <w:p w14:paraId="5B5129B6" w14:textId="0D231514"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1951CF">
        <w:t>10</w:t>
      </w:r>
      <w:r w:rsidRPr="00C442D0">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77777777" w:rsidR="0004763F" w:rsidRPr="00C442D0" w:rsidRDefault="0004763F" w:rsidP="0046767A">
            <w:pPr>
              <w:pStyle w:val="TAL"/>
              <w:rPr>
                <w:rStyle w:val="Codechar"/>
                <w:lang w:val="en-GB"/>
              </w:rPr>
            </w:pPr>
            <w:r w:rsidRPr="00C442D0">
              <w:rPr>
                <w:rStyle w:val="Codechar"/>
                <w:lang w:val="en-GB"/>
              </w:rPr>
              <w:t>service‌DataFlow‌Descriptions</w:t>
            </w:r>
          </w:p>
        </w:tc>
        <w:tc>
          <w:tcPr>
            <w:tcW w:w="1031" w:type="pct"/>
            <w:shd w:val="clear" w:color="auto" w:fill="auto"/>
          </w:tcPr>
          <w:p w14:paraId="38F600B5" w14:textId="77777777" w:rsidR="0004763F" w:rsidRPr="00C442D0" w:rsidRDefault="0004763F" w:rsidP="0046767A">
            <w:pPr>
              <w:pStyle w:val="TAL"/>
              <w:rPr>
                <w:rStyle w:val="Datatypechar"/>
                <w:lang w:val="en-GB"/>
              </w:rPr>
            </w:pPr>
            <w:bookmarkStart w:id="863" w:name="_MCCTEMPBM_CRPT71130223___7"/>
            <w:r w:rsidRPr="00C442D0">
              <w:rPr>
                <w:rStyle w:val="Datatypechar"/>
                <w:lang w:val="en-GB"/>
              </w:rPr>
              <w:t>array(Service‌DataFlow‌Description)</w:t>
            </w:r>
            <w:bookmarkEnd w:id="863"/>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760E91F8" w:rsidR="0004763F" w:rsidRPr="00C442D0" w:rsidRDefault="0004763F" w:rsidP="0046767A">
            <w:pPr>
              <w:pStyle w:val="TAL"/>
            </w:pPr>
            <w:r w:rsidRPr="00C442D0">
              <w:t xml:space="preserve">A set of </w:t>
            </w:r>
            <w:r w:rsidR="004149B5" w:rsidRPr="00C442D0">
              <w:t>S</w:t>
            </w:r>
            <w:r w:rsidRPr="00C442D0">
              <w:t xml:space="preserve">ervice </w:t>
            </w:r>
            <w:r w:rsidR="004149B5" w:rsidRPr="00C442D0">
              <w:t>D</w:t>
            </w:r>
            <w:r w:rsidRPr="00C442D0">
              <w:t xml:space="preserve">ata </w:t>
            </w:r>
            <w:r w:rsidR="004149B5" w:rsidRPr="00C442D0">
              <w:t>F</w:t>
            </w:r>
            <w:r w:rsidRPr="00C442D0">
              <w:t>low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77777777" w:rsidR="0004763F" w:rsidRPr="00C442D0" w:rsidRDefault="0004763F" w:rsidP="00037CBF">
            <w:pPr>
              <w:pStyle w:val="TALcontinuation"/>
              <w:spacing w:before="48"/>
            </w:pPr>
            <w:r w:rsidRPr="00C442D0">
              <w:t xml:space="preserve">Valid </w:t>
            </w:r>
            <w:r w:rsidRPr="00C442D0">
              <w:rPr>
                <w:rStyle w:val="Codechar"/>
                <w:lang w:val="en-GB"/>
              </w:rPr>
              <w:t>ServiceDataFlowDescription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2802C05F" w:rsidR="0004763F" w:rsidRPr="00C442D0" w:rsidRDefault="0004763F" w:rsidP="00037CBF">
            <w:pPr>
              <w:pStyle w:val="TALcontinuation"/>
              <w:spacing w:before="48"/>
            </w:pPr>
            <w:r w:rsidRPr="00C442D0">
              <w:t>-</w:t>
            </w:r>
            <w:r w:rsidRPr="00C442D0">
              <w:tab/>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0C9AB7EF" w:rsidR="0004763F" w:rsidRPr="00C442D0" w:rsidRDefault="0004763F" w:rsidP="00037CBF">
            <w:pPr>
              <w:pStyle w:val="TALcontinuation"/>
              <w:spacing w:before="48"/>
            </w:pPr>
            <w:r w:rsidRPr="00C442D0">
              <w:t>-</w:t>
            </w:r>
            <w:r w:rsidRPr="00C442D0">
              <w:tab/>
            </w:r>
            <w:r w:rsidRPr="00C442D0">
              <w:rPr>
                <w:rStyle w:val="Codechar"/>
                <w:lang w:val="en-GB"/>
              </w:rPr>
              <w:t>flowDescription.</w:t>
            </w:r>
            <w:r w:rsidR="006732BD" w:rsidRPr="00C442D0">
              <w:rPr>
                <w:rStyle w:val="Codechar"/>
                <w:lang w:val="en-GB"/>
              </w:rPr>
              <w:t>differentiatedServices</w:t>
            </w:r>
          </w:p>
          <w:p w14:paraId="27D8947B" w14:textId="77777777" w:rsidR="0004763F" w:rsidRPr="00C442D0" w:rsidRDefault="0004763F" w:rsidP="00037CBF">
            <w:pPr>
              <w:pStyle w:val="TALcontinuation"/>
              <w:spacing w:before="48"/>
            </w:pPr>
            <w:r w:rsidRPr="00C442D0">
              <w:t>-</w:t>
            </w:r>
            <w:r w:rsidRPr="00C442D0">
              <w:tab/>
            </w:r>
            <w:r w:rsidRPr="00C442D0">
              <w:rPr>
                <w:rStyle w:val="Codechar"/>
                <w:lang w:val="en-GB"/>
              </w:rPr>
              <w:t>flowDescription.flowLabel</w:t>
            </w:r>
          </w:p>
          <w:p w14:paraId="3AC50702" w14:textId="268F00E0" w:rsidR="0004763F" w:rsidRPr="00C442D0" w:rsidRDefault="0004763F" w:rsidP="00037CBF">
            <w:pPr>
              <w:pStyle w:val="TALcontinuation"/>
              <w:spacing w:before="48"/>
            </w:pPr>
            <w:r w:rsidRPr="00C442D0">
              <w:t xml:space="preserve">Other </w:t>
            </w:r>
            <w:r w:rsidRPr="00C442D0">
              <w:rPr>
                <w:rStyle w:val="Codechar"/>
                <w:lang w:val="en-GB"/>
              </w:rPr>
              <w:t>ServiceDataFlowDescription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864" w:name="_MCCTEMPBM_CRPT71130224___7"/>
            <w:r w:rsidRPr="00C442D0">
              <w:rPr>
                <w:rStyle w:val="Datatypechar"/>
                <w:lang w:val="en-GB"/>
              </w:rPr>
              <w:t>array(Location‌Area5G)</w:t>
            </w:r>
            <w:bookmarkEnd w:id="864"/>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865" w:name="_MCCTEMPBM_CRPT71130225___7"/>
            <w:r w:rsidRPr="00C442D0">
              <w:rPr>
                <w:rStyle w:val="Datatypechar"/>
                <w:lang w:val="en-GB"/>
              </w:rPr>
              <w:t>array(TimeWindow)</w:t>
            </w:r>
            <w:bookmarkEnd w:id="865"/>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866" w:name="_MCCTEMPBM_CRPT71130226___7"/>
            <w:r w:rsidRPr="00C442D0">
              <w:rPr>
                <w:rStyle w:val="Datatypechar"/>
                <w:lang w:val="en-GB"/>
              </w:rPr>
              <w:t>boolean</w:t>
            </w:r>
            <w:bookmarkEnd w:id="866"/>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2EBF20C1" w:rsidR="0004763F" w:rsidRPr="00C442D0" w:rsidRDefault="0004763F" w:rsidP="0046767A">
            <w:pPr>
              <w:pStyle w:val="TAL"/>
            </w:pPr>
            <w:r w:rsidRPr="00C442D0">
              <w:t xml:space="preserve">When set </w:t>
            </w:r>
            <w:r w:rsidR="00521BF5">
              <w:rPr>
                <w:rStyle w:val="Codechar"/>
                <w:lang w:val="en-GB"/>
              </w:rPr>
              <w:t>t</w:t>
            </w:r>
            <w:r w:rsidR="00521BF5">
              <w:rPr>
                <w:rStyle w:val="Codechar"/>
              </w:rPr>
              <w:t>rue</w:t>
            </w:r>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77777777" w:rsidR="0004763F" w:rsidRPr="00C442D0" w:rsidRDefault="0004763F" w:rsidP="0046767A">
            <w:pPr>
              <w:pStyle w:val="TAN"/>
            </w:pPr>
            <w:r w:rsidRPr="00C442D0">
              <w:t>NOTE 1:</w:t>
            </w:r>
            <w:r w:rsidRPr="00C442D0">
              <w:tab/>
              <w:t>The usage of these fields to influence route selection and EAS re-selection are for future study.</w:t>
            </w:r>
          </w:p>
          <w:p w14:paraId="51AE861F" w14:textId="04899DA9"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r w:rsidR="00692663" w:rsidRPr="00C442D0">
              <w:rPr>
                <w:highlight w:val="yellow"/>
              </w:rPr>
              <w:t>24558</w:t>
            </w:r>
            <w:r w:rsidRPr="00C442D0">
              <w:t>].</w:t>
            </w:r>
          </w:p>
        </w:tc>
      </w:tr>
    </w:tbl>
    <w:p w14:paraId="7FF5BC33" w14:textId="77777777" w:rsidR="0004763F" w:rsidRPr="00C442D0" w:rsidRDefault="0004763F" w:rsidP="00502BE9"/>
    <w:p w14:paraId="1141DB74" w14:textId="50629160" w:rsidR="0004763F" w:rsidRPr="00C442D0" w:rsidRDefault="00833FF5" w:rsidP="0004763F">
      <w:pPr>
        <w:pStyle w:val="Heading4"/>
      </w:pPr>
      <w:bookmarkStart w:id="867" w:name="_Toc152685525"/>
      <w:bookmarkStart w:id="868" w:name="_Toc157768394"/>
      <w:r w:rsidRPr="00C442D0">
        <w:t>7</w:t>
      </w:r>
      <w:r w:rsidR="0004763F" w:rsidRPr="00C442D0">
        <w:t>.</w:t>
      </w:r>
      <w:r w:rsidR="00C000EB" w:rsidRPr="00C442D0">
        <w:t>3</w:t>
      </w:r>
      <w:r w:rsidR="0004763F" w:rsidRPr="00C442D0">
        <w:t>.3.</w:t>
      </w:r>
      <w:r w:rsidR="001951CF">
        <w:t>11</w:t>
      </w:r>
      <w:r w:rsidR="0004763F" w:rsidRPr="00C442D0">
        <w:tab/>
        <w:t>EndpointAddress type</w:t>
      </w:r>
      <w:bookmarkEnd w:id="867"/>
      <w:bookmarkEnd w:id="868"/>
    </w:p>
    <w:p w14:paraId="268CAC69" w14:textId="2736561F" w:rsidR="0004763F" w:rsidRPr="00C442D0" w:rsidRDefault="0004763F" w:rsidP="0004763F">
      <w:pPr>
        <w:pStyle w:val="TH"/>
      </w:pPr>
      <w:r w:rsidRPr="00C442D0">
        <w:t>Table </w:t>
      </w:r>
      <w:r w:rsidR="00833FF5" w:rsidRPr="00C442D0">
        <w:t>7</w:t>
      </w:r>
      <w:r w:rsidRPr="00C442D0">
        <w:t>.</w:t>
      </w:r>
      <w:r w:rsidR="00C000EB" w:rsidRPr="00C442D0">
        <w:t>3</w:t>
      </w:r>
      <w:r w:rsidRPr="00C442D0">
        <w:t>.3.</w:t>
      </w:r>
      <w:r w:rsidR="001951CF">
        <w:t>11</w:t>
      </w:r>
      <w:r w:rsidRPr="00C442D0">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2"/>
        <w:gridCol w:w="1112"/>
        <w:gridCol w:w="1283"/>
        <w:gridCol w:w="3646"/>
      </w:tblGrid>
      <w:tr w:rsidR="0004763F" w:rsidRPr="00C442D0" w14:paraId="2FA9FB71" w14:textId="77777777" w:rsidTr="0046767A">
        <w:trPr>
          <w:tblHeader/>
          <w:jc w:val="center"/>
        </w:trPr>
        <w:tc>
          <w:tcPr>
            <w:tcW w:w="0" w:type="auto"/>
            <w:shd w:val="clear" w:color="auto" w:fill="BFBFBF"/>
          </w:tcPr>
          <w:p w14:paraId="7DBF059E" w14:textId="77777777" w:rsidR="0004763F" w:rsidRPr="00C442D0" w:rsidRDefault="0004763F" w:rsidP="0046767A">
            <w:pPr>
              <w:pStyle w:val="TAH"/>
            </w:pPr>
            <w:r w:rsidRPr="00C442D0">
              <w:t>Property name</w:t>
            </w:r>
          </w:p>
        </w:tc>
        <w:tc>
          <w:tcPr>
            <w:tcW w:w="0" w:type="auto"/>
            <w:shd w:val="clear" w:color="auto" w:fill="BFBFBF"/>
          </w:tcPr>
          <w:p w14:paraId="2447778F" w14:textId="77777777" w:rsidR="0004763F" w:rsidRPr="00C442D0" w:rsidRDefault="0004763F" w:rsidP="0046767A">
            <w:pPr>
              <w:pStyle w:val="TAH"/>
            </w:pPr>
            <w:r w:rsidRPr="00C442D0">
              <w:t>Type</w:t>
            </w:r>
          </w:p>
        </w:tc>
        <w:tc>
          <w:tcPr>
            <w:tcW w:w="0" w:type="auto"/>
            <w:shd w:val="clear" w:color="auto" w:fill="BFBFBF"/>
          </w:tcPr>
          <w:p w14:paraId="64C277D9" w14:textId="77777777" w:rsidR="0004763F" w:rsidRPr="00C442D0" w:rsidRDefault="0004763F" w:rsidP="0046767A">
            <w:pPr>
              <w:pStyle w:val="TAH"/>
            </w:pPr>
            <w:r w:rsidRPr="00C442D0">
              <w:t>Cardinality</w:t>
            </w:r>
          </w:p>
        </w:tc>
        <w:tc>
          <w:tcPr>
            <w:tcW w:w="0" w:type="auto"/>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46767A">
        <w:trPr>
          <w:jc w:val="center"/>
        </w:trPr>
        <w:tc>
          <w:tcPr>
            <w:tcW w:w="0" w:type="auto"/>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0" w:type="auto"/>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0" w:type="auto"/>
          </w:tcPr>
          <w:p w14:paraId="627539AC" w14:textId="77777777" w:rsidR="0004763F" w:rsidRPr="00C442D0" w:rsidRDefault="0004763F" w:rsidP="0046767A">
            <w:pPr>
              <w:pStyle w:val="TAC"/>
            </w:pPr>
            <w:r w:rsidRPr="00C442D0">
              <w:t>0..1</w:t>
            </w:r>
          </w:p>
        </w:tc>
        <w:tc>
          <w:tcPr>
            <w:tcW w:w="0" w:type="auto"/>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14:paraId="5A74D1AD" w14:textId="77777777" w:rsidTr="0046767A">
        <w:trPr>
          <w:jc w:val="center"/>
        </w:trPr>
        <w:tc>
          <w:tcPr>
            <w:tcW w:w="0" w:type="auto"/>
            <w:shd w:val="clear" w:color="auto" w:fill="auto"/>
          </w:tcPr>
          <w:p w14:paraId="73F866FA" w14:textId="2797CE05"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pv4Addr</w:t>
            </w:r>
          </w:p>
        </w:tc>
        <w:tc>
          <w:tcPr>
            <w:tcW w:w="0" w:type="auto"/>
            <w:shd w:val="clear" w:color="auto" w:fill="auto"/>
          </w:tcPr>
          <w:p w14:paraId="1B9383E7" w14:textId="77777777" w:rsidR="0004763F" w:rsidRPr="00C442D0" w:rsidRDefault="0004763F" w:rsidP="0046767A">
            <w:pPr>
              <w:pStyle w:val="TAL"/>
              <w:rPr>
                <w:rStyle w:val="Datatypechar"/>
                <w:lang w:val="en-GB"/>
              </w:rPr>
            </w:pPr>
            <w:bookmarkStart w:id="869" w:name="_MCCTEMPBM_CRPT71130227___7"/>
            <w:r w:rsidRPr="00C442D0">
              <w:rPr>
                <w:rStyle w:val="Datatypechar"/>
                <w:lang w:val="en-GB"/>
              </w:rPr>
              <w:t>Ipv4Addr</w:t>
            </w:r>
            <w:bookmarkEnd w:id="869"/>
          </w:p>
        </w:tc>
        <w:tc>
          <w:tcPr>
            <w:tcW w:w="0" w:type="auto"/>
          </w:tcPr>
          <w:p w14:paraId="0537EACC" w14:textId="77777777" w:rsidR="0004763F" w:rsidRPr="00C442D0" w:rsidRDefault="0004763F" w:rsidP="0046767A">
            <w:pPr>
              <w:pStyle w:val="TAC"/>
            </w:pPr>
            <w:r w:rsidRPr="00C442D0">
              <w:t>0..1</w:t>
            </w:r>
          </w:p>
        </w:tc>
        <w:tc>
          <w:tcPr>
            <w:tcW w:w="0" w:type="auto"/>
            <w:shd w:val="clear" w:color="auto" w:fill="auto"/>
          </w:tcPr>
          <w:p w14:paraId="4D373839" w14:textId="7EDAE857" w:rsidR="0004763F" w:rsidRPr="00C442D0" w:rsidRDefault="0004763F" w:rsidP="0046767A">
            <w:pPr>
              <w:pStyle w:val="TAL"/>
            </w:pPr>
            <w:r w:rsidRPr="00C442D0">
              <w:t>I</w:t>
            </w:r>
            <w:r w:rsidR="001951CF" w:rsidRPr="00C442D0">
              <w:t>p</w:t>
            </w:r>
            <w:r w:rsidRPr="00C442D0">
              <w:t>v4 address of the endpoint.</w:t>
            </w:r>
          </w:p>
        </w:tc>
      </w:tr>
      <w:tr w:rsidR="0004763F" w:rsidRPr="00C442D0" w14:paraId="49B8C5F9" w14:textId="77777777" w:rsidTr="0046767A">
        <w:trPr>
          <w:jc w:val="center"/>
        </w:trPr>
        <w:tc>
          <w:tcPr>
            <w:tcW w:w="0" w:type="auto"/>
            <w:shd w:val="clear" w:color="auto" w:fill="auto"/>
          </w:tcPr>
          <w:p w14:paraId="4E9CB410" w14:textId="05C76758"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pv6Addr</w:t>
            </w:r>
          </w:p>
        </w:tc>
        <w:tc>
          <w:tcPr>
            <w:tcW w:w="0" w:type="auto"/>
            <w:shd w:val="clear" w:color="auto" w:fill="auto"/>
          </w:tcPr>
          <w:p w14:paraId="6CB497F6" w14:textId="77777777" w:rsidR="0004763F" w:rsidRPr="00C442D0" w:rsidRDefault="0004763F" w:rsidP="0046767A">
            <w:pPr>
              <w:pStyle w:val="TAL"/>
              <w:rPr>
                <w:rStyle w:val="Datatypechar"/>
                <w:lang w:val="en-GB"/>
              </w:rPr>
            </w:pPr>
            <w:bookmarkStart w:id="870" w:name="_MCCTEMPBM_CRPT71130228___7"/>
            <w:r w:rsidRPr="00C442D0">
              <w:rPr>
                <w:rStyle w:val="Datatypechar"/>
                <w:lang w:val="en-GB"/>
              </w:rPr>
              <w:t>Ipv6Addr</w:t>
            </w:r>
            <w:bookmarkEnd w:id="870"/>
          </w:p>
        </w:tc>
        <w:tc>
          <w:tcPr>
            <w:tcW w:w="0" w:type="auto"/>
          </w:tcPr>
          <w:p w14:paraId="6736A383" w14:textId="77777777" w:rsidR="0004763F" w:rsidRPr="00C442D0" w:rsidRDefault="0004763F" w:rsidP="0046767A">
            <w:pPr>
              <w:pStyle w:val="TAC"/>
            </w:pPr>
            <w:r w:rsidRPr="00C442D0">
              <w:t>0..1</w:t>
            </w:r>
          </w:p>
        </w:tc>
        <w:tc>
          <w:tcPr>
            <w:tcW w:w="0" w:type="auto"/>
            <w:shd w:val="clear" w:color="auto" w:fill="auto"/>
          </w:tcPr>
          <w:p w14:paraId="362BCF34" w14:textId="1929717A" w:rsidR="0004763F" w:rsidRPr="00C442D0" w:rsidRDefault="0004763F" w:rsidP="0046767A">
            <w:pPr>
              <w:pStyle w:val="TAL"/>
            </w:pPr>
            <w:r w:rsidRPr="00C442D0">
              <w:t>I</w:t>
            </w:r>
            <w:r w:rsidR="001951CF" w:rsidRPr="00C442D0">
              <w:t>p</w:t>
            </w:r>
            <w:r w:rsidRPr="00C442D0">
              <w:t>v6 address of the endpoint.</w:t>
            </w:r>
          </w:p>
        </w:tc>
      </w:tr>
      <w:tr w:rsidR="0004763F" w:rsidRPr="00C442D0" w14:paraId="7157104C" w14:textId="77777777" w:rsidTr="0046767A">
        <w:trPr>
          <w:jc w:val="center"/>
        </w:trPr>
        <w:tc>
          <w:tcPr>
            <w:tcW w:w="0" w:type="auto"/>
            <w:shd w:val="clear" w:color="auto" w:fill="auto"/>
          </w:tcPr>
          <w:p w14:paraId="508FB141" w14:textId="77777777" w:rsidR="0004763F" w:rsidRPr="00C442D0" w:rsidRDefault="0004763F" w:rsidP="0046767A">
            <w:pPr>
              <w:pStyle w:val="TAL"/>
              <w:rPr>
                <w:rStyle w:val="Codechar"/>
                <w:lang w:val="en-GB"/>
              </w:rPr>
            </w:pPr>
            <w:r w:rsidRPr="00C442D0">
              <w:rPr>
                <w:rStyle w:val="Codechar"/>
                <w:lang w:val="en-GB"/>
              </w:rPr>
              <w:t>portNumber</w:t>
            </w:r>
          </w:p>
        </w:tc>
        <w:tc>
          <w:tcPr>
            <w:tcW w:w="0" w:type="auto"/>
            <w:shd w:val="clear" w:color="auto" w:fill="auto"/>
          </w:tcPr>
          <w:p w14:paraId="338FF59D" w14:textId="57215BED" w:rsidR="0004763F" w:rsidRPr="00C442D0" w:rsidRDefault="00904244" w:rsidP="0046767A">
            <w:pPr>
              <w:pStyle w:val="TAL"/>
              <w:rPr>
                <w:rStyle w:val="Datatypechar"/>
                <w:lang w:val="en-GB"/>
              </w:rPr>
            </w:pPr>
            <w:r w:rsidRPr="00C442D0">
              <w:rPr>
                <w:rStyle w:val="Datatypechar"/>
                <w:lang w:val="en-GB"/>
              </w:rPr>
              <w:t>Uint16</w:t>
            </w:r>
          </w:p>
        </w:tc>
        <w:tc>
          <w:tcPr>
            <w:tcW w:w="0" w:type="auto"/>
          </w:tcPr>
          <w:p w14:paraId="34CE4A33" w14:textId="77777777" w:rsidR="0004763F" w:rsidRPr="00C442D0" w:rsidRDefault="0004763F" w:rsidP="0046767A">
            <w:pPr>
              <w:pStyle w:val="TAC"/>
            </w:pPr>
            <w:r w:rsidRPr="00C442D0">
              <w:t>1</w:t>
            </w:r>
          </w:p>
        </w:tc>
        <w:tc>
          <w:tcPr>
            <w:tcW w:w="0" w:type="auto"/>
            <w:shd w:val="clear" w:color="auto" w:fill="auto"/>
          </w:tcPr>
          <w:p w14:paraId="690148E9" w14:textId="77777777" w:rsidR="0004763F" w:rsidRPr="00C442D0" w:rsidRDefault="0004763F" w:rsidP="0046767A">
            <w:pPr>
              <w:pStyle w:val="TAL"/>
            </w:pPr>
            <w:r w:rsidRPr="00C442D0">
              <w:t>Port number of the endpoint.</w:t>
            </w:r>
          </w:p>
        </w:tc>
      </w:tr>
      <w:tr w:rsidR="0004763F" w:rsidRPr="00C442D0" w14:paraId="43A97DF8" w14:textId="77777777" w:rsidTr="0046767A">
        <w:trPr>
          <w:jc w:val="center"/>
        </w:trPr>
        <w:tc>
          <w:tcPr>
            <w:tcW w:w="0" w:type="auto"/>
            <w:gridSpan w:val="4"/>
            <w:shd w:val="clear" w:color="auto" w:fill="auto"/>
          </w:tcPr>
          <w:p w14:paraId="341924E7" w14:textId="77777777" w:rsidR="0004763F" w:rsidRPr="00C442D0" w:rsidRDefault="0004763F" w:rsidP="0046767A">
            <w:pPr>
              <w:pStyle w:val="TAN"/>
            </w:pPr>
            <w:r w:rsidRPr="00C442D0">
              <w:t>NOTE:</w:t>
            </w:r>
            <w:r w:rsidRPr="00C442D0">
              <w:tab/>
            </w:r>
            <w:commentRangeStart w:id="871"/>
            <w:r w:rsidRPr="00C442D0">
              <w:t xml:space="preserve">Either </w:t>
            </w:r>
            <w:r w:rsidRPr="00C442D0">
              <w:rPr>
                <w:rStyle w:val="Codechar"/>
                <w:lang w:val="en-GB"/>
              </w:rPr>
              <w:t>domainName</w:t>
            </w:r>
            <w:r w:rsidRPr="00C442D0">
              <w:t xml:space="preserve"> or at least one of </w:t>
            </w:r>
            <w:r w:rsidRPr="00C442D0">
              <w:rPr>
                <w:rStyle w:val="Codechar"/>
                <w:lang w:val="en-GB"/>
              </w:rPr>
              <w:t>ipv4Addr</w:t>
            </w:r>
            <w:r w:rsidRPr="00C442D0">
              <w:t xml:space="preserve"> or </w:t>
            </w:r>
            <w:r w:rsidRPr="00C442D0">
              <w:rPr>
                <w:rStyle w:val="Codechar"/>
                <w:lang w:val="en-GB"/>
              </w:rPr>
              <w:t>ipv6Addr</w:t>
            </w:r>
            <w:r w:rsidRPr="00C442D0">
              <w:t xml:space="preserve"> shall be present.</w:t>
            </w:r>
            <w:commentRangeEnd w:id="871"/>
            <w:r w:rsidR="00904244" w:rsidRPr="00C442D0">
              <w:rPr>
                <w:rStyle w:val="CommentReference"/>
                <w:rFonts w:ascii="Times New Roman" w:hAnsi="Times New Roman"/>
              </w:rPr>
              <w:commentReference w:id="871"/>
            </w:r>
          </w:p>
        </w:tc>
      </w:tr>
    </w:tbl>
    <w:p w14:paraId="58527AF1" w14:textId="77777777" w:rsidR="0004763F" w:rsidRPr="00C442D0" w:rsidRDefault="0004763F" w:rsidP="00502BE9"/>
    <w:p w14:paraId="40145D53" w14:textId="406F5FB3" w:rsidR="001E74E2" w:rsidRDefault="001E74E2" w:rsidP="001E74E2">
      <w:pPr>
        <w:pStyle w:val="Heading4"/>
      </w:pPr>
      <w:bookmarkStart w:id="872" w:name="_Toc152685526"/>
      <w:bookmarkStart w:id="873" w:name="_Toc157768396"/>
      <w:r w:rsidRPr="00C442D0">
        <w:lastRenderedPageBreak/>
        <w:t>7.3.3.</w:t>
      </w:r>
      <w:r>
        <w:t>1</w:t>
      </w:r>
      <w:r w:rsidR="004F5B10">
        <w:t>2</w:t>
      </w:r>
      <w:r w:rsidRPr="00C442D0">
        <w:tab/>
        <w:t>M</w:t>
      </w:r>
      <w:r>
        <w:t>1MediaEntryPoint</w:t>
      </w:r>
      <w:r w:rsidRPr="00C442D0">
        <w:t xml:space="preserve"> type</w:t>
      </w:r>
      <w:bookmarkEnd w:id="873"/>
    </w:p>
    <w:p w14:paraId="6D57A90B" w14:textId="53379780" w:rsidR="001E74E2" w:rsidRPr="00C442D0" w:rsidRDefault="001E74E2" w:rsidP="001E74E2">
      <w:pPr>
        <w:pStyle w:val="TH"/>
      </w:pPr>
      <w:r w:rsidRPr="00C442D0">
        <w:t>Table 7.3.3.</w:t>
      </w:r>
      <w:r>
        <w:t>1</w:t>
      </w:r>
      <w:r w:rsidR="004F5B10">
        <w:t>2</w:t>
      </w:r>
      <w:r w:rsidRPr="00C442D0">
        <w:t>-1: Definition of type M</w:t>
      </w:r>
      <w:r>
        <w:t>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045FDA">
        <w:trPr>
          <w:jc w:val="center"/>
        </w:trPr>
        <w:tc>
          <w:tcPr>
            <w:tcW w:w="644" w:type="pct"/>
            <w:tcBorders>
              <w:bottom w:val="single" w:sz="4" w:space="0" w:color="auto"/>
            </w:tcBorders>
            <w:shd w:val="clear" w:color="auto" w:fill="C0C0C0"/>
          </w:tcPr>
          <w:p w14:paraId="56FCEAE7" w14:textId="77777777" w:rsidR="001E74E2" w:rsidRPr="00C442D0" w:rsidRDefault="001E74E2" w:rsidP="00045FDA">
            <w:pPr>
              <w:pStyle w:val="TAH"/>
            </w:pPr>
            <w:r w:rsidRPr="00C442D0">
              <w:t>Property name</w:t>
            </w:r>
          </w:p>
        </w:tc>
        <w:tc>
          <w:tcPr>
            <w:tcW w:w="496" w:type="pct"/>
            <w:tcBorders>
              <w:bottom w:val="single" w:sz="4" w:space="0" w:color="auto"/>
            </w:tcBorders>
            <w:shd w:val="clear" w:color="auto" w:fill="C0C0C0"/>
          </w:tcPr>
          <w:p w14:paraId="3FCC8CF0" w14:textId="77777777" w:rsidR="001E74E2" w:rsidRPr="00C442D0" w:rsidRDefault="001E74E2" w:rsidP="00045FDA">
            <w:pPr>
              <w:pStyle w:val="TAH"/>
            </w:pPr>
            <w:r w:rsidRPr="00C442D0">
              <w:t>Data type</w:t>
            </w:r>
          </w:p>
        </w:tc>
        <w:tc>
          <w:tcPr>
            <w:tcW w:w="347" w:type="pct"/>
            <w:tcBorders>
              <w:bottom w:val="single" w:sz="4" w:space="0" w:color="auto"/>
            </w:tcBorders>
            <w:shd w:val="clear" w:color="auto" w:fill="C0C0C0"/>
          </w:tcPr>
          <w:p w14:paraId="2547B80B" w14:textId="77777777" w:rsidR="001E74E2" w:rsidRPr="00C442D0" w:rsidRDefault="001E74E2" w:rsidP="00045FDA">
            <w:pPr>
              <w:pStyle w:val="TAH"/>
            </w:pPr>
            <w:r w:rsidRPr="00C442D0">
              <w:t>Cardinality</w:t>
            </w:r>
          </w:p>
        </w:tc>
        <w:tc>
          <w:tcPr>
            <w:tcW w:w="3513" w:type="pct"/>
            <w:tcBorders>
              <w:bottom w:val="single" w:sz="4" w:space="0" w:color="auto"/>
            </w:tcBorders>
            <w:shd w:val="clear" w:color="auto" w:fill="C0C0C0"/>
          </w:tcPr>
          <w:p w14:paraId="4B6C4434" w14:textId="77777777" w:rsidR="001E74E2" w:rsidRPr="00C442D0" w:rsidRDefault="001E74E2" w:rsidP="00045FDA">
            <w:pPr>
              <w:pStyle w:val="TAH"/>
              <w:rPr>
                <w:rFonts w:cs="Arial"/>
                <w:szCs w:val="18"/>
              </w:rPr>
            </w:pPr>
            <w:r w:rsidRPr="00C442D0">
              <w:rPr>
                <w:rFonts w:cs="Arial"/>
                <w:szCs w:val="18"/>
              </w:rPr>
              <w:t>Description</w:t>
            </w:r>
          </w:p>
        </w:tc>
      </w:tr>
      <w:tr w:rsidR="001E74E2" w:rsidRPr="00C442D0" w14:paraId="599E1E31" w14:textId="77777777" w:rsidTr="00045FDA">
        <w:trPr>
          <w:jc w:val="center"/>
        </w:trPr>
        <w:tc>
          <w:tcPr>
            <w:tcW w:w="644" w:type="pct"/>
            <w:shd w:val="clear" w:color="auto" w:fill="auto"/>
          </w:tcPr>
          <w:p w14:paraId="6558228B" w14:textId="77777777" w:rsidR="001E74E2" w:rsidRPr="00C442D0" w:rsidRDefault="001E74E2" w:rsidP="00045FDA">
            <w:pPr>
              <w:pStyle w:val="TAL"/>
              <w:rPr>
                <w:rStyle w:val="Codechar"/>
              </w:rPr>
            </w:pPr>
            <w:r>
              <w:rPr>
                <w:rStyle w:val="Codechar"/>
              </w:rPr>
              <w:t>relativePath</w:t>
            </w:r>
          </w:p>
        </w:tc>
        <w:tc>
          <w:tcPr>
            <w:tcW w:w="496" w:type="pct"/>
            <w:shd w:val="clear" w:color="auto" w:fill="auto"/>
          </w:tcPr>
          <w:p w14:paraId="01320DA9" w14:textId="77777777" w:rsidR="001E74E2" w:rsidRPr="00C442D0" w:rsidRDefault="001E74E2" w:rsidP="00045FDA">
            <w:pPr>
              <w:pStyle w:val="TAL"/>
              <w:rPr>
                <w:rStyle w:val="Datatypechar"/>
              </w:rPr>
            </w:pPr>
            <w:r>
              <w:rPr>
                <w:rStyle w:val="Datatypechar"/>
              </w:rPr>
              <w:t>RelativePath</w:t>
            </w:r>
          </w:p>
        </w:tc>
        <w:tc>
          <w:tcPr>
            <w:tcW w:w="347" w:type="pct"/>
            <w:shd w:val="clear" w:color="auto" w:fill="auto"/>
          </w:tcPr>
          <w:p w14:paraId="7842B3BB" w14:textId="77777777" w:rsidR="001E74E2" w:rsidRPr="00C442D0" w:rsidRDefault="001E74E2" w:rsidP="00045FDA">
            <w:pPr>
              <w:pStyle w:val="TAC"/>
              <w:rPr>
                <w:rStyle w:val="inner-object"/>
              </w:rPr>
            </w:pPr>
            <w:r w:rsidRPr="00C442D0">
              <w:rPr>
                <w:rStyle w:val="inner-object"/>
              </w:rPr>
              <w:t>1..1</w:t>
            </w:r>
          </w:p>
        </w:tc>
        <w:tc>
          <w:tcPr>
            <w:tcW w:w="3513" w:type="pct"/>
            <w:shd w:val="clear" w:color="auto" w:fill="auto"/>
          </w:tcPr>
          <w:p w14:paraId="31F5F4A3" w14:textId="77777777" w:rsidR="001E74E2" w:rsidRDefault="001E74E2" w:rsidP="00045FDA">
            <w:pPr>
              <w:pStyle w:val="Default"/>
              <w:keepNext/>
              <w:rPr>
                <w:sz w:val="18"/>
                <w:szCs w:val="18"/>
              </w:rPr>
            </w:pPr>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p>
          <w:p w14:paraId="43B6DF37" w14:textId="77777777" w:rsidR="001E74E2" w:rsidRPr="00DD2D73" w:rsidRDefault="001E74E2" w:rsidP="00045FDA">
            <w:pPr>
              <w:pStyle w:val="TALcontinuation"/>
              <w:spacing w:before="48"/>
              <w:rPr>
                <w:rStyle w:val="inner-object"/>
                <w:szCs w:val="18"/>
              </w:rPr>
            </w:pPr>
            <w:r w:rsidRPr="00DD2D73">
              <w:rPr>
                <w:rStyle w:val="TALChar"/>
              </w:rPr>
              <w:t xml:space="preserve">The semantics are dependent on the value of the </w:t>
            </w:r>
            <w:r w:rsidRPr="00DD2D73">
              <w:rPr>
                <w:rStyle w:val="Codechar"/>
              </w:rPr>
              <w:t>contentType</w:t>
            </w:r>
            <w:r w:rsidRPr="00DD2D73">
              <w:rPr>
                <w:rStyle w:val="TALChar"/>
              </w:rPr>
              <w:t xml:space="preserve"> property.</w:t>
            </w:r>
          </w:p>
        </w:tc>
      </w:tr>
      <w:tr w:rsidR="001E74E2" w:rsidRPr="00C442D0" w14:paraId="3725A414" w14:textId="77777777" w:rsidTr="00045FDA">
        <w:trPr>
          <w:jc w:val="center"/>
        </w:trPr>
        <w:tc>
          <w:tcPr>
            <w:tcW w:w="644" w:type="pct"/>
            <w:shd w:val="clear" w:color="auto" w:fill="auto"/>
          </w:tcPr>
          <w:p w14:paraId="21F91625" w14:textId="77777777" w:rsidR="001E74E2" w:rsidRPr="00C442D0" w:rsidRDefault="001E74E2" w:rsidP="00045FDA">
            <w:pPr>
              <w:pStyle w:val="TAL"/>
              <w:rPr>
                <w:rStyle w:val="Codechar"/>
              </w:rPr>
            </w:pPr>
            <w:r>
              <w:rPr>
                <w:rStyle w:val="Codechar"/>
              </w:rPr>
              <w:t>contentType</w:t>
            </w:r>
          </w:p>
        </w:tc>
        <w:tc>
          <w:tcPr>
            <w:tcW w:w="496" w:type="pct"/>
            <w:shd w:val="clear" w:color="auto" w:fill="auto"/>
          </w:tcPr>
          <w:p w14:paraId="6BD342D6" w14:textId="77777777" w:rsidR="001E74E2" w:rsidRPr="00C442D0" w:rsidRDefault="001E74E2" w:rsidP="00045FDA">
            <w:pPr>
              <w:pStyle w:val="TAL"/>
              <w:rPr>
                <w:rStyle w:val="Datatypechar"/>
              </w:rPr>
            </w:pPr>
            <w:r>
              <w:rPr>
                <w:rStyle w:val="Datatypechar"/>
              </w:rPr>
              <w:t>string</w:t>
            </w:r>
          </w:p>
        </w:tc>
        <w:tc>
          <w:tcPr>
            <w:tcW w:w="347" w:type="pct"/>
            <w:shd w:val="clear" w:color="auto" w:fill="auto"/>
          </w:tcPr>
          <w:p w14:paraId="22B7EAD4" w14:textId="561D8869" w:rsidR="001E74E2" w:rsidRPr="00C442D0" w:rsidRDefault="001E74E2" w:rsidP="00045FDA">
            <w:pPr>
              <w:pStyle w:val="TAC"/>
              <w:rPr>
                <w:rStyle w:val="inner-object"/>
              </w:rPr>
            </w:pPr>
            <w:r>
              <w:rPr>
                <w:rStyle w:val="inner-object"/>
              </w:rPr>
              <w:t>1</w:t>
            </w:r>
            <w:r w:rsidRPr="00C442D0">
              <w:rPr>
                <w:rStyle w:val="inner-object"/>
              </w:rPr>
              <w:t>..1</w:t>
            </w:r>
          </w:p>
        </w:tc>
        <w:tc>
          <w:tcPr>
            <w:tcW w:w="3513" w:type="pct"/>
            <w:shd w:val="clear" w:color="auto" w:fill="auto"/>
          </w:tcPr>
          <w:p w14:paraId="04B88DD4" w14:textId="77777777" w:rsidR="001E74E2" w:rsidRPr="004364CC" w:rsidRDefault="001E74E2" w:rsidP="00045FDA">
            <w:pPr>
              <w:pStyle w:val="TAL"/>
              <w:rPr>
                <w:rStyle w:val="inner-object"/>
              </w:rPr>
            </w:pPr>
            <w:r w:rsidRPr="004364CC">
              <w:rPr>
                <w:szCs w:val="18"/>
                <w:lang w:eastAsia="fr-FR"/>
              </w:rPr>
              <w:t>The MIME content type of this Media Entry Point.</w:t>
            </w:r>
          </w:p>
        </w:tc>
      </w:tr>
      <w:tr w:rsidR="001E74E2" w:rsidRPr="00C442D0" w14:paraId="3DAB61FA" w14:textId="77777777" w:rsidTr="00045FDA">
        <w:trPr>
          <w:jc w:val="center"/>
        </w:trPr>
        <w:tc>
          <w:tcPr>
            <w:tcW w:w="644" w:type="pct"/>
            <w:shd w:val="clear" w:color="auto" w:fill="auto"/>
          </w:tcPr>
          <w:p w14:paraId="3A147798" w14:textId="16BBD927" w:rsidR="001E74E2" w:rsidRPr="00C442D0" w:rsidRDefault="00D126D5" w:rsidP="00045FDA">
            <w:pPr>
              <w:pStyle w:val="TAL"/>
              <w:rPr>
                <w:rStyle w:val="Codechar"/>
              </w:rPr>
            </w:pPr>
            <w:r>
              <w:rPr>
                <w:rStyle w:val="Codechar"/>
              </w:rPr>
              <w:t>p</w:t>
            </w:r>
            <w:r w:rsidR="001E74E2">
              <w:rPr>
                <w:rStyle w:val="Codechar"/>
              </w:rPr>
              <w:t>rofiles</w:t>
            </w:r>
          </w:p>
        </w:tc>
        <w:tc>
          <w:tcPr>
            <w:tcW w:w="496" w:type="pct"/>
            <w:shd w:val="clear" w:color="auto" w:fill="auto"/>
          </w:tcPr>
          <w:p w14:paraId="3E3CE460" w14:textId="77777777" w:rsidR="001E74E2" w:rsidRPr="00C442D0" w:rsidRDefault="001E74E2" w:rsidP="00045FDA">
            <w:pPr>
              <w:pStyle w:val="TAL"/>
              <w:rPr>
                <w:rStyle w:val="Datatypechar"/>
              </w:rPr>
            </w:pPr>
            <w:r>
              <w:rPr>
                <w:rStyle w:val="Datatypechar"/>
              </w:rPr>
              <w:t>array(Uri)</w:t>
            </w:r>
          </w:p>
        </w:tc>
        <w:tc>
          <w:tcPr>
            <w:tcW w:w="347" w:type="pct"/>
            <w:shd w:val="clear" w:color="auto" w:fill="auto"/>
          </w:tcPr>
          <w:p w14:paraId="41120EC4" w14:textId="77777777" w:rsidR="001E74E2" w:rsidRPr="00C442D0" w:rsidRDefault="001E74E2" w:rsidP="00045FDA">
            <w:pPr>
              <w:pStyle w:val="TAC"/>
              <w:rPr>
                <w:rStyle w:val="inner-object"/>
              </w:rPr>
            </w:pPr>
            <w:r>
              <w:rPr>
                <w:rStyle w:val="inner-object"/>
              </w:rPr>
              <w:t>0</w:t>
            </w:r>
            <w:r w:rsidRPr="00C442D0">
              <w:rPr>
                <w:rStyle w:val="inner-object"/>
              </w:rPr>
              <w:t>..1</w:t>
            </w:r>
          </w:p>
        </w:tc>
        <w:tc>
          <w:tcPr>
            <w:tcW w:w="3513" w:type="pct"/>
            <w:shd w:val="clear" w:color="auto" w:fill="auto"/>
          </w:tcPr>
          <w:p w14:paraId="6CCD5183" w14:textId="77777777" w:rsidR="001E74E2" w:rsidRPr="004364CC" w:rsidRDefault="001E74E2" w:rsidP="00045FDA">
            <w:pPr>
              <w:pStyle w:val="Default"/>
              <w:rPr>
                <w:sz w:val="18"/>
                <w:szCs w:val="18"/>
              </w:rPr>
            </w:pPr>
            <w:r w:rsidRPr="004364CC">
              <w:rPr>
                <w:sz w:val="18"/>
                <w:szCs w:val="18"/>
              </w:rPr>
              <w:t>An optional list of conformance profile identifiers associated with this Media Entry Point, each one expressed as a URI. A profile URI may indicate an interoperability point, for example.</w:t>
            </w:r>
          </w:p>
          <w:p w14:paraId="1BBD0667" w14:textId="77777777" w:rsidR="001E74E2" w:rsidRPr="004364CC" w:rsidRDefault="001E74E2" w:rsidP="00045FDA">
            <w:pPr>
              <w:pStyle w:val="TALcontinuation"/>
              <w:spacing w:before="48"/>
              <w:rPr>
                <w:rStyle w:val="inner-object"/>
              </w:rPr>
            </w:pPr>
            <w:r>
              <w:rPr>
                <w:lang w:eastAsia="fr-FR"/>
              </w:rPr>
              <w:t>I</w:t>
            </w:r>
            <w:r w:rsidRPr="004364CC">
              <w:rPr>
                <w:lang w:eastAsia="fr-FR"/>
              </w:rPr>
              <w:t>f present, the array shall contain at least one item.</w:t>
            </w:r>
          </w:p>
        </w:tc>
      </w:tr>
    </w:tbl>
    <w:p w14:paraId="72DA9560" w14:textId="77777777" w:rsidR="001E74E2" w:rsidRPr="00C442D0" w:rsidRDefault="001E74E2" w:rsidP="001E74E2"/>
    <w:p w14:paraId="7B301079" w14:textId="66F0B560" w:rsidR="004906DC" w:rsidRDefault="004906DC" w:rsidP="004906DC">
      <w:pPr>
        <w:pStyle w:val="Heading4"/>
      </w:pPr>
      <w:bookmarkStart w:id="874" w:name="_Toc157768397"/>
      <w:r>
        <w:t>7.3.3.13</w:t>
      </w:r>
      <w:r>
        <w:tab/>
        <w:t>Caching</w:t>
      </w:r>
      <w:r w:rsidR="00852CCA">
        <w:t>Configuration</w:t>
      </w:r>
      <w:r>
        <w:t xml:space="preserve"> type</w:t>
      </w:r>
    </w:p>
    <w:p w14:paraId="03B733D6" w14:textId="55AD6148" w:rsidR="004906DC" w:rsidRPr="004906DC" w:rsidRDefault="004906DC" w:rsidP="00852CCA">
      <w:pPr>
        <w:pStyle w:val="TH"/>
      </w:pPr>
      <w:r w:rsidRPr="00C442D0">
        <w:t>Table 7.3.3.</w:t>
      </w:r>
      <w:r>
        <w:t>13</w:t>
      </w:r>
      <w:r w:rsidRPr="00C442D0">
        <w:t xml:space="preserve">-1: Definition of type </w:t>
      </w:r>
      <w:r>
        <w:t>Caching</w:t>
      </w:r>
      <w:r w:rsidR="00852CCA">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9"/>
        <w:gridCol w:w="2639"/>
        <w:gridCol w:w="1662"/>
        <w:gridCol w:w="1147"/>
        <w:gridCol w:w="3904"/>
      </w:tblGrid>
      <w:tr w:rsidR="00852CCA"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C442D0" w:rsidRDefault="00852CCA" w:rsidP="00852CCA">
            <w:pPr>
              <w:pStyle w:val="TAH"/>
              <w:rPr>
                <w:rStyle w:val="Codechar"/>
                <w:lang w:val="en-GB"/>
              </w:rPr>
            </w:pPr>
            <w:r w:rsidRPr="00C442D0">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C442D0" w:rsidRDefault="00852CCA" w:rsidP="00852CCA">
            <w:pPr>
              <w:pStyle w:val="TAH"/>
              <w:rPr>
                <w:rStyle w:val="Datatypechar"/>
                <w:rFonts w:eastAsia="MS Mincho"/>
                <w:lang w:val="en-GB"/>
              </w:rPr>
            </w:pPr>
            <w:r w:rsidRPr="00C442D0">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C442D0" w:rsidRDefault="00852CCA" w:rsidP="00852CCA">
            <w:pPr>
              <w:pStyle w:val="TAH"/>
            </w:pPr>
            <w:r w:rsidRPr="00C442D0">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C442D0" w:rsidRDefault="00852CCA" w:rsidP="00852CCA">
            <w:pPr>
              <w:pStyle w:val="TAH"/>
            </w:pPr>
            <w:r w:rsidRPr="00C442D0">
              <w:rPr>
                <w:rFonts w:cs="Arial"/>
                <w:szCs w:val="18"/>
              </w:rPr>
              <w:t>Description</w:t>
            </w:r>
          </w:p>
        </w:tc>
      </w:tr>
      <w:tr w:rsidR="00852CCA"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C442D0" w:rsidRDefault="00852CCA" w:rsidP="00852CCA">
            <w:pPr>
              <w:pStyle w:val="TAL"/>
              <w:keepNext w:val="0"/>
              <w:rPr>
                <w:rStyle w:val="Codechar"/>
                <w:lang w:val="en-GB"/>
              </w:rPr>
            </w:pPr>
            <w:r w:rsidRPr="00C442D0">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5A00B00B" w:rsidR="00852CCA" w:rsidRPr="00C442D0" w:rsidRDefault="00852CCA" w:rsidP="00852CCA">
            <w:pPr>
              <w:pStyle w:val="TAL"/>
            </w:pPr>
            <w:r w:rsidRPr="00C442D0">
              <w:t xml:space="preserve">A pattern used to match media resource URLs to determine whether a given media resource </w:t>
            </w:r>
            <w:r>
              <w:t>falls within the scope of this caching configuration</w:t>
            </w:r>
            <w:r w:rsidRPr="00C442D0">
              <w:t>. The format of the pattern shall be a regular expression as specified in [</w:t>
            </w:r>
            <w:r w:rsidRPr="00C442D0">
              <w:rPr>
                <w:highlight w:val="yellow"/>
              </w:rPr>
              <w:t>ECMA262</w:t>
            </w:r>
            <w:r w:rsidRPr="00C442D0">
              <w:t>].</w:t>
            </w:r>
          </w:p>
        </w:tc>
      </w:tr>
      <w:tr w:rsidR="00852CCA"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C442D0" w:rsidRDefault="00852CCA" w:rsidP="00852CCA">
            <w:pPr>
              <w:pStyle w:val="TAL"/>
              <w:keepNext w:val="0"/>
              <w:rPr>
                <w:rStyle w:val="Codechar"/>
                <w:lang w:val="en-GB"/>
              </w:rPr>
            </w:pPr>
            <w:r w:rsidRPr="00C442D0">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C442D0" w:rsidRDefault="00852CCA" w:rsidP="00852CCA">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Media AS.</w:t>
            </w:r>
          </w:p>
        </w:tc>
      </w:tr>
      <w:tr w:rsidR="00852CCA"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C442D0"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9F4FD3" w:rsidRDefault="00852CCA" w:rsidP="009C17A8">
            <w:pPr>
              <w:pStyle w:val="TAL"/>
              <w:keepNext w:val="0"/>
              <w:rPr>
                <w:rStyle w:val="Codechar"/>
              </w:rPr>
            </w:pPr>
            <w:r w:rsidRPr="00C442D0">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Default="00852CCA" w:rsidP="009C17A8">
            <w:pPr>
              <w:pStyle w:val="TAL"/>
              <w:keepNext w:val="0"/>
              <w:rPr>
                <w:rStyle w:val="Datatypechar"/>
                <w:lang w:eastAsia="fr-FR"/>
              </w:rPr>
            </w:pPr>
            <w:r w:rsidRPr="00C442D0">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Default="00852CCA" w:rsidP="009C17A8">
            <w:pPr>
              <w:pStyle w:val="TAC"/>
              <w:keepNext w:val="0"/>
              <w:rPr>
                <w:lang w:eastAsia="fr-FR"/>
              </w:rPr>
            </w:pPr>
            <w:r w:rsidRPr="00C442D0">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C442D0" w:rsidRDefault="00852CCA" w:rsidP="009C17A8">
            <w:pPr>
              <w:pStyle w:val="TAL"/>
            </w:pPr>
            <w:r w:rsidRPr="00C442D0">
              <w:t>The set of</w:t>
            </w:r>
            <w:r>
              <w:t xml:space="preserve"> HTTP</w:t>
            </w:r>
            <w:r w:rsidRPr="00C442D0">
              <w:t xml:space="preserve"> response status codes to which these </w:t>
            </w:r>
            <w:r w:rsidRPr="004906DC">
              <w:t>caching</w:t>
            </w:r>
            <w:r>
              <w:t xml:space="preserve"> d</w:t>
            </w:r>
            <w:r w:rsidRPr="004906DC">
              <w:t>irectives</w:t>
            </w:r>
            <w:r w:rsidRPr="00C442D0">
              <w:t xml:space="preserve"> apply.</w:t>
            </w:r>
          </w:p>
          <w:p w14:paraId="6676B628" w14:textId="3E7A3963" w:rsidR="00852CCA" w:rsidRPr="00C442D0" w:rsidRDefault="00852CCA" w:rsidP="009C17A8">
            <w:pPr>
              <w:pStyle w:val="TALcontinuation"/>
              <w:spacing w:before="48"/>
            </w:pPr>
            <w:r w:rsidRPr="00C442D0">
              <w:t xml:space="preserve">If the property is present, the </w:t>
            </w:r>
            <w:r>
              <w:t>array</w:t>
            </w:r>
            <w:r w:rsidRPr="00C442D0">
              <w:t xml:space="preserve"> shall contain at least one item.</w:t>
            </w:r>
          </w:p>
          <w:p w14:paraId="7336FDEF" w14:textId="753E71AB" w:rsidR="00852CCA" w:rsidRDefault="00852CCA" w:rsidP="009C17A8">
            <w:pPr>
              <w:pStyle w:val="TALcontinuation"/>
              <w:spacing w:before="48"/>
              <w:rPr>
                <w:lang w:eastAsia="fr-FR"/>
              </w:rPr>
            </w:pPr>
            <w:r w:rsidRPr="00C442D0">
              <w:t xml:space="preserve">If absent, the </w:t>
            </w:r>
            <w:r w:rsidRPr="004906DC">
              <w:t>caching</w:t>
            </w:r>
            <w:r>
              <w:t xml:space="preserve"> d</w:t>
            </w:r>
            <w:r w:rsidRPr="004906DC">
              <w:t xml:space="preserve">irectives </w:t>
            </w:r>
            <w:r w:rsidRPr="00C442D0">
              <w:t xml:space="preserve">shall apply to all </w:t>
            </w:r>
            <w:r>
              <w:t>HTTP response status codes</w:t>
            </w:r>
            <w:r w:rsidRPr="00C442D0">
              <w:t>.</w:t>
            </w:r>
          </w:p>
        </w:tc>
      </w:tr>
      <w:tr w:rsidR="00852CCA"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9F4FD3" w:rsidRDefault="00852CCA" w:rsidP="009C17A8">
            <w:pPr>
              <w:pStyle w:val="TAL"/>
              <w:keepNext w:val="0"/>
              <w:rPr>
                <w:rStyle w:val="Codechar"/>
              </w:rPr>
            </w:pPr>
            <w:r w:rsidRPr="009F4FD3">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Default="00852CCA" w:rsidP="009C17A8">
            <w:pPr>
              <w:pStyle w:val="TAL"/>
              <w:keepNext w:val="0"/>
              <w:rPr>
                <w:rStyle w:val="Datatypechar"/>
              </w:rPr>
            </w:pPr>
            <w:r>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Default="00C06F23" w:rsidP="009C17A8">
            <w:pPr>
              <w:pStyle w:val="TAC"/>
              <w:keepNext w:val="0"/>
            </w:pPr>
            <w:r>
              <w:rPr>
                <w:lang w:eastAsia="fr-FR"/>
              </w:rPr>
              <w:t>0</w:t>
            </w:r>
            <w:r w:rsidR="00852CCA">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Default="00852CCA" w:rsidP="009C17A8">
            <w:pPr>
              <w:pStyle w:val="TAL"/>
              <w:rPr>
                <w:lang w:eastAsia="fr-FR"/>
              </w:rPr>
            </w:pPr>
            <w:r>
              <w:rPr>
                <w:lang w:eastAsia="fr-FR"/>
              </w:rPr>
              <w:t xml:space="preserve">If set to </w:t>
            </w:r>
            <w:r>
              <w:rPr>
                <w:rStyle w:val="Codechar"/>
              </w:rPr>
              <w:t>t</w:t>
            </w:r>
            <w:r w:rsidRPr="009F4FD3">
              <w:rPr>
                <w:rStyle w:val="Codechar"/>
              </w:rPr>
              <w:t>rue</w:t>
            </w:r>
            <w:r>
              <w:rPr>
                <w:lang w:eastAsia="fr-FR"/>
              </w:rPr>
              <w:t>, media resources falling within the scope of these caching directives shall be marked as not to be cached when served by the Media AS.</w:t>
            </w:r>
          </w:p>
          <w:p w14:paraId="033E47E9" w14:textId="2686A512" w:rsidR="00C06F23" w:rsidRPr="00C06F23" w:rsidRDefault="00C06F23" w:rsidP="00C06F23">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852CCA"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9F4FD3" w:rsidRDefault="00852CCA" w:rsidP="009C17A8">
            <w:pPr>
              <w:pStyle w:val="TAL"/>
              <w:keepNext w:val="0"/>
              <w:rPr>
                <w:rStyle w:val="Codechar"/>
              </w:rPr>
            </w:pPr>
            <w:r w:rsidRPr="009F4FD3">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Default="00852CCA" w:rsidP="009C17A8">
            <w:pPr>
              <w:pStyle w:val="TAL"/>
              <w:keepNext w:val="0"/>
              <w:rPr>
                <w:rStyle w:val="Datatypechar"/>
              </w:rPr>
            </w:pPr>
            <w:r>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Default="00852CCA" w:rsidP="009C17A8">
            <w:pPr>
              <w:pStyle w:val="TAC"/>
              <w:keepNext w:val="0"/>
            </w:pPr>
            <w:r>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Default="00852CCA" w:rsidP="00852CCA">
            <w:pPr>
              <w:pStyle w:val="TAL"/>
              <w:keepNext w:val="0"/>
              <w:rPr>
                <w:lang w:eastAsia="fr-FR"/>
              </w:rPr>
            </w:pPr>
            <w:r>
              <w:rPr>
                <w:lang w:eastAsia="fr-FR"/>
              </w:rPr>
              <w:t xml:space="preserve">The caching time-to-live period, expressed in seconds, of media resources falling within the scope of these caching directives. This </w:t>
            </w:r>
            <w:r>
              <w:rPr>
                <w:lang w:eastAsia="fr-FR"/>
              </w:rPr>
              <w:lastRenderedPageBreak/>
              <w:t xml:space="preserve">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when it serves such media resources.</w:t>
            </w:r>
          </w:p>
        </w:tc>
      </w:tr>
    </w:tbl>
    <w:p w14:paraId="1224CC56" w14:textId="77777777" w:rsidR="00852CCA" w:rsidRDefault="00852CCA" w:rsidP="00852CCA"/>
    <w:p w14:paraId="14D92196" w14:textId="6CD713F0" w:rsidR="0004763F" w:rsidRPr="00C442D0" w:rsidRDefault="0004763F" w:rsidP="0004763F">
      <w:pPr>
        <w:pStyle w:val="Heading3"/>
        <w:rPr>
          <w:noProof/>
        </w:rPr>
      </w:pPr>
      <w:r w:rsidRPr="00C442D0">
        <w:t>7.</w:t>
      </w:r>
      <w:r w:rsidR="00C000EB" w:rsidRPr="00C442D0">
        <w:t>3</w:t>
      </w:r>
      <w:r w:rsidRPr="00C442D0">
        <w:rPr>
          <w:noProof/>
        </w:rPr>
        <w:t>.4</w:t>
      </w:r>
      <w:r w:rsidRPr="00C442D0">
        <w:rPr>
          <w:noProof/>
        </w:rPr>
        <w:tab/>
        <w:t>Enumerated data types</w:t>
      </w:r>
      <w:bookmarkEnd w:id="874"/>
    </w:p>
    <w:p w14:paraId="5489FD0A" w14:textId="5BDAF64D" w:rsidR="00E24C23" w:rsidRPr="00C442D0" w:rsidRDefault="00E24C23" w:rsidP="00852CCA">
      <w:pPr>
        <w:pStyle w:val="EditorsNote"/>
        <w:keepNext/>
        <w:rPr>
          <w:noProof/>
        </w:rPr>
      </w:pPr>
      <w:bookmarkStart w:id="875" w:name="_Toc68899581"/>
      <w:bookmarkStart w:id="876" w:name="_Toc71214332"/>
      <w:bookmarkStart w:id="877" w:name="_Toc71722006"/>
      <w:bookmarkStart w:id="878" w:name="_Toc74859058"/>
      <w:bookmarkStart w:id="879" w:name="_Toc152685527"/>
      <w:bookmarkEnd w:id="872"/>
      <w:r w:rsidRPr="00C442D0">
        <w:rPr>
          <w:noProof/>
        </w:rPr>
        <w:t>Editor's Note:</w:t>
      </w:r>
      <w:r w:rsidRPr="00C442D0">
        <w:rPr>
          <w:noProof/>
        </w:rPr>
        <w:tab/>
        <w:t xml:space="preserve">The </w:t>
      </w:r>
      <w:r w:rsidRPr="00C442D0">
        <w:rPr>
          <w:rStyle w:val="Codechar"/>
          <w:lang w:val="en-GB"/>
        </w:rPr>
        <w:t>CacheStatus</w:t>
      </w:r>
      <w:r w:rsidRPr="00C442D0">
        <w:t xml:space="preserve"> enumeration is intentionally </w:t>
      </w:r>
      <w:r w:rsidRPr="00C442D0">
        <w:rPr>
          <w:i/>
          <w:iCs/>
        </w:rPr>
        <w:t>not</w:t>
      </w:r>
      <w:r w:rsidRPr="00C442D0">
        <w:t xml:space="preserve"> ported from TS 26.512.</w:t>
      </w:r>
    </w:p>
    <w:p w14:paraId="07B8E115" w14:textId="063C5B5F" w:rsidR="0004763F" w:rsidRPr="00C442D0" w:rsidRDefault="009C513D" w:rsidP="0004763F">
      <w:pPr>
        <w:pStyle w:val="Heading4"/>
        <w:rPr>
          <w:noProof/>
        </w:rPr>
      </w:pPr>
      <w:bookmarkStart w:id="880" w:name="_Toc157768398"/>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875"/>
      <w:bookmarkEnd w:id="876"/>
      <w:bookmarkEnd w:id="877"/>
      <w:bookmarkEnd w:id="878"/>
      <w:bookmarkEnd w:id="879"/>
      <w:bookmarkEnd w:id="880"/>
    </w:p>
    <w:p w14:paraId="5A9FAA2F" w14:textId="482F3CEB" w:rsidR="0004763F" w:rsidRPr="00C442D0" w:rsidRDefault="0004763F" w:rsidP="0004763F">
      <w:pPr>
        <w:keepNext/>
      </w:pPr>
      <w:bookmarkStart w:id="881"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881"/>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882" w:name="_Toc68899582"/>
      <w:bookmarkStart w:id="883" w:name="_Toc71214333"/>
      <w:bookmarkStart w:id="884" w:name="_Toc71722007"/>
      <w:bookmarkStart w:id="885" w:name="_Toc74859059"/>
      <w:bookmarkStart w:id="886" w:name="_Toc152685528"/>
      <w:bookmarkStart w:id="887" w:name="_Toc157768399"/>
      <w:r w:rsidRPr="00C442D0">
        <w:t>7</w:t>
      </w:r>
      <w:r w:rsidR="0004763F" w:rsidRPr="00C442D0">
        <w:t>.</w:t>
      </w:r>
      <w:r w:rsidR="00C000EB" w:rsidRPr="00C442D0">
        <w:t>3</w:t>
      </w:r>
      <w:r w:rsidR="0004763F" w:rsidRPr="00C442D0">
        <w:t>.4.2</w:t>
      </w:r>
      <w:r w:rsidR="0004763F" w:rsidRPr="00C442D0">
        <w:tab/>
        <w:t>SdfMethod enumeration</w:t>
      </w:r>
      <w:bookmarkEnd w:id="882"/>
      <w:bookmarkEnd w:id="883"/>
      <w:bookmarkEnd w:id="884"/>
      <w:bookmarkEnd w:id="885"/>
      <w:bookmarkEnd w:id="886"/>
      <w:bookmarkEnd w:id="887"/>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C442D0" w:rsidRDefault="00A24D62" w:rsidP="0046767A">
            <w:pPr>
              <w:pStyle w:val="TAL"/>
            </w:pPr>
            <w:r w:rsidRPr="00C442D0">
              <w:t>Service Data Flow described by</w:t>
            </w:r>
            <w:r w:rsidR="009C513D" w:rsidRPr="00C442D0">
              <w:t xml:space="preserve"> I</w:t>
            </w:r>
            <w:r w:rsidR="001951CF" w:rsidRPr="00C442D0">
              <w:t>p</w:t>
            </w:r>
            <w:r w:rsidR="009C513D" w:rsidRPr="00C442D0">
              <w:t>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888" w:name="_Toc68899583"/>
      <w:bookmarkStart w:id="889" w:name="_Toc71214334"/>
      <w:bookmarkStart w:id="890" w:name="_Toc71722008"/>
      <w:bookmarkStart w:id="891" w:name="_Toc74859060"/>
      <w:bookmarkStart w:id="892" w:name="_Toc152685529"/>
      <w:bookmarkStart w:id="893" w:name="_Toc157768400"/>
      <w:r w:rsidRPr="00C442D0">
        <w:t>7</w:t>
      </w:r>
      <w:r w:rsidR="0004763F" w:rsidRPr="00C442D0">
        <w:t>.</w:t>
      </w:r>
      <w:r w:rsidR="00C000EB" w:rsidRPr="00C442D0">
        <w:t>3</w:t>
      </w:r>
      <w:r w:rsidR="0004763F" w:rsidRPr="00C442D0">
        <w:t>.4.3</w:t>
      </w:r>
      <w:r w:rsidR="0004763F" w:rsidRPr="00C442D0">
        <w:tab/>
        <w:t>ProvisioningSessionType enumeration</w:t>
      </w:r>
      <w:bookmarkEnd w:id="888"/>
      <w:bookmarkEnd w:id="889"/>
      <w:bookmarkEnd w:id="890"/>
      <w:bookmarkEnd w:id="891"/>
      <w:bookmarkEnd w:id="892"/>
      <w:bookmarkEnd w:id="893"/>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77777777" w:rsidR="0004763F" w:rsidRPr="00C442D0" w:rsidRDefault="0004763F" w:rsidP="0046767A">
            <w:pPr>
              <w:pStyle w:val="TAL"/>
              <w:rPr>
                <w:rStyle w:val="Codechar"/>
                <w:lang w:val="en-GB"/>
              </w:rPr>
            </w:pPr>
            <w:r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77777777" w:rsidR="0004763F" w:rsidRPr="00C442D0" w:rsidRDefault="0004763F" w:rsidP="0046767A">
            <w:pPr>
              <w:pStyle w:val="TAL"/>
              <w:rPr>
                <w:rStyle w:val="Codechar"/>
                <w:lang w:val="en-GB"/>
              </w:rPr>
            </w:pPr>
            <w:r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894" w:name="_Toc152685530"/>
      <w:bookmarkStart w:id="895" w:name="_Toc157768401"/>
      <w:r w:rsidRPr="00C442D0">
        <w:t>7</w:t>
      </w:r>
      <w:r w:rsidR="0004763F" w:rsidRPr="00C442D0">
        <w:t>.</w:t>
      </w:r>
      <w:r w:rsidR="00C000EB" w:rsidRPr="00C442D0">
        <w:t>3</w:t>
      </w:r>
      <w:r w:rsidR="0004763F" w:rsidRPr="00C442D0">
        <w:t>.4.4</w:t>
      </w:r>
      <w:r w:rsidR="0004763F" w:rsidRPr="00C442D0">
        <w:tab/>
        <w:t>EASRelocationTolerance enumeration</w:t>
      </w:r>
      <w:bookmarkEnd w:id="894"/>
      <w:bookmarkEnd w:id="895"/>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896" w:name="_Toc157768402"/>
      <w:bookmarkEnd w:id="798"/>
      <w:bookmarkEnd w:id="799"/>
      <w:bookmarkEnd w:id="800"/>
      <w:bookmarkEnd w:id="801"/>
      <w:bookmarkEnd w:id="802"/>
      <w:r w:rsidRPr="00C442D0">
        <w:lastRenderedPageBreak/>
        <w:t>7.3.4.5</w:t>
      </w:r>
      <w:r w:rsidRPr="00C442D0">
        <w:tab/>
        <w:t>ContentTransferMode enumeration</w:t>
      </w:r>
      <w:bookmarkEnd w:id="896"/>
    </w:p>
    <w:p w14:paraId="3F2D9F83" w14:textId="2393B2A8" w:rsidR="00EF0F3D" w:rsidRPr="00C442D0" w:rsidRDefault="00EF0F3D" w:rsidP="00EF0F3D">
      <w:pPr>
        <w:pStyle w:val="TH"/>
      </w:pPr>
      <w:r w:rsidRPr="00C442D0">
        <w:t>Table 7.3.4.5</w:t>
      </w:r>
      <w:r w:rsidRPr="00C442D0">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361528DF" w14:textId="77777777" w:rsidR="00C15CEB" w:rsidRPr="00C442D0" w:rsidRDefault="00C15CEB" w:rsidP="00F618E4">
      <w:pPr>
        <w:sectPr w:rsidR="00C15CEB" w:rsidRPr="00C442D0"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897" w:name="_Toc157768403"/>
      <w:r w:rsidRPr="00C442D0">
        <w:lastRenderedPageBreak/>
        <w:t>8</w:t>
      </w:r>
      <w:r w:rsidR="00D85525" w:rsidRPr="00C442D0">
        <w:tab/>
      </w:r>
      <w:bookmarkEnd w:id="676"/>
      <w:bookmarkEnd w:id="677"/>
      <w:bookmarkEnd w:id="678"/>
      <w:bookmarkEnd w:id="679"/>
      <w:bookmarkEnd w:id="680"/>
      <w:r w:rsidR="0091577E" w:rsidRPr="00C442D0">
        <w:t>Maf_Provisioning service</w:t>
      </w:r>
      <w:bookmarkEnd w:id="897"/>
    </w:p>
    <w:p w14:paraId="1FDB0573" w14:textId="58092D61" w:rsidR="00117111" w:rsidRPr="00C442D0" w:rsidRDefault="00117111" w:rsidP="00117111">
      <w:pPr>
        <w:pStyle w:val="Heading2"/>
      </w:pPr>
      <w:bookmarkStart w:id="898" w:name="_Toc157768404"/>
      <w:bookmarkStart w:id="899" w:name="_Toc68899645"/>
      <w:bookmarkStart w:id="900" w:name="_Toc71214396"/>
      <w:bookmarkStart w:id="901" w:name="_Toc71722070"/>
      <w:bookmarkStart w:id="902" w:name="_Toc74859122"/>
      <w:bookmarkStart w:id="903" w:name="_Toc123800870"/>
      <w:r w:rsidRPr="00C442D0">
        <w:t>8.1</w:t>
      </w:r>
      <w:r w:rsidRPr="00C442D0">
        <w:tab/>
      </w:r>
      <w:r w:rsidR="00C17306" w:rsidRPr="00C442D0">
        <w:t>Overview</w:t>
      </w:r>
      <w:bookmarkEnd w:id="898"/>
    </w:p>
    <w:p w14:paraId="096072EC" w14:textId="6DB8FB8E" w:rsidR="00C15CEB" w:rsidRPr="00C442D0" w:rsidRDefault="00C15CEB" w:rsidP="000A6F15">
      <w:pPr>
        <w:keepNext/>
      </w:pPr>
      <w:bookmarkStart w:id="904"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OpenAPI definitions </w:t>
      </w:r>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r w:rsidR="00A8092B" w:rsidRPr="00C442D0">
        <w:t>are specified in clause A.3.</w:t>
      </w:r>
      <w:r w:rsidR="00C17306" w:rsidRPr="00C442D0">
        <w:t xml:space="preserve"> A summary of the resource structure is shown in table 8.1</w:t>
      </w:r>
      <w:r w:rsidR="00C17306" w:rsidRPr="00C442D0">
        <w:noBreakHyphen/>
        <w:t>1 below.</w:t>
      </w:r>
      <w:r w:rsidR="000B3709">
        <w:t xml:space="preserve"> The default endpoint address of the Media AF at reference point M1 is specified in clause 7.1.2.1.</w:t>
      </w:r>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r w:rsidR="00A8092B" w:rsidRPr="00C442D0">
        <w:t>Maf_</w:t>
      </w:r>
      <w:r w:rsidRPr="00C442D0">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905" w:name="MCCQCTEMPBM_00000119"/>
            <w:bookmarkEnd w:id="904"/>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r w:rsidRPr="00C442D0">
              <w:t>OpenAPI</w:t>
            </w:r>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891E68">
        <w:tc>
          <w:tcPr>
            <w:tcW w:w="1564" w:type="pct"/>
          </w:tcPr>
          <w:p w14:paraId="4F6B6203" w14:textId="77777777" w:rsidR="00C15CEB" w:rsidRPr="00C442D0" w:rsidRDefault="00C15CEB" w:rsidP="00EF49DC">
            <w:pPr>
              <w:pStyle w:val="TAL"/>
              <w:keepNext w:val="0"/>
              <w:rPr>
                <w:rStyle w:val="URLchar"/>
              </w:rPr>
            </w:pPr>
            <w:bookmarkStart w:id="906" w:name="_MCCTEMPBM_CRPT71130724___7"/>
            <w:bookmarkStart w:id="907" w:name="MCCQCTEMPBM_00000076"/>
            <w:r w:rsidRPr="00C442D0">
              <w:rPr>
                <w:rStyle w:val="URLchar"/>
              </w:rPr>
              <w:t>provisioning-sessions</w:t>
            </w:r>
            <w:bookmarkEnd w:id="906"/>
            <w:bookmarkEnd w:id="907"/>
          </w:p>
        </w:tc>
        <w:tc>
          <w:tcPr>
            <w:tcW w:w="785" w:type="pct"/>
          </w:tcPr>
          <w:p w14:paraId="659BFA1C" w14:textId="77777777" w:rsidR="00C15CEB" w:rsidRPr="00C442D0" w:rsidRDefault="00C15CEB" w:rsidP="00EF49DC">
            <w:pPr>
              <w:pStyle w:val="TAL"/>
              <w:keepNext w:val="0"/>
            </w:pPr>
            <w:r w:rsidRPr="00C442D0">
              <w:t>Provisioning Sessions collection</w:t>
            </w:r>
          </w:p>
        </w:tc>
        <w:tc>
          <w:tcPr>
            <w:tcW w:w="277" w:type="pct"/>
          </w:tcPr>
          <w:p w14:paraId="2BD6E907" w14:textId="77777777" w:rsidR="00C15CEB" w:rsidRPr="00C442D0" w:rsidRDefault="00C15CEB" w:rsidP="00EF49DC">
            <w:pPr>
              <w:pStyle w:val="TAC"/>
              <w:keepNext w:val="0"/>
              <w:rPr>
                <w:rStyle w:val="HTTPMethod"/>
              </w:rPr>
            </w:pPr>
            <w:bookmarkStart w:id="908" w:name="_MCCTEMPBM_CRPT71130725___7"/>
            <w:r w:rsidRPr="00C442D0">
              <w:rPr>
                <w:rStyle w:val="HTTPMethod"/>
              </w:rPr>
              <w:t>POST</w:t>
            </w:r>
            <w:bookmarkEnd w:id="908"/>
          </w:p>
        </w:tc>
        <w:tc>
          <w:tcPr>
            <w:tcW w:w="360" w:type="pct"/>
            <w:shd w:val="clear" w:color="auto" w:fill="auto"/>
          </w:tcPr>
          <w:p w14:paraId="6EB677C0" w14:textId="161E6653" w:rsidR="00C15CEB" w:rsidRPr="00C442D0" w:rsidRDefault="00AC0A71" w:rsidP="00EF49DC">
            <w:pPr>
              <w:pStyle w:val="TAC"/>
              <w:keepNext w:val="0"/>
              <w:rPr>
                <w:rStyle w:val="HTTPMethod"/>
              </w:rPr>
            </w:pPr>
            <w:r>
              <w:rPr>
                <w:rStyle w:val="HTTPMethod"/>
              </w:rPr>
              <w:t>GET</w:t>
            </w:r>
          </w:p>
        </w:tc>
        <w:tc>
          <w:tcPr>
            <w:tcW w:w="459" w:type="pct"/>
            <w:shd w:val="clear" w:color="auto" w:fill="7F7F7F" w:themeFill="text1" w:themeFillTint="80"/>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909" w:name="_MCCTEMPBM_CRPT71130726___7"/>
            <w:r w:rsidRPr="00C442D0">
              <w:rPr>
                <w:rStyle w:val="HTTPMethod"/>
              </w:rPr>
              <w:t>GET</w:t>
            </w:r>
            <w:bookmarkEnd w:id="909"/>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910" w:name="_MCCTEMPBM_CRPT71130727___7"/>
            <w:r w:rsidRPr="00C442D0">
              <w:rPr>
                <w:rStyle w:val="HTTPMethod"/>
              </w:rPr>
              <w:t>DELETE</w:t>
            </w:r>
            <w:bookmarkEnd w:id="910"/>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911" w:name="_MCCTEMPBM_CRPT71130736___7"/>
            <w:r w:rsidRPr="00C442D0">
              <w:rPr>
                <w:rStyle w:val="URLchar"/>
              </w:rPr>
              <w:tab/>
            </w:r>
            <w:r w:rsidRPr="00C442D0">
              <w:rPr>
                <w:rStyle w:val="URLchar"/>
              </w:rPr>
              <w:tab/>
              <w:t>content-protocols</w:t>
            </w:r>
            <w:bookmarkEnd w:id="911"/>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912" w:name="_MCCTEMPBM_CRPT71130737___7"/>
            <w:r w:rsidRPr="00C442D0">
              <w:rPr>
                <w:rStyle w:val="HTTPMethod"/>
              </w:rPr>
              <w:t>GET</w:t>
            </w:r>
            <w:bookmarkEnd w:id="912"/>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913" w:name="_MCCTEMPBM_CRPT71130728___7"/>
            <w:r w:rsidRPr="00C442D0">
              <w:rPr>
                <w:rStyle w:val="URLchar"/>
              </w:rPr>
              <w:tab/>
            </w:r>
            <w:r w:rsidRPr="00C442D0">
              <w:rPr>
                <w:rStyle w:val="URLchar"/>
              </w:rPr>
              <w:tab/>
              <w:t>certificates</w:t>
            </w:r>
            <w:bookmarkEnd w:id="913"/>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914" w:name="_MCCTEMPBM_CRPT71130729___7"/>
            <w:r w:rsidRPr="00C442D0">
              <w:rPr>
                <w:rStyle w:val="HTTPMethod"/>
              </w:rPr>
              <w:t>POST</w:t>
            </w:r>
            <w:bookmarkEnd w:id="914"/>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915"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916" w:name="_MCCTEMPBM_CRPT71130731___7"/>
            <w:bookmarkEnd w:id="915"/>
            <w:r w:rsidRPr="00C442D0">
              <w:rPr>
                <w:rStyle w:val="URLchar"/>
              </w:rPr>
              <w:tab/>
            </w:r>
            <w:r w:rsidRPr="00C442D0">
              <w:rPr>
                <w:rStyle w:val="URLchar"/>
              </w:rPr>
              <w:tab/>
              <w:t>content-preparation-templates</w:t>
            </w:r>
            <w:bookmarkEnd w:id="916"/>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917" w:name="_MCCTEMPBM_CRPT71130732___7"/>
            <w:r w:rsidRPr="00C442D0">
              <w:rPr>
                <w:rStyle w:val="HTTPMethod"/>
              </w:rPr>
              <w:t>POST</w:t>
            </w:r>
            <w:bookmarkEnd w:id="917"/>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918" w:name="_MCCTEMPBM_CRPT71130733___7"/>
            <w:r w:rsidRPr="00C442D0">
              <w:rPr>
                <w:rStyle w:val="HTTPMethod"/>
              </w:rPr>
              <w:t>GET</w:t>
            </w:r>
            <w:bookmarkEnd w:id="918"/>
          </w:p>
        </w:tc>
        <w:tc>
          <w:tcPr>
            <w:tcW w:w="459" w:type="pct"/>
          </w:tcPr>
          <w:p w14:paraId="2BC20186" w14:textId="77777777" w:rsidR="00C15CEB" w:rsidRPr="00C442D0" w:rsidRDefault="00C15CEB" w:rsidP="00EF49DC">
            <w:pPr>
              <w:pStyle w:val="TAC"/>
              <w:keepNext w:val="0"/>
              <w:rPr>
                <w:rStyle w:val="HTTPMethod"/>
              </w:rPr>
            </w:pPr>
            <w:bookmarkStart w:id="919" w:name="_MCCTEMPBM_CRPT71130734___7"/>
            <w:r w:rsidRPr="00C442D0">
              <w:rPr>
                <w:rStyle w:val="HTTPMethod"/>
              </w:rPr>
              <w:t>PUT</w:t>
            </w:r>
            <w:r w:rsidRPr="00C442D0">
              <w:t xml:space="preserve">, </w:t>
            </w:r>
            <w:r w:rsidRPr="00C442D0">
              <w:rPr>
                <w:rStyle w:val="HTTPMethod"/>
              </w:rPr>
              <w:t>PATCH</w:t>
            </w:r>
            <w:bookmarkEnd w:id="919"/>
          </w:p>
        </w:tc>
        <w:tc>
          <w:tcPr>
            <w:tcW w:w="363" w:type="pct"/>
          </w:tcPr>
          <w:p w14:paraId="4CC13E2E" w14:textId="77777777" w:rsidR="00C15CEB" w:rsidRPr="00C442D0" w:rsidRDefault="00C15CEB" w:rsidP="00EF49DC">
            <w:pPr>
              <w:pStyle w:val="TAC"/>
              <w:keepNext w:val="0"/>
              <w:rPr>
                <w:rStyle w:val="HTTPMethod"/>
              </w:rPr>
            </w:pPr>
            <w:bookmarkStart w:id="920" w:name="_MCCTEMPBM_CRPT71130735___7"/>
            <w:r w:rsidRPr="00C442D0">
              <w:rPr>
                <w:rStyle w:val="HTTPMethod"/>
              </w:rPr>
              <w:t>DELETE</w:t>
            </w:r>
            <w:bookmarkEnd w:id="920"/>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921" w:name="_MCCTEMPBM_CRPT71130758___7"/>
            <w:r w:rsidRPr="00C442D0">
              <w:rPr>
                <w:rStyle w:val="URLchar"/>
              </w:rPr>
              <w:tab/>
            </w:r>
            <w:r w:rsidRPr="00C442D0">
              <w:rPr>
                <w:rStyle w:val="URLchar"/>
              </w:rPr>
              <w:tab/>
              <w:t>edge-resources-configurations</w:t>
            </w:r>
            <w:bookmarkEnd w:id="921"/>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922" w:name="_MCCTEMPBM_CRPT71130759___7"/>
            <w:r w:rsidRPr="00C442D0">
              <w:rPr>
                <w:rStyle w:val="HTTPMethod"/>
              </w:rPr>
              <w:t>POST</w:t>
            </w:r>
            <w:bookmarkEnd w:id="922"/>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923" w:name="_MCCTEMPBM_CRPT71130760___7"/>
            <w:r w:rsidRPr="00C442D0">
              <w:rPr>
                <w:rStyle w:val="HTTPMethod"/>
              </w:rPr>
              <w:t>GET</w:t>
            </w:r>
            <w:bookmarkEnd w:id="923"/>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924" w:name="_MCCTEMPBM_CRPT71130761___7"/>
            <w:r w:rsidRPr="00C442D0">
              <w:rPr>
                <w:rStyle w:val="HTTPMethod"/>
              </w:rPr>
              <w:t>PUT</w:t>
            </w:r>
            <w:r w:rsidRPr="00C442D0">
              <w:t xml:space="preserve">, </w:t>
            </w:r>
            <w:r w:rsidRPr="00C442D0">
              <w:rPr>
                <w:rStyle w:val="HTTPMethod"/>
              </w:rPr>
              <w:t>PATCH</w:t>
            </w:r>
            <w:bookmarkEnd w:id="924"/>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925" w:name="_MCCTEMPBM_CRPT71130762___7"/>
            <w:r w:rsidRPr="00C442D0">
              <w:rPr>
                <w:rStyle w:val="HTTPMethod"/>
              </w:rPr>
              <w:t>DELETE</w:t>
            </w:r>
            <w:bookmarkEnd w:id="925"/>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926" w:name="_MCCTEMPBM_CRPT71130753___7"/>
            <w:r w:rsidRPr="00C442D0">
              <w:rPr>
                <w:rStyle w:val="URLchar"/>
              </w:rPr>
              <w:tab/>
            </w:r>
            <w:r w:rsidRPr="00C442D0">
              <w:rPr>
                <w:rStyle w:val="URLchar"/>
              </w:rPr>
              <w:tab/>
              <w:t>policy-templates</w:t>
            </w:r>
            <w:bookmarkEnd w:id="926"/>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927" w:name="_MCCTEMPBM_CRPT71130754___7"/>
            <w:r w:rsidRPr="00C442D0">
              <w:rPr>
                <w:rStyle w:val="HTTPMethod"/>
              </w:rPr>
              <w:t>POST</w:t>
            </w:r>
            <w:bookmarkEnd w:id="927"/>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928" w:name="_MCCTEMPBM_CRPT71130755___7"/>
            <w:r w:rsidRPr="00C442D0">
              <w:rPr>
                <w:rStyle w:val="HTTPMethod"/>
              </w:rPr>
              <w:t>GET</w:t>
            </w:r>
            <w:bookmarkEnd w:id="928"/>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929" w:name="_MCCTEMPBM_CRPT71130756___7"/>
            <w:r w:rsidRPr="00C442D0">
              <w:rPr>
                <w:rStyle w:val="HTTPMethod"/>
              </w:rPr>
              <w:t>PUT</w:t>
            </w:r>
            <w:r w:rsidRPr="00C442D0">
              <w:t xml:space="preserve">, </w:t>
            </w:r>
            <w:r w:rsidRPr="00C442D0">
              <w:rPr>
                <w:rStyle w:val="HTTPMethod"/>
              </w:rPr>
              <w:t>PATCH</w:t>
            </w:r>
            <w:bookmarkEnd w:id="929"/>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930" w:name="_MCCTEMPBM_CRPT71130757___7"/>
            <w:r w:rsidRPr="00C442D0">
              <w:rPr>
                <w:rStyle w:val="HTTPMethod"/>
              </w:rPr>
              <w:t>DELETE</w:t>
            </w:r>
            <w:bookmarkEnd w:id="930"/>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931" w:name="_MCCTEMPBM_CRPT71130738___7"/>
            <w:bookmarkStart w:id="932" w:name="_MCCTEMPBM_CRPT71130739___7" w:colFirst="2" w:colLast="2"/>
            <w:r w:rsidRPr="00C442D0">
              <w:rPr>
                <w:rStyle w:val="URLchar"/>
              </w:rPr>
              <w:tab/>
            </w:r>
            <w:r w:rsidRPr="00C442D0">
              <w:rPr>
                <w:rStyle w:val="URLchar"/>
              </w:rPr>
              <w:tab/>
              <w:t>content-hosting-configuration</w:t>
            </w:r>
            <w:bookmarkEnd w:id="931"/>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933" w:name="_MCCTEMPBM_CRPT71130740___7"/>
            <w:r w:rsidRPr="00C442D0">
              <w:rPr>
                <w:rStyle w:val="HTTPMethod"/>
              </w:rPr>
              <w:t>PUT</w:t>
            </w:r>
            <w:r w:rsidRPr="00C442D0">
              <w:t xml:space="preserve">, </w:t>
            </w:r>
            <w:r w:rsidRPr="00C442D0">
              <w:rPr>
                <w:rStyle w:val="HTTPMethod"/>
              </w:rPr>
              <w:t>PATCH</w:t>
            </w:r>
            <w:bookmarkEnd w:id="933"/>
          </w:p>
        </w:tc>
        <w:tc>
          <w:tcPr>
            <w:tcW w:w="363" w:type="pct"/>
          </w:tcPr>
          <w:p w14:paraId="6E48ED6C" w14:textId="77777777" w:rsidR="00C15CEB" w:rsidRPr="00C442D0" w:rsidRDefault="00C15CEB" w:rsidP="00AE13C8">
            <w:pPr>
              <w:pStyle w:val="TAC"/>
              <w:rPr>
                <w:rStyle w:val="HTTPMethod"/>
              </w:rPr>
            </w:pPr>
            <w:bookmarkStart w:id="934" w:name="_MCCTEMPBM_CRPT71130741___7"/>
            <w:r w:rsidRPr="00C442D0">
              <w:rPr>
                <w:rStyle w:val="HTTPMethod"/>
              </w:rPr>
              <w:t>DELETE</w:t>
            </w:r>
            <w:bookmarkEnd w:id="934"/>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935" w:name="_MCCTEMPBM_CRPT71130742___7"/>
            <w:bookmarkEnd w:id="932"/>
            <w:r w:rsidRPr="00C442D0">
              <w:rPr>
                <w:rStyle w:val="URLchar"/>
              </w:rPr>
              <w:lastRenderedPageBreak/>
              <w:tab/>
            </w:r>
            <w:r w:rsidRPr="00C442D0">
              <w:rPr>
                <w:rStyle w:val="URLchar"/>
              </w:rPr>
              <w:tab/>
            </w:r>
            <w:r w:rsidRPr="00C442D0">
              <w:rPr>
                <w:rStyle w:val="URLchar"/>
              </w:rPr>
              <w:tab/>
              <w:t>purge</w:t>
            </w:r>
            <w:bookmarkEnd w:id="935"/>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936" w:name="_MCCTEMPBM_CRPT71130743___7"/>
            <w:r w:rsidRPr="00C442D0">
              <w:rPr>
                <w:rStyle w:val="HTTPMethod"/>
              </w:rPr>
              <w:t>POST</w:t>
            </w:r>
            <w:bookmarkEnd w:id="936"/>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61B42116" w:rsidR="00AE13C8" w:rsidRPr="00C442D0" w:rsidRDefault="00AE13C8" w:rsidP="00AE13C8">
            <w:pPr>
              <w:pStyle w:val="TAL"/>
              <w:keepNext w:val="0"/>
              <w:rPr>
                <w:rStyle w:val="URLchar"/>
              </w:rPr>
            </w:pPr>
            <w:r w:rsidRPr="00C442D0">
              <w:rPr>
                <w:rStyle w:val="URLchar"/>
              </w:rPr>
              <w:tab/>
            </w:r>
            <w:r w:rsidRPr="00C442D0">
              <w:rPr>
                <w:rStyle w:val="URLchar"/>
              </w:rPr>
              <w:tab/>
              <w:t>content-publi</w:t>
            </w:r>
            <w:r w:rsidR="004A59B9">
              <w:rPr>
                <w:rStyle w:val="URLchar"/>
              </w:rPr>
              <w:t>shing</w:t>
            </w:r>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AE13C8" w:rsidRPr="00C442D0" w14:paraId="41BF589D" w14:textId="77777777" w:rsidTr="00EB2D85">
        <w:tc>
          <w:tcPr>
            <w:tcW w:w="1564" w:type="pct"/>
          </w:tcPr>
          <w:p w14:paraId="2B9A17CD" w14:textId="77777777" w:rsidR="00AE13C8" w:rsidRPr="00C442D0" w:rsidRDefault="00AE13C8" w:rsidP="00AE13C8">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AE13C8" w:rsidRPr="00C442D0" w:rsidRDefault="00AE13C8" w:rsidP="00AE13C8">
            <w:pPr>
              <w:pStyle w:val="TAL"/>
              <w:keepNext w:val="0"/>
            </w:pPr>
            <w:r w:rsidRPr="00C442D0">
              <w:t>Metrics Reporting Configuration collection</w:t>
            </w:r>
          </w:p>
        </w:tc>
        <w:tc>
          <w:tcPr>
            <w:tcW w:w="277" w:type="pct"/>
          </w:tcPr>
          <w:p w14:paraId="1611EFF5" w14:textId="77777777" w:rsidR="00AE13C8" w:rsidRPr="00C442D0" w:rsidRDefault="00AE13C8" w:rsidP="00AE13C8">
            <w:pPr>
              <w:pStyle w:val="TAC"/>
              <w:keepNext w:val="0"/>
              <w:rPr>
                <w:rStyle w:val="HTTPMethod"/>
              </w:rPr>
            </w:pPr>
            <w:bookmarkStart w:id="937" w:name="_MCCTEMPBM_CRPT71130749___7"/>
            <w:r w:rsidRPr="00C442D0">
              <w:rPr>
                <w:rStyle w:val="HTTPMethod"/>
              </w:rPr>
              <w:t>POST</w:t>
            </w:r>
            <w:bookmarkEnd w:id="937"/>
          </w:p>
        </w:tc>
        <w:tc>
          <w:tcPr>
            <w:tcW w:w="360" w:type="pct"/>
            <w:shd w:val="clear" w:color="auto" w:fill="7F7F7F" w:themeFill="text1" w:themeFillTint="80"/>
          </w:tcPr>
          <w:p w14:paraId="492F4CB1"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369DEF1A"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63EA9940"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A06202A"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180CC506" w14:textId="0D03F81C" w:rsidR="00AE13C8" w:rsidRPr="00C442D0" w:rsidRDefault="00BC1EAB" w:rsidP="00AE13C8">
            <w:pPr>
              <w:pStyle w:val="TAC"/>
              <w:keepNext w:val="0"/>
            </w:pPr>
            <w:r w:rsidRPr="00C442D0">
              <w:t>8</w:t>
            </w:r>
            <w:r w:rsidR="00AE13C8" w:rsidRPr="00C442D0">
              <w:t>.</w:t>
            </w:r>
            <w:r w:rsidRPr="00C442D0">
              <w:t>10</w:t>
            </w:r>
            <w:r w:rsidR="00AE13C8" w:rsidRPr="00C442D0">
              <w:t>.2</w:t>
            </w:r>
          </w:p>
        </w:tc>
        <w:tc>
          <w:tcPr>
            <w:tcW w:w="399" w:type="pct"/>
            <w:vMerge w:val="restart"/>
            <w:shd w:val="clear" w:color="auto" w:fill="auto"/>
            <w:vAlign w:val="center"/>
          </w:tcPr>
          <w:p w14:paraId="3CEF41E2" w14:textId="0B5529E2" w:rsidR="00AE13C8" w:rsidRPr="00C442D0" w:rsidRDefault="00BC1EAB" w:rsidP="00AE13C8">
            <w:pPr>
              <w:pStyle w:val="TAC"/>
              <w:keepNext w:val="0"/>
            </w:pPr>
            <w:r w:rsidRPr="00C442D0">
              <w:t>A</w:t>
            </w:r>
            <w:r w:rsidR="00AE13C8" w:rsidRPr="00C442D0">
              <w:t>.3.</w:t>
            </w:r>
            <w:r w:rsidRPr="00C442D0">
              <w:t>9</w:t>
            </w:r>
          </w:p>
        </w:tc>
      </w:tr>
      <w:tr w:rsidR="00AE13C8" w:rsidRPr="00C442D0" w14:paraId="28A9EDFD" w14:textId="77777777" w:rsidTr="00EB2D85">
        <w:tc>
          <w:tcPr>
            <w:tcW w:w="1564" w:type="pct"/>
          </w:tcPr>
          <w:p w14:paraId="64B74CE2"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AE13C8" w:rsidRPr="00C442D0" w:rsidRDefault="00AE13C8" w:rsidP="00AE13C8">
            <w:pPr>
              <w:pStyle w:val="TAL"/>
              <w:keepNext w:val="0"/>
            </w:pPr>
            <w:r w:rsidRPr="00C442D0">
              <w:t>Metrics Reporting Configuration resource</w:t>
            </w:r>
          </w:p>
        </w:tc>
        <w:tc>
          <w:tcPr>
            <w:tcW w:w="277" w:type="pct"/>
            <w:shd w:val="clear" w:color="auto" w:fill="7F7F7F" w:themeFill="text1" w:themeFillTint="80"/>
          </w:tcPr>
          <w:p w14:paraId="0984863F" w14:textId="77777777" w:rsidR="00AE13C8" w:rsidRPr="00C442D0" w:rsidRDefault="00AE13C8" w:rsidP="00AE13C8">
            <w:pPr>
              <w:pStyle w:val="TAC"/>
              <w:keepNext w:val="0"/>
              <w:rPr>
                <w:rStyle w:val="HTTPMethod"/>
              </w:rPr>
            </w:pPr>
          </w:p>
        </w:tc>
        <w:tc>
          <w:tcPr>
            <w:tcW w:w="360" w:type="pct"/>
          </w:tcPr>
          <w:p w14:paraId="3C1ED788" w14:textId="77777777" w:rsidR="00AE13C8" w:rsidRPr="00C442D0" w:rsidRDefault="00AE13C8" w:rsidP="00AE13C8">
            <w:pPr>
              <w:pStyle w:val="TAC"/>
              <w:keepNext w:val="0"/>
              <w:rPr>
                <w:rStyle w:val="HTTPMethod"/>
              </w:rPr>
            </w:pPr>
            <w:bookmarkStart w:id="938" w:name="_MCCTEMPBM_CRPT71130750___7"/>
            <w:r w:rsidRPr="00C442D0">
              <w:rPr>
                <w:rStyle w:val="HTTPMethod"/>
              </w:rPr>
              <w:t>GET</w:t>
            </w:r>
            <w:bookmarkEnd w:id="938"/>
          </w:p>
        </w:tc>
        <w:tc>
          <w:tcPr>
            <w:tcW w:w="459" w:type="pct"/>
          </w:tcPr>
          <w:p w14:paraId="063F628A" w14:textId="77777777" w:rsidR="00AE13C8" w:rsidRPr="00C442D0" w:rsidRDefault="00AE13C8" w:rsidP="00AE13C8">
            <w:pPr>
              <w:pStyle w:val="TAC"/>
              <w:keepNext w:val="0"/>
              <w:rPr>
                <w:rStyle w:val="HTTPMethod"/>
              </w:rPr>
            </w:pPr>
            <w:bookmarkStart w:id="939" w:name="_MCCTEMPBM_CRPT71130751___7"/>
            <w:r w:rsidRPr="00C442D0">
              <w:rPr>
                <w:rStyle w:val="HTTPMethod"/>
              </w:rPr>
              <w:t>PUT</w:t>
            </w:r>
            <w:r w:rsidRPr="00C442D0">
              <w:t xml:space="preserve">, </w:t>
            </w:r>
            <w:r w:rsidRPr="00C442D0">
              <w:rPr>
                <w:rStyle w:val="HTTPMethod"/>
              </w:rPr>
              <w:t>PATCH</w:t>
            </w:r>
            <w:bookmarkEnd w:id="939"/>
          </w:p>
        </w:tc>
        <w:tc>
          <w:tcPr>
            <w:tcW w:w="363" w:type="pct"/>
          </w:tcPr>
          <w:p w14:paraId="48B3EB59" w14:textId="77777777" w:rsidR="00AE13C8" w:rsidRPr="00C442D0" w:rsidRDefault="00AE13C8" w:rsidP="00AE13C8">
            <w:pPr>
              <w:pStyle w:val="TAC"/>
              <w:keepNext w:val="0"/>
              <w:rPr>
                <w:rStyle w:val="HTTPMethod"/>
              </w:rPr>
            </w:pPr>
            <w:bookmarkStart w:id="940" w:name="_MCCTEMPBM_CRPT71130752___7"/>
            <w:r w:rsidRPr="00C442D0">
              <w:rPr>
                <w:rStyle w:val="HTTPMethod"/>
              </w:rPr>
              <w:t>DELETE</w:t>
            </w:r>
            <w:bookmarkEnd w:id="940"/>
          </w:p>
        </w:tc>
        <w:tc>
          <w:tcPr>
            <w:tcW w:w="383" w:type="pct"/>
            <w:shd w:val="clear" w:color="auto" w:fill="7F7F7F" w:themeFill="text1" w:themeFillTint="80"/>
          </w:tcPr>
          <w:p w14:paraId="39589D68"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179B8416" w14:textId="77777777" w:rsidR="00AE13C8" w:rsidRPr="00C442D0" w:rsidRDefault="00AE13C8" w:rsidP="00AE13C8">
            <w:pPr>
              <w:pStyle w:val="TAC"/>
              <w:keepNext w:val="0"/>
            </w:pPr>
          </w:p>
        </w:tc>
        <w:tc>
          <w:tcPr>
            <w:tcW w:w="399" w:type="pct"/>
            <w:vMerge/>
            <w:shd w:val="clear" w:color="auto" w:fill="auto"/>
            <w:vAlign w:val="center"/>
          </w:tcPr>
          <w:p w14:paraId="442709A6" w14:textId="77777777" w:rsidR="00AE13C8" w:rsidRPr="00C442D0" w:rsidRDefault="00AE13C8" w:rsidP="00AE13C8">
            <w:pPr>
              <w:pStyle w:val="TAC"/>
              <w:keepNext w:val="0"/>
            </w:pPr>
          </w:p>
        </w:tc>
      </w:tr>
      <w:tr w:rsidR="00AE13C8" w:rsidRPr="00C442D0" w14:paraId="52D8DA96" w14:textId="77777777" w:rsidTr="0046767A">
        <w:tc>
          <w:tcPr>
            <w:tcW w:w="1564" w:type="pct"/>
          </w:tcPr>
          <w:p w14:paraId="537F66B9" w14:textId="77777777" w:rsidR="00AE13C8" w:rsidRPr="00C442D0" w:rsidRDefault="00AE13C8" w:rsidP="00AE13C8">
            <w:pPr>
              <w:pStyle w:val="TAL"/>
              <w:keepNext w:val="0"/>
              <w:rPr>
                <w:rStyle w:val="URLchar"/>
              </w:rPr>
            </w:pPr>
            <w:bookmarkStart w:id="941" w:name="_MCCTEMPBM_CRPT71130744___7"/>
            <w:bookmarkStart w:id="942" w:name="_MCCTEMPBM_CRPT71130745___7" w:colFirst="2" w:colLast="2"/>
            <w:r w:rsidRPr="00C442D0">
              <w:rPr>
                <w:rStyle w:val="URLchar"/>
              </w:rPr>
              <w:tab/>
            </w:r>
            <w:r w:rsidRPr="00C442D0">
              <w:rPr>
                <w:rStyle w:val="URLchar"/>
              </w:rPr>
              <w:tab/>
              <w:t>consumption-reporting-configuration</w:t>
            </w:r>
            <w:bookmarkEnd w:id="941"/>
          </w:p>
        </w:tc>
        <w:tc>
          <w:tcPr>
            <w:tcW w:w="785" w:type="pct"/>
          </w:tcPr>
          <w:p w14:paraId="5994B547" w14:textId="77777777" w:rsidR="00AE13C8" w:rsidRPr="00C442D0" w:rsidRDefault="00AE13C8" w:rsidP="00AE13C8">
            <w:pPr>
              <w:pStyle w:val="TAL"/>
              <w:keepNext w:val="0"/>
            </w:pPr>
            <w:r w:rsidRPr="00C442D0">
              <w:t>Consumption Reporting Configuration resource</w:t>
            </w:r>
          </w:p>
        </w:tc>
        <w:tc>
          <w:tcPr>
            <w:tcW w:w="277" w:type="pct"/>
          </w:tcPr>
          <w:p w14:paraId="38FB381D" w14:textId="77777777" w:rsidR="00AE13C8" w:rsidRPr="00C442D0" w:rsidRDefault="00AE13C8" w:rsidP="00AE13C8">
            <w:pPr>
              <w:pStyle w:val="TAC"/>
              <w:keepNext w:val="0"/>
              <w:rPr>
                <w:rStyle w:val="HTTPMethod"/>
              </w:rPr>
            </w:pPr>
            <w:r w:rsidRPr="00C442D0">
              <w:rPr>
                <w:rStyle w:val="HTTPMethod"/>
              </w:rPr>
              <w:t>POST</w:t>
            </w:r>
          </w:p>
        </w:tc>
        <w:tc>
          <w:tcPr>
            <w:tcW w:w="360" w:type="pct"/>
          </w:tcPr>
          <w:p w14:paraId="18A489C7" w14:textId="77777777" w:rsidR="00AE13C8" w:rsidRPr="00C442D0" w:rsidRDefault="00AE13C8" w:rsidP="00AE13C8">
            <w:pPr>
              <w:pStyle w:val="TAC"/>
              <w:keepNext w:val="0"/>
              <w:rPr>
                <w:rStyle w:val="HTTPMethod"/>
              </w:rPr>
            </w:pPr>
            <w:r w:rsidRPr="00C442D0">
              <w:rPr>
                <w:rStyle w:val="HTTPMethod"/>
              </w:rPr>
              <w:t>GET</w:t>
            </w:r>
          </w:p>
        </w:tc>
        <w:tc>
          <w:tcPr>
            <w:tcW w:w="459" w:type="pct"/>
          </w:tcPr>
          <w:p w14:paraId="7B465794" w14:textId="77777777" w:rsidR="00AE13C8" w:rsidRPr="00C442D0" w:rsidRDefault="00AE13C8" w:rsidP="00AE13C8">
            <w:pPr>
              <w:pStyle w:val="TAC"/>
              <w:keepNext w:val="0"/>
              <w:rPr>
                <w:rStyle w:val="HTTPMethod"/>
              </w:rPr>
            </w:pPr>
            <w:bookmarkStart w:id="943" w:name="_MCCTEMPBM_CRPT71130746___7"/>
            <w:r w:rsidRPr="00C442D0">
              <w:rPr>
                <w:rStyle w:val="HTTPMethod"/>
              </w:rPr>
              <w:t>PUT</w:t>
            </w:r>
            <w:r w:rsidRPr="00C442D0">
              <w:t xml:space="preserve">, </w:t>
            </w:r>
            <w:r w:rsidRPr="00C442D0">
              <w:rPr>
                <w:rStyle w:val="HTTPMethod"/>
              </w:rPr>
              <w:t>PATCH</w:t>
            </w:r>
            <w:bookmarkEnd w:id="943"/>
          </w:p>
        </w:tc>
        <w:tc>
          <w:tcPr>
            <w:tcW w:w="363" w:type="pct"/>
          </w:tcPr>
          <w:p w14:paraId="549AC31F" w14:textId="77777777" w:rsidR="00AE13C8" w:rsidRPr="00C442D0" w:rsidRDefault="00AE13C8" w:rsidP="00AE13C8">
            <w:pPr>
              <w:pStyle w:val="TAC"/>
              <w:keepNext w:val="0"/>
              <w:rPr>
                <w:rStyle w:val="HTTPMethod"/>
              </w:rPr>
            </w:pPr>
            <w:bookmarkStart w:id="944" w:name="_MCCTEMPBM_CRPT71130747___7"/>
            <w:r w:rsidRPr="00C442D0">
              <w:rPr>
                <w:rStyle w:val="HTTPMethod"/>
              </w:rPr>
              <w:t>DELETE</w:t>
            </w:r>
            <w:bookmarkEnd w:id="944"/>
          </w:p>
        </w:tc>
        <w:tc>
          <w:tcPr>
            <w:tcW w:w="383" w:type="pct"/>
            <w:shd w:val="clear" w:color="auto" w:fill="7F7F7F" w:themeFill="text1" w:themeFillTint="80"/>
          </w:tcPr>
          <w:p w14:paraId="503C6DED" w14:textId="77777777" w:rsidR="00AE13C8" w:rsidRPr="00C442D0" w:rsidRDefault="00AE13C8" w:rsidP="00AE13C8">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29A32CAF" w:rsidR="00AE13C8" w:rsidRPr="00C442D0" w:rsidRDefault="00BC1EAB" w:rsidP="00AE13C8">
            <w:pPr>
              <w:pStyle w:val="TAC"/>
              <w:keepNext w:val="0"/>
            </w:pPr>
            <w:r w:rsidRPr="00C442D0">
              <w:t>8</w:t>
            </w:r>
            <w:r w:rsidR="00AE13C8" w:rsidRPr="00C442D0">
              <w:t>.</w:t>
            </w:r>
            <w:r w:rsidRPr="00C442D0">
              <w:t>11</w:t>
            </w:r>
            <w:r w:rsidR="00AE13C8" w:rsidRPr="00C442D0">
              <w:t>.2</w:t>
            </w:r>
          </w:p>
        </w:tc>
        <w:tc>
          <w:tcPr>
            <w:tcW w:w="399" w:type="pct"/>
            <w:tcBorders>
              <w:bottom w:val="nil"/>
            </w:tcBorders>
            <w:shd w:val="clear" w:color="auto" w:fill="auto"/>
            <w:vAlign w:val="center"/>
          </w:tcPr>
          <w:p w14:paraId="1BA2E285" w14:textId="605BEA66" w:rsidR="00AE13C8" w:rsidRPr="00C442D0" w:rsidRDefault="00BC1EAB" w:rsidP="00AE13C8">
            <w:pPr>
              <w:pStyle w:val="TAC"/>
              <w:keepNext w:val="0"/>
            </w:pPr>
            <w:r w:rsidRPr="00C442D0">
              <w:t>A</w:t>
            </w:r>
            <w:r w:rsidR="00AE13C8" w:rsidRPr="00C442D0">
              <w:t>.3.</w:t>
            </w:r>
            <w:r w:rsidRPr="00C442D0">
              <w:t>10</w:t>
            </w:r>
          </w:p>
        </w:tc>
      </w:tr>
      <w:tr w:rsidR="00AE13C8" w:rsidRPr="00C442D0" w14:paraId="3AD44DC7" w14:textId="77777777" w:rsidTr="00EB2D85">
        <w:tc>
          <w:tcPr>
            <w:tcW w:w="1564" w:type="pct"/>
          </w:tcPr>
          <w:p w14:paraId="5F270C86" w14:textId="77777777" w:rsidR="00AE13C8" w:rsidRPr="00C442D0" w:rsidRDefault="00AE13C8" w:rsidP="00AE13C8">
            <w:pPr>
              <w:pStyle w:val="TAL"/>
              <w:keepNext w:val="0"/>
            </w:pPr>
            <w:bookmarkStart w:id="945" w:name="_MCCTEMPBM_CRPT71130763___7"/>
            <w:bookmarkEnd w:id="942"/>
            <w:r w:rsidRPr="00C442D0">
              <w:rPr>
                <w:rStyle w:val="URLchar"/>
              </w:rPr>
              <w:tab/>
            </w:r>
            <w:r w:rsidRPr="00C442D0">
              <w:rPr>
                <w:rStyle w:val="URLchar"/>
              </w:rPr>
              <w:tab/>
              <w:t>event-data-processing-configurations</w:t>
            </w:r>
            <w:bookmarkEnd w:id="945"/>
          </w:p>
        </w:tc>
        <w:tc>
          <w:tcPr>
            <w:tcW w:w="785" w:type="pct"/>
          </w:tcPr>
          <w:p w14:paraId="78186258" w14:textId="77777777" w:rsidR="00AE13C8" w:rsidRPr="00C442D0" w:rsidRDefault="00AE13C8" w:rsidP="00AE13C8">
            <w:pPr>
              <w:pStyle w:val="TAL"/>
              <w:keepNext w:val="0"/>
            </w:pPr>
            <w:r w:rsidRPr="00C442D0">
              <w:t>Event Data Processing Configuration collection</w:t>
            </w:r>
          </w:p>
        </w:tc>
        <w:tc>
          <w:tcPr>
            <w:tcW w:w="277" w:type="pct"/>
            <w:shd w:val="clear" w:color="auto" w:fill="auto"/>
          </w:tcPr>
          <w:p w14:paraId="5A81B8DC" w14:textId="77777777" w:rsidR="00AE13C8" w:rsidRPr="00C442D0" w:rsidRDefault="00AE13C8" w:rsidP="00AE13C8">
            <w:pPr>
              <w:pStyle w:val="TAC"/>
              <w:keepNext w:val="0"/>
              <w:rPr>
                <w:rStyle w:val="CommentReference"/>
              </w:rPr>
            </w:pPr>
            <w:bookmarkStart w:id="946" w:name="_MCCTEMPBM_CRPT71130764___7"/>
            <w:r w:rsidRPr="00C442D0">
              <w:rPr>
                <w:rStyle w:val="HTTPMethod"/>
              </w:rPr>
              <w:t>POST</w:t>
            </w:r>
            <w:bookmarkEnd w:id="946"/>
          </w:p>
        </w:tc>
        <w:tc>
          <w:tcPr>
            <w:tcW w:w="360" w:type="pct"/>
            <w:shd w:val="clear" w:color="auto" w:fill="7F7F7F" w:themeFill="text1" w:themeFillTint="80"/>
          </w:tcPr>
          <w:p w14:paraId="3D9DC98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694938AD"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39102F9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CFFBA62"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399E105A" w14:textId="0A8C285D" w:rsidR="00AE13C8" w:rsidRPr="00C442D0" w:rsidRDefault="00BC1EAB" w:rsidP="00AE13C8">
            <w:pPr>
              <w:pStyle w:val="TAC"/>
              <w:keepNext w:val="0"/>
            </w:pPr>
            <w:r w:rsidRPr="00C442D0">
              <w:t>8</w:t>
            </w:r>
            <w:r w:rsidR="00AE13C8" w:rsidRPr="00C442D0">
              <w:t>.</w:t>
            </w:r>
            <w:r w:rsidRPr="00C442D0">
              <w:t>12</w:t>
            </w:r>
            <w:r w:rsidR="00AE13C8" w:rsidRPr="00C442D0">
              <w:t>.2</w:t>
            </w:r>
          </w:p>
        </w:tc>
        <w:tc>
          <w:tcPr>
            <w:tcW w:w="399" w:type="pct"/>
            <w:vMerge w:val="restart"/>
            <w:shd w:val="clear" w:color="auto" w:fill="auto"/>
            <w:vAlign w:val="center"/>
          </w:tcPr>
          <w:p w14:paraId="7FE622DC" w14:textId="6B6042D0" w:rsidR="00AE13C8" w:rsidRPr="00C442D0" w:rsidRDefault="00BC1EAB" w:rsidP="00AE13C8">
            <w:pPr>
              <w:pStyle w:val="TAC"/>
              <w:keepNext w:val="0"/>
            </w:pPr>
            <w:r w:rsidRPr="00C442D0">
              <w:t>A</w:t>
            </w:r>
            <w:r w:rsidR="00AE13C8" w:rsidRPr="00C442D0">
              <w:t>.3.</w:t>
            </w:r>
            <w:r w:rsidRPr="00C442D0">
              <w:t>11</w:t>
            </w:r>
          </w:p>
        </w:tc>
      </w:tr>
      <w:tr w:rsidR="00AE13C8" w:rsidRPr="00C442D0" w14:paraId="7387D372" w14:textId="77777777" w:rsidTr="00EB2D85">
        <w:tc>
          <w:tcPr>
            <w:tcW w:w="1564" w:type="pct"/>
          </w:tcPr>
          <w:p w14:paraId="7DB8AEDF" w14:textId="77777777" w:rsidR="00AE13C8" w:rsidRPr="00C442D0" w:rsidRDefault="00AE13C8" w:rsidP="00AE13C8">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AE13C8" w:rsidRPr="00C442D0" w:rsidRDefault="00AE13C8" w:rsidP="00AE13C8">
            <w:pPr>
              <w:pStyle w:val="TAL"/>
              <w:keepNext w:val="0"/>
            </w:pPr>
            <w:r w:rsidRPr="00C442D0">
              <w:t>Event Data Processing Configuration resource</w:t>
            </w:r>
          </w:p>
        </w:tc>
        <w:tc>
          <w:tcPr>
            <w:tcW w:w="277" w:type="pct"/>
            <w:shd w:val="clear" w:color="auto" w:fill="7F7F7F" w:themeFill="text1" w:themeFillTint="80"/>
          </w:tcPr>
          <w:p w14:paraId="3BD8145B" w14:textId="77777777" w:rsidR="00AE13C8" w:rsidRPr="00C442D0" w:rsidRDefault="00AE13C8" w:rsidP="00AE13C8">
            <w:pPr>
              <w:pStyle w:val="TAC"/>
              <w:keepNext w:val="0"/>
            </w:pPr>
          </w:p>
        </w:tc>
        <w:tc>
          <w:tcPr>
            <w:tcW w:w="360" w:type="pct"/>
          </w:tcPr>
          <w:p w14:paraId="6B91BF9F" w14:textId="77777777" w:rsidR="00AE13C8" w:rsidRPr="00C442D0" w:rsidRDefault="00AE13C8" w:rsidP="00AE13C8">
            <w:pPr>
              <w:pStyle w:val="TAC"/>
              <w:keepNext w:val="0"/>
              <w:rPr>
                <w:rStyle w:val="HTTPMethod"/>
              </w:rPr>
            </w:pPr>
            <w:bookmarkStart w:id="947" w:name="_MCCTEMPBM_CRPT71130765___7"/>
            <w:r w:rsidRPr="00C442D0">
              <w:rPr>
                <w:rStyle w:val="HTTPMethod"/>
              </w:rPr>
              <w:t>GET</w:t>
            </w:r>
            <w:bookmarkEnd w:id="947"/>
          </w:p>
        </w:tc>
        <w:tc>
          <w:tcPr>
            <w:tcW w:w="459" w:type="pct"/>
          </w:tcPr>
          <w:p w14:paraId="51712B6D" w14:textId="77777777" w:rsidR="00AE13C8" w:rsidRPr="00C442D0" w:rsidRDefault="00AE13C8" w:rsidP="00AE13C8">
            <w:pPr>
              <w:pStyle w:val="TAC"/>
              <w:keepNext w:val="0"/>
              <w:rPr>
                <w:rStyle w:val="HTTPMethod"/>
              </w:rPr>
            </w:pPr>
            <w:bookmarkStart w:id="948" w:name="_MCCTEMPBM_CRPT71130766___7"/>
            <w:r w:rsidRPr="00C442D0">
              <w:rPr>
                <w:rStyle w:val="HTTPMethod"/>
              </w:rPr>
              <w:t>PUT</w:t>
            </w:r>
            <w:r w:rsidRPr="00C442D0">
              <w:t xml:space="preserve">, </w:t>
            </w:r>
            <w:r w:rsidRPr="00C442D0">
              <w:rPr>
                <w:rStyle w:val="HTTPMethod"/>
              </w:rPr>
              <w:t>PATCH</w:t>
            </w:r>
            <w:bookmarkEnd w:id="948"/>
          </w:p>
        </w:tc>
        <w:tc>
          <w:tcPr>
            <w:tcW w:w="363" w:type="pct"/>
          </w:tcPr>
          <w:p w14:paraId="7D9BC764" w14:textId="77777777" w:rsidR="00AE13C8" w:rsidRPr="00C442D0" w:rsidRDefault="00AE13C8" w:rsidP="00AE13C8">
            <w:pPr>
              <w:pStyle w:val="TAC"/>
              <w:keepNext w:val="0"/>
              <w:rPr>
                <w:rStyle w:val="HTTPMethod"/>
              </w:rPr>
            </w:pPr>
            <w:bookmarkStart w:id="949" w:name="_MCCTEMPBM_CRPT71130767___7"/>
            <w:r w:rsidRPr="00C442D0">
              <w:rPr>
                <w:rStyle w:val="HTTPMethod"/>
              </w:rPr>
              <w:t>DELETE</w:t>
            </w:r>
            <w:bookmarkEnd w:id="949"/>
          </w:p>
        </w:tc>
        <w:tc>
          <w:tcPr>
            <w:tcW w:w="383" w:type="pct"/>
            <w:shd w:val="clear" w:color="auto" w:fill="7F7F7F" w:themeFill="text1" w:themeFillTint="80"/>
          </w:tcPr>
          <w:p w14:paraId="5C3D3C84"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34477117" w14:textId="77777777" w:rsidR="00AE13C8" w:rsidRPr="00C442D0" w:rsidRDefault="00AE13C8" w:rsidP="00AE13C8">
            <w:pPr>
              <w:pStyle w:val="TAC"/>
              <w:keepNext w:val="0"/>
            </w:pPr>
          </w:p>
        </w:tc>
        <w:tc>
          <w:tcPr>
            <w:tcW w:w="399" w:type="pct"/>
            <w:vMerge/>
            <w:shd w:val="clear" w:color="auto" w:fill="auto"/>
            <w:vAlign w:val="center"/>
          </w:tcPr>
          <w:p w14:paraId="33CA50BB" w14:textId="77777777" w:rsidR="00AE13C8" w:rsidRPr="00C442D0" w:rsidRDefault="00AE13C8" w:rsidP="00AE13C8">
            <w:pPr>
              <w:pStyle w:val="TAC"/>
              <w:keepNext w:val="0"/>
            </w:pPr>
          </w:p>
        </w:tc>
      </w:tr>
      <w:bookmarkEnd w:id="905"/>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950" w:name="_Toc157768405"/>
      <w:r w:rsidR="00117111" w:rsidRPr="00C442D0">
        <w:lastRenderedPageBreak/>
        <w:t>8.</w:t>
      </w:r>
      <w:r w:rsidR="00CC067F" w:rsidRPr="00C442D0">
        <w:t>2</w:t>
      </w:r>
      <w:r w:rsidR="00117111" w:rsidRPr="00C442D0">
        <w:tab/>
        <w:t>Provisioning Sessions API</w:t>
      </w:r>
      <w:bookmarkEnd w:id="950"/>
    </w:p>
    <w:p w14:paraId="18A1BFAF" w14:textId="407F899F" w:rsidR="00F62738" w:rsidRPr="00C442D0" w:rsidRDefault="009D13D2" w:rsidP="00F62738">
      <w:pPr>
        <w:pStyle w:val="Heading3"/>
      </w:pPr>
      <w:bookmarkStart w:id="951" w:name="_Toc68899588"/>
      <w:bookmarkStart w:id="952" w:name="_Toc71214339"/>
      <w:bookmarkStart w:id="953" w:name="_Toc71722013"/>
      <w:bookmarkStart w:id="954" w:name="_Toc74859065"/>
      <w:bookmarkStart w:id="955" w:name="_Toc151076580"/>
      <w:bookmarkStart w:id="956" w:name="_Toc157768406"/>
      <w:r w:rsidRPr="00C442D0">
        <w:t>8.</w:t>
      </w:r>
      <w:r w:rsidR="00CC067F" w:rsidRPr="00C442D0">
        <w:t>2</w:t>
      </w:r>
      <w:r w:rsidR="00F62738" w:rsidRPr="00C442D0">
        <w:t>.1</w:t>
      </w:r>
      <w:r w:rsidR="00F62738" w:rsidRPr="00C442D0">
        <w:tab/>
        <w:t>Overview</w:t>
      </w:r>
      <w:bookmarkEnd w:id="951"/>
      <w:bookmarkEnd w:id="952"/>
      <w:bookmarkEnd w:id="953"/>
      <w:bookmarkEnd w:id="954"/>
      <w:bookmarkEnd w:id="955"/>
      <w:bookmarkEnd w:id="956"/>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957" w:name="_Hlk152862364"/>
      <w:r w:rsidRPr="00C442D0">
        <w:t xml:space="preserve"> to </w:t>
      </w:r>
      <w:r w:rsidR="00CC067F" w:rsidRPr="00C442D0">
        <w:t>discover the content protocols it supports using the API specified in clause 8.3, and</w:t>
      </w:r>
      <w:bookmarkEnd w:id="957"/>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958" w:name="_Toc68899589"/>
      <w:bookmarkStart w:id="959" w:name="_Toc71214340"/>
      <w:bookmarkStart w:id="960" w:name="_Toc71722014"/>
      <w:bookmarkStart w:id="961" w:name="_Toc74859066"/>
      <w:bookmarkStart w:id="962" w:name="_Toc151076581"/>
      <w:bookmarkStart w:id="963" w:name="_Toc157768407"/>
      <w:r w:rsidRPr="00C442D0">
        <w:t>8.</w:t>
      </w:r>
      <w:r w:rsidR="00CC067F" w:rsidRPr="00C442D0">
        <w:t>2</w:t>
      </w:r>
      <w:r w:rsidR="00F62738" w:rsidRPr="00C442D0">
        <w:t>.2</w:t>
      </w:r>
      <w:r w:rsidR="00F62738" w:rsidRPr="00C442D0">
        <w:tab/>
        <w:t>Resource structure</w:t>
      </w:r>
      <w:bookmarkEnd w:id="958"/>
      <w:bookmarkEnd w:id="959"/>
      <w:bookmarkEnd w:id="960"/>
      <w:bookmarkEnd w:id="961"/>
      <w:bookmarkEnd w:id="962"/>
      <w:bookmarkEnd w:id="963"/>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C442D0" w14:paraId="3CFCD30D" w14:textId="77777777" w:rsidTr="00891E68">
        <w:tc>
          <w:tcPr>
            <w:tcW w:w="1020" w:type="pct"/>
            <w:shd w:val="clear" w:color="auto" w:fill="BFBFBF"/>
          </w:tcPr>
          <w:p w14:paraId="73DFF78E" w14:textId="21C04367" w:rsidR="00F62738" w:rsidRPr="00C442D0" w:rsidRDefault="00F62738" w:rsidP="0046767A">
            <w:pPr>
              <w:pStyle w:val="TAH"/>
            </w:pPr>
            <w:bookmarkStart w:id="964" w:name="MCCQCTEMPBM_00000104"/>
            <w:r w:rsidRPr="00C442D0">
              <w:t>Operation</w:t>
            </w:r>
            <w:r w:rsidR="00481D04" w:rsidRPr="00C442D0">
              <w:t xml:space="preserve"> name</w:t>
            </w:r>
          </w:p>
        </w:tc>
        <w:tc>
          <w:tcPr>
            <w:tcW w:w="864" w:type="pct"/>
            <w:tcBorders>
              <w:bottom w:val="single" w:sz="4" w:space="0" w:color="000000"/>
            </w:tcBorders>
            <w:shd w:val="clear" w:color="auto" w:fill="BFBFBF"/>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
          <w:p w14:paraId="27B0AFE9" w14:textId="77777777" w:rsidR="00F62738" w:rsidRPr="00C442D0" w:rsidRDefault="00F62738" w:rsidP="0046767A">
            <w:pPr>
              <w:pStyle w:val="TAH"/>
            </w:pPr>
            <w:r w:rsidRPr="00C442D0">
              <w:t>Allowed HTTP method(s)</w:t>
            </w:r>
          </w:p>
        </w:tc>
        <w:tc>
          <w:tcPr>
            <w:tcW w:w="2272" w:type="pct"/>
            <w:shd w:val="clear" w:color="auto" w:fill="BFBFBF"/>
          </w:tcPr>
          <w:p w14:paraId="40594D72" w14:textId="77777777" w:rsidR="00F62738" w:rsidRPr="00C442D0" w:rsidRDefault="00F62738" w:rsidP="0046767A">
            <w:pPr>
              <w:pStyle w:val="TAH"/>
            </w:pPr>
            <w:r w:rsidRPr="00C442D0">
              <w:t>Description</w:t>
            </w:r>
          </w:p>
        </w:tc>
      </w:tr>
      <w:tr w:rsidR="00AC0A71" w:rsidRPr="00C442D0" w14:paraId="3C4F5BF6" w14:textId="77777777" w:rsidTr="00891E68">
        <w:tc>
          <w:tcPr>
            <w:tcW w:w="1020" w:type="pct"/>
            <w:shd w:val="clear" w:color="auto" w:fill="auto"/>
          </w:tcPr>
          <w:p w14:paraId="6E6AFE96" w14:textId="1363692C" w:rsidR="00AC0A71" w:rsidRPr="00C442D0" w:rsidRDefault="00AC0A71" w:rsidP="00AC0A71">
            <w:pPr>
              <w:pStyle w:val="TAL"/>
            </w:pPr>
            <w:r>
              <w:t>Enumerate Provisioning Sessions</w:t>
            </w:r>
          </w:p>
        </w:tc>
        <w:tc>
          <w:tcPr>
            <w:tcW w:w="864" w:type="pct"/>
            <w:tcBorders>
              <w:bottom w:val="nil"/>
            </w:tcBorders>
          </w:tcPr>
          <w:p w14:paraId="19B5A7E5" w14:textId="77777777" w:rsidR="00AC0A71" w:rsidRPr="00C442D0" w:rsidRDefault="00AC0A71" w:rsidP="00AC0A71">
            <w:pPr>
              <w:pStyle w:val="TAL"/>
            </w:pPr>
          </w:p>
        </w:tc>
        <w:tc>
          <w:tcPr>
            <w:tcW w:w="844" w:type="pct"/>
            <w:shd w:val="clear" w:color="auto" w:fill="auto"/>
          </w:tcPr>
          <w:p w14:paraId="68F6C924" w14:textId="67C68AB8" w:rsidR="00AC0A71" w:rsidRPr="00C442D0" w:rsidRDefault="00AC0A71" w:rsidP="00AC0A71">
            <w:pPr>
              <w:pStyle w:val="TAL"/>
              <w:rPr>
                <w:rStyle w:val="HTTPMethod"/>
              </w:rPr>
            </w:pPr>
            <w:r>
              <w:rPr>
                <w:rStyle w:val="HTTPMethod"/>
              </w:rPr>
              <w:t>GET</w:t>
            </w:r>
          </w:p>
        </w:tc>
        <w:tc>
          <w:tcPr>
            <w:tcW w:w="2272" w:type="pct"/>
            <w:shd w:val="clear" w:color="auto" w:fill="auto"/>
          </w:tcPr>
          <w:p w14:paraId="5E8F58D2" w14:textId="46C4B336" w:rsidR="00AC0A71" w:rsidRPr="00C442D0" w:rsidRDefault="00AC0A71" w:rsidP="00AC0A71">
            <w:pPr>
              <w:pStyle w:val="TAL"/>
            </w:pPr>
            <w:r>
              <w:t>Enumerate the resource identifiers of the Provisioning Session collection.</w:t>
            </w:r>
          </w:p>
        </w:tc>
      </w:tr>
      <w:tr w:rsidR="00AC0A71" w:rsidRPr="00C442D0" w14:paraId="030F1AE3" w14:textId="77777777" w:rsidTr="00891E68">
        <w:tc>
          <w:tcPr>
            <w:tcW w:w="1020" w:type="pct"/>
            <w:shd w:val="clear" w:color="auto" w:fill="auto"/>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
          <w:p w14:paraId="1586D5DB" w14:textId="77777777" w:rsidR="00AC0A71" w:rsidRPr="00C442D0" w:rsidRDefault="00AC0A71" w:rsidP="00AC0A71">
            <w:pPr>
              <w:pStyle w:val="TAL"/>
            </w:pPr>
          </w:p>
        </w:tc>
        <w:tc>
          <w:tcPr>
            <w:tcW w:w="844" w:type="pct"/>
            <w:shd w:val="clear" w:color="auto" w:fill="auto"/>
          </w:tcPr>
          <w:p w14:paraId="70C6E37C" w14:textId="77777777" w:rsidR="00AC0A71" w:rsidRPr="00C442D0" w:rsidRDefault="00AC0A71" w:rsidP="00AC0A71">
            <w:pPr>
              <w:pStyle w:val="TAL"/>
            </w:pPr>
            <w:bookmarkStart w:id="965" w:name="_MCCTEMPBM_CRPT71130234___7"/>
            <w:r w:rsidRPr="00C442D0">
              <w:rPr>
                <w:rStyle w:val="HTTPMethod"/>
              </w:rPr>
              <w:t>POST</w:t>
            </w:r>
            <w:bookmarkEnd w:id="965"/>
          </w:p>
        </w:tc>
        <w:tc>
          <w:tcPr>
            <w:tcW w:w="2272" w:type="pct"/>
            <w:shd w:val="clear" w:color="auto" w:fill="auto"/>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891E68">
        <w:tc>
          <w:tcPr>
            <w:tcW w:w="1020" w:type="pct"/>
            <w:shd w:val="clear" w:color="auto" w:fill="auto"/>
          </w:tcPr>
          <w:p w14:paraId="7587207F" w14:textId="77777777" w:rsidR="00AC0A71" w:rsidRPr="00C442D0" w:rsidRDefault="00AC0A71" w:rsidP="00AC0A71">
            <w:pPr>
              <w:pStyle w:val="TAL"/>
            </w:pPr>
            <w:r w:rsidRPr="00C442D0">
              <w:t>Retrieve Provisioning Session</w:t>
            </w:r>
          </w:p>
        </w:tc>
        <w:tc>
          <w:tcPr>
            <w:tcW w:w="864" w:type="pct"/>
            <w:vMerge w:val="restart"/>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
          <w:p w14:paraId="201260F4" w14:textId="77777777" w:rsidR="00AC0A71" w:rsidRPr="00C442D0" w:rsidRDefault="00AC0A71" w:rsidP="00AC0A71">
            <w:pPr>
              <w:pStyle w:val="TAL"/>
              <w:rPr>
                <w:rStyle w:val="HTTPMethod"/>
              </w:rPr>
            </w:pPr>
            <w:bookmarkStart w:id="966" w:name="_MCCTEMPBM_CRPT71130235___7"/>
            <w:r w:rsidRPr="00C442D0">
              <w:rPr>
                <w:rStyle w:val="HTTPMethod"/>
              </w:rPr>
              <w:t>GET</w:t>
            </w:r>
            <w:bookmarkEnd w:id="966"/>
          </w:p>
        </w:tc>
        <w:tc>
          <w:tcPr>
            <w:tcW w:w="2272" w:type="pct"/>
            <w:shd w:val="clear" w:color="auto" w:fill="auto"/>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891E68">
        <w:tc>
          <w:tcPr>
            <w:tcW w:w="1020" w:type="pct"/>
            <w:shd w:val="clear" w:color="auto" w:fill="auto"/>
          </w:tcPr>
          <w:p w14:paraId="7694556E" w14:textId="77777777" w:rsidR="00AC0A71" w:rsidRPr="00C442D0" w:rsidRDefault="00AC0A71" w:rsidP="00AC0A71">
            <w:pPr>
              <w:pStyle w:val="TAL"/>
              <w:keepNext w:val="0"/>
            </w:pPr>
            <w:r w:rsidRPr="00C442D0">
              <w:t>Destroy Provisioning Session</w:t>
            </w:r>
          </w:p>
        </w:tc>
        <w:tc>
          <w:tcPr>
            <w:tcW w:w="864" w:type="pct"/>
            <w:vMerge/>
          </w:tcPr>
          <w:p w14:paraId="339E5AD7" w14:textId="77777777" w:rsidR="00AC0A71" w:rsidRPr="00C442D0" w:rsidRDefault="00AC0A71" w:rsidP="00AC0A71">
            <w:pPr>
              <w:pStyle w:val="TAL"/>
            </w:pPr>
          </w:p>
        </w:tc>
        <w:tc>
          <w:tcPr>
            <w:tcW w:w="844" w:type="pct"/>
            <w:shd w:val="clear" w:color="auto" w:fill="auto"/>
          </w:tcPr>
          <w:p w14:paraId="5D0FC9F0" w14:textId="77777777" w:rsidR="00AC0A71" w:rsidRPr="00C442D0" w:rsidRDefault="00AC0A71" w:rsidP="00AC0A71">
            <w:pPr>
              <w:pStyle w:val="TAL"/>
              <w:keepNext w:val="0"/>
              <w:rPr>
                <w:rStyle w:val="HTTPMethod"/>
              </w:rPr>
            </w:pPr>
            <w:bookmarkStart w:id="967" w:name="_MCCTEMPBM_CRPT71130236___7"/>
            <w:r w:rsidRPr="00C442D0">
              <w:rPr>
                <w:rStyle w:val="HTTPMethod"/>
              </w:rPr>
              <w:t>DELETE</w:t>
            </w:r>
            <w:bookmarkEnd w:id="967"/>
          </w:p>
        </w:tc>
        <w:tc>
          <w:tcPr>
            <w:tcW w:w="2272" w:type="pct"/>
            <w:shd w:val="clear" w:color="auto" w:fill="auto"/>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968" w:name="_Toc68899590"/>
      <w:bookmarkStart w:id="969" w:name="_Toc71214341"/>
      <w:bookmarkStart w:id="970" w:name="_Toc71722015"/>
      <w:bookmarkStart w:id="971" w:name="_Toc74859067"/>
      <w:bookmarkEnd w:id="964"/>
    </w:p>
    <w:p w14:paraId="2B8CF2CA" w14:textId="17D1A7BF" w:rsidR="00F62738" w:rsidRPr="00C442D0" w:rsidRDefault="009D13D2" w:rsidP="00F62738">
      <w:pPr>
        <w:pStyle w:val="Heading3"/>
      </w:pPr>
      <w:bookmarkStart w:id="972" w:name="_Toc151076582"/>
      <w:bookmarkStart w:id="973" w:name="_Toc157768408"/>
      <w:r w:rsidRPr="00C442D0">
        <w:lastRenderedPageBreak/>
        <w:t>8</w:t>
      </w:r>
      <w:r w:rsidR="00F62738" w:rsidRPr="00C442D0">
        <w:t>.</w:t>
      </w:r>
      <w:r w:rsidR="00AE13C8" w:rsidRPr="00C442D0">
        <w:t>2.</w:t>
      </w:r>
      <w:r w:rsidR="00F62738" w:rsidRPr="00C442D0">
        <w:t>3</w:t>
      </w:r>
      <w:r w:rsidR="00F62738" w:rsidRPr="00C442D0">
        <w:tab/>
        <w:t>Data model</w:t>
      </w:r>
      <w:bookmarkEnd w:id="968"/>
      <w:bookmarkEnd w:id="969"/>
      <w:bookmarkEnd w:id="970"/>
      <w:bookmarkEnd w:id="971"/>
      <w:bookmarkEnd w:id="972"/>
      <w:bookmarkEnd w:id="973"/>
    </w:p>
    <w:p w14:paraId="347FEBAF" w14:textId="2DC41875" w:rsidR="008F1222" w:rsidRPr="00C442D0" w:rsidRDefault="008F1222" w:rsidP="008F1222">
      <w:pPr>
        <w:pStyle w:val="Heading4"/>
      </w:pPr>
      <w:bookmarkStart w:id="974" w:name="_Toc157768409"/>
      <w:bookmarkStart w:id="975" w:name="_Toc68899591"/>
      <w:bookmarkStart w:id="976" w:name="_Toc71214342"/>
      <w:bookmarkStart w:id="977" w:name="_Toc71722016"/>
      <w:bookmarkStart w:id="978" w:name="_Toc74859068"/>
      <w:bookmarkStart w:id="979" w:name="_Toc151076583"/>
      <w:r w:rsidRPr="00C442D0">
        <w:t>8.2.3.1</w:t>
      </w:r>
      <w:r w:rsidRPr="00C442D0">
        <w:tab/>
        <w:t>ProvisioningSession resource</w:t>
      </w:r>
      <w:bookmarkEnd w:id="974"/>
    </w:p>
    <w:p w14:paraId="2CC7D73D" w14:textId="7A95D118" w:rsidR="00F62738" w:rsidRPr="00C442D0" w:rsidRDefault="00F62738" w:rsidP="00891E68">
      <w:pPr>
        <w:keepNext/>
      </w:pPr>
      <w:bookmarkStart w:id="980" w:name="_MCCTEMPBM_CRPT71130237___7"/>
      <w:bookmarkEnd w:id="975"/>
      <w:bookmarkEnd w:id="976"/>
      <w:bookmarkEnd w:id="977"/>
      <w:bookmarkEnd w:id="978"/>
      <w:bookmarkEnd w:id="979"/>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980"/>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371"/>
        <w:gridCol w:w="1222"/>
      </w:tblGrid>
      <w:tr w:rsidR="009D13D2" w:rsidRPr="00C442D0" w14:paraId="2DA1015E"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5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421"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commentRangeStart w:id="981"/>
            <w:r w:rsidRPr="00C442D0">
              <w:t>Applicability</w:t>
            </w:r>
            <w:commentRangeEnd w:id="981"/>
            <w:r w:rsidR="006E0F67" w:rsidRPr="00C442D0">
              <w:rPr>
                <w:rStyle w:val="CommentReference"/>
                <w:rFonts w:ascii="Times New Roman" w:hAnsi="Times New Roman"/>
                <w:b w:val="0"/>
              </w:rPr>
              <w:commentReference w:id="981"/>
            </w:r>
          </w:p>
        </w:tc>
      </w:tr>
      <w:tr w:rsidR="009D13D2" w:rsidRPr="00C442D0" w14:paraId="591774D9"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982" w:name="_MCCTEMPBM_CRPT71130238___2"/>
            <w:r w:rsidRPr="00846E1C">
              <w:rPr>
                <w:rStyle w:val="Codechar"/>
              </w:rPr>
              <w:t>provisioningSessionId</w:t>
            </w:r>
            <w:bookmarkEnd w:id="98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77777777" w:rsidR="00F62738" w:rsidRPr="00C442D0" w:rsidRDefault="00F62738" w:rsidP="0046767A">
            <w:pPr>
              <w:pStyle w:val="TAL"/>
            </w:pPr>
            <w:r w:rsidRPr="00C442D0">
              <w:t>A unique identifier for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983" w:name="_MCCTEMPBM_CRPT71130239___2"/>
            <w:r w:rsidRPr="00846E1C">
              <w:rPr>
                <w:rStyle w:val="Codechar"/>
              </w:rPr>
              <w:t>provisioningSession‌Type</w:t>
            </w:r>
            <w:bookmarkEnd w:id="98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r w:rsidRPr="00C442D0">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421"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rStyle w:val="Codechar"/>
              </w:rPr>
            </w:pPr>
            <w:r w:rsidRPr="00891E68">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pPr>
            <w:r>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pPr>
            <w:r>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pPr>
            <w:r>
              <w:t>C: RW</w:t>
            </w:r>
            <w:r>
              <w:br/>
              <w:t>R: RO</w:t>
            </w:r>
          </w:p>
          <w:p w14:paraId="6EF128CF" w14:textId="2D2E3316" w:rsidR="000B3709" w:rsidRPr="00C442D0" w:rsidRDefault="000B3709" w:rsidP="000B3709">
            <w:pPr>
              <w:pStyle w:val="TAC"/>
            </w:pPr>
            <w:r>
              <w:t>U: RW</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pPr>
            <w:r>
              <w:t>An identifier, nominated by the Media Application Provider, that identifies this Provisioning Session to the Media Client. Every Provisioning Session in a Media Delivery System shall have a different service identifier.</w:t>
            </w:r>
          </w:p>
          <w:p w14:paraId="743F1E09" w14:textId="77777777" w:rsidR="000B3709" w:rsidRDefault="000B3709" w:rsidP="000B3709">
            <w:pPr>
              <w:pStyle w:val="TALcontinuation"/>
              <w:spacing w:before="48"/>
            </w:pPr>
            <w:r w:rsidRPr="00385230">
              <w:t xml:space="preserve">Takes the form of a reverse FQDN e.g., </w:t>
            </w:r>
            <w:r w:rsidRPr="00385230">
              <w:rPr>
                <w:rStyle w:val="URLchar0"/>
              </w:rPr>
              <w:t>com.‌provider.‌service</w:t>
            </w:r>
            <w:r w:rsidRPr="00385230">
              <w:t xml:space="preserve"> to ensure global applicability across different </w:t>
            </w:r>
            <w:r>
              <w:t>Media Delivery</w:t>
            </w:r>
            <w:r w:rsidRPr="00385230">
              <w:t xml:space="preserve"> Systems.</w:t>
            </w:r>
          </w:p>
          <w:p w14:paraId="34B777F9" w14:textId="34703462" w:rsidR="000B3709" w:rsidRPr="00C442D0" w:rsidRDefault="000B3709" w:rsidP="00891E68">
            <w:pPr>
              <w:pStyle w:val="TALcontinuation"/>
              <w:spacing w:before="48"/>
            </w:pPr>
            <w:r>
              <w:t>Used by the Media Session Handler to invoke the network media session handling operations specified in clause 5.3 and clause 9, in particular to fetch full Service Access Information from the Media AF (see clauses 5.3.2 and 9.2).</w:t>
            </w:r>
          </w:p>
        </w:tc>
        <w:tc>
          <w:tcPr>
            <w:tcW w:w="421"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pPr>
            <w:r>
              <w:t>All types.</w:t>
            </w:r>
          </w:p>
        </w:tc>
      </w:tr>
      <w:tr w:rsidR="009D13D2" w:rsidRPr="00C442D0" w14:paraId="3674F6DB"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984" w:name="_MCCTEMPBM_CRPT71130240___2"/>
            <w:r w:rsidRPr="00846E1C">
              <w:rPr>
                <w:rStyle w:val="Codechar"/>
              </w:rPr>
              <w:t>aspId</w:t>
            </w:r>
            <w:bookmarkEnd w:id="98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r w:rsidRPr="00C442D0">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6A8249C9"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r w:rsidR="00906D87" w:rsidRPr="00C442D0">
              <w:rPr>
                <w:highlight w:val="yellow"/>
              </w:rPr>
              <w:t>29514</w:t>
            </w:r>
            <w:r w:rsidRPr="00C442D0">
              <w:t>].</w:t>
            </w:r>
          </w:p>
        </w:tc>
        <w:tc>
          <w:tcPr>
            <w:tcW w:w="421"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985" w:name="_MCCTEMPBM_CRPT71130241___2"/>
            <w:r w:rsidRPr="00846E1C">
              <w:rPr>
                <w:rStyle w:val="Codechar"/>
              </w:rPr>
              <w:t>appId</w:t>
            </w:r>
            <w:bookmarkEnd w:id="98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32C53EC3"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r w:rsidR="00906D87" w:rsidRPr="00C442D0">
              <w:rPr>
                <w:rFonts w:cs="Arial"/>
                <w:highlight w:val="yellow"/>
              </w:rPr>
              <w:t>29571</w:t>
            </w:r>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5543F53D" w:rsidR="00F62738" w:rsidRPr="00C442D0" w:rsidRDefault="00F62738" w:rsidP="00037CBF">
            <w:pPr>
              <w:pStyle w:val="TALcontinuation"/>
              <w:spacing w:before="48"/>
            </w:pPr>
            <w:r w:rsidRPr="00C442D0">
              <w:t>Used as the AF Application identifier (see clause 5.6.2.3 of TS 29.514 [</w:t>
            </w:r>
            <w:r w:rsidR="00906D87" w:rsidRPr="00C442D0">
              <w:rPr>
                <w:highlight w:val="yellow"/>
              </w:rPr>
              <w:t>29514</w:t>
            </w:r>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421"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9D13D2" w:rsidRPr="00C442D0" w14:paraId="0944CB71"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986" w:name="_MCCTEMPBM_CRPT71130242___2"/>
            <w:r w:rsidRPr="00846E1C">
              <w:rPr>
                <w:rStyle w:val="Codechar"/>
              </w:rPr>
              <w:lastRenderedPageBreak/>
              <w:t>serverCertificateIds</w:t>
            </w:r>
            <w:bookmarkEnd w:id="98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7FB97830" w14:textId="1DA69BCA"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r w:rsidR="009D13D2" w:rsidRPr="00C442D0" w14:paraId="46FF0EE5"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987" w:name="_MCCTEMPBM_CRPT71130243___2"/>
            <w:r w:rsidRPr="00846E1C">
              <w:rPr>
                <w:rStyle w:val="Codechar"/>
              </w:rPr>
              <w:t>contentPreparation‌TemplateIds</w:t>
            </w:r>
            <w:bookmarkEnd w:id="98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63EEC60" w14:textId="7BF16554" w:rsidR="00F62738" w:rsidRPr="00C442D0" w:rsidRDefault="006E0F67" w:rsidP="0046767A">
            <w:pPr>
              <w:pStyle w:val="TAL"/>
              <w:rPr>
                <w:i/>
              </w:rPr>
            </w:pPr>
            <w:r w:rsidRPr="00C442D0">
              <w:rPr>
                <w:rStyle w:val="Codechar"/>
                <w:lang w:val="en-GB"/>
              </w:rPr>
              <w:t>DOWNLINK,</w:t>
            </w:r>
            <w:r w:rsidRPr="00C442D0">
              <w:rPr>
                <w:rStyle w:val="Codechar"/>
                <w:lang w:val="en-GB"/>
              </w:rPr>
              <w:br/>
              <w:t>UPLINK</w:t>
            </w:r>
          </w:p>
        </w:tc>
      </w:tr>
      <w:tr w:rsidR="009D13D2" w:rsidRPr="00C442D0" w14:paraId="31247B29"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988" w:name="_MCCTEMPBM_CRPT71130244___2"/>
            <w:r w:rsidRPr="00846E1C">
              <w:rPr>
                <w:rStyle w:val="Codechar"/>
              </w:rPr>
              <w:t>metricsReporting‌ConfigurationIds</w:t>
            </w:r>
            <w:bookmarkEnd w:id="98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ED51F74" w14:textId="1DE6BF04"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r w:rsidR="009D13D2" w:rsidRPr="00C442D0" w14:paraId="2FA9EA43"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989" w:name="_MCCTEMPBM_CRPT71130245___2"/>
            <w:r w:rsidRPr="00846E1C">
              <w:rPr>
                <w:rStyle w:val="Codechar"/>
              </w:rPr>
              <w:t>policyTemplateIds</w:t>
            </w:r>
            <w:bookmarkEnd w:id="98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29B6CCE" w14:textId="1AF8DD31"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r w:rsidR="009D13D2" w:rsidRPr="00C442D0" w14:paraId="7284CF57"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055A4139" w14:textId="45A5427D" w:rsidR="00F62738" w:rsidRPr="00C442D0" w:rsidRDefault="006E0F67" w:rsidP="0046767A">
            <w:pPr>
              <w:pStyle w:val="TAL"/>
              <w:keepNext w:val="0"/>
              <w:rPr>
                <w:rStyle w:val="Codechar"/>
                <w:lang w:val="en-GB"/>
              </w:rPr>
            </w:pPr>
            <w:r w:rsidRPr="00C442D0">
              <w:rPr>
                <w:rStyle w:val="Codechar"/>
                <w:lang w:val="en-GB"/>
              </w:rPr>
              <w:t>DOWNLINK,</w:t>
            </w:r>
            <w:r w:rsidRPr="00C442D0">
              <w:rPr>
                <w:rStyle w:val="Codechar"/>
                <w:lang w:val="en-GB"/>
              </w:rPr>
              <w:br/>
              <w:t>UPLINK</w:t>
            </w:r>
          </w:p>
        </w:tc>
      </w:tr>
      <w:tr w:rsidR="009D13D2" w:rsidRPr="00C442D0" w14:paraId="19D2CFAB"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990" w:name="_MCCTEMPBM_CRPT71130246___2"/>
            <w:r w:rsidRPr="00846E1C">
              <w:rPr>
                <w:rStyle w:val="Codechar"/>
              </w:rPr>
              <w:t>eventDataProcessing‌ConfigurationIds</w:t>
            </w:r>
            <w:bookmarkEnd w:id="990"/>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2FEFB3D5" w14:textId="7CE647A5"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991" w:name="_Toc157768410"/>
      <w:r w:rsidR="00CC067F" w:rsidRPr="00C442D0">
        <w:lastRenderedPageBreak/>
        <w:t>8.</w:t>
      </w:r>
      <w:r w:rsidR="00AE13C8" w:rsidRPr="00C442D0">
        <w:t>3</w:t>
      </w:r>
      <w:r w:rsidR="00CC067F" w:rsidRPr="00C442D0">
        <w:tab/>
        <w:t>Content Protocols Discovery API</w:t>
      </w:r>
      <w:bookmarkEnd w:id="991"/>
    </w:p>
    <w:p w14:paraId="07CAD7D6" w14:textId="7F5E99D9" w:rsidR="00CC067F" w:rsidRPr="00C442D0" w:rsidRDefault="00CC067F" w:rsidP="00CC067F">
      <w:pPr>
        <w:pStyle w:val="Heading3"/>
      </w:pPr>
      <w:bookmarkStart w:id="992" w:name="_Toc68899605"/>
      <w:bookmarkStart w:id="993" w:name="_Toc71214356"/>
      <w:bookmarkStart w:id="994" w:name="_Toc71722030"/>
      <w:bookmarkStart w:id="995" w:name="_Toc74859082"/>
      <w:bookmarkStart w:id="996" w:name="_Toc151076597"/>
      <w:bookmarkStart w:id="997" w:name="_Toc157768411"/>
      <w:r w:rsidRPr="00C442D0">
        <w:t>8.</w:t>
      </w:r>
      <w:r w:rsidR="00AE13C8" w:rsidRPr="00C442D0">
        <w:t>3</w:t>
      </w:r>
      <w:r w:rsidRPr="00C442D0">
        <w:t>.1</w:t>
      </w:r>
      <w:r w:rsidRPr="00C442D0">
        <w:tab/>
        <w:t>Overview</w:t>
      </w:r>
      <w:bookmarkEnd w:id="992"/>
      <w:bookmarkEnd w:id="993"/>
      <w:bookmarkEnd w:id="994"/>
      <w:bookmarkEnd w:id="995"/>
      <w:bookmarkEnd w:id="996"/>
      <w:bookmarkEnd w:id="997"/>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998" w:name="_Toc68899606"/>
      <w:bookmarkStart w:id="999" w:name="_Toc71214357"/>
      <w:bookmarkStart w:id="1000" w:name="_Toc71722031"/>
      <w:bookmarkStart w:id="1001" w:name="_Toc74859083"/>
      <w:bookmarkStart w:id="1002" w:name="_Toc151076598"/>
      <w:bookmarkStart w:id="1003" w:name="_Toc157768412"/>
      <w:r w:rsidRPr="00C442D0">
        <w:t>8.</w:t>
      </w:r>
      <w:r w:rsidR="00AE13C8" w:rsidRPr="00C442D0">
        <w:t>3</w:t>
      </w:r>
      <w:r w:rsidRPr="00C442D0">
        <w:t>.2</w:t>
      </w:r>
      <w:r w:rsidRPr="00C442D0">
        <w:tab/>
        <w:t>Resource structure</w:t>
      </w:r>
      <w:bookmarkEnd w:id="998"/>
      <w:bookmarkEnd w:id="999"/>
      <w:bookmarkEnd w:id="1000"/>
      <w:bookmarkEnd w:id="1001"/>
      <w:bookmarkEnd w:id="1002"/>
      <w:bookmarkEnd w:id="1003"/>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891E68">
        <w:t>/</w:t>
      </w:r>
      <w:r w:rsidRPr="00891E68">
        <w:rPr>
          <w:rStyle w:val="Codechar"/>
        </w:rPr>
        <w:t>{apiVersion}</w:t>
      </w:r>
      <w:r w:rsidRPr="00891E68">
        <w:t>/</w:t>
      </w:r>
      <w:r w:rsidRPr="00C442D0">
        <w:t>provisioning-sessions/</w:t>
      </w:r>
      <w:r w:rsidRPr="00C442D0">
        <w:rPr>
          <w:rStyle w:val="Codechar"/>
          <w:lang w:val="en-GB"/>
        </w:rPr>
        <w:t>{provisioningSessionId}</w:t>
      </w:r>
      <w:r w:rsidRPr="00C442D0">
        <w:t>/</w:t>
      </w:r>
    </w:p>
    <w:p w14:paraId="61710D8A" w14:textId="32FC7F44" w:rsidR="00CC067F" w:rsidRPr="00C442D0" w:rsidRDefault="00CC067F" w:rsidP="0028298D">
      <w:pPr>
        <w:keepNext/>
      </w:pPr>
      <w:bookmarkStart w:id="1004"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004"/>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1005" w:name="_MCCTEMPBM_CRPT71130263___7"/>
            <w:r w:rsidRPr="00C442D0">
              <w:rPr>
                <w:rStyle w:val="HTTPMethod"/>
              </w:rPr>
              <w:t>GET</w:t>
            </w:r>
            <w:bookmarkEnd w:id="1005"/>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1006" w:name="_Toc68899607"/>
      <w:bookmarkStart w:id="1007" w:name="_Toc71214358"/>
      <w:bookmarkStart w:id="1008" w:name="_Toc71722032"/>
      <w:bookmarkStart w:id="1009" w:name="_Toc74859084"/>
      <w:bookmarkStart w:id="1010" w:name="_Toc151076599"/>
      <w:r w:rsidRPr="00C442D0">
        <w:br w:type="page"/>
      </w:r>
      <w:bookmarkStart w:id="1011" w:name="_Toc157768413"/>
      <w:r w:rsidR="00CC067F" w:rsidRPr="00C442D0">
        <w:lastRenderedPageBreak/>
        <w:t>8.</w:t>
      </w:r>
      <w:r w:rsidR="00AE13C8" w:rsidRPr="00C442D0">
        <w:t>3</w:t>
      </w:r>
      <w:r w:rsidR="00CC067F" w:rsidRPr="00C442D0">
        <w:t>.3</w:t>
      </w:r>
      <w:r w:rsidR="00CC067F" w:rsidRPr="00C442D0">
        <w:tab/>
        <w:t>Data model</w:t>
      </w:r>
      <w:bookmarkEnd w:id="1006"/>
      <w:bookmarkEnd w:id="1007"/>
      <w:bookmarkEnd w:id="1008"/>
      <w:bookmarkEnd w:id="1009"/>
      <w:bookmarkEnd w:id="1010"/>
      <w:bookmarkEnd w:id="1011"/>
    </w:p>
    <w:p w14:paraId="553A04D7" w14:textId="2B078772" w:rsidR="00CC067F" w:rsidRPr="00C442D0" w:rsidRDefault="00CC067F" w:rsidP="00CC067F">
      <w:pPr>
        <w:pStyle w:val="Heading4"/>
      </w:pPr>
      <w:bookmarkStart w:id="1012" w:name="_Toc68899608"/>
      <w:bookmarkStart w:id="1013" w:name="_Toc71214359"/>
      <w:bookmarkStart w:id="1014" w:name="_Toc71722033"/>
      <w:bookmarkStart w:id="1015" w:name="_Toc74859085"/>
      <w:bookmarkStart w:id="1016" w:name="_Toc151076600"/>
      <w:bookmarkStart w:id="1017" w:name="_Toc157768414"/>
      <w:r w:rsidRPr="00C442D0">
        <w:t>8.</w:t>
      </w:r>
      <w:r w:rsidR="00AE13C8" w:rsidRPr="00C442D0">
        <w:t>3</w:t>
      </w:r>
      <w:r w:rsidRPr="00C442D0">
        <w:t>.3.1</w:t>
      </w:r>
      <w:r w:rsidRPr="00C442D0">
        <w:tab/>
        <w:t>ContentProtocols resource</w:t>
      </w:r>
      <w:bookmarkEnd w:id="1012"/>
      <w:bookmarkEnd w:id="1013"/>
      <w:bookmarkEnd w:id="1014"/>
      <w:bookmarkEnd w:id="1015"/>
      <w:bookmarkEnd w:id="1016"/>
      <w:bookmarkEnd w:id="1017"/>
    </w:p>
    <w:p w14:paraId="665B094D" w14:textId="60D50E3F" w:rsidR="00CC067F" w:rsidRPr="00C442D0" w:rsidRDefault="00CC067F" w:rsidP="00CC067F">
      <w:pPr>
        <w:pStyle w:val="TH"/>
      </w:pPr>
      <w:r w:rsidRPr="00C442D0">
        <w:t>Table 8.</w:t>
      </w:r>
      <w:r w:rsidR="00AE13C8" w:rsidRPr="00C442D0">
        <w:t>3</w:t>
      </w:r>
      <w:r w:rsidRPr="00C442D0">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46767A">
        <w:trPr>
          <w:tblHeader/>
        </w:trPr>
        <w:tc>
          <w:tcPr>
            <w:tcW w:w="2405"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26"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276"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474"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46767A">
        <w:tc>
          <w:tcPr>
            <w:tcW w:w="2405"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26" w:type="dxa"/>
            <w:shd w:val="clear" w:color="auto" w:fill="auto"/>
          </w:tcPr>
          <w:p w14:paraId="53BE57DD" w14:textId="17AEBCC5" w:rsidR="00CC067F" w:rsidRPr="00C442D0" w:rsidRDefault="00CC067F" w:rsidP="0046767A">
            <w:pPr>
              <w:pStyle w:val="TAL"/>
              <w:rPr>
                <w:rStyle w:val="Datatypechar"/>
                <w:lang w:val="en-GB"/>
              </w:rPr>
            </w:pPr>
            <w:bookmarkStart w:id="1018" w:name="_MCCTEMPBM_CRPT71130264___7"/>
            <w:r w:rsidRPr="00C442D0">
              <w:rPr>
                <w:rStyle w:val="Datatypechar"/>
                <w:lang w:val="en-GB"/>
              </w:rPr>
              <w:t>array(Content‌Protocol‌Descriptor)</w:t>
            </w:r>
            <w:bookmarkEnd w:id="1018"/>
          </w:p>
        </w:tc>
        <w:tc>
          <w:tcPr>
            <w:tcW w:w="1276" w:type="dxa"/>
          </w:tcPr>
          <w:p w14:paraId="483DA5DB" w14:textId="77777777" w:rsidR="00CC067F" w:rsidRPr="00C442D0" w:rsidRDefault="00CC067F" w:rsidP="0046767A">
            <w:pPr>
              <w:pStyle w:val="TAC"/>
            </w:pPr>
            <w:r w:rsidRPr="00C442D0">
              <w:t>0..1</w:t>
            </w:r>
          </w:p>
        </w:tc>
        <w:tc>
          <w:tcPr>
            <w:tcW w:w="8474" w:type="dxa"/>
            <w:shd w:val="clear" w:color="auto" w:fill="auto"/>
          </w:tcPr>
          <w:p w14:paraId="0010AF6F" w14:textId="392A5135" w:rsidR="00CC067F" w:rsidRPr="00C442D0" w:rsidRDefault="00CC067F" w:rsidP="0046767A">
            <w:pPr>
              <w:pStyle w:val="TAL"/>
            </w:pPr>
            <w:r w:rsidRPr="00C442D0">
              <w:t xml:space="preserve">An array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xml:space="preserve"> AS(s) associated with the </w:t>
            </w:r>
            <w:r w:rsidR="00E869E1" w:rsidRPr="00C442D0">
              <w:t>target</w:t>
            </w:r>
            <w:r w:rsidRPr="00C442D0">
              <w:t xml:space="preserve"> </w:t>
            </w:r>
            <w:r w:rsidR="00AF237A" w:rsidRPr="00C442D0">
              <w:t>Media</w:t>
            </w:r>
            <w:r w:rsidRPr="00C442D0">
              <w:t> AF.</w:t>
            </w:r>
          </w:p>
        </w:tc>
      </w:tr>
      <w:tr w:rsidR="00CC067F" w:rsidRPr="00C442D0" w14:paraId="2C5ADA58" w14:textId="77777777" w:rsidTr="0046767A">
        <w:tc>
          <w:tcPr>
            <w:tcW w:w="2405"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26" w:type="dxa"/>
            <w:shd w:val="clear" w:color="auto" w:fill="auto"/>
          </w:tcPr>
          <w:p w14:paraId="46799ABB" w14:textId="277A346C" w:rsidR="00CC067F" w:rsidRPr="00C442D0" w:rsidRDefault="00CC067F" w:rsidP="0046767A">
            <w:pPr>
              <w:pStyle w:val="TAL"/>
              <w:rPr>
                <w:rStyle w:val="Datatypechar"/>
                <w:lang w:val="en-GB"/>
              </w:rPr>
            </w:pPr>
            <w:bookmarkStart w:id="1019" w:name="_MCCTEMPBM_CRPT71130265___7"/>
            <w:r w:rsidRPr="00C442D0">
              <w:rPr>
                <w:rStyle w:val="Datatypechar"/>
                <w:lang w:val="en-GB"/>
              </w:rPr>
              <w:t>array(Content‌Protocol‌Descriptor)</w:t>
            </w:r>
            <w:bookmarkEnd w:id="1019"/>
          </w:p>
        </w:tc>
        <w:tc>
          <w:tcPr>
            <w:tcW w:w="1276" w:type="dxa"/>
          </w:tcPr>
          <w:p w14:paraId="4231E029" w14:textId="77777777" w:rsidR="00CC067F" w:rsidRPr="00C442D0" w:rsidRDefault="00CC067F" w:rsidP="0046767A">
            <w:pPr>
              <w:pStyle w:val="TAC"/>
            </w:pPr>
            <w:r w:rsidRPr="00C442D0">
              <w:t>0..1</w:t>
            </w:r>
          </w:p>
        </w:tc>
        <w:tc>
          <w:tcPr>
            <w:tcW w:w="8474" w:type="dxa"/>
            <w:shd w:val="clear" w:color="auto" w:fill="auto"/>
          </w:tcPr>
          <w:p w14:paraId="0E7151C6" w14:textId="0770B4D0" w:rsidR="00CC067F" w:rsidRPr="00C442D0" w:rsidRDefault="00CC067F" w:rsidP="0046767A">
            <w:pPr>
              <w:pStyle w:val="TAL"/>
            </w:pPr>
            <w:r w:rsidRPr="00C442D0">
              <w:t xml:space="preserve">An array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869E1" w:rsidRPr="00C442D0">
              <w:t>target</w:t>
            </w:r>
            <w:r w:rsidRPr="00C442D0">
              <w:t xml:space="preserve"> </w:t>
            </w:r>
            <w:r w:rsidR="00AF237A" w:rsidRPr="00C442D0">
              <w:t>Media</w:t>
            </w:r>
            <w:r w:rsidRPr="00C442D0">
              <w:t> AF</w:t>
            </w:r>
            <w:commentRangeStart w:id="1020"/>
            <w:r w:rsidRPr="00C442D0">
              <w:t>.</w:t>
            </w:r>
            <w:commentRangeEnd w:id="1020"/>
            <w:r w:rsidR="00F618E4" w:rsidRPr="00C442D0">
              <w:rPr>
                <w:rStyle w:val="CommentReference"/>
                <w:rFonts w:ascii="Times New Roman" w:hAnsi="Times New Roman"/>
              </w:rPr>
              <w:commentReference w:id="1020"/>
            </w:r>
          </w:p>
        </w:tc>
      </w:tr>
      <w:tr w:rsidR="00CC067F" w:rsidRPr="00C442D0" w14:paraId="45E11B21" w14:textId="77777777" w:rsidTr="0046767A">
        <w:tc>
          <w:tcPr>
            <w:tcW w:w="2405"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26" w:type="dxa"/>
            <w:shd w:val="clear" w:color="auto" w:fill="auto"/>
          </w:tcPr>
          <w:p w14:paraId="5AC8C231" w14:textId="09D53B06" w:rsidR="00CC067F" w:rsidRPr="00C442D0" w:rsidRDefault="00CC067F" w:rsidP="0046767A">
            <w:pPr>
              <w:pStyle w:val="TAL"/>
              <w:rPr>
                <w:rStyle w:val="Datatypechar"/>
                <w:lang w:val="en-GB"/>
              </w:rPr>
            </w:pPr>
            <w:bookmarkStart w:id="1021" w:name="_MCCTEMPBM_CRPT71130266___7"/>
            <w:r w:rsidRPr="00C442D0">
              <w:rPr>
                <w:rStyle w:val="Datatypechar"/>
                <w:lang w:val="en-GB"/>
              </w:rPr>
              <w:t>array(Uri)</w:t>
            </w:r>
            <w:bookmarkEnd w:id="1021"/>
          </w:p>
        </w:tc>
        <w:tc>
          <w:tcPr>
            <w:tcW w:w="1276" w:type="dxa"/>
          </w:tcPr>
          <w:p w14:paraId="62CEBF58" w14:textId="77777777" w:rsidR="00CC067F" w:rsidRPr="00C442D0" w:rsidRDefault="00CC067F" w:rsidP="0046767A">
            <w:pPr>
              <w:pStyle w:val="TAC"/>
            </w:pPr>
            <w:r w:rsidRPr="00C442D0">
              <w:t>0..1</w:t>
            </w:r>
          </w:p>
        </w:tc>
        <w:tc>
          <w:tcPr>
            <w:tcW w:w="8474" w:type="dxa"/>
            <w:shd w:val="clear" w:color="auto" w:fill="auto"/>
          </w:tcPr>
          <w:p w14:paraId="0C842DE3" w14:textId="63661116" w:rsidR="00CC067F" w:rsidRPr="00C442D0" w:rsidRDefault="00CC067F" w:rsidP="00B03665">
            <w:pPr>
              <w:pStyle w:val="TAL"/>
            </w:pPr>
            <w:r w:rsidRPr="00C442D0">
              <w:t xml:space="preserve">An array of fully-qualified term identifiers, each one indicating a content geo-fencing locator type supported </w:t>
            </w:r>
            <w:r w:rsidR="00E869E1" w:rsidRPr="00C442D0">
              <w:t xml:space="preserve">at reference point M2 </w:t>
            </w:r>
            <w:r w:rsidRPr="00C442D0">
              <w:t xml:space="preserve">by the </w:t>
            </w:r>
            <w:r w:rsidR="00E869E1" w:rsidRPr="00C442D0">
              <w:t>Media AS instance(s) associated with the target Media AF</w:t>
            </w:r>
            <w:r w:rsidRPr="00C442D0">
              <w:t>.</w:t>
            </w:r>
            <w:r w:rsidR="00B03665" w:rsidRPr="00C442D0">
              <w:t xml:space="preserve"> (See clause </w:t>
            </w:r>
            <w:r w:rsidR="00B03665" w:rsidRPr="00C442D0">
              <w:rPr>
                <w:highlight w:val="yellow"/>
              </w:rPr>
              <w:t>B.1</w:t>
            </w:r>
            <w:r w:rsidR="00B03665" w:rsidRPr="00C442D0">
              <w:t>.)</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1022" w:name="_Toc68899609"/>
      <w:bookmarkStart w:id="1023" w:name="_Toc71214360"/>
      <w:bookmarkStart w:id="1024" w:name="_Toc71722034"/>
      <w:bookmarkStart w:id="1025" w:name="_Toc74859086"/>
      <w:bookmarkStart w:id="1026" w:name="_Toc151076601"/>
      <w:bookmarkStart w:id="1027" w:name="_Toc157768415"/>
      <w:r w:rsidRPr="00C442D0">
        <w:rPr>
          <w:rFonts w:eastAsia="Arial"/>
        </w:rPr>
        <w:t>8.</w:t>
      </w:r>
      <w:r w:rsidR="00AE13C8" w:rsidRPr="00C442D0">
        <w:rPr>
          <w:rFonts w:eastAsia="Arial"/>
        </w:rPr>
        <w:t>3</w:t>
      </w:r>
      <w:r w:rsidRPr="00C442D0">
        <w:rPr>
          <w:rFonts w:eastAsia="Arial"/>
        </w:rPr>
        <w:t>.3.2</w:t>
      </w:r>
      <w:r w:rsidRPr="00C442D0">
        <w:rPr>
          <w:rFonts w:eastAsia="Arial"/>
        </w:rPr>
        <w:tab/>
        <w:t>ContentProtocolDescriptor type</w:t>
      </w:r>
      <w:bookmarkEnd w:id="1022"/>
      <w:bookmarkEnd w:id="1023"/>
      <w:bookmarkEnd w:id="1024"/>
      <w:bookmarkEnd w:id="1025"/>
      <w:bookmarkEnd w:id="1026"/>
      <w:bookmarkEnd w:id="1027"/>
    </w:p>
    <w:p w14:paraId="6EF684A2" w14:textId="77777777" w:rsidR="00CC067F" w:rsidRPr="00C442D0" w:rsidRDefault="00CC067F" w:rsidP="00CC067F">
      <w:pPr>
        <w:pStyle w:val="TH"/>
        <w:rPr>
          <w:rFonts w:eastAsia="Arial"/>
        </w:rPr>
      </w:pPr>
      <w:r w:rsidRPr="00C442D0">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1028" w:name="_MCCTEMPBM_CRPT71130267___7"/>
            <w:r w:rsidRPr="00C442D0">
              <w:rPr>
                <w:rStyle w:val="Codechar"/>
                <w:lang w:val="en-GB"/>
              </w:rPr>
              <w:t>termIdentifier</w:t>
            </w:r>
            <w:bookmarkEnd w:id="1028"/>
          </w:p>
        </w:tc>
        <w:tc>
          <w:tcPr>
            <w:tcW w:w="746" w:type="pct"/>
          </w:tcPr>
          <w:p w14:paraId="64CD0064" w14:textId="77777777" w:rsidR="00CC067F" w:rsidRPr="00C442D0" w:rsidRDefault="00CC067F" w:rsidP="0046767A">
            <w:pPr>
              <w:pStyle w:val="TAL"/>
              <w:rPr>
                <w:rStyle w:val="Datatypechar"/>
                <w:lang w:val="en-GB"/>
              </w:rPr>
            </w:pPr>
            <w:bookmarkStart w:id="1029" w:name="_MCCTEMPBM_CRPT71130268___7"/>
            <w:r w:rsidRPr="00C442D0">
              <w:rPr>
                <w:rStyle w:val="Datatypechar"/>
                <w:lang w:val="en-GB"/>
              </w:rPr>
              <w:t>Uri</w:t>
            </w:r>
            <w:bookmarkEnd w:id="1029"/>
          </w:p>
        </w:tc>
        <w:tc>
          <w:tcPr>
            <w:tcW w:w="447" w:type="pct"/>
          </w:tcPr>
          <w:p w14:paraId="2794F138" w14:textId="77777777" w:rsidR="00CC067F" w:rsidRPr="00C442D0" w:rsidRDefault="00CC067F" w:rsidP="00037CBF">
            <w:pPr>
              <w:pStyle w:val="TAC"/>
              <w:rPr>
                <w:rFonts w:eastAsia="Arial"/>
              </w:rPr>
            </w:pPr>
            <w:bookmarkStart w:id="1030" w:name="_MCCTEMPBM_CRPT71130269___4"/>
            <w:r w:rsidRPr="00C442D0">
              <w:rPr>
                <w:rFonts w:eastAsia="Arial"/>
              </w:rPr>
              <w:t>1..1</w:t>
            </w:r>
            <w:bookmarkEnd w:id="1030"/>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1031" w:name="_MCCTEMPBM_CRPT71130270___7"/>
            <w:r w:rsidRPr="00C442D0">
              <w:rPr>
                <w:rStyle w:val="Codechar"/>
                <w:lang w:val="en-GB"/>
              </w:rPr>
              <w:t>descriptionLocator</w:t>
            </w:r>
            <w:bookmarkEnd w:id="1031"/>
          </w:p>
        </w:tc>
        <w:tc>
          <w:tcPr>
            <w:tcW w:w="746" w:type="pct"/>
          </w:tcPr>
          <w:p w14:paraId="0EB22917" w14:textId="77777777" w:rsidR="00CC067F" w:rsidRPr="00C442D0" w:rsidRDefault="00CC067F" w:rsidP="0046767A">
            <w:pPr>
              <w:pStyle w:val="TAL"/>
              <w:rPr>
                <w:rStyle w:val="Datatypechar"/>
                <w:lang w:val="en-GB"/>
              </w:rPr>
            </w:pPr>
            <w:bookmarkStart w:id="1032" w:name="_MCCTEMPBM_CRPT71130271___7"/>
            <w:r w:rsidRPr="00C442D0">
              <w:rPr>
                <w:rStyle w:val="Datatypechar"/>
                <w:lang w:val="en-GB"/>
              </w:rPr>
              <w:t>AbsoluteUrl</w:t>
            </w:r>
            <w:bookmarkEnd w:id="1032"/>
          </w:p>
        </w:tc>
        <w:tc>
          <w:tcPr>
            <w:tcW w:w="447" w:type="pct"/>
          </w:tcPr>
          <w:p w14:paraId="63DF07E8" w14:textId="77777777" w:rsidR="00CC067F" w:rsidRPr="00C442D0" w:rsidRDefault="00CC067F" w:rsidP="00037CBF">
            <w:pPr>
              <w:pStyle w:val="TAC"/>
              <w:rPr>
                <w:rFonts w:eastAsia="Arial"/>
              </w:rPr>
            </w:pPr>
            <w:bookmarkStart w:id="1033" w:name="_MCCTEMPBM_CRPT71130272___4"/>
            <w:r w:rsidRPr="00C442D0">
              <w:rPr>
                <w:rFonts w:eastAsia="Arial"/>
              </w:rPr>
              <w:t>0..1</w:t>
            </w:r>
            <w:bookmarkEnd w:id="1033"/>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0D949D68" w:rsidR="00311064" w:rsidRPr="00C442D0" w:rsidRDefault="00311064" w:rsidP="00311064">
            <w:pPr>
              <w:pStyle w:val="TAN"/>
              <w:rPr>
                <w:rFonts w:eastAsia="Arial"/>
              </w:rPr>
            </w:pPr>
            <w:commentRangeStart w:id="1034"/>
            <w:r w:rsidRPr="00C442D0">
              <w:rPr>
                <w:rFonts w:eastAsia="Arial"/>
              </w:rPr>
              <w:t>NOTE:</w:t>
            </w:r>
            <w:r w:rsidRPr="00C442D0">
              <w:rPr>
                <w:rFonts w:eastAsia="Arial"/>
              </w:rPr>
              <w:tab/>
            </w:r>
            <w:r w:rsidRPr="00C442D0">
              <w:t>The controlled vocabulary of terms identifying 5G Media Streaming content ingest and content egest protocols at reference point M2 is</w:t>
            </w:r>
            <w:r w:rsidRPr="00C442D0">
              <w:rPr>
                <w:rFonts w:eastAsia="Arial"/>
              </w:rPr>
              <w:t xml:space="preserve"> specified in clause 8 of TS 26.512 [</w:t>
            </w:r>
            <w:r w:rsidRPr="00C442D0">
              <w:rPr>
                <w:rFonts w:eastAsia="Arial"/>
                <w:highlight w:val="yellow"/>
              </w:rPr>
              <w:t>26512</w:t>
            </w:r>
            <w:r w:rsidRPr="00C442D0">
              <w:rPr>
                <w:rFonts w:eastAsia="Arial"/>
              </w:rPr>
              <w:t>].</w:t>
            </w:r>
            <w:commentRangeEnd w:id="1034"/>
            <w:r w:rsidR="00E97ADF" w:rsidRPr="00C442D0">
              <w:rPr>
                <w:rStyle w:val="CommentReference"/>
                <w:rFonts w:ascii="Times New Roman" w:hAnsi="Times New Roman"/>
              </w:rPr>
              <w:commentReference w:id="1034"/>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1035" w:name="_Toc157768416"/>
      <w:r w:rsidR="00117111" w:rsidRPr="00C442D0">
        <w:lastRenderedPageBreak/>
        <w:t>8.4</w:t>
      </w:r>
      <w:r w:rsidR="00117111" w:rsidRPr="00C442D0">
        <w:tab/>
        <w:t>Server Certificates provisioning API</w:t>
      </w:r>
      <w:bookmarkEnd w:id="1035"/>
    </w:p>
    <w:p w14:paraId="509B5AEB" w14:textId="7A978658" w:rsidR="00F62738" w:rsidRPr="00C442D0" w:rsidRDefault="00353138" w:rsidP="00F62738">
      <w:pPr>
        <w:pStyle w:val="Heading3"/>
      </w:pPr>
      <w:bookmarkStart w:id="1036" w:name="_Toc68899593"/>
      <w:bookmarkStart w:id="1037" w:name="_Toc71214344"/>
      <w:bookmarkStart w:id="1038" w:name="_Toc71722018"/>
      <w:bookmarkStart w:id="1039" w:name="_Toc74859070"/>
      <w:bookmarkStart w:id="1040" w:name="_Toc151076585"/>
      <w:bookmarkStart w:id="1041" w:name="_Toc157768417"/>
      <w:r w:rsidRPr="00C442D0">
        <w:t>8</w:t>
      </w:r>
      <w:r w:rsidR="00F62738" w:rsidRPr="00C442D0">
        <w:t>.</w:t>
      </w:r>
      <w:r w:rsidRPr="00C442D0">
        <w:t>4</w:t>
      </w:r>
      <w:r w:rsidR="00F62738" w:rsidRPr="00C442D0">
        <w:t>.1</w:t>
      </w:r>
      <w:r w:rsidR="00F62738" w:rsidRPr="00C442D0">
        <w:tab/>
        <w:t>Overview</w:t>
      </w:r>
      <w:bookmarkEnd w:id="1036"/>
      <w:bookmarkEnd w:id="1037"/>
      <w:bookmarkEnd w:id="1038"/>
      <w:bookmarkEnd w:id="1039"/>
      <w:bookmarkEnd w:id="1040"/>
      <w:bookmarkEnd w:id="1041"/>
    </w:p>
    <w:p w14:paraId="72FBD27E" w14:textId="20CCF98C" w:rsidR="00F62738" w:rsidRPr="00C442D0" w:rsidRDefault="00F62738" w:rsidP="0028298D">
      <w:r w:rsidRPr="00C442D0">
        <w:t>The Server Certificates Provisioning API is used to provision X.509</w:t>
      </w:r>
      <w:r w:rsidR="00EF49DC" w:rsidRPr="00C442D0">
        <w:t> </w:t>
      </w:r>
      <w:r w:rsidRPr="00C442D0">
        <w:t>[</w:t>
      </w:r>
      <w:r w:rsidR="00E97ADF" w:rsidRPr="00C442D0">
        <w:rPr>
          <w:highlight w:val="yellow"/>
        </w:rPr>
        <w:t>X.509</w:t>
      </w:r>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r w:rsidR="00E97ADF" w:rsidRPr="00C442D0">
        <w:rPr>
          <w:highlight w:val="yellow"/>
        </w:rPr>
        <w:t>TLS13</w:t>
      </w:r>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1042" w:name="_Toc68899594"/>
      <w:bookmarkStart w:id="1043" w:name="_Toc71214345"/>
      <w:bookmarkStart w:id="1044" w:name="_Toc71722019"/>
      <w:bookmarkStart w:id="1045" w:name="_Toc74859071"/>
      <w:bookmarkStart w:id="1046" w:name="_Toc151076586"/>
      <w:bookmarkStart w:id="1047" w:name="_Toc157768418"/>
      <w:r w:rsidRPr="00C442D0">
        <w:t>8</w:t>
      </w:r>
      <w:r w:rsidR="00F62738" w:rsidRPr="00C442D0">
        <w:t>.</w:t>
      </w:r>
      <w:r w:rsidRPr="00C442D0">
        <w:t>4</w:t>
      </w:r>
      <w:r w:rsidR="00F62738" w:rsidRPr="00C442D0">
        <w:t>.2</w:t>
      </w:r>
      <w:r w:rsidR="00F62738" w:rsidRPr="00C442D0">
        <w:tab/>
        <w:t>Resource structure</w:t>
      </w:r>
      <w:bookmarkEnd w:id="1042"/>
      <w:bookmarkEnd w:id="1043"/>
      <w:bookmarkEnd w:id="1044"/>
      <w:bookmarkEnd w:id="1045"/>
      <w:bookmarkEnd w:id="1046"/>
      <w:bookmarkEnd w:id="1047"/>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1048"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048"/>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1049" w:name="MCCQCTEMPBM_00000105"/>
            <w:bookmarkStart w:id="1050" w:name="_Toc68899595"/>
            <w:bookmarkStart w:id="1051"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1052" w:name="MCCQCTEMPBM_00000021"/>
            <w:r w:rsidRPr="00C442D0">
              <w:rPr>
                <w:rStyle w:val="URLchar"/>
              </w:rPr>
              <w:t>certificates</w:t>
            </w:r>
            <w:bookmarkEnd w:id="1052"/>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r w:rsidRPr="00C442D0">
              <w:rPr>
                <w:rStyle w:val="URLchar"/>
              </w:rPr>
              <w:t>certificates?csr</w:t>
            </w:r>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1053" w:name="_MCCTEMPBM_CRPT71130250___7"/>
            <w:r w:rsidRPr="00C442D0">
              <w:rPr>
                <w:rStyle w:val="URLchar"/>
              </w:rPr>
              <w:t>certificates/</w:t>
            </w:r>
            <w:r w:rsidRPr="00C442D0">
              <w:rPr>
                <w:rStyle w:val="Codechar"/>
                <w:lang w:val="en-GB"/>
              </w:rPr>
              <w:t>{certificateId}</w:t>
            </w:r>
            <w:bookmarkEnd w:id="1053"/>
          </w:p>
        </w:tc>
        <w:tc>
          <w:tcPr>
            <w:tcW w:w="559" w:type="pct"/>
            <w:shd w:val="clear" w:color="auto" w:fill="auto"/>
          </w:tcPr>
          <w:p w14:paraId="47248BBB" w14:textId="77777777" w:rsidR="00F62738" w:rsidRPr="00C442D0" w:rsidRDefault="00F62738" w:rsidP="0046767A">
            <w:pPr>
              <w:pStyle w:val="TAL"/>
              <w:rPr>
                <w:rStyle w:val="HTTPMethod"/>
              </w:rPr>
            </w:pPr>
            <w:bookmarkStart w:id="1054" w:name="_MCCTEMPBM_CRPT71130251___7"/>
            <w:r w:rsidRPr="00C442D0">
              <w:rPr>
                <w:rStyle w:val="HTTPMethod"/>
              </w:rPr>
              <w:t>GET</w:t>
            </w:r>
            <w:bookmarkEnd w:id="1054"/>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1055" w:name="_MCCTEMPBM_CRPT71130252___7"/>
            <w:r w:rsidRPr="00C442D0">
              <w:rPr>
                <w:rStyle w:val="HTTPMethod"/>
              </w:rPr>
              <w:t>PUT</w:t>
            </w:r>
            <w:bookmarkEnd w:id="1055"/>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1056" w:name="_MCCTEMPBM_CRPT71130253___7"/>
            <w:r w:rsidRPr="00C442D0">
              <w:rPr>
                <w:rStyle w:val="HTTPMethod"/>
              </w:rPr>
              <w:t>DELETE</w:t>
            </w:r>
            <w:bookmarkEnd w:id="1056"/>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1049"/>
    </w:tbl>
    <w:p w14:paraId="52A35711" w14:textId="77777777" w:rsidR="00F62738" w:rsidRPr="00C442D0" w:rsidRDefault="00F62738" w:rsidP="00F618E4"/>
    <w:p w14:paraId="5F50116C" w14:textId="43FA6F8E" w:rsidR="00F62738" w:rsidRPr="00C442D0" w:rsidRDefault="00F618E4" w:rsidP="00F618E4">
      <w:pPr>
        <w:pStyle w:val="Heading3"/>
      </w:pPr>
      <w:bookmarkStart w:id="1057" w:name="_Toc71722020"/>
      <w:bookmarkStart w:id="1058" w:name="_Toc74859072"/>
      <w:bookmarkStart w:id="1059" w:name="_Toc151076587"/>
      <w:r w:rsidRPr="00C442D0">
        <w:br w:type="page"/>
      </w:r>
      <w:bookmarkStart w:id="1060" w:name="_Toc157768419"/>
      <w:r w:rsidR="00BC1EAB" w:rsidRPr="00C442D0">
        <w:lastRenderedPageBreak/>
        <w:t>8</w:t>
      </w:r>
      <w:r w:rsidR="00F62738" w:rsidRPr="00C442D0">
        <w:t>.</w:t>
      </w:r>
      <w:r w:rsidR="00BC1EAB" w:rsidRPr="00C442D0">
        <w:t>4</w:t>
      </w:r>
      <w:r w:rsidR="00F62738" w:rsidRPr="00C442D0">
        <w:t>.3</w:t>
      </w:r>
      <w:r w:rsidR="00F62738" w:rsidRPr="00C442D0">
        <w:tab/>
        <w:t>Data model</w:t>
      </w:r>
      <w:bookmarkEnd w:id="1050"/>
      <w:bookmarkEnd w:id="1051"/>
      <w:bookmarkEnd w:id="1057"/>
      <w:bookmarkEnd w:id="1058"/>
      <w:bookmarkEnd w:id="1059"/>
      <w:bookmarkEnd w:id="1060"/>
    </w:p>
    <w:p w14:paraId="1DB94BCE" w14:textId="5B3A907C" w:rsidR="00F62738" w:rsidRPr="00C442D0" w:rsidRDefault="00BC1EAB" w:rsidP="00F62738">
      <w:pPr>
        <w:pStyle w:val="Heading4"/>
      </w:pPr>
      <w:bookmarkStart w:id="1061" w:name="_Toc68899596"/>
      <w:bookmarkStart w:id="1062" w:name="_Toc71214347"/>
      <w:bookmarkStart w:id="1063" w:name="_Toc71722021"/>
      <w:bookmarkStart w:id="1064" w:name="_Toc74859073"/>
      <w:bookmarkStart w:id="1065" w:name="_Toc151076588"/>
      <w:bookmarkStart w:id="1066" w:name="_Toc157768420"/>
      <w:r w:rsidRPr="00C442D0">
        <w:t>8</w:t>
      </w:r>
      <w:r w:rsidR="00F62738" w:rsidRPr="00C442D0">
        <w:t>.</w:t>
      </w:r>
      <w:r w:rsidRPr="00C442D0">
        <w:t>4</w:t>
      </w:r>
      <w:r w:rsidR="00F62738" w:rsidRPr="00C442D0">
        <w:t>.3.1</w:t>
      </w:r>
      <w:r w:rsidR="00F62738" w:rsidRPr="00C442D0">
        <w:tab/>
        <w:t>Certificate Signing Request</w:t>
      </w:r>
      <w:bookmarkEnd w:id="1061"/>
      <w:bookmarkEnd w:id="1062"/>
      <w:bookmarkEnd w:id="1063"/>
      <w:bookmarkEnd w:id="1064"/>
      <w:bookmarkEnd w:id="1065"/>
      <w:bookmarkEnd w:id="1066"/>
    </w:p>
    <w:p w14:paraId="689DE311" w14:textId="1C43381B"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request or certificate, including leading and trailing encapsulation boundary lines.</w:t>
      </w:r>
    </w:p>
    <w:p w14:paraId="0C1CFD16" w14:textId="77777777" w:rsidR="00F62738" w:rsidRPr="00C442D0" w:rsidRDefault="00F62738" w:rsidP="0028298D">
      <w:bookmarkStart w:id="1067"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1068" w:name="_Toc68899597"/>
      <w:bookmarkStart w:id="1069" w:name="_Toc71214348"/>
      <w:bookmarkStart w:id="1070" w:name="_Toc71722022"/>
      <w:bookmarkStart w:id="1071" w:name="_Toc74859074"/>
      <w:bookmarkStart w:id="1072" w:name="_Toc151076589"/>
      <w:bookmarkStart w:id="1073" w:name="_Toc157768421"/>
      <w:bookmarkEnd w:id="1067"/>
      <w:r w:rsidRPr="00C442D0">
        <w:t>8</w:t>
      </w:r>
      <w:r w:rsidR="00F62738" w:rsidRPr="00C442D0">
        <w:t>.</w:t>
      </w:r>
      <w:r w:rsidRPr="00C442D0">
        <w:t>4</w:t>
      </w:r>
      <w:r w:rsidR="00F62738" w:rsidRPr="00C442D0">
        <w:t>.3.2</w:t>
      </w:r>
      <w:r w:rsidR="00F62738" w:rsidRPr="00C442D0">
        <w:tab/>
        <w:t>Server Certificate resource</w:t>
      </w:r>
      <w:bookmarkEnd w:id="1068"/>
      <w:bookmarkEnd w:id="1069"/>
      <w:bookmarkEnd w:id="1070"/>
      <w:bookmarkEnd w:id="1071"/>
      <w:bookmarkEnd w:id="1072"/>
      <w:bookmarkEnd w:id="1073"/>
    </w:p>
    <w:p w14:paraId="7F5F1237" w14:textId="571BD7ED"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including leading and trailing encapsulation boundary lines. The resource shall include only the public parts of the X.509 certificate. In particular, the private key shall not be included.</w:t>
      </w:r>
    </w:p>
    <w:p w14:paraId="7D4AC375" w14:textId="77777777" w:rsidR="00F62738" w:rsidRPr="00C442D0" w:rsidRDefault="00F62738" w:rsidP="0028298D">
      <w:bookmarkStart w:id="1074" w:name="_MCCTEMPBM_CRPT71130255___7"/>
      <w:r w:rsidRPr="00C442D0">
        <w:t xml:space="preserve">The MIME content type shall be </w:t>
      </w:r>
      <w:r w:rsidRPr="00C442D0">
        <w:rPr>
          <w:rStyle w:val="Codechar"/>
          <w:lang w:val="en-GB"/>
        </w:rPr>
        <w:t>application/x-pem-file</w:t>
      </w:r>
      <w:r w:rsidRPr="00C442D0">
        <w:t>.</w:t>
      </w:r>
    </w:p>
    <w:bookmarkEnd w:id="1074"/>
    <w:p w14:paraId="0817CF5C" w14:textId="4B449E19" w:rsidR="00117111" w:rsidRPr="00C442D0" w:rsidRDefault="00BC1EAB" w:rsidP="00761BF2">
      <w:pPr>
        <w:pStyle w:val="Heading2"/>
      </w:pPr>
      <w:r w:rsidRPr="00C442D0">
        <w:br w:type="page"/>
      </w:r>
      <w:bookmarkStart w:id="1075" w:name="_Toc157768422"/>
      <w:r w:rsidR="00117111" w:rsidRPr="00C442D0">
        <w:lastRenderedPageBreak/>
        <w:t>8.5</w:t>
      </w:r>
      <w:r w:rsidR="00117111" w:rsidRPr="00C442D0">
        <w:tab/>
        <w:t>Content Preparation Templates provisioning API</w:t>
      </w:r>
      <w:bookmarkEnd w:id="1075"/>
    </w:p>
    <w:p w14:paraId="6496DA65" w14:textId="08978948" w:rsidR="00F62738" w:rsidRPr="00C442D0" w:rsidRDefault="00BC1EAB" w:rsidP="00F62738">
      <w:pPr>
        <w:pStyle w:val="Heading3"/>
      </w:pPr>
      <w:bookmarkStart w:id="1076" w:name="_Toc68899600"/>
      <w:bookmarkStart w:id="1077" w:name="_Toc71214351"/>
      <w:bookmarkStart w:id="1078" w:name="_Toc71722025"/>
      <w:bookmarkStart w:id="1079" w:name="_Toc74859077"/>
      <w:bookmarkStart w:id="1080" w:name="_Toc151076592"/>
      <w:bookmarkStart w:id="1081" w:name="_Toc157768423"/>
      <w:r w:rsidRPr="00C442D0">
        <w:t>8</w:t>
      </w:r>
      <w:r w:rsidR="00F62738" w:rsidRPr="00C442D0">
        <w:t>.</w:t>
      </w:r>
      <w:r w:rsidRPr="00C442D0">
        <w:t>5</w:t>
      </w:r>
      <w:r w:rsidR="00F62738" w:rsidRPr="00C442D0">
        <w:t>.1</w:t>
      </w:r>
      <w:r w:rsidR="00F62738" w:rsidRPr="00C442D0">
        <w:tab/>
        <w:t>Overview</w:t>
      </w:r>
      <w:bookmarkEnd w:id="1076"/>
      <w:bookmarkEnd w:id="1077"/>
      <w:bookmarkEnd w:id="1078"/>
      <w:bookmarkEnd w:id="1079"/>
      <w:bookmarkEnd w:id="1080"/>
      <w:bookmarkEnd w:id="1081"/>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1082" w:name="_Toc68899601"/>
    </w:p>
    <w:p w14:paraId="1BD4A08C" w14:textId="790B660D" w:rsidR="00F62738" w:rsidRPr="00C442D0" w:rsidRDefault="00BC1EAB" w:rsidP="00F62738">
      <w:pPr>
        <w:pStyle w:val="Heading3"/>
      </w:pPr>
      <w:bookmarkStart w:id="1083" w:name="_Toc71214352"/>
      <w:bookmarkStart w:id="1084" w:name="_Toc71722026"/>
      <w:bookmarkStart w:id="1085" w:name="_Toc74859078"/>
      <w:bookmarkStart w:id="1086" w:name="_Toc151076593"/>
      <w:bookmarkStart w:id="1087" w:name="_Toc157768424"/>
      <w:r w:rsidRPr="00C442D0">
        <w:t>8</w:t>
      </w:r>
      <w:r w:rsidR="00F62738" w:rsidRPr="00C442D0">
        <w:t>.</w:t>
      </w:r>
      <w:r w:rsidRPr="00C442D0">
        <w:t>5</w:t>
      </w:r>
      <w:r w:rsidR="00F62738" w:rsidRPr="00C442D0">
        <w:t>.2</w:t>
      </w:r>
      <w:r w:rsidR="00F62738" w:rsidRPr="00C442D0">
        <w:tab/>
        <w:t>Resource structure</w:t>
      </w:r>
      <w:bookmarkEnd w:id="1082"/>
      <w:bookmarkEnd w:id="1083"/>
      <w:bookmarkEnd w:id="1084"/>
      <w:bookmarkEnd w:id="1085"/>
      <w:bookmarkEnd w:id="1086"/>
      <w:bookmarkEnd w:id="1087"/>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1088" w:name="MCCQCTEMPBM_00000022"/>
      <w:r w:rsidRPr="00C442D0">
        <w:rPr>
          <w:rFonts w:cs="Courier New"/>
        </w:rPr>
        <w:t>3gpp-</w:t>
      </w:r>
      <w:bookmarkEnd w:id="1088"/>
      <w:r w:rsidR="00BC1EAB" w:rsidRPr="00C442D0">
        <w:rPr>
          <w:rFonts w:cs="Courier New"/>
        </w:rPr>
        <w:t>maf-provisioning</w:t>
      </w:r>
      <w:r w:rsidRPr="00717FF9">
        <w:t>/</w:t>
      </w:r>
      <w:r w:rsidRPr="00C442D0">
        <w:rPr>
          <w:rStyle w:val="Codechar"/>
          <w:lang w:val="en-GB"/>
        </w:rPr>
        <w:t>{apiVersion}</w:t>
      </w:r>
      <w:r w:rsidRPr="00717FF9">
        <w:t>/</w:t>
      </w:r>
      <w:bookmarkStart w:id="1089" w:name="MCCQCTEMPBM_00000023"/>
      <w:r w:rsidRPr="00C442D0">
        <w:rPr>
          <w:rFonts w:cs="Courier New"/>
        </w:rPr>
        <w:t>provisioning-sessions</w:t>
      </w:r>
      <w:r w:rsidRPr="00717FF9">
        <w:t>/</w:t>
      </w:r>
      <w:bookmarkEnd w:id="1089"/>
      <w:r w:rsidRPr="00C442D0">
        <w:rPr>
          <w:rStyle w:val="Codechar"/>
          <w:lang w:val="en-GB"/>
        </w:rPr>
        <w:t>{provisioningSessionId}</w:t>
      </w:r>
      <w:bookmarkStart w:id="1090" w:name="MCCQCTEMPBM_00000024"/>
      <w:r w:rsidRPr="00C442D0">
        <w:rPr>
          <w:rFonts w:cs="Courier New"/>
        </w:rPr>
        <w:t>/</w:t>
      </w:r>
      <w:bookmarkEnd w:id="1090"/>
    </w:p>
    <w:p w14:paraId="62FF8A15" w14:textId="64547164" w:rsidR="00F62738" w:rsidRPr="00C442D0" w:rsidRDefault="00F62738" w:rsidP="0028298D">
      <w:pPr>
        <w:keepNext/>
      </w:pPr>
      <w:bookmarkStart w:id="1091"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091"/>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1092"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1093"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1094" w:name="MCCQCTEMPBM_00000025"/>
            <w:r w:rsidRPr="00C442D0">
              <w:rPr>
                <w:rStyle w:val="URLchar"/>
              </w:rPr>
              <w:t>content-preparation-templates</w:t>
            </w:r>
            <w:bookmarkEnd w:id="1094"/>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1093"/>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{contentPreparationTemplateId}</w:t>
            </w:r>
          </w:p>
        </w:tc>
        <w:tc>
          <w:tcPr>
            <w:tcW w:w="545" w:type="pct"/>
            <w:shd w:val="clear" w:color="auto" w:fill="auto"/>
          </w:tcPr>
          <w:p w14:paraId="603F40DF" w14:textId="77777777" w:rsidR="00F62738" w:rsidRPr="00C442D0" w:rsidRDefault="00F62738" w:rsidP="0046767A">
            <w:pPr>
              <w:pStyle w:val="TAL"/>
              <w:rPr>
                <w:rStyle w:val="HTTPMethod"/>
              </w:rPr>
            </w:pPr>
            <w:bookmarkStart w:id="1095" w:name="_MCCTEMPBM_CRPT71130258___7"/>
            <w:r w:rsidRPr="00C442D0">
              <w:rPr>
                <w:rStyle w:val="HTTPMethod"/>
              </w:rPr>
              <w:t>GET</w:t>
            </w:r>
            <w:bookmarkEnd w:id="1095"/>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1096" w:name="_MCCTEMPBM_CRPT71130259___7"/>
            <w:r w:rsidRPr="00C442D0">
              <w:rPr>
                <w:rStyle w:val="HTTPMethod"/>
              </w:rPr>
              <w:t>PUT</w:t>
            </w:r>
            <w:r w:rsidRPr="00C442D0">
              <w:t>,</w:t>
            </w:r>
            <w:bookmarkStart w:id="1097" w:name="_MCCTEMPBM_CRPT71130260___7"/>
            <w:bookmarkEnd w:id="1096"/>
            <w:r w:rsidR="00370FEB" w:rsidRPr="00C442D0">
              <w:t xml:space="preserve"> </w:t>
            </w:r>
            <w:r w:rsidRPr="00C442D0">
              <w:rPr>
                <w:rStyle w:val="HTTPMethod"/>
              </w:rPr>
              <w:t>PATCH</w:t>
            </w:r>
            <w:bookmarkEnd w:id="1097"/>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1098" w:name="_MCCTEMPBM_CRPT71130261___7"/>
            <w:r w:rsidRPr="00C442D0">
              <w:rPr>
                <w:rStyle w:val="HTTPMethod"/>
              </w:rPr>
              <w:t>DELETE</w:t>
            </w:r>
            <w:bookmarkEnd w:id="1098"/>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1092"/>
    </w:tbl>
    <w:p w14:paraId="7AA11EA3" w14:textId="77777777" w:rsidR="00F62738" w:rsidRPr="00C442D0" w:rsidRDefault="00F62738" w:rsidP="00F618E4"/>
    <w:p w14:paraId="12215D9C" w14:textId="7D6A9144" w:rsidR="00F62738" w:rsidRPr="00C442D0" w:rsidRDefault="008B7C1F" w:rsidP="00F62738">
      <w:pPr>
        <w:pStyle w:val="Heading3"/>
      </w:pPr>
      <w:bookmarkStart w:id="1099" w:name="_Toc68899602"/>
      <w:bookmarkStart w:id="1100" w:name="_Toc71214353"/>
      <w:bookmarkStart w:id="1101" w:name="_Toc71722027"/>
      <w:bookmarkStart w:id="1102" w:name="_Toc74859079"/>
      <w:bookmarkStart w:id="1103" w:name="_Toc151076594"/>
      <w:bookmarkStart w:id="1104" w:name="_Toc157768425"/>
      <w:r w:rsidRPr="00C442D0">
        <w:t>8</w:t>
      </w:r>
      <w:r w:rsidR="00F62738" w:rsidRPr="00C442D0">
        <w:t>.</w:t>
      </w:r>
      <w:r w:rsidRPr="00C442D0">
        <w:t>5</w:t>
      </w:r>
      <w:r w:rsidR="00F62738" w:rsidRPr="00C442D0">
        <w:t>.3</w:t>
      </w:r>
      <w:r w:rsidR="00F62738" w:rsidRPr="00C442D0">
        <w:tab/>
        <w:t>Data model</w:t>
      </w:r>
      <w:bookmarkEnd w:id="1099"/>
      <w:bookmarkEnd w:id="1100"/>
      <w:bookmarkEnd w:id="1101"/>
      <w:bookmarkEnd w:id="1102"/>
      <w:bookmarkEnd w:id="1103"/>
      <w:bookmarkEnd w:id="1104"/>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1105" w:name="_Toc157768426"/>
      <w:r w:rsidR="00117111" w:rsidRPr="00C442D0">
        <w:lastRenderedPageBreak/>
        <w:t>8.6</w:t>
      </w:r>
      <w:r w:rsidR="00117111" w:rsidRPr="00C442D0">
        <w:tab/>
        <w:t>Edge Resources provisioning API</w:t>
      </w:r>
      <w:bookmarkEnd w:id="1105"/>
    </w:p>
    <w:p w14:paraId="1CACAB24" w14:textId="7CC5A2EB" w:rsidR="004954F8" w:rsidRPr="00C442D0" w:rsidRDefault="0052028F" w:rsidP="004954F8">
      <w:pPr>
        <w:pStyle w:val="Heading3"/>
      </w:pPr>
      <w:bookmarkStart w:id="1106" w:name="_Toc151076632"/>
      <w:bookmarkStart w:id="1107" w:name="_Toc157768427"/>
      <w:r w:rsidRPr="00C442D0">
        <w:t>8</w:t>
      </w:r>
      <w:r w:rsidR="004954F8" w:rsidRPr="00C442D0">
        <w:t>.</w:t>
      </w:r>
      <w:r w:rsidRPr="00C442D0">
        <w:t>6</w:t>
      </w:r>
      <w:r w:rsidR="004954F8" w:rsidRPr="00C442D0">
        <w:t>.1</w:t>
      </w:r>
      <w:r w:rsidR="004954F8" w:rsidRPr="00C442D0">
        <w:tab/>
        <w:t>General</w:t>
      </w:r>
      <w:bookmarkEnd w:id="1106"/>
      <w:bookmarkEnd w:id="1107"/>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1108" w:name="_Toc151076633"/>
      <w:bookmarkStart w:id="1109" w:name="_Toc157768428"/>
      <w:r w:rsidRPr="00C442D0">
        <w:t>8</w:t>
      </w:r>
      <w:r w:rsidR="004954F8" w:rsidRPr="00C442D0">
        <w:t>.</w:t>
      </w:r>
      <w:r w:rsidRPr="00C442D0">
        <w:t>6</w:t>
      </w:r>
      <w:r w:rsidR="004954F8" w:rsidRPr="00C442D0">
        <w:t>.2</w:t>
      </w:r>
      <w:r w:rsidR="004954F8" w:rsidRPr="00C442D0">
        <w:tab/>
        <w:t>Resource structure</w:t>
      </w:r>
      <w:bookmarkEnd w:id="1108"/>
      <w:bookmarkEnd w:id="1109"/>
    </w:p>
    <w:p w14:paraId="14A64AB2" w14:textId="77777777" w:rsidR="004954F8" w:rsidRPr="00C442D0" w:rsidRDefault="004954F8" w:rsidP="0028298D">
      <w:pPr>
        <w:keepNext/>
      </w:pPr>
      <w:r w:rsidRPr="00C442D0">
        <w:t>The Edge Resources API is accessible through the following URL base path:</w:t>
      </w:r>
    </w:p>
    <w:p w14:paraId="4A8C43CA" w14:textId="5666338A" w:rsidR="004954F8" w:rsidRPr="00C442D0" w:rsidRDefault="004954F8" w:rsidP="004954F8">
      <w:pPr>
        <w:pStyle w:val="URLdisplay"/>
        <w:rPr>
          <w:rStyle w:val="Codechar"/>
          <w:lang w:val="en-GB"/>
        </w:rPr>
      </w:pPr>
      <w:r w:rsidRPr="00C442D0">
        <w:rPr>
          <w:rStyle w:val="Codechar"/>
          <w:lang w:val="en-GB"/>
        </w:rPr>
        <w:t>{apiRoot}</w:t>
      </w:r>
      <w:r w:rsidRPr="00891E68">
        <w:t>/3gpp-</w:t>
      </w:r>
      <w:r w:rsidR="00717FF9">
        <w:t>maf-provisioning</w:t>
      </w:r>
      <w:r w:rsidRPr="00891E68">
        <w:t>/</w:t>
      </w:r>
      <w:r w:rsidRPr="00C442D0">
        <w:rPr>
          <w:rStyle w:val="Codechar"/>
          <w:lang w:val="en-GB"/>
        </w:rPr>
        <w:t>{apiVersion}</w:t>
      </w:r>
      <w:r w:rsidRPr="00891E68">
        <w:t>/provisioning-sessions/</w:t>
      </w:r>
      <w:r w:rsidRPr="00C442D0">
        <w:rPr>
          <w:rStyle w:val="Codechar"/>
          <w:lang w:val="en-GB"/>
        </w:rPr>
        <w:t>{provisioningSessionId}/</w:t>
      </w:r>
    </w:p>
    <w:p w14:paraId="02116DE9" w14:textId="190B35FB" w:rsidR="004954F8" w:rsidRPr="00C442D0" w:rsidRDefault="004954F8" w:rsidP="0028298D">
      <w:pPr>
        <w:keepNext/>
      </w:pPr>
      <w:bookmarkStart w:id="1110"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1110"/>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1111"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1112"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1113" w:name="MCCQCTEMPBM_00000030"/>
            <w:r w:rsidRPr="00C442D0">
              <w:rPr>
                <w:rStyle w:val="URLchar"/>
              </w:rPr>
              <w:t>edge-resources-configurations</w:t>
            </w:r>
            <w:bookmarkEnd w:id="1113"/>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1112"/>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1114" w:name="_MCCTEMPBM_CRPT71130400___7"/>
            <w:r w:rsidRPr="00C442D0">
              <w:rPr>
                <w:rStyle w:val="URLchar"/>
              </w:rPr>
              <w:t>edge-resources-configurations/‌</w:t>
            </w:r>
            <w:r w:rsidRPr="00C442D0">
              <w:rPr>
                <w:rStyle w:val="Codechar"/>
                <w:lang w:val="en-GB"/>
              </w:rPr>
              <w:t>{edgeResourcesConfigurationId}</w:t>
            </w:r>
            <w:bookmarkEnd w:id="1114"/>
          </w:p>
        </w:tc>
        <w:tc>
          <w:tcPr>
            <w:tcW w:w="546" w:type="pct"/>
            <w:shd w:val="clear" w:color="auto" w:fill="auto"/>
          </w:tcPr>
          <w:p w14:paraId="37D6CD01" w14:textId="77777777" w:rsidR="004954F8" w:rsidRPr="00C442D0" w:rsidRDefault="004954F8" w:rsidP="0046767A">
            <w:pPr>
              <w:pStyle w:val="TAL"/>
              <w:rPr>
                <w:rStyle w:val="HTTPMethod"/>
              </w:rPr>
            </w:pPr>
            <w:bookmarkStart w:id="1115" w:name="_MCCTEMPBM_CRPT71130401___7"/>
            <w:r w:rsidRPr="00C442D0">
              <w:rPr>
                <w:rStyle w:val="HTTPMethod"/>
              </w:rPr>
              <w:t>GET</w:t>
            </w:r>
            <w:bookmarkEnd w:id="1115"/>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1116" w:name="_MCCTEMPBM_CRPT71130402___7"/>
            <w:r w:rsidRPr="00C442D0">
              <w:rPr>
                <w:rStyle w:val="HTTPMethod"/>
              </w:rPr>
              <w:t>PUT</w:t>
            </w:r>
            <w:r w:rsidRPr="00C442D0">
              <w:t>,</w:t>
            </w:r>
            <w:r w:rsidR="00370FEB" w:rsidRPr="00C442D0">
              <w:t xml:space="preserve"> </w:t>
            </w:r>
            <w:r w:rsidRPr="00C442D0">
              <w:rPr>
                <w:rStyle w:val="HTTPMethod"/>
              </w:rPr>
              <w:t>PATCH</w:t>
            </w:r>
            <w:bookmarkEnd w:id="1116"/>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1117" w:name="_MCCTEMPBM_CRPT71130403___7"/>
            <w:r w:rsidRPr="00C442D0">
              <w:rPr>
                <w:rStyle w:val="HTTPMethod"/>
              </w:rPr>
              <w:t>DELETE</w:t>
            </w:r>
            <w:bookmarkEnd w:id="1117"/>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1111"/>
    </w:tbl>
    <w:p w14:paraId="172B6645" w14:textId="77777777" w:rsidR="004954F8" w:rsidRPr="00C442D0" w:rsidRDefault="004954F8" w:rsidP="00F618E4"/>
    <w:p w14:paraId="76FF1ED5" w14:textId="3AC0BCAC" w:rsidR="004954F8" w:rsidRPr="00C442D0" w:rsidRDefault="00761BF2" w:rsidP="00761BF2">
      <w:pPr>
        <w:pStyle w:val="Heading3"/>
      </w:pPr>
      <w:bookmarkStart w:id="1118" w:name="_Toc151076634"/>
      <w:r w:rsidRPr="00C442D0">
        <w:br w:type="page"/>
      </w:r>
      <w:bookmarkStart w:id="1119" w:name="_Toc157768429"/>
      <w:r w:rsidR="001C65D9" w:rsidRPr="00C442D0">
        <w:lastRenderedPageBreak/>
        <w:t>8</w:t>
      </w:r>
      <w:r w:rsidR="004954F8" w:rsidRPr="00C442D0">
        <w:t>.</w:t>
      </w:r>
      <w:r w:rsidR="001C65D9" w:rsidRPr="00C442D0">
        <w:t>6</w:t>
      </w:r>
      <w:r w:rsidR="004954F8" w:rsidRPr="00C442D0">
        <w:t>.3</w:t>
      </w:r>
      <w:r w:rsidR="004954F8" w:rsidRPr="00C442D0">
        <w:tab/>
        <w:t>Data model</w:t>
      </w:r>
      <w:bookmarkEnd w:id="1118"/>
      <w:bookmarkEnd w:id="1119"/>
    </w:p>
    <w:p w14:paraId="344ED34E" w14:textId="555466F0" w:rsidR="004954F8" w:rsidRPr="00C442D0" w:rsidRDefault="001C65D9" w:rsidP="004954F8">
      <w:pPr>
        <w:pStyle w:val="Heading4"/>
      </w:pPr>
      <w:bookmarkStart w:id="1120" w:name="_Toc151076635"/>
      <w:bookmarkStart w:id="1121" w:name="_Toc157768430"/>
      <w:r w:rsidRPr="00C442D0">
        <w:t>8</w:t>
      </w:r>
      <w:r w:rsidR="004954F8" w:rsidRPr="00C442D0">
        <w:t>.</w:t>
      </w:r>
      <w:r w:rsidRPr="00C442D0">
        <w:t>6</w:t>
      </w:r>
      <w:r w:rsidR="004954F8" w:rsidRPr="00C442D0">
        <w:t>.3.1</w:t>
      </w:r>
      <w:r w:rsidR="004954F8" w:rsidRPr="00C442D0">
        <w:tab/>
        <w:t>EdgeResourcesConfiguration resource type</w:t>
      </w:r>
      <w:bookmarkEnd w:id="1120"/>
      <w:bookmarkEnd w:id="1121"/>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1122" w:name="_MCCTEMPBM_CRPT71130404___7"/>
            <w:r w:rsidRPr="00C442D0">
              <w:rPr>
                <w:rStyle w:val="Datatypechar"/>
                <w:lang w:val="en-GB"/>
              </w:rPr>
              <w:t>ResourceId</w:t>
            </w:r>
            <w:bookmarkEnd w:id="1122"/>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1A0D66FC" w:rsidR="004954F8" w:rsidRPr="00C442D0" w:rsidRDefault="004954F8" w:rsidP="0046767A">
            <w:pPr>
              <w:pStyle w:val="TAL"/>
            </w:pPr>
            <w:r w:rsidRPr="00C442D0">
              <w:t xml:space="preserve">A </w:t>
            </w:r>
            <w:r w:rsidR="00370FEB" w:rsidRPr="00C442D0">
              <w:t xml:space="preserve">resource </w:t>
            </w:r>
            <w:r w:rsidRPr="00C442D0">
              <w:t>identifier for this Edge Resources Configuration 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1123" w:name="_MCCTEMPBM_CRPT71130405___7"/>
            <w:r w:rsidRPr="00C442D0">
              <w:rPr>
                <w:rStyle w:val="Datatypechar"/>
                <w:lang w:val="en-GB"/>
              </w:rPr>
              <w:t>Edge‌Management‌Mode</w:t>
            </w:r>
            <w:bookmarkEnd w:id="1123"/>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1124" w:name="_MCCTEMPBM_CRPT71130406___7"/>
            <w:r w:rsidRPr="00C442D0">
              <w:rPr>
                <w:rStyle w:val="Datatypechar"/>
                <w:lang w:val="en-GB"/>
              </w:rPr>
              <w:t>Edge‌Processing‌Eligibility‌Criteria‌</w:t>
            </w:r>
            <w:bookmarkEnd w:id="1124"/>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7FBC2" w14:textId="6174161C" w:rsidR="004954F8" w:rsidRPr="00C442D0" w:rsidRDefault="004954F8" w:rsidP="0046767A">
            <w:pPr>
              <w:pStyle w:val="TAL"/>
            </w:pPr>
            <w:r w:rsidRPr="00C442D0">
              <w:t xml:space="preserve">Condition to activate edge resources for this Provisioning Session. </w:t>
            </w:r>
            <w:commentRangeStart w:id="1125"/>
            <w:r w:rsidRPr="00C442D0">
              <w:t xml:space="preserve">If the </w:t>
            </w:r>
            <w:r w:rsidRPr="00C442D0">
              <w:rPr>
                <w:rStyle w:val="Codechar"/>
                <w:lang w:val="en-GB"/>
              </w:rPr>
              <w:t>activationTrigger</w:t>
            </w:r>
            <w:r w:rsidRPr="00C442D0">
              <w:t xml:space="preserve"> </w:t>
            </w:r>
            <w:r w:rsidR="0052028F" w:rsidRPr="00C442D0">
              <w:t>property</w:t>
            </w:r>
            <w:r w:rsidRPr="00C442D0">
              <w:t xml:space="preserve"> </w:t>
            </w:r>
            <w:r w:rsidR="008673EF" w:rsidRPr="00C442D0">
              <w:t>of th</w:t>
            </w:r>
            <w:r w:rsidR="00E37300" w:rsidRPr="00C442D0">
              <w:t>e</w:t>
            </w:r>
            <w:r w:rsidR="008673EF" w:rsidRPr="00C442D0">
              <w:t xml:space="preserve"> object </w:t>
            </w:r>
            <w:r w:rsidRPr="00C442D0">
              <w:t xml:space="preserve">is not </w:t>
            </w:r>
            <w:r w:rsidR="008673EF" w:rsidRPr="00C442D0">
              <w:t>present</w:t>
            </w:r>
            <w:commentRangeEnd w:id="1125"/>
            <w:r w:rsidR="008673EF" w:rsidRPr="00C442D0">
              <w:rPr>
                <w:rStyle w:val="CommentReference"/>
                <w:rFonts w:ascii="Times New Roman" w:hAnsi="Times New Roman"/>
              </w:rPr>
              <w:commentReference w:id="1125"/>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w:t>
            </w:r>
            <w:r w:rsidR="001951CF">
              <w:t>10</w:t>
            </w:r>
            <w:r w:rsidRPr="00C442D0">
              <w:t>.)</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1126" w:name="_MCCTEMPBM_CRPT71130407___7"/>
            <w:r w:rsidRPr="00C442D0">
              <w:rPr>
                <w:rStyle w:val="Datatypechar"/>
                <w:lang w:val="en-GB"/>
              </w:rPr>
              <w:t>EASRequirements</w:t>
            </w:r>
            <w:bookmarkEnd w:id="1126"/>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1127" w:name="_MCCTEMPBM_CRPT71130408___7"/>
            <w:r w:rsidRPr="00C442D0">
              <w:rPr>
                <w:rStyle w:val="Datatypechar"/>
                <w:lang w:val="en-GB"/>
              </w:rPr>
              <w:t>M1EAS‌Relocation‌Requirements</w:t>
            </w:r>
            <w:bookmarkEnd w:id="1127"/>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1128" w:name="_Toc151076636"/>
      <w:bookmarkStart w:id="1129" w:name="_Toc157768431"/>
      <w:r w:rsidRPr="00C442D0">
        <w:t>8</w:t>
      </w:r>
      <w:r w:rsidR="004954F8" w:rsidRPr="00C442D0">
        <w:t>.</w:t>
      </w:r>
      <w:r w:rsidRPr="00C442D0">
        <w:t>6</w:t>
      </w:r>
      <w:r w:rsidR="004954F8" w:rsidRPr="00C442D0">
        <w:t>.3.2</w:t>
      </w:r>
      <w:r w:rsidR="004954F8" w:rsidRPr="00C442D0">
        <w:tab/>
        <w:t>EdgeManagementMode enumeration</w:t>
      </w:r>
      <w:bookmarkEnd w:id="1128"/>
      <w:bookmarkEnd w:id="1129"/>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1130" w:name="_Toc151076637"/>
      <w:bookmarkStart w:id="1131" w:name="_Toc157768432"/>
      <w:r w:rsidRPr="00C442D0">
        <w:lastRenderedPageBreak/>
        <w:t>8</w:t>
      </w:r>
      <w:r w:rsidR="004954F8" w:rsidRPr="00C442D0">
        <w:t>.</w:t>
      </w:r>
      <w:r w:rsidRPr="00C442D0">
        <w:t>6</w:t>
      </w:r>
      <w:r w:rsidR="004954F8" w:rsidRPr="00C442D0">
        <w:t>.3.3</w:t>
      </w:r>
      <w:r w:rsidR="004954F8" w:rsidRPr="00C442D0">
        <w:tab/>
        <w:t>EASRequirements type</w:t>
      </w:r>
      <w:bookmarkEnd w:id="1130"/>
      <w:bookmarkEnd w:id="1131"/>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1132" w:name="_MCCTEMPBM_CRPT71130411___7"/>
            <w:r w:rsidRPr="00C442D0">
              <w:rPr>
                <w:rStyle w:val="Datatypechar"/>
                <w:lang w:val="en-GB"/>
              </w:rPr>
              <w:t>array(string)</w:t>
            </w:r>
            <w:bookmarkEnd w:id="1132"/>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1133" w:name="_MCCTEMPBM_CRPT71130412___7"/>
            <w:r w:rsidRPr="00C442D0">
              <w:rPr>
                <w:rStyle w:val="Datatypechar"/>
                <w:lang w:val="en-GB"/>
              </w:rPr>
              <w:t>string</w:t>
            </w:r>
            <w:bookmarkEnd w:id="1133"/>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1134" w:name="_MCCTEMPBM_CRPT71130413___7"/>
            <w:r w:rsidRPr="00C442D0">
              <w:rPr>
                <w:rStyle w:val="Datatypechar"/>
                <w:lang w:val="en-GB"/>
              </w:rPr>
              <w:t>array(string)</w:t>
            </w:r>
            <w:bookmarkEnd w:id="1134"/>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1135" w:name="_MCCTEMPBM_CRPT71130414___7"/>
            <w:r w:rsidRPr="00C442D0">
              <w:rPr>
                <w:rStyle w:val="Datatypechar"/>
                <w:lang w:val="en-GB"/>
              </w:rPr>
              <w:t>EASServiceKPI</w:t>
            </w:r>
            <w:bookmarkEnd w:id="1135"/>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1136" w:name="_MCCTEMPBM_CRPT71130415___7"/>
            <w:r w:rsidRPr="00C442D0">
              <w:rPr>
                <w:rStyle w:val="Datatypechar"/>
                <w:lang w:val="en-GB"/>
              </w:rPr>
              <w:t>Geographical‌Service‌Area</w:t>
            </w:r>
            <w:bookmarkEnd w:id="1136"/>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1137" w:name="_MCCTEMPBM_CRPT71130416___7"/>
            <w:r w:rsidRPr="00C442D0">
              <w:rPr>
                <w:rStyle w:val="Datatypechar"/>
                <w:lang w:val="en-GB"/>
              </w:rPr>
              <w:t>array(Scheduled‌Communication‌Time)</w:t>
            </w:r>
            <w:bookmarkEnd w:id="1137"/>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1138" w:name="_MCCTEMPBM_CRPT71130417___7"/>
            <w:r w:rsidRPr="00C442D0">
              <w:rPr>
                <w:rStyle w:val="Datatypechar"/>
                <w:lang w:val="en-GB"/>
              </w:rPr>
              <w:t>array(ACRScenario)</w:t>
            </w:r>
            <w:bookmarkEnd w:id="1138"/>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4D614275" w:rsidR="004954F8" w:rsidRPr="00C442D0" w:rsidRDefault="004954F8" w:rsidP="0046767A">
            <w:pPr>
              <w:pStyle w:val="TAN"/>
            </w:pPr>
            <w:commentRangeStart w:id="1139"/>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r w:rsidR="006F6919" w:rsidRPr="00C442D0">
              <w:rPr>
                <w:highlight w:val="yellow"/>
              </w:rPr>
              <w:t>29558</w:t>
            </w:r>
            <w:r w:rsidRPr="00C442D0">
              <w:t>].</w:t>
            </w:r>
            <w:commentRangeEnd w:id="1139"/>
            <w:r w:rsidR="00807028" w:rsidRPr="00C442D0">
              <w:rPr>
                <w:rStyle w:val="CommentReference"/>
                <w:rFonts w:ascii="Times New Roman" w:hAnsi="Times New Roman"/>
              </w:rPr>
              <w:commentReference w:id="1139"/>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1140" w:name="_Toc151076638"/>
      <w:bookmarkStart w:id="1141" w:name="_Toc157768433"/>
      <w:r w:rsidRPr="00C442D0">
        <w:t>8</w:t>
      </w:r>
      <w:r w:rsidR="004954F8" w:rsidRPr="00C442D0">
        <w:t>.</w:t>
      </w:r>
      <w:r w:rsidRPr="00C442D0">
        <w:t>6</w:t>
      </w:r>
      <w:r w:rsidR="004954F8" w:rsidRPr="00C442D0">
        <w:t>.3.4</w:t>
      </w:r>
      <w:r w:rsidR="004954F8" w:rsidRPr="00C442D0">
        <w:tab/>
        <w:t>M1EASRelocationRequirements type</w:t>
      </w:r>
      <w:bookmarkEnd w:id="1140"/>
      <w:bookmarkEnd w:id="1141"/>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1142" w:name="_MCCTEMPBM_CRPT71130419___7"/>
            <w:r w:rsidRPr="00C442D0">
              <w:rPr>
                <w:rStyle w:val="Datatypechar"/>
                <w:lang w:val="en-GB"/>
              </w:rPr>
              <w:t>EAS‌Relocation‌Tolerance</w:t>
            </w:r>
            <w:bookmarkEnd w:id="1142"/>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794D39BE" w:rsidR="004954F8" w:rsidRPr="00C442D0" w:rsidRDefault="00D126D5" w:rsidP="0046767A">
            <w:pPr>
              <w:pStyle w:val="TAL"/>
              <w:rPr>
                <w:rStyle w:val="Codechar"/>
                <w:lang w:val="en-GB"/>
              </w:rPr>
            </w:pPr>
            <w:r>
              <w:rPr>
                <w:rStyle w:val="Codechar"/>
                <w:lang w:val="en-GB"/>
              </w:rPr>
              <w:t>m</w:t>
            </w:r>
            <w:r w:rsidR="004954F8" w:rsidRPr="00C442D0">
              <w:rPr>
                <w:rStyle w:val="Codechar"/>
                <w:lang w:val="en-GB"/>
              </w:rPr>
              <w:t>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1143" w:name="_MCCTEMPBM_CRPT71130420___7"/>
            <w:r w:rsidRPr="00C442D0">
              <w:rPr>
                <w:rStyle w:val="Datatypechar"/>
                <w:lang w:val="en-GB"/>
              </w:rPr>
              <w:t>UintegerRm</w:t>
            </w:r>
            <w:bookmarkEnd w:id="1143"/>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1144" w:name="_MCCTEMPBM_CRPT71130421___7"/>
            <w:r w:rsidRPr="00C442D0">
              <w:rPr>
                <w:rStyle w:val="Datatypechar"/>
                <w:lang w:val="en-GB"/>
              </w:rPr>
              <w:t>UintegerRm</w:t>
            </w:r>
            <w:bookmarkEnd w:id="1144"/>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1145" w:name="_Toc157768434"/>
      <w:r w:rsidR="00117111" w:rsidRPr="00C442D0">
        <w:lastRenderedPageBreak/>
        <w:t>8.7</w:t>
      </w:r>
      <w:r w:rsidR="00117111" w:rsidRPr="00C442D0">
        <w:tab/>
        <w:t>Policy Templates provisioning API</w:t>
      </w:r>
      <w:bookmarkEnd w:id="1145"/>
    </w:p>
    <w:p w14:paraId="6DA2556D" w14:textId="55DBF7F4" w:rsidR="004954F8" w:rsidRPr="00C442D0" w:rsidRDefault="000832EF" w:rsidP="004954F8">
      <w:pPr>
        <w:pStyle w:val="Heading3"/>
      </w:pPr>
      <w:bookmarkStart w:id="1146" w:name="_Toc68899633"/>
      <w:bookmarkStart w:id="1147" w:name="_Toc71214384"/>
      <w:bookmarkStart w:id="1148" w:name="_Toc71722058"/>
      <w:bookmarkStart w:id="1149" w:name="_Toc74859110"/>
      <w:bookmarkStart w:id="1150" w:name="_Toc151076627"/>
      <w:bookmarkStart w:id="1151" w:name="_Toc157768435"/>
      <w:r w:rsidRPr="00C442D0">
        <w:t>8</w:t>
      </w:r>
      <w:r w:rsidR="004954F8" w:rsidRPr="00C442D0">
        <w:t>.</w:t>
      </w:r>
      <w:r w:rsidRPr="00C442D0">
        <w:t>7</w:t>
      </w:r>
      <w:r w:rsidR="004954F8" w:rsidRPr="00C442D0">
        <w:t>.1</w:t>
      </w:r>
      <w:r w:rsidR="004954F8" w:rsidRPr="00C442D0">
        <w:tab/>
        <w:t>Overview</w:t>
      </w:r>
      <w:bookmarkEnd w:id="1146"/>
      <w:bookmarkEnd w:id="1147"/>
      <w:bookmarkEnd w:id="1148"/>
      <w:bookmarkEnd w:id="1149"/>
      <w:bookmarkEnd w:id="1150"/>
      <w:bookmarkEnd w:id="1151"/>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1152" w:name="_Toc68899634"/>
      <w:bookmarkStart w:id="1153" w:name="_Toc71214385"/>
      <w:bookmarkStart w:id="1154" w:name="_Toc71722059"/>
      <w:bookmarkStart w:id="1155" w:name="_Toc74859111"/>
      <w:bookmarkStart w:id="1156" w:name="_Toc151076628"/>
      <w:bookmarkStart w:id="1157" w:name="_Toc157768436"/>
      <w:r w:rsidRPr="00C442D0">
        <w:t>8</w:t>
      </w:r>
      <w:r w:rsidR="004954F8" w:rsidRPr="00C442D0">
        <w:t>.</w:t>
      </w:r>
      <w:r w:rsidRPr="00C442D0">
        <w:t>7</w:t>
      </w:r>
      <w:r w:rsidR="004954F8" w:rsidRPr="00C442D0">
        <w:t>.2</w:t>
      </w:r>
      <w:r w:rsidR="004954F8" w:rsidRPr="00C442D0">
        <w:tab/>
        <w:t>Resource structure</w:t>
      </w:r>
      <w:bookmarkEnd w:id="1152"/>
      <w:bookmarkEnd w:id="1153"/>
      <w:bookmarkEnd w:id="1154"/>
      <w:bookmarkEnd w:id="1155"/>
      <w:bookmarkEnd w:id="1156"/>
      <w:bookmarkEnd w:id="1157"/>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1158"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58"/>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1159"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1160"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1161" w:name="MCCQCTEMPBM_00000029"/>
            <w:r w:rsidRPr="00C442D0">
              <w:rPr>
                <w:rStyle w:val="URLchar"/>
              </w:rPr>
              <w:t>policy-templates</w:t>
            </w:r>
            <w:bookmarkEnd w:id="1161"/>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1160"/>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1162" w:name="_MCCTEMPBM_CRPT71130369___7"/>
            <w:r w:rsidRPr="00C442D0">
              <w:rPr>
                <w:rStyle w:val="URLchar"/>
              </w:rPr>
              <w:t>policy-templates/‌</w:t>
            </w:r>
            <w:r w:rsidRPr="00C442D0">
              <w:rPr>
                <w:rStyle w:val="Codechar"/>
                <w:lang w:val="en-GB"/>
              </w:rPr>
              <w:t>{policyTemplateId}</w:t>
            </w:r>
            <w:bookmarkEnd w:id="1162"/>
          </w:p>
        </w:tc>
        <w:tc>
          <w:tcPr>
            <w:tcW w:w="546" w:type="pct"/>
            <w:shd w:val="clear" w:color="auto" w:fill="auto"/>
          </w:tcPr>
          <w:p w14:paraId="52D63392" w14:textId="77777777" w:rsidR="004954F8" w:rsidRPr="00C442D0" w:rsidRDefault="004954F8" w:rsidP="0046767A">
            <w:pPr>
              <w:pStyle w:val="TAL"/>
            </w:pPr>
            <w:bookmarkStart w:id="1163" w:name="_MCCTEMPBM_CRPT71130370___7"/>
            <w:r w:rsidRPr="00C442D0">
              <w:rPr>
                <w:rStyle w:val="HTTPMethod"/>
              </w:rPr>
              <w:t>GET</w:t>
            </w:r>
            <w:bookmarkEnd w:id="1163"/>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1164" w:name="_MCCTEMPBM_CRPT71130371___7"/>
            <w:r w:rsidRPr="00C442D0">
              <w:rPr>
                <w:rStyle w:val="HTTPMethod"/>
              </w:rPr>
              <w:t>PUT</w:t>
            </w:r>
            <w:r w:rsidRPr="00C442D0">
              <w:t>,</w:t>
            </w:r>
            <w:bookmarkEnd w:id="1164"/>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1165" w:name="_MCCTEMPBM_CRPT71130372___7"/>
            <w:r w:rsidRPr="00C442D0">
              <w:rPr>
                <w:rStyle w:val="HTTPMethod"/>
              </w:rPr>
              <w:t>DELETE</w:t>
            </w:r>
            <w:bookmarkEnd w:id="1165"/>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1159"/>
    </w:tbl>
    <w:p w14:paraId="17235F6C" w14:textId="77777777" w:rsidR="004954F8" w:rsidRPr="00C442D0" w:rsidRDefault="004954F8" w:rsidP="00F618E4"/>
    <w:p w14:paraId="43106DE1" w14:textId="4E387B7B" w:rsidR="004954F8" w:rsidRPr="00C442D0" w:rsidRDefault="003C49EA" w:rsidP="004954F8">
      <w:pPr>
        <w:pStyle w:val="Heading3"/>
      </w:pPr>
      <w:bookmarkStart w:id="1166" w:name="_Toc68899635"/>
      <w:bookmarkStart w:id="1167" w:name="_Toc71214386"/>
      <w:bookmarkStart w:id="1168" w:name="_Toc71722060"/>
      <w:bookmarkStart w:id="1169" w:name="_Toc74859112"/>
      <w:bookmarkStart w:id="1170" w:name="_Toc151076629"/>
      <w:bookmarkStart w:id="1171" w:name="_Toc157768437"/>
      <w:r w:rsidRPr="00C442D0">
        <w:lastRenderedPageBreak/>
        <w:t>8</w:t>
      </w:r>
      <w:r w:rsidR="004954F8" w:rsidRPr="00C442D0">
        <w:t>.</w:t>
      </w:r>
      <w:r w:rsidRPr="00C442D0">
        <w:t>7</w:t>
      </w:r>
      <w:r w:rsidR="004954F8" w:rsidRPr="00C442D0">
        <w:t>.3</w:t>
      </w:r>
      <w:r w:rsidR="004954F8" w:rsidRPr="00C442D0">
        <w:tab/>
        <w:t>Data model</w:t>
      </w:r>
      <w:bookmarkEnd w:id="1166"/>
      <w:bookmarkEnd w:id="1167"/>
      <w:bookmarkEnd w:id="1168"/>
      <w:bookmarkEnd w:id="1169"/>
      <w:bookmarkEnd w:id="1170"/>
      <w:bookmarkEnd w:id="1171"/>
    </w:p>
    <w:p w14:paraId="68541AB1" w14:textId="43F2970F" w:rsidR="004954F8" w:rsidRPr="00C442D0" w:rsidRDefault="003C49EA" w:rsidP="004954F8">
      <w:pPr>
        <w:pStyle w:val="Heading4"/>
      </w:pPr>
      <w:bookmarkStart w:id="1172" w:name="_Toc68899636"/>
      <w:bookmarkStart w:id="1173" w:name="_Toc71214387"/>
      <w:bookmarkStart w:id="1174" w:name="_Toc71722061"/>
      <w:bookmarkStart w:id="1175" w:name="_Toc74859113"/>
      <w:bookmarkStart w:id="1176" w:name="_Toc151076630"/>
      <w:bookmarkStart w:id="1177" w:name="_Toc157768438"/>
      <w:r w:rsidRPr="00C442D0">
        <w:t>8</w:t>
      </w:r>
      <w:r w:rsidR="004954F8" w:rsidRPr="00C442D0">
        <w:t>.</w:t>
      </w:r>
      <w:r w:rsidRPr="00C442D0">
        <w:t>7</w:t>
      </w:r>
      <w:r w:rsidR="004954F8" w:rsidRPr="00C442D0">
        <w:t>.3.1</w:t>
      </w:r>
      <w:r w:rsidR="004954F8" w:rsidRPr="00C442D0">
        <w:tab/>
        <w:t>PolicyTemplate resource</w:t>
      </w:r>
      <w:bookmarkEnd w:id="1172"/>
      <w:bookmarkEnd w:id="1173"/>
      <w:bookmarkEnd w:id="1174"/>
      <w:bookmarkEnd w:id="1175"/>
      <w:bookmarkEnd w:id="1176"/>
      <w:bookmarkEnd w:id="1177"/>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22AD30ED" w:rsidR="00035EB3" w:rsidRPr="00C442D0" w:rsidRDefault="00D126D5" w:rsidP="0046767A">
            <w:pPr>
              <w:pStyle w:val="TAL"/>
              <w:keepNext w:val="0"/>
              <w:rPr>
                <w:rStyle w:val="Codechar"/>
                <w:lang w:val="en-GB"/>
              </w:rPr>
            </w:pPr>
            <w:r>
              <w:rPr>
                <w:rStyle w:val="Codechar"/>
                <w:lang w:val="en-GB"/>
              </w:rPr>
              <w:t>s</w:t>
            </w:r>
            <w:r w:rsidR="00035EB3" w:rsidRPr="00C442D0">
              <w:rPr>
                <w:rStyle w:val="Codechar"/>
                <w:lang w:val="en-GB"/>
              </w:rPr>
              <w:t>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that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"HD_Premium".</w:t>
            </w:r>
          </w:p>
        </w:tc>
      </w:tr>
      <w:tr w:rsidR="00035EB3" w:rsidRPr="00C442D0" w14:paraId="0D794C19" w14:textId="77777777" w:rsidTr="00035EB3">
        <w:tc>
          <w:tcPr>
            <w:tcW w:w="594" w:type="pct"/>
            <w:gridSpan w:val="2"/>
            <w:shd w:val="clear" w:color="auto" w:fill="auto"/>
          </w:tcPr>
          <w:p w14:paraId="6FD8AC7B" w14:textId="693AB429" w:rsidR="00035EB3" w:rsidRPr="00C442D0" w:rsidRDefault="00D126D5" w:rsidP="0046767A">
            <w:pPr>
              <w:pStyle w:val="TAL"/>
              <w:rPr>
                <w:rStyle w:val="Codechar"/>
                <w:lang w:val="en-GB"/>
              </w:rPr>
            </w:pPr>
            <w:r>
              <w:rPr>
                <w:rStyle w:val="Codechar"/>
                <w:lang w:val="en-GB"/>
              </w:rPr>
              <w:t>a</w:t>
            </w:r>
            <w:r w:rsidR="00035EB3" w:rsidRPr="00C442D0">
              <w:rPr>
                <w:rStyle w:val="Codechar"/>
                <w:lang w:val="en-GB"/>
              </w:rPr>
              <w:t>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commentRangeStart w:id="1178"/>
            <w:r w:rsidRPr="00C442D0">
              <w:t>Exactly one</w:t>
            </w:r>
            <w:commentRangeEnd w:id="1178"/>
            <w:r w:rsidRPr="00C442D0">
              <w:rPr>
                <w:rStyle w:val="CommentReference"/>
                <w:rFonts w:ascii="Times New Roman" w:hAnsi="Times New Roman"/>
              </w:rPr>
              <w:commentReference w:id="1178"/>
            </w:r>
            <w:r w:rsidRPr="00C442D0">
              <w:t xml:space="preserv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4E48B51D" w:rsidR="00035EB3" w:rsidRPr="00C442D0" w:rsidRDefault="001F77BD" w:rsidP="0046767A">
            <w:pPr>
              <w:pStyle w:val="TAL"/>
            </w:pPr>
            <w:r w:rsidRPr="00C442D0">
              <w:t xml:space="preserve">A Network Slice on which this Policy Template may be instantiated. </w:t>
            </w:r>
            <w:r w:rsidR="00035EB3" w:rsidRPr="00C442D0">
              <w:t>See clause 5.4.4.2 of TS 29.571 [</w:t>
            </w:r>
            <w:r w:rsidR="00795375" w:rsidRPr="00C442D0">
              <w:rPr>
                <w:highlight w:val="yellow"/>
              </w:rPr>
              <w:t>29571</w:t>
            </w:r>
            <w:r w:rsidR="00035EB3" w:rsidRPr="00C442D0">
              <w:t>].</w:t>
            </w:r>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77777777" w:rsidR="001F77BD" w:rsidRPr="00C442D0" w:rsidRDefault="001F77BD" w:rsidP="0046767A">
            <w:pPr>
              <w:pStyle w:val="TAL"/>
              <w:keepNext w:val="0"/>
              <w:rPr>
                <w:rStyle w:val="Codechar"/>
                <w:lang w:val="en-GB"/>
              </w:rPr>
            </w:pPr>
            <w:r w:rsidRPr="00C442D0">
              <w:rPr>
                <w:rStyle w:val="Codechar"/>
                <w:lang w:val="en-GB"/>
              </w:rPr>
              <w:t>qoSSpecification</w:t>
            </w:r>
          </w:p>
        </w:tc>
        <w:tc>
          <w:tcPr>
            <w:tcW w:w="546" w:type="pct"/>
            <w:shd w:val="clear" w:color="auto" w:fill="auto"/>
          </w:tcPr>
          <w:p w14:paraId="2A6C8A80" w14:textId="77777777" w:rsidR="001F77BD" w:rsidRPr="00C442D0" w:rsidRDefault="001F77BD" w:rsidP="0046767A">
            <w:pPr>
              <w:pStyle w:val="TAL"/>
              <w:keepNext w:val="0"/>
              <w:rPr>
                <w:rStyle w:val="Datatypechar"/>
                <w:lang w:val="en-GB"/>
              </w:rPr>
            </w:pPr>
            <w:r w:rsidRPr="00C442D0">
              <w:rPr>
                <w:rStyle w:val="Datatypechar"/>
                <w:lang w:val="en-GB"/>
              </w:rPr>
              <w:t>M1‌QoS‌Specification</w:t>
            </w:r>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FCA7278" w14:textId="53BEFB1A" w:rsidR="001F77BD" w:rsidRPr="00C442D0" w:rsidRDefault="001F77BD" w:rsidP="0046767A">
            <w:pPr>
              <w:pStyle w:val="TAL"/>
              <w:keepNext w:val="0"/>
            </w:pPr>
            <w:r w:rsidRPr="00C442D0">
              <w:t>The network Quality of Service policy to be applied to 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w:t>
            </w:r>
            <w:r w:rsidR="00A75901">
              <w:t>4</w:t>
            </w:r>
            <w:r w:rsidR="00A71FDB" w:rsidRPr="00C442D0">
              <w:t>)</w:t>
            </w:r>
            <w:r w:rsidRPr="00C442D0">
              <w:t>.</w:t>
            </w:r>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lastRenderedPageBreak/>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7EA2D206" w:rsidR="00035EB3" w:rsidRPr="00C442D0" w:rsidRDefault="00035EB3" w:rsidP="0046767A">
            <w:pPr>
              <w:pStyle w:val="TAL"/>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r w:rsidR="00F926E0">
              <w:t xml:space="preserve"> and clause 7.3.3.7</w:t>
            </w:r>
            <w:r w:rsidR="00A71FDB" w:rsidRPr="00C442D0">
              <w:t>)</w:t>
            </w:r>
            <w:r w:rsidRPr="00C442D0">
              <w:t>.</w:t>
            </w:r>
          </w:p>
        </w:tc>
      </w:tr>
      <w:tr w:rsidR="00A71FDB" w:rsidRPr="00C442D0" w14:paraId="5ABDA79D" w14:textId="77777777" w:rsidTr="00A71FDB">
        <w:tc>
          <w:tcPr>
            <w:tcW w:w="5000" w:type="pct"/>
            <w:gridSpan w:val="6"/>
            <w:shd w:val="clear" w:color="auto" w:fill="auto"/>
          </w:tcPr>
          <w:p w14:paraId="3BB99CB5" w14:textId="7D664353" w:rsidR="00A71FDB" w:rsidRPr="00C442D0" w:rsidDel="005B2EFC" w:rsidRDefault="00A71FDB" w:rsidP="00DA3F3D">
            <w:pPr>
              <w:pStyle w:val="TAN"/>
            </w:pPr>
            <w:r w:rsidRPr="00C442D0">
              <w:t>NOTE:</w:t>
            </w:r>
            <w:r w:rsidRPr="00C442D0">
              <w:tab/>
            </w:r>
            <w:r w:rsidR="00DA3F3D" w:rsidRPr="00C442D0">
              <w:tab/>
            </w:r>
            <w:r w:rsidRPr="00C442D0">
              <w:t xml:space="preserve">At least one of </w:t>
            </w:r>
            <w:r w:rsidRPr="00C442D0">
              <w:rPr>
                <w:rStyle w:val="Codechar"/>
                <w:lang w:val="en-GB"/>
              </w:rPr>
              <w:t>qoSSpecification</w:t>
            </w:r>
            <w:r w:rsidRPr="00C442D0">
              <w:t xml:space="preserve"> and </w:t>
            </w:r>
            <w:r w:rsidRPr="00C442D0">
              <w:rPr>
                <w:rStyle w:val="Codechar"/>
                <w:lang w:val="en-GB"/>
              </w:rPr>
              <w:t>charging‌Specification</w:t>
            </w:r>
            <w:r w:rsidRPr="00C442D0">
              <w:t xml:space="preserve"> shall be present.</w:t>
            </w:r>
          </w:p>
        </w:tc>
      </w:tr>
    </w:tbl>
    <w:p w14:paraId="47EEB789" w14:textId="77777777" w:rsidR="004954F8" w:rsidRPr="00C442D0" w:rsidRDefault="004954F8" w:rsidP="00F618E4"/>
    <w:p w14:paraId="3410630B" w14:textId="26598A02" w:rsidR="00117111" w:rsidRPr="00C442D0" w:rsidRDefault="0052028F" w:rsidP="00891E68">
      <w:pPr>
        <w:pStyle w:val="Heading2"/>
      </w:pPr>
      <w:r w:rsidRPr="00C442D0">
        <w:br w:type="page"/>
      </w:r>
      <w:bookmarkStart w:id="1179" w:name="_Toc157768439"/>
      <w:r w:rsidR="00117111" w:rsidRPr="00C442D0">
        <w:lastRenderedPageBreak/>
        <w:t>8.8</w:t>
      </w:r>
      <w:r w:rsidR="00117111" w:rsidRPr="00C442D0">
        <w:tab/>
        <w:t>Content Hosting provisioning API</w:t>
      </w:r>
      <w:bookmarkEnd w:id="1179"/>
    </w:p>
    <w:p w14:paraId="57AB48F7" w14:textId="1373AE3C" w:rsidR="004954F8" w:rsidRPr="00C442D0" w:rsidRDefault="00E169D8" w:rsidP="004954F8">
      <w:pPr>
        <w:pStyle w:val="Heading3"/>
      </w:pPr>
      <w:bookmarkStart w:id="1180" w:name="_Toc68899611"/>
      <w:bookmarkStart w:id="1181" w:name="_Toc71214362"/>
      <w:bookmarkStart w:id="1182" w:name="_Toc71722036"/>
      <w:bookmarkStart w:id="1183" w:name="_Toc74859088"/>
      <w:bookmarkStart w:id="1184" w:name="_Toc151076603"/>
      <w:bookmarkStart w:id="1185" w:name="_Toc157768440"/>
      <w:r w:rsidRPr="00C442D0">
        <w:t>8</w:t>
      </w:r>
      <w:r w:rsidR="004954F8" w:rsidRPr="00C442D0">
        <w:t>.</w:t>
      </w:r>
      <w:r w:rsidRPr="00C442D0">
        <w:t>8</w:t>
      </w:r>
      <w:r w:rsidR="004954F8" w:rsidRPr="00C442D0">
        <w:t>.1</w:t>
      </w:r>
      <w:r w:rsidR="004954F8" w:rsidRPr="00C442D0">
        <w:tab/>
        <w:t>Overview</w:t>
      </w:r>
      <w:bookmarkEnd w:id="1180"/>
      <w:bookmarkEnd w:id="1181"/>
      <w:bookmarkEnd w:id="1182"/>
      <w:bookmarkEnd w:id="1183"/>
      <w:bookmarkEnd w:id="1184"/>
      <w:bookmarkEnd w:id="1185"/>
    </w:p>
    <w:p w14:paraId="611B11DB" w14:textId="5C7EB793" w:rsidR="004954F8" w:rsidRPr="00C442D0" w:rsidRDefault="004954F8" w:rsidP="0028298D">
      <w:bookmarkStart w:id="1186"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1187" w:name="_Toc68899612"/>
      <w:bookmarkStart w:id="1188" w:name="_Toc71214363"/>
      <w:bookmarkStart w:id="1189" w:name="_Toc71722037"/>
      <w:bookmarkStart w:id="1190" w:name="_Toc74859089"/>
      <w:bookmarkStart w:id="1191" w:name="_Toc151076604"/>
      <w:bookmarkStart w:id="1192" w:name="_Toc157768441"/>
      <w:bookmarkEnd w:id="1186"/>
      <w:r w:rsidRPr="00C442D0">
        <w:t>8</w:t>
      </w:r>
      <w:r w:rsidR="004954F8" w:rsidRPr="00C442D0">
        <w:t>.</w:t>
      </w:r>
      <w:r w:rsidRPr="00C442D0">
        <w:t>8</w:t>
      </w:r>
      <w:r w:rsidR="004954F8" w:rsidRPr="00C442D0">
        <w:t>.2</w:t>
      </w:r>
      <w:r w:rsidR="004954F8" w:rsidRPr="00C442D0">
        <w:tab/>
        <w:t>Resource structure</w:t>
      </w:r>
      <w:bookmarkEnd w:id="1187"/>
      <w:bookmarkEnd w:id="1188"/>
      <w:bookmarkEnd w:id="1189"/>
      <w:bookmarkEnd w:id="1190"/>
      <w:bookmarkEnd w:id="1191"/>
      <w:bookmarkEnd w:id="1192"/>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1193"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93"/>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1194"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1195"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1196" w:name="MCCQCTEMPBM_00000026"/>
            <w:r w:rsidRPr="00C442D0">
              <w:rPr>
                <w:rStyle w:val="URLchar"/>
              </w:rPr>
              <w:t>content-hosting-configuration</w:t>
            </w:r>
            <w:bookmarkEnd w:id="1196"/>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1195"/>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1197" w:name="_MCCTEMPBM_CRPT71130276___7"/>
            <w:r w:rsidRPr="00C442D0">
              <w:rPr>
                <w:rStyle w:val="HTTPMethod"/>
              </w:rPr>
              <w:t>GET</w:t>
            </w:r>
            <w:bookmarkEnd w:id="1197"/>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1198" w:name="_MCCTEMPBM_CRPT71130277___7"/>
            <w:r w:rsidRPr="00C442D0">
              <w:rPr>
                <w:rStyle w:val="HTTPMethod"/>
              </w:rPr>
              <w:t>PUT</w:t>
            </w:r>
            <w:r w:rsidRPr="00C442D0">
              <w:t>,</w:t>
            </w:r>
            <w:bookmarkStart w:id="1199" w:name="_MCCTEMPBM_CRPT71130278___7"/>
            <w:bookmarkEnd w:id="1198"/>
            <w:r w:rsidR="00583B88" w:rsidRPr="00C442D0">
              <w:t xml:space="preserve"> </w:t>
            </w:r>
            <w:r w:rsidRPr="00C442D0">
              <w:rPr>
                <w:rStyle w:val="HTTPMethod"/>
              </w:rPr>
              <w:t>PATCH</w:t>
            </w:r>
            <w:bookmarkEnd w:id="1199"/>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1200" w:name="_MCCTEMPBM_CRPT71130279___7"/>
            <w:r w:rsidRPr="00C442D0">
              <w:rPr>
                <w:rStyle w:val="HTTPMethod"/>
              </w:rPr>
              <w:t>DELETE</w:t>
            </w:r>
            <w:bookmarkEnd w:id="1200"/>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1201"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1194"/>
      <w:bookmarkEnd w:id="1201"/>
    </w:tbl>
    <w:p w14:paraId="2F4DE4B0" w14:textId="77777777" w:rsidR="004954F8" w:rsidRPr="00C442D0" w:rsidRDefault="004954F8" w:rsidP="00F618E4"/>
    <w:p w14:paraId="5A4B0289" w14:textId="1EB5EA3C" w:rsidR="004954F8" w:rsidRPr="00C442D0" w:rsidRDefault="00A42C22" w:rsidP="00836993">
      <w:pPr>
        <w:pStyle w:val="Heading3"/>
      </w:pPr>
      <w:bookmarkStart w:id="1202" w:name="_Toc68899613"/>
      <w:bookmarkStart w:id="1203" w:name="_Toc71214364"/>
      <w:bookmarkStart w:id="1204" w:name="_Toc71722038"/>
      <w:bookmarkStart w:id="1205" w:name="_Toc74859090"/>
      <w:bookmarkStart w:id="1206" w:name="_Toc151076605"/>
      <w:r w:rsidRPr="00C442D0">
        <w:br w:type="page"/>
      </w:r>
      <w:bookmarkStart w:id="1207" w:name="_Toc157768442"/>
      <w:r w:rsidR="00E169D8" w:rsidRPr="00C442D0">
        <w:lastRenderedPageBreak/>
        <w:t>8</w:t>
      </w:r>
      <w:r w:rsidR="004954F8" w:rsidRPr="00C442D0">
        <w:t>.</w:t>
      </w:r>
      <w:r w:rsidR="00E169D8" w:rsidRPr="00C442D0">
        <w:t>8</w:t>
      </w:r>
      <w:r w:rsidR="004954F8" w:rsidRPr="00C442D0">
        <w:t>.3</w:t>
      </w:r>
      <w:r w:rsidR="004954F8" w:rsidRPr="00C442D0">
        <w:tab/>
        <w:t>Data model</w:t>
      </w:r>
      <w:bookmarkEnd w:id="1202"/>
      <w:bookmarkEnd w:id="1203"/>
      <w:bookmarkEnd w:id="1204"/>
      <w:bookmarkEnd w:id="1205"/>
      <w:bookmarkEnd w:id="1206"/>
      <w:bookmarkEnd w:id="1207"/>
    </w:p>
    <w:p w14:paraId="0AAD305E" w14:textId="2E99A8C8" w:rsidR="004954F8" w:rsidRPr="00C442D0" w:rsidRDefault="00E169D8" w:rsidP="004954F8">
      <w:pPr>
        <w:pStyle w:val="Heading4"/>
      </w:pPr>
      <w:bookmarkStart w:id="1208" w:name="_Toc68899614"/>
      <w:bookmarkStart w:id="1209" w:name="_Toc71214365"/>
      <w:bookmarkStart w:id="1210" w:name="_Toc71722039"/>
      <w:bookmarkStart w:id="1211" w:name="_Toc74859091"/>
      <w:bookmarkStart w:id="1212" w:name="_Toc151076606"/>
      <w:bookmarkStart w:id="1213" w:name="_Toc157768443"/>
      <w:r w:rsidRPr="00C442D0">
        <w:t>8</w:t>
      </w:r>
      <w:r w:rsidR="004954F8" w:rsidRPr="00C442D0">
        <w:t>.</w:t>
      </w:r>
      <w:r w:rsidRPr="00C442D0">
        <w:t>8</w:t>
      </w:r>
      <w:r w:rsidR="004954F8" w:rsidRPr="00C442D0">
        <w:t>.3.1</w:t>
      </w:r>
      <w:r w:rsidR="004954F8" w:rsidRPr="00C442D0">
        <w:tab/>
        <w:t>ContentHostingConfiguration resource</w:t>
      </w:r>
      <w:bookmarkEnd w:id="1208"/>
      <w:bookmarkEnd w:id="1209"/>
      <w:bookmarkEnd w:id="1210"/>
      <w:bookmarkEnd w:id="1211"/>
      <w:bookmarkEnd w:id="1212"/>
      <w:bookmarkEnd w:id="1213"/>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1214" w:name="_MCCTEMPBM_CRPT71130282___7"/>
            <w:r w:rsidRPr="00C442D0">
              <w:rPr>
                <w:rStyle w:val="Datatypechar"/>
                <w:rFonts w:eastAsia="MS Mincho"/>
                <w:lang w:val="en-GB"/>
              </w:rPr>
              <w:t>string</w:t>
            </w:r>
            <w:bookmarkEnd w:id="1214"/>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4A72B5A9" w:rsidR="00583B88" w:rsidRPr="00C442D0" w:rsidRDefault="004A7575" w:rsidP="00A42C22">
            <w:pPr>
              <w:pStyle w:val="TAL"/>
              <w:rPr>
                <w:rStyle w:val="Datatypechar"/>
                <w:rFonts w:eastAsia="MS Mincho"/>
                <w:lang w:val="en-GB"/>
              </w:rPr>
            </w:pPr>
            <w:r>
              <w:rPr>
                <w:rStyle w:val="Datatypechar"/>
                <w:rFonts w:eastAsia="MS Mincho"/>
                <w:lang w:val="en-GB"/>
              </w:rPr>
              <w:t>I</w:t>
            </w:r>
            <w:r>
              <w:rPr>
                <w:rStyle w:val="Datatypechar"/>
                <w:rFonts w:eastAsia="MS Mincho"/>
              </w:rPr>
              <w:t>ngest‌Configuration</w:t>
            </w:r>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795375" w:rsidP="0046767A">
            <w:pPr>
              <w:pStyle w:val="TAL"/>
              <w:rPr>
                <w:rStyle w:val="Datatypechar"/>
                <w:rFonts w:eastAsia="MS Mincho"/>
                <w:lang w:val="en-GB"/>
              </w:rPr>
            </w:pPr>
            <w:commentRangeStart w:id="1215"/>
            <w:commentRangeEnd w:id="1215"/>
            <w:r w:rsidRPr="00C442D0">
              <w:rPr>
                <w:rStyle w:val="CommentReference"/>
                <w:rFonts w:ascii="Times New Roman" w:hAnsi="Times New Roman"/>
              </w:rPr>
              <w:commentReference w:id="1215"/>
            </w:r>
            <w:r w:rsidR="0034397F" w:rsidRPr="00C442D0">
              <w:rPr>
                <w:rStyle w:val="Datatypechar"/>
                <w:rFonts w:eastAsia="MS Mincho"/>
                <w:lang w:val="en-GB"/>
              </w:rPr>
              <w:t>Content‌</w:t>
            </w:r>
            <w:r w:rsidR="00EF0F3D" w:rsidRPr="00C442D0">
              <w:rPr>
                <w:rStyle w:val="Datatypechar"/>
                <w:rFonts w:eastAsia="MS Mincho"/>
                <w:lang w:val="en-GB"/>
              </w:rPr>
              <w:t>Transfer</w:t>
            </w:r>
            <w:r w:rsidR="0034397F"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1216" w:name="_MCCTEMPBM_CRPT71130286___7"/>
            <w:r w:rsidRPr="00C442D0">
              <w:rPr>
                <w:rStyle w:val="Datatypechar"/>
                <w:rFonts w:eastAsia="MS Mincho"/>
                <w:lang w:val="en-GB"/>
              </w:rPr>
              <w:t>Uri</w:t>
            </w:r>
            <w:bookmarkEnd w:id="1216"/>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44F60CE1" w:rsidR="00583B88" w:rsidRPr="00C442D0" w:rsidRDefault="00583B88" w:rsidP="00E169D8">
            <w:pPr>
              <w:pStyle w:val="TAL"/>
            </w:pPr>
            <w:r w:rsidRPr="00C442D0">
              <w:t xml:space="preserve">A fully-qualified term identifier </w:t>
            </w:r>
            <w:r w:rsidR="007724DD">
              <w:t>URL</w:t>
            </w:r>
            <w:r w:rsidRPr="00C442D0">
              <w:t xml:space="preserve"> that identifies the content ingest protocol.</w:t>
            </w:r>
          </w:p>
          <w:p w14:paraId="2BE01090" w14:textId="2E58E855" w:rsidR="00583B88" w:rsidRPr="00C442D0" w:rsidRDefault="00E97ADF" w:rsidP="007724DD">
            <w:pPr>
              <w:pStyle w:val="TALcontinuation"/>
              <w:spacing w:before="48"/>
            </w:pPr>
            <w:r w:rsidRPr="00C442D0">
              <w:t>The controlled vocabulary of content ingest protocols i</w:t>
            </w:r>
            <w:r w:rsidR="00D22AB6">
              <w:t>s</w:t>
            </w:r>
            <w:r w:rsidRPr="00C442D0">
              <w:t xml:space="preserve"> not specified in the present document.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59B21233" w:rsidR="00583B88" w:rsidRPr="00C442D0" w:rsidRDefault="00583B88" w:rsidP="00037CBF">
            <w:pPr>
              <w:pStyle w:val="TALcontinuation"/>
              <w:spacing w:before="48"/>
            </w:pPr>
            <w:r w:rsidRPr="00C442D0">
              <w:t xml:space="preserve">In the case of </w:t>
            </w:r>
            <w:r w:rsidR="00304826">
              <w:t>p</w:t>
            </w:r>
            <w:r w:rsidRPr="00C442D0">
              <w:t>ull-based content ingest (</w:t>
            </w:r>
            <w:commentRangeStart w:id="1217"/>
            <w:r w:rsidR="00304826">
              <w:rPr>
                <w:rStyle w:val="Codechar"/>
                <w:lang w:val="en-GB"/>
              </w:rPr>
              <w:t>mode</w:t>
            </w:r>
            <w:r w:rsidRPr="00C442D0">
              <w:t xml:space="preserve"> is set to </w:t>
            </w:r>
            <w:r w:rsidR="00EF0F3D" w:rsidRPr="00C442D0">
              <w:rPr>
                <w:rStyle w:val="Codechar"/>
                <w:lang w:val="en-GB"/>
              </w:rPr>
              <w:t>PULL</w:t>
            </w:r>
            <w:commentRangeEnd w:id="1217"/>
            <w:r w:rsidR="00795375" w:rsidRPr="00C442D0">
              <w:rPr>
                <w:rStyle w:val="CommentReference"/>
                <w:rFonts w:ascii="Times New Roman" w:hAnsi="Times New Roman"/>
              </w:rPr>
              <w:commentReference w:id="1217"/>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1F71207F" w:rsidR="00583B88" w:rsidRPr="00C442D0" w:rsidRDefault="00583B88" w:rsidP="00037CBF">
            <w:pPr>
              <w:pStyle w:val="TALcontinuation"/>
              <w:spacing w:before="48"/>
            </w:pPr>
            <w:r w:rsidRPr="00C442D0">
              <w:t xml:space="preserve">In the case of </w:t>
            </w:r>
            <w:r w:rsidR="00304826">
              <w:t>p</w:t>
            </w:r>
            <w:r w:rsidRPr="00C442D0">
              <w:t>ush-based content ingest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51F8662D" w:rsidR="00583B88" w:rsidRPr="00C442D0" w:rsidRDefault="00583B88" w:rsidP="0046767A">
            <w:pPr>
              <w:pStyle w:val="TAL"/>
              <w:rPr>
                <w:rStyle w:val="Datatypechar"/>
                <w:rFonts w:eastAsia="MS Mincho"/>
                <w:lang w:val="en-GB"/>
              </w:rPr>
            </w:pPr>
            <w:bookmarkStart w:id="1218" w:name="_MCCTEMPBM_CRPT71130288___7"/>
            <w:r w:rsidRPr="00C442D0">
              <w:rPr>
                <w:rStyle w:val="Datatypechar"/>
                <w:rFonts w:eastAsia="MS Mincho"/>
                <w:lang w:val="en-GB"/>
              </w:rPr>
              <w:t>array(</w:t>
            </w:r>
            <w:r w:rsidR="004A7575">
              <w:rPr>
                <w:rStyle w:val="Datatypechar"/>
                <w:rFonts w:eastAsia="MS Mincho"/>
                <w:lang w:val="en-GB"/>
              </w:rPr>
              <w:t>D</w:t>
            </w:r>
            <w:r w:rsidR="004A7575">
              <w:rPr>
                <w:rStyle w:val="Datatypechar"/>
                <w:rFonts w:eastAsia="MS Mincho"/>
              </w:rPr>
              <w:t>istribution‌Configuration</w:t>
            </w:r>
            <w:r w:rsidRPr="00C442D0">
              <w:rPr>
                <w:rStyle w:val="Datatypechar"/>
                <w:rFonts w:eastAsia="MS Mincho"/>
                <w:lang w:val="en-GB"/>
              </w:rPr>
              <w:t>)</w:t>
            </w:r>
            <w:bookmarkEnd w:id="1218"/>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19A9E3E8" w:rsidR="00583B88" w:rsidRPr="00C442D0" w:rsidRDefault="003B30EA" w:rsidP="00037CBF">
            <w:pPr>
              <w:pStyle w:val="TALcontinuation"/>
              <w:spacing w:before="48"/>
            </w:pPr>
            <w:r>
              <w:t>The array shall contain at least one member. Hence, m</w:t>
            </w:r>
            <w:r w:rsidR="00583B88" w:rsidRPr="00C442D0">
              <w:t xml:space="preserve">ore than one distribution may be configured for the </w:t>
            </w:r>
            <w:r>
              <w:t xml:space="preserve">same </w:t>
            </w:r>
            <w:r w:rsidR="00583B88" w:rsidRPr="00C442D0">
              <w:t>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0512DE92" w:rsidR="003D7336" w:rsidRPr="00C442D0" w:rsidRDefault="001951CF" w:rsidP="003D7336">
            <w:pPr>
              <w:pStyle w:val="TAL"/>
              <w:rPr>
                <w:rStyle w:val="Datatypechar"/>
                <w:rFonts w:eastAsia="MS Mincho"/>
                <w:lang w:val="en-GB"/>
              </w:rPr>
            </w:pPr>
            <w:r w:rsidRPr="00C442D0">
              <w:rPr>
                <w:rStyle w:val="Codechar"/>
                <w:lang w:val="en-GB"/>
              </w:rPr>
              <w:t>S</w:t>
            </w:r>
            <w:r w:rsidR="003D7336" w:rsidRPr="00C442D0">
              <w:rPr>
                <w:rStyle w:val="Codechar"/>
                <w:lang w:val="en-GB"/>
              </w:rPr>
              <w:t>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1219" w:name="_MCCTEMPBM_CRPT71130290___7"/>
            <w:r w:rsidRPr="00C442D0">
              <w:rPr>
                <w:rStyle w:val="Datatypechar"/>
                <w:rFonts w:eastAsia="MS Mincho"/>
                <w:lang w:val="en-GB"/>
              </w:rPr>
              <w:t>array(&lt;Distribution‌NetworkType, DistributionMode&gt;</w:t>
            </w:r>
            <w:bookmarkEnd w:id="1219"/>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5560AB2E" w:rsidR="003D7336" w:rsidRPr="00C442D0" w:rsidRDefault="00795375" w:rsidP="003D7336">
            <w:pPr>
              <w:pStyle w:val="TAL"/>
            </w:pPr>
            <w:r w:rsidRPr="00C442D0">
              <w:t>Indicates</w:t>
            </w:r>
            <w:r w:rsidR="003D7336" w:rsidRPr="00C442D0">
              <w:t xml:space="preserve"> that the content for this distribution configuration is to be distributed via one of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5731DF8B"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2598EB2A" w:rsidR="003D7336" w:rsidRPr="00C442D0" w:rsidRDefault="008C1BA4" w:rsidP="00A42C22">
            <w:pPr>
              <w:pStyle w:val="TAL"/>
              <w:keepNext w:val="0"/>
              <w:rPr>
                <w:rStyle w:val="Datatypechar"/>
                <w:rFonts w:eastAsia="MS Mincho"/>
                <w:lang w:val="en-GB"/>
              </w:rPr>
            </w:pPr>
            <w:r>
              <w:rPr>
                <w:rStyle w:val="Codechar"/>
                <w:lang w:val="en-GB"/>
              </w:rPr>
              <w:t>c</w:t>
            </w:r>
            <w:r w:rsidR="003D7336" w:rsidRPr="00C442D0">
              <w:rPr>
                <w:rStyle w:val="Codechar"/>
                <w:lang w:val="en-GB"/>
              </w:rPr>
              <w:t>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1220" w:name="_MCCTEMPBM_CRPT71130289___7"/>
            <w:r w:rsidRPr="00C442D0">
              <w:rPr>
                <w:rStyle w:val="Datatypechar"/>
                <w:rFonts w:eastAsia="MS Mincho"/>
                <w:lang w:val="en-GB"/>
              </w:rPr>
              <w:t>ResourceId</w:t>
            </w:r>
            <w:bookmarkEnd w:id="1220"/>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2927269A" w:rsidR="003D7336" w:rsidRPr="00C442D0" w:rsidRDefault="003D7336" w:rsidP="00037CBF">
            <w:pPr>
              <w:pStyle w:val="TALcontinuation"/>
              <w:spacing w:before="48"/>
            </w:pPr>
            <w:r w:rsidRPr="00C442D0">
              <w:t xml:space="preserve">Indicates that content preparation prior to distribution is </w:t>
            </w:r>
            <w:r w:rsidR="00795375" w:rsidRPr="00C442D0">
              <w:t>required</w:t>
            </w:r>
            <w:r w:rsidR="009F2CFC">
              <w:t xml:space="preserve"> by the Media Application Provider</w:t>
            </w:r>
            <w:r w:rsidRPr="00C442D0">
              <w:t>.</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1221" w:name="_MCCTEMPBM_CRPT71130313___7"/>
            <w:r w:rsidRPr="00C442D0">
              <w:rPr>
                <w:rStyle w:val="Datatypechar"/>
                <w:rFonts w:eastAsia="MS Mincho"/>
                <w:lang w:val="en-GB"/>
              </w:rPr>
              <w:t>ResourceId</w:t>
            </w:r>
            <w:bookmarkEnd w:id="1221"/>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28F5E540" w:rsidR="003D7336" w:rsidRPr="00C442D0" w:rsidRDefault="003D7336" w:rsidP="00037CBF">
            <w:pPr>
              <w:pStyle w:val="TALcontinuation"/>
              <w:spacing w:before="48"/>
            </w:pPr>
            <w:r w:rsidRPr="00C442D0">
              <w:t>When content is distributed using TLS</w:t>
            </w:r>
            <w:r w:rsidR="007F4B35" w:rsidRPr="00C442D0">
              <w:t> </w:t>
            </w:r>
            <w:r w:rsidRPr="00C442D0">
              <w:t>[</w:t>
            </w:r>
            <w:r w:rsidR="00795375" w:rsidRPr="00C442D0">
              <w:rPr>
                <w:highlight w:val="yellow"/>
              </w:rPr>
              <w:t>TLS13</w:t>
            </w:r>
            <w:r w:rsidRPr="00C442D0">
              <w:t xml:space="preserve">], the </w:t>
            </w:r>
            <w:r w:rsidR="00795375" w:rsidRPr="00C442D0">
              <w:t xml:space="preserve">referenced </w:t>
            </w:r>
            <w:r w:rsidRPr="00C442D0">
              <w:t>X.509</w:t>
            </w:r>
            <w:r w:rsidR="007F4B35" w:rsidRPr="00C442D0">
              <w:t> </w:t>
            </w:r>
            <w:r w:rsidRPr="00C442D0">
              <w:t>[</w:t>
            </w:r>
            <w:r w:rsidR="00795375" w:rsidRPr="00C442D0">
              <w:rPr>
                <w:highlight w:val="yellow"/>
              </w:rPr>
              <w:t>X509</w:t>
            </w:r>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7682605A" w:rsidR="007F4B35" w:rsidRPr="00C442D0" w:rsidRDefault="008C1BA4" w:rsidP="00A42C22">
            <w:pPr>
              <w:pStyle w:val="TAL"/>
              <w:keepNext w:val="0"/>
              <w:rPr>
                <w:rStyle w:val="Codechar"/>
                <w:lang w:val="en-GB"/>
              </w:rPr>
            </w:pPr>
            <w:r>
              <w:rPr>
                <w:rStyle w:val="Codechar"/>
                <w:lang w:val="en-GB"/>
              </w:rPr>
              <w:t>c</w:t>
            </w:r>
            <w:r w:rsidR="007F4B35" w:rsidRPr="00C442D0">
              <w:rPr>
                <w:rStyle w:val="Codechar"/>
                <w:lang w:val="en-GB"/>
              </w:rPr>
              <w:t>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commentRangeStart w:id="1222"/>
            <w:r w:rsidRPr="00C442D0">
              <w:t>1..1</w:t>
            </w:r>
            <w:commentRangeEnd w:id="1222"/>
            <w:r w:rsidR="003C664E" w:rsidRPr="00C442D0">
              <w:rPr>
                <w:rStyle w:val="CommentReference"/>
                <w:rFonts w:ascii="Times New Roman" w:hAnsi="Times New Roman"/>
              </w:rPr>
              <w:commentReference w:id="1222"/>
            </w:r>
          </w:p>
        </w:tc>
        <w:tc>
          <w:tcPr>
            <w:tcW w:w="2917" w:type="pct"/>
            <w:shd w:val="clear" w:color="auto" w:fill="auto"/>
          </w:tcPr>
          <w:p w14:paraId="304C2822" w14:textId="23D5E17E" w:rsidR="007F4B35" w:rsidRPr="00C442D0" w:rsidRDefault="007F4B35" w:rsidP="00A42C22">
            <w:pPr>
              <w:pStyle w:val="TAL"/>
              <w:keepNext w:val="0"/>
            </w:pPr>
            <w:r w:rsidRPr="00C442D0">
              <w:t>All resources exposed at reference point M4 shall be accessible through this default Fully</w:t>
            </w:r>
            <w:r w:rsidR="00152566">
              <w:t>-</w:t>
            </w:r>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1223" w:name="_MCCTEMPBM_CRPT71130292___7"/>
            <w:r w:rsidRPr="00C442D0">
              <w:rPr>
                <w:rStyle w:val="Datatypechar"/>
                <w:rFonts w:eastAsia="MS Mincho"/>
                <w:lang w:val="en-GB"/>
              </w:rPr>
              <w:t>string</w:t>
            </w:r>
            <w:bookmarkEnd w:id="1223"/>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commentRangeStart w:id="1224"/>
            <w:r w:rsidRPr="00C442D0">
              <w:t>1</w:t>
            </w:r>
            <w:commentRangeEnd w:id="1224"/>
            <w:r w:rsidRPr="00C442D0">
              <w:rPr>
                <w:rStyle w:val="CommentReference"/>
                <w:rFonts w:ascii="Times New Roman" w:hAnsi="Times New Roman"/>
              </w:rPr>
              <w:commentReference w:id="1224"/>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r w:rsidR="00E85E15">
              <w:t xml:space="preserve"> (see clause 7.3.3.12)</w:t>
            </w:r>
            <w:r w:rsidRPr="00C442D0">
              <w:t>.</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C442D0" w:rsidRDefault="007F4B35" w:rsidP="003C664E">
            <w:pPr>
              <w:pStyle w:val="TAL"/>
            </w:pPr>
            <w:r w:rsidRPr="00C442D0">
              <w:t xml:space="preserve">A relative path (i.e., without a scheme or any leading forward slash characters) to the </w:t>
            </w:r>
            <w:r w:rsidR="0083578A">
              <w:t xml:space="preserve">Media Entry Point document </w:t>
            </w:r>
            <w:r w:rsidRPr="00C442D0">
              <w:t xml:space="preserve">resource.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C442D0" w:rsidRDefault="008C1BA4" w:rsidP="007F4B35">
            <w:pPr>
              <w:pStyle w:val="TAL"/>
              <w:keepNext w:val="0"/>
              <w:rPr>
                <w:rStyle w:val="Datatypechar"/>
                <w:rFonts w:eastAsia="MS Mincho"/>
                <w:lang w:val="en-GB"/>
              </w:rPr>
            </w:pPr>
            <w:r>
              <w:rPr>
                <w:rStyle w:val="Codechar"/>
                <w:lang w:val="en-GB"/>
              </w:rPr>
              <w:t>p</w:t>
            </w:r>
            <w:r w:rsidR="007F4B35" w:rsidRPr="00C442D0">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An optional list of conformance profile identifiers associated with the Media Entry Point, each one expressed as a URI. A profile URI may indicate an interoperability point, for example.</w:t>
            </w:r>
          </w:p>
          <w:p w14:paraId="0EB61D1C" w14:textId="11A3914D" w:rsidR="007F4B35" w:rsidRPr="00C442D0" w:rsidRDefault="007F4B35" w:rsidP="00037CBF">
            <w:pPr>
              <w:pStyle w:val="TALcontinuation"/>
              <w:spacing w:before="48"/>
            </w:pPr>
            <w:r w:rsidRPr="00C442D0">
              <w:t xml:space="preserve">Used by the </w:t>
            </w:r>
            <w:r w:rsidR="00C84871">
              <w:t>Media</w:t>
            </w:r>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50486BBB" w:rsidR="007F4B35" w:rsidRPr="00C442D0" w:rsidRDefault="007F4B35" w:rsidP="007F4B35">
            <w:pPr>
              <w:pStyle w:val="TAL"/>
              <w:rPr>
                <w:rStyle w:val="Datatypechar"/>
                <w:rFonts w:eastAsia="MS Mincho"/>
                <w:lang w:val="en-GB"/>
              </w:rPr>
            </w:pPr>
            <w:bookmarkStart w:id="1225" w:name="_MCCTEMPBM_CRPT71130293___7"/>
            <w:r w:rsidRPr="00C442D0">
              <w:rPr>
                <w:rStyle w:val="Datatypechar"/>
                <w:rFonts w:eastAsia="MS Mincho"/>
                <w:lang w:val="en-GB"/>
              </w:rPr>
              <w:t>array(</w:t>
            </w:r>
            <w:r w:rsidR="004A7575">
              <w:rPr>
                <w:rStyle w:val="Datatypechar"/>
                <w:rFonts w:eastAsia="MS Mincho"/>
                <w:lang w:val="en-GB"/>
              </w:rPr>
              <w:t>P</w:t>
            </w:r>
            <w:r w:rsidR="004A7575">
              <w:rPr>
                <w:rStyle w:val="Datatypechar"/>
                <w:rFonts w:eastAsia="MS Mincho"/>
              </w:rPr>
              <w:t>ath‌Rewrite‌Rule</w:t>
            </w:r>
            <w:r w:rsidRPr="00C442D0">
              <w:rPr>
                <w:rStyle w:val="Datatypechar"/>
                <w:rFonts w:eastAsia="MS Mincho"/>
                <w:lang w:val="en-GB"/>
              </w:rPr>
              <w:t>)</w:t>
            </w:r>
            <w:bookmarkEnd w:id="1225"/>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304826">
            <w:pPr>
              <w:pStyle w:val="TAL"/>
              <w:keepNext w:val="0"/>
              <w:rPr>
                <w:rStyle w:val="Codechar"/>
                <w:lang w:val="en-GB"/>
              </w:rPr>
            </w:pPr>
          </w:p>
        </w:tc>
        <w:tc>
          <w:tcPr>
            <w:tcW w:w="99" w:type="pct"/>
          </w:tcPr>
          <w:p w14:paraId="644223D4" w14:textId="77777777" w:rsidR="007F4B35" w:rsidRPr="00C442D0"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C442D0" w:rsidRDefault="007F4B35" w:rsidP="00304826">
            <w:pPr>
              <w:pStyle w:val="TAL"/>
              <w:keepNext w:val="0"/>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304826">
            <w:pPr>
              <w:pStyle w:val="TAL"/>
              <w:keepNext w:val="0"/>
              <w:rPr>
                <w:rStyle w:val="Datatypechar"/>
                <w:rFonts w:eastAsia="MS Mincho"/>
                <w:lang w:val="en-GB"/>
              </w:rPr>
            </w:pPr>
            <w:bookmarkStart w:id="1226" w:name="_MCCTEMPBM_CRPT71130294___7"/>
            <w:r w:rsidRPr="00C442D0">
              <w:rPr>
                <w:rStyle w:val="Datatypechar"/>
                <w:rFonts w:eastAsia="MS Mincho"/>
                <w:lang w:val="en-GB"/>
              </w:rPr>
              <w:t>string</w:t>
            </w:r>
            <w:bookmarkEnd w:id="1226"/>
          </w:p>
        </w:tc>
        <w:tc>
          <w:tcPr>
            <w:tcW w:w="447" w:type="pct"/>
          </w:tcPr>
          <w:p w14:paraId="574537B9" w14:textId="77777777" w:rsidR="007F4B35" w:rsidRPr="00C442D0" w:rsidRDefault="007F4B35" w:rsidP="00304826">
            <w:pPr>
              <w:pStyle w:val="TAC"/>
              <w:keepNext w:val="0"/>
            </w:pPr>
            <w:r w:rsidRPr="00C442D0">
              <w:t>1..1</w:t>
            </w:r>
          </w:p>
        </w:tc>
        <w:tc>
          <w:tcPr>
            <w:tcW w:w="2917" w:type="pct"/>
            <w:shd w:val="clear" w:color="auto" w:fill="auto"/>
          </w:tcPr>
          <w:p w14:paraId="1577A0DB" w14:textId="07FB6836" w:rsidR="007F4B35" w:rsidRPr="00C442D0" w:rsidRDefault="007F4B35" w:rsidP="00304826">
            <w:pPr>
              <w:pStyle w:val="TAL"/>
            </w:pPr>
            <w:r w:rsidRPr="00C442D0">
              <w:t>A regular expression [</w:t>
            </w:r>
            <w:r w:rsidR="00532FC2" w:rsidRPr="00C442D0">
              <w:rPr>
                <w:highlight w:val="yellow"/>
              </w:rPr>
              <w:t>ECMA262</w:t>
            </w:r>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464B08D0" w:rsidR="007F4B35" w:rsidRPr="00C442D0" w:rsidRDefault="007F4B35" w:rsidP="00304826">
            <w:pPr>
              <w:pStyle w:val="TALcontinuation"/>
              <w:keepNext/>
              <w:spacing w:before="48"/>
            </w:pPr>
            <w:r w:rsidRPr="00C442D0">
              <w:t xml:space="preserve">In the case of </w:t>
            </w:r>
            <w:r w:rsidR="00304826">
              <w:t>p</w:t>
            </w:r>
            <w:r w:rsidRPr="00C442D0">
              <w:t xml:space="preserve">ull-based </w:t>
            </w:r>
            <w:r w:rsidR="00532FC2" w:rsidRPr="00C442D0">
              <w:t xml:space="preserve">content </w:t>
            </w:r>
            <w:r w:rsidRPr="00C442D0">
              <w:t>ingest, the M4 download request path is used in the comparison.</w:t>
            </w:r>
          </w:p>
          <w:p w14:paraId="4A8FC2DA" w14:textId="479DF74B" w:rsidR="007F4B35" w:rsidRPr="00C442D0" w:rsidRDefault="007F4B35" w:rsidP="00304826">
            <w:pPr>
              <w:pStyle w:val="TALcontinuation"/>
              <w:keepNext/>
              <w:spacing w:before="48"/>
            </w:pPr>
            <w:r w:rsidRPr="00C442D0">
              <w:t xml:space="preserve">In the case of </w:t>
            </w:r>
            <w:r w:rsidR="00304826">
              <w:t>p</w:t>
            </w:r>
            <w:r w:rsidRPr="00C442D0">
              <w:t xml:space="preserve">ush-based </w:t>
            </w:r>
            <w:r w:rsidR="00532FC2" w:rsidRPr="00C442D0">
              <w:t xml:space="preserve">content </w:t>
            </w:r>
            <w:r w:rsidRPr="00C442D0">
              <w:t>ingest, the M2 upload request path is used in the comparison.</w:t>
            </w:r>
          </w:p>
          <w:p w14:paraId="083304BC" w14:textId="77777777" w:rsidR="007F4B35" w:rsidRPr="00C442D0" w:rsidRDefault="007F4B35" w:rsidP="00304826">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1227" w:name="_MCCTEMPBM_CRPT71130295___7"/>
            <w:r w:rsidRPr="00C442D0">
              <w:rPr>
                <w:rStyle w:val="Datatypechar"/>
                <w:rFonts w:eastAsia="MS Mincho"/>
                <w:lang w:val="en-GB"/>
              </w:rPr>
              <w:t>string</w:t>
            </w:r>
            <w:bookmarkEnd w:id="1227"/>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304826">
            <w:pPr>
              <w:pStyle w:val="TALcontinuation"/>
              <w:keepNext/>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1224C906" w:rsidR="007F4B35" w:rsidRPr="00C442D0" w:rsidRDefault="007F4B35" w:rsidP="00037CBF">
            <w:pPr>
              <w:pStyle w:val="TALcontinuation"/>
              <w:spacing w:before="48"/>
            </w:pPr>
            <w:r w:rsidRPr="00C442D0">
              <w:lastRenderedPageBreak/>
              <w:t xml:space="preserve">In the case of </w:t>
            </w:r>
            <w:r w:rsidR="00304826">
              <w:t>p</w:t>
            </w:r>
            <w:r w:rsidRPr="00C442D0">
              <w:t xml:space="preserve">ull-based </w:t>
            </w:r>
            <w:r w:rsidR="00532FC2" w:rsidRPr="00C442D0">
              <w:t xml:space="preserve">content </w:t>
            </w:r>
            <w:r w:rsidRPr="00C442D0">
              <w:t xml:space="preserve">ingest,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28409750" w:rsidR="007F4B35" w:rsidRPr="00C442D0" w:rsidRDefault="007F4B35" w:rsidP="00037CBF">
            <w:pPr>
              <w:pStyle w:val="TALcontinuation"/>
              <w:spacing w:before="48"/>
            </w:pPr>
            <w:r w:rsidRPr="00C442D0">
              <w:t xml:space="preserve">In the case of </w:t>
            </w:r>
            <w:r w:rsidR="00304826">
              <w:t>p</w:t>
            </w:r>
            <w:r w:rsidRPr="00C442D0">
              <w:t xml:space="preserve">ush-based </w:t>
            </w:r>
            <w:r w:rsidR="00532FC2" w:rsidRPr="00C442D0">
              <w:t xml:space="preserve">content </w:t>
            </w:r>
            <w:r w:rsidRPr="00C442D0">
              <w:t xml:space="preserve">ingest,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50F9B160" w:rsidR="007F4B35" w:rsidRPr="00C442D0" w:rsidRDefault="007F4B35" w:rsidP="007F4B35">
            <w:pPr>
              <w:pStyle w:val="TAL"/>
              <w:rPr>
                <w:rStyle w:val="Datatypechar"/>
                <w:rFonts w:eastAsia="MS Mincho"/>
                <w:lang w:val="en-GB"/>
              </w:rPr>
            </w:pPr>
            <w:bookmarkStart w:id="1228" w:name="_MCCTEMPBM_CRPT71130296___7"/>
            <w:r w:rsidRPr="00C442D0">
              <w:rPr>
                <w:rStyle w:val="Datatypechar"/>
                <w:rFonts w:eastAsia="MS Mincho"/>
                <w:lang w:val="en-GB"/>
              </w:rPr>
              <w:t>array(</w:t>
            </w:r>
            <w:r w:rsidR="007339B9">
              <w:rPr>
                <w:rStyle w:val="Datatypechar"/>
                <w:rFonts w:eastAsia="MS Mincho"/>
              </w:rPr>
              <w:t>Caching‌Configuration</w:t>
            </w:r>
            <w:r w:rsidRPr="00C442D0">
              <w:rPr>
                <w:rStyle w:val="Datatypechar"/>
                <w:rFonts w:eastAsia="MS Mincho"/>
                <w:lang w:val="en-GB"/>
              </w:rPr>
              <w:t>)</w:t>
            </w:r>
            <w:bookmarkEnd w:id="1228"/>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1210C111" w14:textId="4A645763" w:rsidR="007F4B35" w:rsidRDefault="0049710E" w:rsidP="007F4B35">
            <w:pPr>
              <w:pStyle w:val="TAL"/>
            </w:pPr>
            <w:r>
              <w:t>A set of</w:t>
            </w:r>
            <w:r w:rsidR="007F4B35" w:rsidRPr="00C442D0">
              <w:t xml:space="preserve"> configuration</w:t>
            </w:r>
            <w:r>
              <w:t>s</w:t>
            </w:r>
            <w:r w:rsidR="007F4B35" w:rsidRPr="00C442D0">
              <w:t xml:space="preserve"> of the </w:t>
            </w:r>
            <w:r w:rsidR="00532FC2" w:rsidRPr="00C442D0">
              <w:t>Media</w:t>
            </w:r>
            <w:r w:rsidR="007F4B35" w:rsidRPr="00C442D0">
              <w:t xml:space="preserve"> AS </w:t>
            </w:r>
            <w:r w:rsidR="00532FC2" w:rsidRPr="00C442D0">
              <w:t xml:space="preserve">content </w:t>
            </w:r>
            <w:r w:rsidR="007F4B35" w:rsidRPr="00C442D0">
              <w:t xml:space="preserve">cache </w:t>
            </w:r>
            <w:r>
              <w:rPr>
                <w:lang w:eastAsia="fr-FR"/>
              </w:rPr>
              <w:t>nominated by the Media Application Provider, each one affecting</w:t>
            </w:r>
            <w:r w:rsidR="007F4B35" w:rsidRPr="00C442D0">
              <w:t xml:space="preserve"> a matching subset of media resources ingested in relation to this Content Hosting Configuration.</w:t>
            </w:r>
            <w:r w:rsidR="00852CCA">
              <w:t xml:space="preserve"> (See clause 7.3.3.13.)</w:t>
            </w:r>
          </w:p>
          <w:p w14:paraId="4BE74A95" w14:textId="72FFA3E1" w:rsidR="0049710E" w:rsidRPr="00C442D0" w:rsidRDefault="0049710E" w:rsidP="00304826">
            <w:pPr>
              <w:pStyle w:val="TALcontinuation"/>
              <w:spacing w:before="48"/>
            </w:pPr>
            <w:r>
              <w:t>If present, the array shall have at least one member.</w:t>
            </w:r>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1229" w:name="_MCCTEMPBM_CRPT71130297___7"/>
            <w:r w:rsidRPr="00C442D0">
              <w:rPr>
                <w:rStyle w:val="Datatypechar"/>
                <w:rFonts w:eastAsia="MS Mincho"/>
                <w:lang w:val="en-GB"/>
              </w:rPr>
              <w:t>string</w:t>
            </w:r>
            <w:bookmarkEnd w:id="1229"/>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0B900362"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r w:rsidR="00532FC2" w:rsidRPr="00C442D0">
              <w:rPr>
                <w:highlight w:val="yellow"/>
              </w:rPr>
              <w:t>ECMA262</w:t>
            </w:r>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1230" w:name="_MCCTEMPBM_CRPT71130298___7"/>
            <w:r w:rsidRPr="00C442D0">
              <w:rPr>
                <w:rStyle w:val="Datatypechar"/>
                <w:rFonts w:eastAsia="MS Mincho"/>
                <w:lang w:val="en-GB"/>
              </w:rPr>
              <w:t>object</w:t>
            </w:r>
            <w:bookmarkEnd w:id="1230"/>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1231" w:name="_MCCTEMPBM_CRPT71130299___7"/>
            <w:r w:rsidRPr="00C442D0">
              <w:rPr>
                <w:rStyle w:val="Datatypechar"/>
                <w:rFonts w:eastAsia="MS Mincho"/>
                <w:lang w:val="en-GB"/>
              </w:rPr>
              <w:t>array(integer)</w:t>
            </w:r>
            <w:bookmarkEnd w:id="1231"/>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4B09ECB2"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p>
          <w:p w14:paraId="42DC3136" w14:textId="0679409E" w:rsidR="00532FC2" w:rsidRPr="00C442D0" w:rsidRDefault="00532FC2" w:rsidP="00037CBF">
            <w:pPr>
              <w:pStyle w:val="TALcontinuation"/>
              <w:spacing w:before="48"/>
            </w:pPr>
            <w:r w:rsidRPr="00C442D0">
              <w:t xml:space="preserve">If the property is present, the </w:t>
            </w:r>
            <w:r w:rsidR="0036006F">
              <w:t>array</w:t>
            </w:r>
            <w:r w:rsidRPr="00C442D0">
              <w:t xml:space="preserve">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1232" w:name="_MCCTEMPBM_CRPT71130300___7"/>
            <w:r w:rsidRPr="00C442D0">
              <w:rPr>
                <w:rStyle w:val="Datatypechar"/>
                <w:rFonts w:eastAsia="MS Mincho"/>
                <w:lang w:val="en-GB"/>
              </w:rPr>
              <w:t>boolean</w:t>
            </w:r>
            <w:bookmarkEnd w:id="1232"/>
          </w:p>
        </w:tc>
        <w:tc>
          <w:tcPr>
            <w:tcW w:w="447" w:type="pct"/>
          </w:tcPr>
          <w:p w14:paraId="53F17CCD" w14:textId="74B0A418" w:rsidR="007F4B35" w:rsidRPr="00C442D0" w:rsidRDefault="00C06F23" w:rsidP="007F4B35">
            <w:pPr>
              <w:pStyle w:val="TAC"/>
            </w:pPr>
            <w:r>
              <w:t>0</w:t>
            </w:r>
            <w:r w:rsidR="007F4B35" w:rsidRPr="00C442D0">
              <w:t>..1</w:t>
            </w:r>
          </w:p>
        </w:tc>
        <w:tc>
          <w:tcPr>
            <w:tcW w:w="2917" w:type="pct"/>
            <w:shd w:val="clear" w:color="auto" w:fill="auto"/>
          </w:tcPr>
          <w:p w14:paraId="7840A9CC" w14:textId="0C8C5C55" w:rsidR="007F4B35"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indicates that the media resources matching the filters shall be marked </w:t>
            </w:r>
            <w:r w:rsidR="00641A26">
              <w:t xml:space="preserve">by the Media AS </w:t>
            </w:r>
            <w:r w:rsidRPr="00C442D0">
              <w:t xml:space="preserve">as not to be cached when </w:t>
            </w:r>
            <w:r w:rsidR="00641A26">
              <w:t>it servers such media resources</w:t>
            </w:r>
            <w:r w:rsidRPr="00C442D0">
              <w:t xml:space="preserve"> at </w:t>
            </w:r>
            <w:r w:rsidR="00A80385" w:rsidRPr="00C442D0">
              <w:t xml:space="preserve">reference point </w:t>
            </w:r>
            <w:r w:rsidRPr="00C442D0">
              <w:t>M4.</w:t>
            </w:r>
          </w:p>
          <w:p w14:paraId="724D9684" w14:textId="64BDD0FB" w:rsidR="00A2643A" w:rsidRPr="00A2643A" w:rsidRDefault="00C06F23" w:rsidP="00A2643A">
            <w:pPr>
              <w:pStyle w:val="TALcontinuation"/>
              <w:spacing w:before="48"/>
            </w:pPr>
            <w:r>
              <w:rPr>
                <w:lang w:eastAsia="fr-FR"/>
              </w:rPr>
              <w:t>Default value if</w:t>
            </w:r>
            <w:r w:rsidR="00A2643A">
              <w:rPr>
                <w:lang w:eastAsia="fr-FR"/>
              </w:rPr>
              <w:t xml:space="preserve"> omitted</w:t>
            </w:r>
            <w:r>
              <w:rPr>
                <w:lang w:eastAsia="fr-FR"/>
              </w:rPr>
              <w:t>:</w:t>
            </w:r>
            <w:r w:rsidR="00A2643A">
              <w:rPr>
                <w:lang w:eastAsia="fr-FR"/>
              </w:rPr>
              <w:t xml:space="preserve"> </w:t>
            </w:r>
            <w:r w:rsidR="00A2643A" w:rsidRPr="00A2643A">
              <w:rPr>
                <w:rStyle w:val="Codechar"/>
              </w:rPr>
              <w:t>false</w:t>
            </w:r>
            <w:r w:rsidR="00A2643A">
              <w:rPr>
                <w:lang w:eastAsia="fr-FR"/>
              </w:rPr>
              <w:t>.</w:t>
            </w:r>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5B45DC21" w:rsidR="007F4B35" w:rsidRPr="00C442D0" w:rsidRDefault="007F4B35" w:rsidP="007F4B35">
            <w:pPr>
              <w:pStyle w:val="TAL"/>
              <w:keepNext w:val="0"/>
            </w:pPr>
            <w:r w:rsidRPr="00C442D0">
              <w:t>The caching time-to-live period</w:t>
            </w:r>
            <w:r w:rsidR="001A4573">
              <w:t>, expressed in seconds,</w:t>
            </w:r>
            <w:r w:rsidRPr="00C442D0">
              <w:t xml:space="preserve"> </w:t>
            </w:r>
            <w:r w:rsidR="00521BF5">
              <w:t>of</w:t>
            </w:r>
            <w:r w:rsidRPr="00C442D0">
              <w:t xml:space="preserve"> ingested media resources matching the filters. This determines the minimum period for which the </w:t>
            </w:r>
            <w:r w:rsidR="00A80385" w:rsidRPr="00C442D0">
              <w:t>Media</w:t>
            </w:r>
            <w:r w:rsidRPr="00C442D0">
              <w:t> AS shall cache matching media resources</w:t>
            </w:r>
            <w:r w:rsidR="00521BF5">
              <w:t>.</w:t>
            </w:r>
            <w:r w:rsidRPr="00C442D0">
              <w:t xml:space="preserve"> </w:t>
            </w:r>
            <w:r w:rsidR="00521BF5">
              <w:t xml:space="preserve">If </w:t>
            </w:r>
            <w:r w:rsidR="00521BF5" w:rsidRPr="00521BF5">
              <w:rPr>
                <w:rStyle w:val="Codechar"/>
              </w:rPr>
              <w:t>noCache</w:t>
            </w:r>
            <w:r w:rsidR="00521BF5">
              <w:t xml:space="preserve"> is </w:t>
            </w:r>
            <w:r w:rsidR="00521BF5" w:rsidRPr="00521BF5">
              <w:rPr>
                <w:rStyle w:val="Codechar"/>
              </w:rPr>
              <w:t>false</w:t>
            </w:r>
            <w:r w:rsidR="00521BF5">
              <w:t>, it also determines</w:t>
            </w:r>
            <w:r w:rsidRPr="00C442D0">
              <w:t xml:space="preserve">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1A8A66E6" w:rsidR="007F4B35" w:rsidRPr="00C442D0" w:rsidRDefault="007F4B35" w:rsidP="00037CBF">
            <w:pPr>
              <w:pStyle w:val="TALcontinuation"/>
              <w:spacing w:before="48"/>
            </w:pPr>
            <w:r w:rsidRPr="00C442D0">
              <w:t>The time-to-live for a given media resource shall be calculated relative to the time it was ingested</w:t>
            </w:r>
            <w:r w:rsidR="001D14EC">
              <w:t xml:space="preserve"> by the Media AS</w:t>
            </w:r>
            <w:r w:rsidRPr="00C442D0">
              <w:t>.</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1233" w:name="_MCCTEMPBM_CRPT71130302___7"/>
            <w:r w:rsidRPr="00C442D0">
              <w:rPr>
                <w:rStyle w:val="Datatypechar"/>
                <w:rFonts w:eastAsia="MS Mincho"/>
                <w:lang w:val="en-GB"/>
              </w:rPr>
              <w:t>object</w:t>
            </w:r>
            <w:bookmarkEnd w:id="1233"/>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1234" w:name="_MCCTEMPBM_CRPT71130303___7"/>
            <w:r w:rsidRPr="00C442D0">
              <w:rPr>
                <w:rStyle w:val="Datatypechar"/>
                <w:rFonts w:eastAsia="MS Mincho"/>
                <w:lang w:val="en-GB"/>
              </w:rPr>
              <w:t>Uri</w:t>
            </w:r>
            <w:bookmarkEnd w:id="1234"/>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304826">
            <w:pPr>
              <w:pStyle w:val="TAL"/>
              <w:keepNext w:val="0"/>
              <w:rPr>
                <w:rStyle w:val="Codechar"/>
                <w:lang w:val="en-GB"/>
              </w:rPr>
            </w:pPr>
          </w:p>
        </w:tc>
        <w:tc>
          <w:tcPr>
            <w:tcW w:w="99" w:type="pct"/>
          </w:tcPr>
          <w:p w14:paraId="02BCEC87" w14:textId="77777777" w:rsidR="007F4B35" w:rsidRPr="00C442D0"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C442D0" w:rsidRDefault="007F4B35" w:rsidP="00304826">
            <w:pPr>
              <w:pStyle w:val="TAL"/>
              <w:keepNext w:val="0"/>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304826">
            <w:pPr>
              <w:pStyle w:val="TAL"/>
              <w:keepNext w:val="0"/>
              <w:rPr>
                <w:rStyle w:val="Datatypechar"/>
                <w:rFonts w:eastAsia="MS Mincho"/>
                <w:lang w:val="en-GB"/>
              </w:rPr>
            </w:pPr>
            <w:bookmarkStart w:id="1235" w:name="_MCCTEMPBM_CRPT71130304___7"/>
            <w:r w:rsidRPr="00C442D0">
              <w:rPr>
                <w:rStyle w:val="Datatypechar"/>
                <w:rFonts w:eastAsia="MS Mincho"/>
                <w:lang w:val="en-GB"/>
              </w:rPr>
              <w:t>array(string)</w:t>
            </w:r>
            <w:bookmarkEnd w:id="1235"/>
          </w:p>
        </w:tc>
        <w:tc>
          <w:tcPr>
            <w:tcW w:w="447" w:type="pct"/>
          </w:tcPr>
          <w:p w14:paraId="00FC0ED1" w14:textId="77777777" w:rsidR="007F4B35" w:rsidRPr="00C442D0" w:rsidRDefault="007F4B35" w:rsidP="00304826">
            <w:pPr>
              <w:pStyle w:val="TAC"/>
              <w:keepNext w:val="0"/>
            </w:pPr>
            <w:r w:rsidRPr="00C442D0">
              <w:t>1..1</w:t>
            </w:r>
          </w:p>
        </w:tc>
        <w:tc>
          <w:tcPr>
            <w:tcW w:w="2917" w:type="pct"/>
            <w:shd w:val="clear" w:color="auto" w:fill="auto"/>
          </w:tcPr>
          <w:p w14:paraId="60D10DB0" w14:textId="4380D307" w:rsidR="007F4B35" w:rsidRPr="00C442D0" w:rsidRDefault="007F4B35" w:rsidP="00304826">
            <w:pPr>
              <w:pStyle w:val="TAL"/>
              <w:keepNext w:val="0"/>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1236" w:name="_MCCTEMPBM_CRPT71130305___7"/>
            <w:r w:rsidRPr="00C442D0">
              <w:rPr>
                <w:rStyle w:val="Datatypechar"/>
                <w:rFonts w:eastAsia="MS Mincho"/>
                <w:lang w:val="en-GB"/>
              </w:rPr>
              <w:t>object</w:t>
            </w:r>
            <w:bookmarkEnd w:id="1236"/>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1237" w:name="_MCCTEMPBM_CRPT71130306___7"/>
            <w:r w:rsidRPr="00C442D0">
              <w:rPr>
                <w:rStyle w:val="Datatypechar"/>
                <w:rFonts w:eastAsia="MS Mincho"/>
                <w:lang w:val="en-GB"/>
              </w:rPr>
              <w:t>string</w:t>
            </w:r>
            <w:bookmarkEnd w:id="1237"/>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6F9FA645"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 xml:space="preserve">M4 unless it includes a valid </w:t>
            </w:r>
            <w:r w:rsidRPr="00C442D0">
              <w:lastRenderedPageBreak/>
              <w:t>authentication token calculated over the portion of the M4 request URL that matches this pattern. The format of the pattern shall be a regular expression as specified in [</w:t>
            </w:r>
            <w:r w:rsidR="00876BC6" w:rsidRPr="00C442D0">
              <w:rPr>
                <w:highlight w:val="yellow"/>
              </w:rPr>
              <w:t>ECMA262</w:t>
            </w:r>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304826">
            <w:pPr>
              <w:pStyle w:val="TAL"/>
              <w:keepNext w:val="0"/>
              <w:rPr>
                <w:rStyle w:val="Codechar"/>
                <w:lang w:val="en-GB"/>
              </w:rPr>
            </w:pPr>
          </w:p>
        </w:tc>
        <w:tc>
          <w:tcPr>
            <w:tcW w:w="99" w:type="pct"/>
          </w:tcPr>
          <w:p w14:paraId="0878C38E" w14:textId="77777777" w:rsidR="007F4B35" w:rsidRPr="00C442D0"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C442D0" w:rsidRDefault="007F4B35" w:rsidP="00304826">
            <w:pPr>
              <w:pStyle w:val="TAL"/>
              <w:keepNext w:val="0"/>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304826">
            <w:pPr>
              <w:pStyle w:val="TAL"/>
              <w:keepNext w:val="0"/>
              <w:rPr>
                <w:rStyle w:val="Datatypechar"/>
                <w:rFonts w:eastAsia="MS Mincho"/>
                <w:lang w:val="en-GB"/>
              </w:rPr>
            </w:pPr>
            <w:bookmarkStart w:id="1238" w:name="_MCCTEMPBM_CRPT71130307___7"/>
            <w:r w:rsidRPr="00C442D0">
              <w:rPr>
                <w:rStyle w:val="Datatypechar"/>
                <w:rFonts w:eastAsia="MS Mincho"/>
                <w:lang w:val="en-GB"/>
              </w:rPr>
              <w:t>string</w:t>
            </w:r>
            <w:bookmarkEnd w:id="1238"/>
          </w:p>
        </w:tc>
        <w:tc>
          <w:tcPr>
            <w:tcW w:w="447" w:type="pct"/>
          </w:tcPr>
          <w:p w14:paraId="4AC7939C" w14:textId="77777777" w:rsidR="007F4B35" w:rsidRPr="00C442D0" w:rsidRDefault="007F4B35" w:rsidP="00304826">
            <w:pPr>
              <w:pStyle w:val="TAC"/>
              <w:keepNext w:val="0"/>
            </w:pPr>
            <w:r w:rsidRPr="00C442D0">
              <w:t>1..1</w:t>
            </w:r>
          </w:p>
        </w:tc>
        <w:tc>
          <w:tcPr>
            <w:tcW w:w="2917" w:type="pct"/>
            <w:shd w:val="clear" w:color="auto" w:fill="auto"/>
          </w:tcPr>
          <w:p w14:paraId="65769CF0" w14:textId="53D2A2EE" w:rsidR="007F4B35" w:rsidRPr="00C442D0" w:rsidRDefault="007F4B35" w:rsidP="00304826">
            <w:pPr>
              <w:pStyle w:val="TAL"/>
              <w:keepNext w:val="0"/>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1239" w:name="_MCCTEMPBM_CRPT71130308___7"/>
            <w:r w:rsidRPr="00C442D0">
              <w:rPr>
                <w:rStyle w:val="Datatypechar"/>
                <w:rFonts w:eastAsia="MS Mincho"/>
                <w:lang w:val="en-GB"/>
              </w:rPr>
              <w:t>string</w:t>
            </w:r>
            <w:bookmarkEnd w:id="1239"/>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221ACE75" w:rsidR="007F4B35" w:rsidRPr="00C442D0" w:rsidRDefault="008C1BA4" w:rsidP="007F4B35">
            <w:pPr>
              <w:pStyle w:val="TAL"/>
              <w:rPr>
                <w:rStyle w:val="Datatypechar"/>
                <w:rFonts w:eastAsia="MS Mincho"/>
                <w:lang w:val="en-GB"/>
              </w:rPr>
            </w:pPr>
            <w:r>
              <w:rPr>
                <w:rStyle w:val="Codechar"/>
                <w:lang w:val="en-GB"/>
              </w:rPr>
              <w:t>p</w:t>
            </w:r>
            <w:r w:rsidR="007F4B35" w:rsidRPr="00C442D0">
              <w:rPr>
                <w:rStyle w:val="Codechar"/>
                <w:lang w:val="en-GB"/>
              </w:rPr>
              <w:t>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1240" w:name="_MCCTEMPBM_CRPT71130309___7"/>
            <w:r w:rsidRPr="00C442D0">
              <w:rPr>
                <w:rStyle w:val="Datatypechar"/>
                <w:rFonts w:eastAsia="MS Mincho"/>
                <w:lang w:val="en-GB"/>
              </w:rPr>
              <w:t>string</w:t>
            </w:r>
            <w:bookmarkEnd w:id="1240"/>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commentRangeStart w:id="1241"/>
            <w:r w:rsidRPr="00C442D0">
              <w:t>A string of between 6 and 50 characters</w:t>
            </w:r>
            <w:commentRangeEnd w:id="1241"/>
            <w:r w:rsidRPr="00C442D0">
              <w:rPr>
                <w:rStyle w:val="CommentReference"/>
                <w:rFonts w:ascii="Times New Roman" w:hAnsi="Times New Roman"/>
              </w:rPr>
              <w:commentReference w:id="1241"/>
            </w:r>
            <w:r w:rsidRPr="00C442D0">
              <w:t xml:space="preserve">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1242" w:name="_MCCTEMPBM_CRPT71130310___7"/>
            <w:r w:rsidRPr="00C442D0">
              <w:rPr>
                <w:rStyle w:val="Datatypechar"/>
                <w:rFonts w:eastAsia="MS Mincho"/>
                <w:lang w:val="en-GB"/>
              </w:rPr>
              <w:t>string</w:t>
            </w:r>
            <w:bookmarkEnd w:id="1242"/>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1243" w:name="_MCCTEMPBM_CRPT71130311___7"/>
            <w:r w:rsidRPr="00C442D0">
              <w:rPr>
                <w:rStyle w:val="Datatypechar"/>
                <w:rFonts w:eastAsia="MS Mincho"/>
                <w:lang w:val="en-GB"/>
              </w:rPr>
              <w:t>boolean</w:t>
            </w:r>
            <w:bookmarkEnd w:id="1243"/>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796F2AA1" w:rsidR="007F4B35" w:rsidRPr="00C442D0"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1244" w:name="_MCCTEMPBM_CRPT71130312___7"/>
            <w:r w:rsidRPr="00C442D0">
              <w:rPr>
                <w:rStyle w:val="Datatypechar"/>
                <w:rFonts w:eastAsia="MS Mincho"/>
                <w:lang w:val="en-GB"/>
              </w:rPr>
              <w:t>string</w:t>
            </w:r>
            <w:bookmarkEnd w:id="1244"/>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38C3514F"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r w:rsidR="00521BF5">
              <w:rPr>
                <w:rStyle w:val="Codechar"/>
                <w:lang w:val="en-GB"/>
              </w:rPr>
              <w:t>t</w:t>
            </w:r>
            <w:r w:rsidRPr="00C442D0">
              <w:rPr>
                <w:rStyle w:val="Codechar"/>
                <w:lang w:val="en-GB"/>
              </w:rPr>
              <w: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24E87BE6" w:rsidR="00D22F95" w:rsidRPr="00C442D0" w:rsidRDefault="00D22F95" w:rsidP="00D22F95">
            <w:pPr>
              <w:pStyle w:val="TAN"/>
            </w:pPr>
            <w:r w:rsidRPr="00C442D0">
              <w:t>NOTE 1:</w:t>
            </w:r>
            <w:r w:rsidRPr="00C442D0">
              <w:tab/>
              <w:t xml:space="preserve">The geofencing feature used to restrict content requests to the Media AS at reference point M4 is specified in </w:t>
            </w:r>
            <w:commentRangeStart w:id="1245"/>
            <w:r w:rsidRPr="00C442D0">
              <w:t>clause 7.6.4.6 of TS 26.512 [</w:t>
            </w:r>
            <w:r w:rsidRPr="00C442D0">
              <w:rPr>
                <w:highlight w:val="yellow"/>
              </w:rPr>
              <w:t>26512</w:t>
            </w:r>
            <w:r w:rsidRPr="00C442D0">
              <w:t>]</w:t>
            </w:r>
            <w:commentRangeEnd w:id="1245"/>
            <w:r w:rsidRPr="00C442D0">
              <w:rPr>
                <w:rStyle w:val="CommentReference"/>
                <w:rFonts w:ascii="Times New Roman" w:hAnsi="Times New Roman"/>
              </w:rPr>
              <w:commentReference w:id="1245"/>
            </w:r>
            <w:r w:rsidRPr="00C442D0">
              <w:t>.</w:t>
            </w:r>
          </w:p>
          <w:p w14:paraId="73C53AB4" w14:textId="1B0DE3A6" w:rsidR="00D22F95" w:rsidRPr="00C442D0" w:rsidRDefault="00D22F95" w:rsidP="00D22F95">
            <w:pPr>
              <w:pStyle w:val="TAN"/>
            </w:pPr>
            <w:r w:rsidRPr="00C442D0">
              <w:t>NOTE 2:</w:t>
            </w:r>
            <w:r w:rsidRPr="00C442D0">
              <w:tab/>
              <w:t xml:space="preserve">The format of the authentication token used to sign content requests to the Media AS at reference point M4 is specified in </w:t>
            </w:r>
            <w:commentRangeStart w:id="1246"/>
            <w:r w:rsidRPr="00C442D0">
              <w:t>clause 7.6.4.5 of TS 26.512 [</w:t>
            </w:r>
            <w:r w:rsidRPr="00C442D0">
              <w:rPr>
                <w:highlight w:val="yellow"/>
              </w:rPr>
              <w:t>26512</w:t>
            </w:r>
            <w:r w:rsidRPr="00C442D0">
              <w:t>]</w:t>
            </w:r>
            <w:commentRangeEnd w:id="1246"/>
            <w:r w:rsidRPr="00C442D0">
              <w:rPr>
                <w:rStyle w:val="CommentReference"/>
                <w:rFonts w:ascii="Times New Roman" w:hAnsi="Times New Roman"/>
              </w:rPr>
              <w:commentReference w:id="1246"/>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1247" w:name="_Toc151076607"/>
      <w:bookmarkStart w:id="1248" w:name="_Toc157768444"/>
      <w:r w:rsidRPr="00C442D0">
        <w:t>8</w:t>
      </w:r>
      <w:r w:rsidR="004954F8" w:rsidRPr="00C442D0">
        <w:t>.</w:t>
      </w:r>
      <w:r w:rsidRPr="00C442D0">
        <w:t>8</w:t>
      </w:r>
      <w:r w:rsidR="004954F8" w:rsidRPr="00C442D0">
        <w:t>.3.2</w:t>
      </w:r>
      <w:r w:rsidR="004954F8" w:rsidRPr="00C442D0">
        <w:tab/>
        <w:t>DistributionNetworkType enumeration</w:t>
      </w:r>
      <w:bookmarkEnd w:id="1247"/>
      <w:bookmarkEnd w:id="1248"/>
    </w:p>
    <w:p w14:paraId="516CD58B" w14:textId="42D5FDD2" w:rsidR="004954F8" w:rsidRPr="00C442D0" w:rsidRDefault="004954F8" w:rsidP="0052028F">
      <w:pPr>
        <w:pStyle w:val="TH"/>
      </w:pPr>
      <w:bookmarkStart w:id="1249" w:name="_MCCTEMPBM_CRPT71130315___4"/>
      <w:bookmarkStart w:id="1250" w:name="MCCQCTEMPBM_00000078"/>
      <w:r w:rsidRPr="00C442D0">
        <w:t>Table </w:t>
      </w:r>
      <w:r w:rsidR="00EA0984" w:rsidRPr="00C442D0">
        <w:t>8</w:t>
      </w:r>
      <w:r w:rsidRPr="00C442D0">
        <w:t>.</w:t>
      </w:r>
      <w:r w:rsidR="00EA0984" w:rsidRPr="00C442D0">
        <w:t>8</w:t>
      </w:r>
      <w:r w:rsidRPr="00C442D0">
        <w:t>.3.2</w:t>
      </w:r>
      <w:r w:rsidRPr="00C442D0">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249"/>
          <w:bookmarkEnd w:id="1250"/>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eMBMS.</w:t>
            </w:r>
          </w:p>
        </w:tc>
      </w:tr>
      <w:tr w:rsidR="00CB06F7" w:rsidRPr="00C442D0"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rStyle w:val="Codechar"/>
                <w:lang w:val="en-GB"/>
              </w:rPr>
            </w:pPr>
            <w:r>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pPr>
            <w:r>
              <w:rPr>
                <w:lang w:val="en-US"/>
              </w:rPr>
              <w:t>Downlink media streaming</w:t>
            </w:r>
            <w:r>
              <w:rPr>
                <w:lang w:val="en-US" w:eastAsia="zh-CN"/>
              </w:rPr>
              <w:t xml:space="preserve"> via MBS.</w:t>
            </w:r>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1251" w:name="_Toc151076608"/>
      <w:bookmarkStart w:id="1252" w:name="_Toc157768445"/>
      <w:r w:rsidRPr="00C442D0">
        <w:lastRenderedPageBreak/>
        <w:t>8</w:t>
      </w:r>
      <w:r w:rsidR="004954F8" w:rsidRPr="00C442D0">
        <w:t>.</w:t>
      </w:r>
      <w:r w:rsidRPr="00C442D0">
        <w:t>8</w:t>
      </w:r>
      <w:r w:rsidR="004954F8" w:rsidRPr="00C442D0">
        <w:t>.3.3</w:t>
      </w:r>
      <w:r w:rsidR="004954F8" w:rsidRPr="00C442D0">
        <w:tab/>
        <w:t>DistributionMode enumeration</w:t>
      </w:r>
      <w:bookmarkEnd w:id="1251"/>
      <w:bookmarkEnd w:id="1252"/>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1253" w:name="_Toc157768446"/>
      <w:r w:rsidR="00117111" w:rsidRPr="00C442D0">
        <w:lastRenderedPageBreak/>
        <w:t>8.9</w:t>
      </w:r>
      <w:r w:rsidR="00117111" w:rsidRPr="00C442D0">
        <w:tab/>
        <w:t>Content Publishing provisioning API</w:t>
      </w:r>
      <w:bookmarkEnd w:id="1253"/>
    </w:p>
    <w:p w14:paraId="78E85220" w14:textId="77777777" w:rsidR="001E74E2" w:rsidRDefault="001E74E2" w:rsidP="001E74E2">
      <w:pPr>
        <w:pStyle w:val="Heading3"/>
      </w:pPr>
      <w:bookmarkStart w:id="1254" w:name="_Toc123800821"/>
      <w:bookmarkStart w:id="1255" w:name="_Toc157768447"/>
      <w:r>
        <w:t>8.9.1</w:t>
      </w:r>
      <w:r>
        <w:tab/>
        <w:t>Overview</w:t>
      </w:r>
      <w:bookmarkEnd w:id="1254"/>
      <w:bookmarkEnd w:id="1255"/>
    </w:p>
    <w:p w14:paraId="03A396F5" w14:textId="77777777" w:rsidR="001E74E2" w:rsidRDefault="001E74E2" w:rsidP="001E74E2">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Default="001E74E2" w:rsidP="001E74E2">
      <w:pPr>
        <w:pStyle w:val="Heading3"/>
      </w:pPr>
      <w:bookmarkStart w:id="1256" w:name="_Toc123800822"/>
      <w:bookmarkStart w:id="1257" w:name="_Toc157768448"/>
      <w:r>
        <w:t>8.9.2</w:t>
      </w:r>
      <w:r>
        <w:tab/>
        <w:t>Resource structure</w:t>
      </w:r>
      <w:bookmarkEnd w:id="1256"/>
      <w:bookmarkEnd w:id="1257"/>
    </w:p>
    <w:p w14:paraId="5A34A86D" w14:textId="77777777" w:rsidR="001E74E2" w:rsidRDefault="001E74E2" w:rsidP="001E74E2">
      <w:pPr>
        <w:keepNext/>
      </w:pPr>
      <w:r>
        <w:t>The Content Publishing Provisioning API is accessible through this URL base path:</w:t>
      </w:r>
    </w:p>
    <w:p w14:paraId="312E4F91" w14:textId="77777777" w:rsidR="001E74E2" w:rsidRDefault="001E74E2" w:rsidP="001E74E2">
      <w:pPr>
        <w:pStyle w:val="URLdisplay"/>
        <w:keepNext/>
      </w:pPr>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p>
    <w:p w14:paraId="58AF2BB7" w14:textId="77777777" w:rsidR="001E74E2" w:rsidRDefault="001E74E2" w:rsidP="001E74E2">
      <w:pPr>
        <w:keepNext/>
      </w:pPr>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p>
    <w:p w14:paraId="532CF49B" w14:textId="77777777" w:rsidR="001E74E2" w:rsidRDefault="001E74E2" w:rsidP="001E74E2">
      <w:pPr>
        <w:pStyle w:val="TH"/>
      </w:pPr>
      <w:r>
        <w:t>Table 8.9.2</w:t>
      </w:r>
      <w:r>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lang w:eastAsia="fr-FR"/>
              </w:rPr>
            </w:pPr>
            <w:r>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lang w:eastAsia="fr-FR"/>
              </w:rPr>
            </w:pPr>
            <w:r>
              <w:rPr>
                <w:lang w:eastAsia="fr-FR"/>
              </w:rPr>
              <w:t>Sub</w:t>
            </w:r>
            <w:r>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lang w:eastAsia="fr-FR"/>
              </w:rPr>
            </w:pPr>
            <w:r>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lang w:eastAsia="fr-FR"/>
              </w:rPr>
            </w:pPr>
            <w:r>
              <w:rPr>
                <w:lang w:eastAsia="fr-FR"/>
              </w:rPr>
              <w:t>Description</w:t>
            </w:r>
          </w:p>
        </w:tc>
      </w:tr>
      <w:tr w:rsidR="001E74E2"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lang w:eastAsia="fr-FR"/>
              </w:rPr>
            </w:pPr>
            <w:r>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Default="001E74E2" w:rsidP="00045FDA">
            <w:pPr>
              <w:pStyle w:val="TAL"/>
              <w:rPr>
                <w:rStyle w:val="URLchar0"/>
              </w:rPr>
            </w:pPr>
            <w:r>
              <w:rPr>
                <w:rStyle w:val="URLchar0"/>
                <w:lang w:eastAsia="fr-F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lang w:eastAsia="fr-FR"/>
              </w:rPr>
            </w:pPr>
            <w:r w:rsidRPr="00C442D0">
              <w:t xml:space="preserve">Create the Content </w:t>
            </w:r>
            <w:r>
              <w:t>Publishing</w:t>
            </w:r>
            <w:r w:rsidRPr="00C442D0">
              <w:t xml:space="preserve"> Configuration resource within the context of a parent Provisioning Session.</w:t>
            </w:r>
          </w:p>
        </w:tc>
      </w:tr>
      <w:tr w:rsidR="001E74E2"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lang w:eastAsia="fr-FR"/>
              </w:rPr>
            </w:pPr>
            <w:r>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lang w:eastAsia="fr-FR"/>
              </w:rPr>
            </w:pPr>
            <w:r>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lang w:eastAsia="fr-FR"/>
              </w:rPr>
            </w:pPr>
            <w:r w:rsidRPr="00C442D0">
              <w:t xml:space="preserve">Retrieve an existing Content </w:t>
            </w:r>
            <w:r>
              <w:t>Publishing</w:t>
            </w:r>
            <w:r w:rsidRPr="00C442D0">
              <w:t xml:space="preserve"> Configuration resource.</w:t>
            </w:r>
          </w:p>
        </w:tc>
      </w:tr>
      <w:tr w:rsidR="001E74E2"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lang w:eastAsia="fr-FR"/>
              </w:rPr>
            </w:pPr>
            <w:r>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lang w:eastAsia="fr-FR"/>
              </w:rPr>
            </w:pPr>
            <w:r>
              <w:rPr>
                <w:rStyle w:val="HTTPMethod"/>
                <w:lang w:eastAsia="fr-FR"/>
              </w:rPr>
              <w:t>PUT</w:t>
            </w:r>
            <w:r>
              <w:rPr>
                <w:lang w:eastAsia="fr-FR"/>
              </w:rPr>
              <w:t>,</w:t>
            </w:r>
          </w:p>
          <w:p w14:paraId="300CF725" w14:textId="77777777" w:rsidR="001E74E2" w:rsidRDefault="001E74E2" w:rsidP="00045FDA">
            <w:pPr>
              <w:pStyle w:val="TAL"/>
              <w:rPr>
                <w:lang w:eastAsia="fr-FR"/>
              </w:rPr>
            </w:pPr>
            <w:r>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lang w:eastAsia="fr-FR"/>
              </w:rPr>
            </w:pPr>
            <w:r w:rsidRPr="00C442D0">
              <w:t xml:space="preserve">Modify an existing Content </w:t>
            </w:r>
            <w:r>
              <w:t>Publishing</w:t>
            </w:r>
            <w:r w:rsidRPr="00C442D0">
              <w:t xml:space="preserve"> Configuration resource.</w:t>
            </w:r>
          </w:p>
        </w:tc>
      </w:tr>
      <w:tr w:rsidR="001E74E2"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lang w:eastAsia="fr-FR"/>
              </w:rPr>
            </w:pPr>
            <w:r>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lang w:eastAsia="fr-FR"/>
              </w:rPr>
            </w:pPr>
            <w:r>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lang w:eastAsia="fr-FR"/>
              </w:rPr>
            </w:pPr>
            <w:r w:rsidRPr="00C442D0">
              <w:t xml:space="preserve">Destroy an existing Content </w:t>
            </w:r>
            <w:r>
              <w:t>Publishing</w:t>
            </w:r>
            <w:r w:rsidRPr="00C442D0">
              <w:t xml:space="preserve"> Configuration resource.</w:t>
            </w:r>
          </w:p>
        </w:tc>
      </w:tr>
      <w:tr w:rsidR="001E74E2"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lang w:eastAsia="fr-FR"/>
              </w:rPr>
            </w:pPr>
            <w:r>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Default="001E74E2" w:rsidP="00045FDA">
            <w:pPr>
              <w:pStyle w:val="TAL"/>
              <w:keepNext w:val="0"/>
              <w:rPr>
                <w:rStyle w:val="URLchar0"/>
              </w:rPr>
            </w:pPr>
            <w:r>
              <w:rPr>
                <w:rStyle w:val="URLchar0"/>
                <w:lang w:eastAsia="fr-F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lang w:eastAsia="fr-FR"/>
              </w:rPr>
            </w:pPr>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p>
        </w:tc>
      </w:tr>
    </w:tbl>
    <w:p w14:paraId="6B147799" w14:textId="77777777" w:rsidR="001E74E2" w:rsidRDefault="001E74E2" w:rsidP="001E74E2">
      <w:pPr>
        <w:pStyle w:val="TAN"/>
        <w:keepNext w:val="0"/>
      </w:pPr>
    </w:p>
    <w:p w14:paraId="0B3D1036" w14:textId="77777777" w:rsidR="001E74E2" w:rsidRDefault="001E74E2" w:rsidP="001E74E2">
      <w:pPr>
        <w:pStyle w:val="Heading3"/>
      </w:pPr>
      <w:bookmarkStart w:id="1258" w:name="_Toc123800823"/>
      <w:r>
        <w:br w:type="page"/>
      </w:r>
      <w:bookmarkStart w:id="1259" w:name="_Toc157768449"/>
      <w:r>
        <w:lastRenderedPageBreak/>
        <w:t>8.9.3</w:t>
      </w:r>
      <w:r>
        <w:tab/>
        <w:t>Data model</w:t>
      </w:r>
      <w:bookmarkEnd w:id="1258"/>
      <w:bookmarkEnd w:id="1259"/>
    </w:p>
    <w:p w14:paraId="40A3A32F" w14:textId="77777777" w:rsidR="001E74E2" w:rsidRDefault="001E74E2" w:rsidP="001E74E2">
      <w:pPr>
        <w:pStyle w:val="Heading4"/>
      </w:pPr>
      <w:bookmarkStart w:id="1260" w:name="_Toc123800824"/>
      <w:bookmarkStart w:id="1261" w:name="_Toc157768450"/>
      <w:r>
        <w:t>8.9.3.1</w:t>
      </w:r>
      <w:r>
        <w:tab/>
        <w:t>ContentPublishingConfiguration resource</w:t>
      </w:r>
      <w:bookmarkEnd w:id="1260"/>
      <w:bookmarkEnd w:id="1261"/>
    </w:p>
    <w:p w14:paraId="60B82B6C" w14:textId="77777777" w:rsidR="001E74E2" w:rsidRDefault="001E74E2" w:rsidP="001E74E2">
      <w:pPr>
        <w:pStyle w:val="TH"/>
      </w:pPr>
      <w:r>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lang w:eastAsia="fr-FR"/>
              </w:rPr>
            </w:pPr>
            <w:r>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lang w:eastAsia="fr-FR"/>
              </w:rPr>
            </w:pPr>
            <w:r>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lang w:eastAsia="fr-FR"/>
              </w:rPr>
            </w:pPr>
            <w:r>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lang w:eastAsia="fr-FR"/>
              </w:rPr>
            </w:pPr>
            <w:r>
              <w:rPr>
                <w:lang w:eastAsia="fr-FR"/>
              </w:rPr>
              <w:t>Description</w:t>
            </w:r>
          </w:p>
        </w:tc>
      </w:tr>
      <w:tr w:rsidR="001E74E2"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rStyle w:val="Codechar"/>
              </w:rPr>
            </w:pPr>
            <w:r>
              <w:rPr>
                <w:rStyle w:val="Codechar"/>
              </w:rPr>
              <w:t>n</w:t>
            </w:r>
            <w:r w:rsidRPr="009F4FD3">
              <w:rPr>
                <w:rStyle w:val="Codechar"/>
              </w:rPr>
              <w:t>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lang w:eastAsia="fr-FR"/>
              </w:rPr>
            </w:pPr>
            <w:r>
              <w:rPr>
                <w:lang w:eastAsia="fr-FR"/>
              </w:rPr>
              <w:t>A name for this Content Publishing Configuration.</w:t>
            </w:r>
          </w:p>
        </w:tc>
      </w:tr>
      <w:tr w:rsidR="001E74E2"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1E74E2" w:rsidRPr="009F4FD3" w:rsidRDefault="001E74E2" w:rsidP="00045FDA">
            <w:pPr>
              <w:pStyle w:val="TAL"/>
              <w:rPr>
                <w:rStyle w:val="Codechar"/>
              </w:rPr>
            </w:pPr>
            <w:r w:rsidRPr="009F4FD3">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F16FD44" w:rsidR="001E74E2" w:rsidRDefault="001E74E2" w:rsidP="00045FDA">
            <w:pPr>
              <w:pStyle w:val="TAL"/>
              <w:rPr>
                <w:rStyle w:val="Datatypechar"/>
              </w:rPr>
            </w:pPr>
            <w:r>
              <w:rPr>
                <w:rStyle w:val="Datatypechar"/>
                <w:lang w:eastAsia="fr-FR"/>
              </w:rPr>
              <w:t>array(</w:t>
            </w:r>
            <w:r w:rsidR="004A7575">
              <w:rPr>
                <w:rStyle w:val="Datatypechar"/>
                <w:lang w:eastAsia="fr-FR"/>
              </w:rPr>
              <w:t>Contribution‌Configuration</w:t>
            </w:r>
            <w:r>
              <w:rPr>
                <w:rStyle w:val="Datatypechar"/>
                <w:lang w:eastAsia="fr-FR"/>
              </w:rPr>
              <w:t>)</w:t>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1E74E2" w:rsidRDefault="001E74E2" w:rsidP="00045FDA">
            <w:pPr>
              <w:pStyle w:val="TAL"/>
              <w:rPr>
                <w:lang w:eastAsia="fr-FR"/>
              </w:rPr>
            </w:pPr>
            <w:r>
              <w:rPr>
                <w:lang w:eastAsia="fr-FR"/>
              </w:rPr>
              <w:t>Specifies the Media Entry Point and content preparation required for the egested content.</w:t>
            </w:r>
          </w:p>
          <w:p w14:paraId="29B9E6CB" w14:textId="3FFEFC3C" w:rsidR="001E74E2" w:rsidRDefault="003B30EA" w:rsidP="008075FC">
            <w:pPr>
              <w:pStyle w:val="TALcontinuation"/>
              <w:spacing w:before="48"/>
            </w:pPr>
            <w:r>
              <w:t>The array shall contain at least one member. Hence, m</w:t>
            </w:r>
            <w:r w:rsidR="001E74E2" w:rsidRPr="00C442D0">
              <w:t xml:space="preserve">ore than one </w:t>
            </w:r>
            <w:r w:rsidR="001E74E2">
              <w:t>contribution</w:t>
            </w:r>
            <w:r w:rsidR="001E74E2" w:rsidRPr="00C442D0">
              <w:t xml:space="preserve"> may be configured</w:t>
            </w:r>
            <w:r>
              <w:t xml:space="preserve"> for different content types</w:t>
            </w:r>
            <w:r w:rsidR="001E74E2">
              <w:t>.</w:t>
            </w:r>
          </w:p>
        </w:tc>
      </w:tr>
      <w:tr w:rsidR="001E74E2"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1E74E2" w:rsidRPr="009F4FD3" w:rsidRDefault="001E74E2" w:rsidP="00045FDA">
            <w:pPr>
              <w:pStyle w:val="TAL"/>
              <w:rPr>
                <w:rStyle w:val="Codechar"/>
              </w:rPr>
            </w:pPr>
            <w:r w:rsidRPr="009F4FD3">
              <w:rPr>
                <w:rStyle w:val="Codechar"/>
              </w:rPr>
              <w:t>edgeResources</w:t>
            </w:r>
            <w:r>
              <w:rPr>
                <w:rStyle w:val="Codechar"/>
              </w:rPr>
              <w:t>‌</w:t>
            </w:r>
            <w:r w:rsidRPr="009F4FD3">
              <w:rPr>
                <w:rStyle w:val="Codechar"/>
              </w:rPr>
              <w:t>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1E74E2" w:rsidRPr="00E11C41" w:rsidRDefault="001E74E2" w:rsidP="00045FDA">
            <w:pPr>
              <w:pStyle w:val="TAL"/>
              <w:rPr>
                <w:rStyle w:val="Datatypechar"/>
              </w:rPr>
            </w:pPr>
            <w:r w:rsidRPr="00D904D5">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1E74E2" w:rsidRPr="00E11C41" w:rsidRDefault="001E74E2" w:rsidP="00045FDA">
            <w:pPr>
              <w:pStyle w:val="TAC"/>
            </w:pPr>
            <w:r w:rsidRPr="00D904D5">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1E74E2" w:rsidRPr="00C442D0" w:rsidRDefault="001E74E2" w:rsidP="00045FDA">
            <w:pPr>
              <w:pStyle w:val="TAL"/>
            </w:pPr>
            <w:r w:rsidRPr="00C442D0">
              <w:t>A reference to an Edge Resources Configuration resource (see clause 8.6.2).</w:t>
            </w:r>
          </w:p>
          <w:p w14:paraId="1AB2D31E" w14:textId="77777777" w:rsidR="001E74E2" w:rsidRPr="00001B33" w:rsidRDefault="001E74E2" w:rsidP="00045FDA">
            <w:pPr>
              <w:pStyle w:val="TALcontinuation"/>
              <w:spacing w:before="48"/>
              <w:rPr>
                <w:highlight w:val="yellow"/>
                <w:lang w:eastAsia="fr-FR"/>
              </w:rPr>
            </w:pPr>
            <w:r w:rsidRPr="00C442D0">
              <w:t xml:space="preserve">When present, indicates that the Media AS supporting this content </w:t>
            </w:r>
            <w:r>
              <w:t>contribution</w:t>
            </w:r>
            <w:r w:rsidRPr="00C442D0">
              <w:t xml:space="preserve"> shall be realised as a set of one or more EAS instances.</w:t>
            </w:r>
          </w:p>
        </w:tc>
      </w:tr>
      <w:tr w:rsidR="001E74E2"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1E74E2" w:rsidRPr="009F4FD3" w:rsidRDefault="008C1BA4" w:rsidP="00045FDA">
            <w:pPr>
              <w:pStyle w:val="TAL"/>
              <w:rPr>
                <w:rStyle w:val="Codechar"/>
              </w:rPr>
            </w:pPr>
            <w:r>
              <w:rPr>
                <w:rStyle w:val="Codechar"/>
              </w:rPr>
              <w:t>c</w:t>
            </w:r>
            <w:r w:rsidR="001E74E2" w:rsidRPr="009F4FD3">
              <w:rPr>
                <w:rStyle w:val="Codechar"/>
              </w:rPr>
              <w:t>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1E74E2" w:rsidRDefault="001E74E2" w:rsidP="00045FDA">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1E74E2" w:rsidRDefault="001E74E2" w:rsidP="00045FDA">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1E74E2" w:rsidRPr="00C442D0" w:rsidRDefault="001E74E2" w:rsidP="00045FDA">
            <w:pPr>
              <w:pStyle w:val="TAL"/>
            </w:pPr>
            <w:r w:rsidRPr="00C442D0">
              <w:t>A reference to a Content Preparation Template resource (see clause 8.5.2).</w:t>
            </w:r>
          </w:p>
          <w:p w14:paraId="2045B496" w14:textId="77777777" w:rsidR="001E74E2" w:rsidRDefault="001E74E2" w:rsidP="00045FDA">
            <w:pPr>
              <w:pStyle w:val="TALcontinuation"/>
              <w:spacing w:before="48"/>
              <w:rPr>
                <w:lang w:eastAsia="fr-FR"/>
              </w:rPr>
            </w:pPr>
            <w:r w:rsidRPr="00C442D0">
              <w:t xml:space="preserve">Indicates that content preparation prior to </w:t>
            </w:r>
            <w:r>
              <w:t>egest</w:t>
            </w:r>
            <w:r w:rsidRPr="00C442D0">
              <w:t xml:space="preserve"> is required</w:t>
            </w:r>
            <w:r>
              <w:rPr>
                <w:lang w:eastAsia="fr-FR"/>
              </w:rPr>
              <w:t xml:space="preserve"> by the Media Application Provider.</w:t>
            </w:r>
          </w:p>
        </w:tc>
      </w:tr>
      <w:tr w:rsidR="001E74E2"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1E74E2" w:rsidRPr="009F4FD3" w:rsidRDefault="001E74E2" w:rsidP="00045FDA">
            <w:pPr>
              <w:pStyle w:val="TAL"/>
              <w:rPr>
                <w:rStyle w:val="Codechar"/>
              </w:rPr>
            </w:pPr>
            <w:r w:rsidRPr="009F4FD3">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1E74E2" w:rsidRDefault="00EB3CCD" w:rsidP="00045FDA">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1E74E2" w:rsidRDefault="001E74E2" w:rsidP="00045FDA">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1E74E2" w:rsidRPr="00C442D0" w:rsidRDefault="001E74E2" w:rsidP="00045FDA">
            <w:pPr>
              <w:pStyle w:val="TAL"/>
              <w:keepNext w:val="0"/>
            </w:pPr>
            <w:r w:rsidRPr="00C442D0">
              <w:t>A reference to a Server Certificate resource (see clause </w:t>
            </w:r>
            <w:r w:rsidRPr="00A5136E">
              <w:t>8.4.3.2</w:t>
            </w:r>
            <w:r w:rsidRPr="00C442D0">
              <w:t>).</w:t>
            </w:r>
          </w:p>
          <w:p w14:paraId="498BC805" w14:textId="77777777" w:rsidR="001E74E2" w:rsidRDefault="001E74E2" w:rsidP="00045FDA">
            <w:pPr>
              <w:pStyle w:val="TALcontinuation"/>
              <w:spacing w:before="48"/>
              <w:rPr>
                <w:lang w:eastAsia="fr-FR"/>
              </w:rPr>
            </w:pPr>
            <w:r w:rsidRPr="00C442D0">
              <w:t xml:space="preserve">When content is </w:t>
            </w:r>
            <w:r>
              <w:t>contributed</w:t>
            </w:r>
            <w:r w:rsidRPr="00C442D0">
              <w:t xml:space="preserve"> using TLS [</w:t>
            </w:r>
            <w:r w:rsidRPr="00C442D0">
              <w:rPr>
                <w:highlight w:val="yellow"/>
              </w:rPr>
              <w:t>TLS13</w:t>
            </w:r>
            <w:r w:rsidRPr="00C442D0">
              <w:t>], the referenced X.509 [</w:t>
            </w:r>
            <w:r w:rsidRPr="00C442D0">
              <w:rPr>
                <w:highlight w:val="yellow"/>
              </w:rPr>
              <w:t>X509</w:t>
            </w:r>
            <w:r w:rsidRPr="00C442D0">
              <w:t>] certificate for the origin domain is presented by the Media AS in the TLS handshake at reference point M4. This attribute indicates the identifier of the certificate to use.</w:t>
            </w:r>
          </w:p>
        </w:tc>
      </w:tr>
      <w:tr w:rsidR="001E74E2"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1E74E2" w:rsidRPr="009F4FD3" w:rsidRDefault="008C1BA4" w:rsidP="00045FDA">
            <w:pPr>
              <w:pStyle w:val="TAL"/>
              <w:rPr>
                <w:rStyle w:val="Codechar"/>
              </w:rPr>
            </w:pPr>
            <w:r>
              <w:rPr>
                <w:rStyle w:val="Codechar"/>
              </w:rPr>
              <w:t>c</w:t>
            </w:r>
            <w:r w:rsidR="001E74E2" w:rsidRPr="009F4FD3">
              <w:rPr>
                <w:rStyle w:val="Codechar"/>
              </w:rPr>
              <w:t>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1E74E2" w:rsidRDefault="001E74E2" w:rsidP="00045FDA">
            <w:pPr>
              <w:pStyle w:val="TAL"/>
              <w:rPr>
                <w:lang w:eastAsia="fr-FR"/>
              </w:rPr>
            </w:pPr>
            <w:r w:rsidRPr="00C442D0">
              <w:t>All resources exposed at reference point M4 shall be accessible through this default Fully</w:t>
            </w:r>
            <w:r>
              <w:t>-</w:t>
            </w:r>
            <w:r w:rsidRPr="00C442D0">
              <w:t>Qualified Domain Name assigned by the Media AF.</w:t>
            </w:r>
          </w:p>
        </w:tc>
      </w:tr>
      <w:tr w:rsidR="001E74E2"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1E74E2" w:rsidRPr="009F4FD3" w:rsidRDefault="001E74E2" w:rsidP="00045FDA">
            <w:pPr>
              <w:pStyle w:val="TAL"/>
              <w:rPr>
                <w:rStyle w:val="Codechar"/>
              </w:rPr>
            </w:pPr>
            <w:r w:rsidRPr="009F4FD3">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1E74E2" w:rsidRDefault="001E74E2" w:rsidP="00045FDA">
            <w:pPr>
              <w:pStyle w:val="TAC"/>
            </w:pPr>
            <w:r>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1E74E2" w:rsidRPr="00AF2F57" w:rsidRDefault="001E74E2" w:rsidP="00045FDA">
            <w:pPr>
              <w:pStyle w:val="Default"/>
              <w:rPr>
                <w:sz w:val="18"/>
                <w:szCs w:val="18"/>
              </w:rPr>
            </w:pPr>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p>
          <w:p w14:paraId="06980EF9" w14:textId="77777777" w:rsidR="001E74E2" w:rsidRPr="00AF2F57" w:rsidRDefault="001E74E2" w:rsidP="00045FDA">
            <w:pPr>
              <w:pStyle w:val="TALcontinuation"/>
              <w:spacing w:before="48"/>
            </w:pPr>
            <w:r w:rsidRPr="00AF2F57">
              <w:t>This domain name is used by the Media AS to set appropriate CORS HTTP response headers at reference point M4.</w:t>
            </w:r>
          </w:p>
          <w:p w14:paraId="1283100C" w14:textId="77777777" w:rsidR="001E74E2" w:rsidRPr="00AF2F57" w:rsidRDefault="001E74E2" w:rsidP="00045FDA">
            <w:pPr>
              <w:pStyle w:val="TALcontinuation"/>
              <w:spacing w:before="48"/>
            </w:pPr>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p>
          <w:p w14:paraId="490B4891" w14:textId="77777777" w:rsidR="001E74E2" w:rsidRDefault="001E74E2" w:rsidP="00045FDA">
            <w:pPr>
              <w:pStyle w:val="TALcontinuation"/>
              <w:spacing w:before="48"/>
              <w:rPr>
                <w:lang w:eastAsia="fr-FR"/>
              </w:rPr>
            </w:pPr>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p>
        </w:tc>
      </w:tr>
      <w:tr w:rsidR="001E74E2"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1E74E2" w:rsidRPr="009F4FD3" w:rsidRDefault="001E74E2" w:rsidP="008075FC">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1E74E2" w:rsidRPr="009F4FD3" w:rsidRDefault="001E74E2" w:rsidP="008075FC">
            <w:pPr>
              <w:pStyle w:val="TAL"/>
              <w:keepNext w:val="0"/>
              <w:rPr>
                <w:rStyle w:val="Codechar"/>
              </w:rPr>
            </w:pPr>
            <w:r w:rsidRPr="009F4FD3">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1E74E2" w:rsidRDefault="001E74E2" w:rsidP="008075FC">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1E74E2" w:rsidRDefault="00CD06A8" w:rsidP="008075FC">
            <w:pPr>
              <w:pStyle w:val="TAC"/>
              <w:keepNext w:val="0"/>
            </w:pPr>
            <w:r>
              <w:rPr>
                <w:lang w:val="en-US" w:eastAsia="fr-FR"/>
              </w:rPr>
              <w:t>1</w:t>
            </w:r>
            <w:r w:rsidR="001E74E2">
              <w:rPr>
                <w:lang w:val="en-US" w:eastAsia="fr-FR"/>
              </w:rPr>
              <w:t>..1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1E74E2" w:rsidRDefault="001E74E2" w:rsidP="008075FC">
            <w:pPr>
              <w:pStyle w:val="TAL"/>
              <w:rPr>
                <w:lang w:val="en-US" w:eastAsia="fr-FR"/>
              </w:rPr>
            </w:pPr>
            <w:r>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1E74E2" w:rsidRDefault="001E74E2" w:rsidP="008075FC">
            <w:pPr>
              <w:pStyle w:val="TALcontinuation"/>
              <w:spacing w:before="48"/>
              <w:rPr>
                <w:lang w:eastAsia="fr-FR"/>
              </w:rPr>
            </w:pPr>
            <w:r>
              <w:rPr>
                <w:lang w:val="en-US" w:eastAsia="fr-FR"/>
              </w:rPr>
              <w:t>Nominated by the Media AF when the Content Publishing Configuration is provisioned. It is an error for the Media Application Provider to set this.</w:t>
            </w:r>
          </w:p>
        </w:tc>
      </w:tr>
      <w:tr w:rsidR="001E74E2"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1E74E2" w:rsidRPr="009F4FD3" w:rsidRDefault="001E74E2" w:rsidP="008075FC">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1E74E2" w:rsidRPr="009F4FD3" w:rsidRDefault="001E74E2" w:rsidP="008075FC">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1E74E2" w:rsidRDefault="001E74E2" w:rsidP="008075FC">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1E74E2" w:rsidRDefault="001E74E2" w:rsidP="008075FC">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1E74E2" w:rsidRDefault="001E74E2" w:rsidP="008075FC">
            <w:pPr>
              <w:pStyle w:val="TAL"/>
            </w:pPr>
            <w:r w:rsidRPr="00C442D0">
              <w:t xml:space="preserve">The Media Entry Point nominated by the Media Application Provider for this </w:t>
            </w:r>
            <w:r>
              <w:t>contributio</w:t>
            </w:r>
            <w:r w:rsidRPr="00C442D0">
              <w:t>n configuration</w:t>
            </w:r>
            <w:r w:rsidR="00E85E15">
              <w:t xml:space="preserve"> (see clause 7.3.3.12)</w:t>
            </w:r>
            <w:r w:rsidRPr="00C442D0">
              <w:t>.</w:t>
            </w:r>
          </w:p>
        </w:tc>
      </w:tr>
      <w:tr w:rsidR="001E74E2"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1E74E2" w:rsidRPr="009F4FD3" w:rsidRDefault="001E74E2" w:rsidP="008075FC">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1E74E2" w:rsidRPr="009F4FD3" w:rsidRDefault="001E74E2" w:rsidP="008075FC">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1E74E2" w:rsidRPr="009F4FD3" w:rsidRDefault="001E74E2" w:rsidP="008075FC">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1E74E2" w:rsidRDefault="001E74E2" w:rsidP="008075FC">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1E74E2" w:rsidRDefault="001E74E2" w:rsidP="008075FC">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E1FCC9B" w14:textId="77777777" w:rsidR="001E74E2" w:rsidRDefault="001E74E2" w:rsidP="008075FC">
            <w:pPr>
              <w:pStyle w:val="TAL"/>
            </w:pPr>
            <w:r>
              <w:t xml:space="preserve">A relative path (i.e., without a scheme or any leading forward slash characters) to the Media Entry Point document resource. </w:t>
            </w:r>
            <w:commentRangeStart w:id="1262"/>
            <w:r w:rsidRPr="001E74E2">
              <w:t xml:space="preserve">The semantics are dependent on the value of the </w:t>
            </w:r>
            <w:r w:rsidRPr="00262E3F">
              <w:rPr>
                <w:rStyle w:val="Codechar"/>
              </w:rPr>
              <w:t>contentType</w:t>
            </w:r>
            <w:r w:rsidRPr="001E74E2">
              <w:t xml:space="preserve"> property</w:t>
            </w:r>
            <w:commentRangeEnd w:id="1262"/>
            <w:r w:rsidRPr="001E74E2">
              <w:rPr>
                <w:rFonts w:ascii="Times New Roman" w:hAnsi="Times New Roman"/>
              </w:rPr>
              <w:commentReference w:id="1262"/>
            </w:r>
            <w:r w:rsidRPr="001E74E2">
              <w:t>.</w:t>
            </w:r>
          </w:p>
          <w:p w14:paraId="24F95C35" w14:textId="77777777" w:rsidR="001E74E2" w:rsidRDefault="001E74E2" w:rsidP="008075FC">
            <w:pPr>
              <w:pStyle w:val="TALcontinuation"/>
              <w:keepNext/>
              <w:spacing w:before="48"/>
              <w:rPr>
                <w:lang w:eastAsia="fr-FR"/>
              </w:rPr>
            </w:pPr>
            <w:r>
              <w:rPr>
                <w:lang w:eastAsia="fr-FR"/>
              </w:rPr>
              <w:t>Nominated by the Media AF.</w:t>
            </w:r>
          </w:p>
        </w:tc>
      </w:tr>
      <w:tr w:rsidR="001E74E2"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1E74E2" w:rsidRPr="009F4FD3" w:rsidRDefault="001E74E2" w:rsidP="008075FC">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1E74E2" w:rsidRPr="009F4FD3" w:rsidRDefault="001E74E2" w:rsidP="008075FC">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1E74E2" w:rsidRPr="009F4FD3" w:rsidRDefault="001E74E2" w:rsidP="008075FC">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1E74E2" w:rsidRDefault="001E74E2" w:rsidP="008075FC">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1E74E2" w:rsidRDefault="001E74E2" w:rsidP="008075FC">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1E74E2" w:rsidRDefault="001E74E2" w:rsidP="008075FC">
            <w:pPr>
              <w:pStyle w:val="TAL"/>
              <w:rPr>
                <w:szCs w:val="18"/>
                <w:lang w:eastAsia="fr-FR"/>
              </w:rPr>
            </w:pPr>
            <w:r>
              <w:rPr>
                <w:szCs w:val="18"/>
                <w:lang w:eastAsia="fr-FR"/>
              </w:rPr>
              <w:t>The MIME content type of this Media Entry Point.</w:t>
            </w:r>
          </w:p>
          <w:p w14:paraId="754E0442" w14:textId="77777777" w:rsidR="001E74E2" w:rsidRDefault="001E74E2" w:rsidP="008075FC">
            <w:pPr>
              <w:pStyle w:val="TALcontinuation"/>
              <w:keepNext/>
              <w:spacing w:before="48"/>
              <w:rPr>
                <w:lang w:eastAsia="fr-FR"/>
              </w:rPr>
            </w:pPr>
            <w:r>
              <w:rPr>
                <w:lang w:eastAsia="fr-FR"/>
              </w:rPr>
              <w:t>Used by the Media Client to select a contribution configuration.</w:t>
            </w:r>
          </w:p>
          <w:p w14:paraId="4D0644C6" w14:textId="77777777" w:rsidR="001E74E2" w:rsidRDefault="001E74E2" w:rsidP="008075FC">
            <w:pPr>
              <w:pStyle w:val="TALcontinuation"/>
              <w:keepNext/>
              <w:spacing w:before="48"/>
              <w:rPr>
                <w:lang w:eastAsia="fr-FR"/>
              </w:rPr>
            </w:pPr>
            <w:r>
              <w:rPr>
                <w:szCs w:val="18"/>
                <w:lang w:eastAsia="fr-FR"/>
              </w:rPr>
              <w:t>Nominated by the Media Application Provider.</w:t>
            </w:r>
          </w:p>
        </w:tc>
      </w:tr>
      <w:tr w:rsidR="001E74E2"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1E74E2" w:rsidRPr="009F4FD3" w:rsidRDefault="001E74E2" w:rsidP="008075FC">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1E74E2" w:rsidRPr="009F4FD3" w:rsidRDefault="001E74E2" w:rsidP="008075FC">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1E74E2" w:rsidRPr="009F4FD3" w:rsidRDefault="008C1BA4" w:rsidP="008075FC">
            <w:pPr>
              <w:pStyle w:val="TAL"/>
              <w:keepNext w:val="0"/>
              <w:rPr>
                <w:rStyle w:val="Codechar"/>
              </w:rPr>
            </w:pPr>
            <w:r>
              <w:rPr>
                <w:rStyle w:val="Codechar"/>
              </w:rPr>
              <w:t>p</w:t>
            </w:r>
            <w:r w:rsidR="001E74E2"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1E74E2" w:rsidRDefault="001E74E2" w:rsidP="008075FC">
            <w:pPr>
              <w:pStyle w:val="TAL"/>
              <w:keepNext w:val="0"/>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1E74E2" w:rsidRDefault="001E74E2" w:rsidP="008075FC">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1E74E2" w:rsidRDefault="001E74E2" w:rsidP="008075FC">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4D708BB7" w14:textId="77777777" w:rsidR="001E74E2" w:rsidRDefault="001E74E2" w:rsidP="008075FC">
            <w:pPr>
              <w:pStyle w:val="TALcontinuation"/>
              <w:keepNext/>
              <w:spacing w:before="48"/>
              <w:rPr>
                <w:lang w:eastAsia="fr-FR"/>
              </w:rPr>
            </w:pPr>
            <w:r>
              <w:rPr>
                <w:lang w:eastAsia="fr-FR"/>
              </w:rPr>
              <w:t>Used by the Media Client to select a contribution configuration.</w:t>
            </w:r>
          </w:p>
          <w:p w14:paraId="71ACD401" w14:textId="77777777" w:rsidR="001E74E2" w:rsidRDefault="001E74E2" w:rsidP="00045FDA">
            <w:pPr>
              <w:pStyle w:val="TALcontinuation"/>
              <w:spacing w:before="48"/>
              <w:rPr>
                <w:lang w:eastAsia="fr-FR"/>
              </w:rPr>
            </w:pPr>
            <w:r>
              <w:rPr>
                <w:lang w:eastAsia="fr-FR"/>
              </w:rPr>
              <w:t>Nominated by the Media Application Provider and, if present, the array shall contain at least one item.</w:t>
            </w:r>
          </w:p>
        </w:tc>
      </w:tr>
      <w:tr w:rsidR="001E74E2"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1E74E2" w:rsidRPr="009F4FD3" w:rsidRDefault="001E74E2" w:rsidP="00045FDA">
            <w:pPr>
              <w:pStyle w:val="TAL"/>
              <w:rPr>
                <w:rStyle w:val="Codechar"/>
              </w:rPr>
            </w:pPr>
            <w:r w:rsidRPr="009F4FD3">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1E74E2" w:rsidRDefault="004A7575" w:rsidP="00045FDA">
            <w:pPr>
              <w:pStyle w:val="TAL"/>
              <w:rPr>
                <w:rStyle w:val="Datatypechar"/>
              </w:rPr>
            </w:pPr>
            <w:r>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1E74E2" w:rsidRDefault="001E74E2" w:rsidP="00045FDA">
            <w:pPr>
              <w:pStyle w:val="TAL"/>
              <w:rPr>
                <w:lang w:eastAsia="fr-FR"/>
              </w:rPr>
            </w:pPr>
            <w:r w:rsidRPr="00C442D0">
              <w:t xml:space="preserve">Parameters for </w:t>
            </w:r>
            <w:r>
              <w:t>e</w:t>
            </w:r>
            <w:r w:rsidRPr="00C442D0">
              <w:t xml:space="preserve">gesting media content </w:t>
            </w:r>
            <w:r>
              <w:t>from the Media AS</w:t>
            </w:r>
            <w:r w:rsidRPr="00C442D0">
              <w:t xml:space="preserve"> at reference point M2.</w:t>
            </w:r>
          </w:p>
        </w:tc>
      </w:tr>
      <w:tr w:rsidR="001E74E2"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1E74E2" w:rsidRPr="00B47A9D" w:rsidRDefault="001E74E2" w:rsidP="00045FDA">
            <w:pPr>
              <w:pStyle w:val="TAL"/>
              <w:rPr>
                <w:rStyle w:val="Codechar"/>
              </w:rPr>
            </w:pPr>
            <w:r w:rsidRPr="00B47A9D">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1E74E2" w:rsidRDefault="001E74E2" w:rsidP="00045FDA">
            <w:pPr>
              <w:pStyle w:val="TAL"/>
              <w:rPr>
                <w:rStyle w:val="Datatypechar"/>
              </w:rPr>
            </w:pPr>
            <w:r w:rsidRPr="00C442D0">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1E74E2" w:rsidRDefault="001E74E2" w:rsidP="00045FDA">
            <w:pPr>
              <w:pStyle w:val="TAL"/>
              <w:rPr>
                <w:lang w:eastAsia="fr-FR"/>
              </w:rPr>
            </w:pPr>
            <w:r>
              <w:rPr>
                <w:lang w:eastAsia="fr-FR"/>
              </w:rPr>
              <w:t>Indicates whether content is pulled from the Media AS by the Media Application Provider or pushed to the Media Application Provider by the Media AS (see clause 7.3.4.5).</w:t>
            </w:r>
          </w:p>
          <w:p w14:paraId="1D98B32B" w14:textId="77777777" w:rsidR="001E74E2" w:rsidRDefault="001E74E2" w:rsidP="00045FDA">
            <w:pPr>
              <w:pStyle w:val="TALcontinuation"/>
              <w:spacing w:before="48"/>
              <w:rPr>
                <w:lang w:eastAsia="fr-FR"/>
              </w:rPr>
            </w:pPr>
            <w:r>
              <w:rPr>
                <w:lang w:eastAsia="fr-FR"/>
              </w:rPr>
              <w:t>Nominated by the Media Application Provider.</w:t>
            </w:r>
          </w:p>
        </w:tc>
      </w:tr>
      <w:tr w:rsidR="001E74E2"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1E74E2" w:rsidRPr="009F4FD3" w:rsidRDefault="008C1BA4" w:rsidP="00045FDA">
            <w:pPr>
              <w:pStyle w:val="TAL"/>
              <w:rPr>
                <w:rStyle w:val="Codechar"/>
              </w:rPr>
            </w:pPr>
            <w:r>
              <w:rPr>
                <w:rStyle w:val="Codechar"/>
              </w:rPr>
              <w:t>p</w:t>
            </w:r>
            <w:r w:rsidR="001E74E2"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1E74E2" w:rsidRDefault="001E74E2" w:rsidP="00045FDA">
            <w:pPr>
              <w:pStyle w:val="TAL"/>
              <w:rPr>
                <w:rStyle w:val="Datatypecha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1E74E2" w:rsidRDefault="001E74E2" w:rsidP="00045FDA">
            <w:pPr>
              <w:pStyle w:val="TAL"/>
              <w:rPr>
                <w:lang w:eastAsia="fr-FR"/>
              </w:rPr>
            </w:pPr>
            <w:r>
              <w:rPr>
                <w:lang w:eastAsia="fr-FR"/>
              </w:rPr>
              <w:t>A fully-qualified term identifier URI that identifies the content egest protocol.</w:t>
            </w:r>
          </w:p>
          <w:p w14:paraId="22EFF699" w14:textId="77777777" w:rsidR="001E74E2" w:rsidRDefault="001E74E2" w:rsidP="008075FC">
            <w:pPr>
              <w:pStyle w:val="TALcontinuation"/>
              <w:keepNext/>
              <w:spacing w:before="48"/>
              <w:rPr>
                <w:lang w:eastAsia="fr-FR"/>
              </w:rPr>
            </w:pPr>
            <w:r>
              <w:rPr>
                <w:lang w:eastAsia="fr-FR"/>
              </w:rPr>
              <w:t>Nominated by the Media Application Provider.</w:t>
            </w:r>
          </w:p>
          <w:p w14:paraId="6AD41589" w14:textId="77777777" w:rsidR="001E74E2" w:rsidRDefault="001E74E2" w:rsidP="00045FDA">
            <w:pPr>
              <w:pStyle w:val="TALcontinuation"/>
              <w:spacing w:before="48"/>
              <w:rPr>
                <w:lang w:eastAsia="fr-FR"/>
              </w:rPr>
            </w:pPr>
            <w:r w:rsidRPr="00C442D0">
              <w:t xml:space="preserve">The controlled vocabulary of content </w:t>
            </w:r>
            <w:r>
              <w:t>e</w:t>
            </w:r>
            <w:r w:rsidRPr="00C442D0">
              <w:t>gest protocols i</w:t>
            </w:r>
            <w:r>
              <w:t>s</w:t>
            </w:r>
            <w:r w:rsidRPr="00C442D0">
              <w:t xml:space="preserve"> not specified in the present document.</w:t>
            </w:r>
          </w:p>
        </w:tc>
      </w:tr>
      <w:tr w:rsidR="001E74E2"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1E74E2" w:rsidRPr="009F4FD3" w:rsidRDefault="001E74E2" w:rsidP="008075FC">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1E74E2" w:rsidRPr="00B47A9D" w:rsidRDefault="001E74E2" w:rsidP="008075FC">
            <w:pPr>
              <w:pStyle w:val="TAL"/>
              <w:keepNext w:val="0"/>
              <w:rPr>
                <w:rStyle w:val="Codechar"/>
              </w:rPr>
            </w:pPr>
            <w:r w:rsidRPr="00B47A9D">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1E74E2" w:rsidRDefault="001E74E2" w:rsidP="008075FC">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1E74E2" w:rsidRDefault="001E74E2" w:rsidP="008075FC">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1E74E2" w:rsidRDefault="001E74E2" w:rsidP="008075FC">
            <w:pPr>
              <w:pStyle w:val="TAL"/>
              <w:rPr>
                <w:lang w:eastAsia="fr-FR"/>
              </w:rPr>
            </w:pPr>
            <w:r>
              <w:rPr>
                <w:lang w:eastAsia="fr-FR"/>
              </w:rPr>
              <w:t>A base URL (i.e., one that includes a scheme, authority, and, optionally, path segments) to which content is published at reference point M2 for this publishing configuration.</w:t>
            </w:r>
          </w:p>
          <w:p w14:paraId="7EB4E574" w14:textId="148B9CF2" w:rsidR="001E74E2" w:rsidRDefault="001E74E2" w:rsidP="008075FC">
            <w:pPr>
              <w:pStyle w:val="TALcontinuation"/>
              <w:keepNext/>
              <w:spacing w:before="48"/>
              <w:rPr>
                <w:lang w:eastAsia="fr-FR"/>
              </w:rPr>
            </w:pPr>
            <w:r>
              <w:rPr>
                <w:lang w:eastAsia="fr-FR"/>
              </w:rPr>
              <w:t xml:space="preserve">In the case of </w:t>
            </w:r>
            <w:r w:rsidR="00304826">
              <w:rPr>
                <w:lang w:eastAsia="fr-FR"/>
              </w:rPr>
              <w:t>p</w:t>
            </w:r>
            <w:r>
              <w:rPr>
                <w:lang w:eastAsia="fr-FR"/>
              </w:rPr>
              <w:t>ull-based content egest (</w:t>
            </w:r>
            <w:r w:rsidR="00304826">
              <w:rPr>
                <w:i/>
                <w:iCs/>
                <w:lang w:eastAsia="fr-FR"/>
              </w:rPr>
              <w:t>mode</w:t>
            </w:r>
            <w:r>
              <w:rPr>
                <w:i/>
                <w:iCs/>
                <w:lang w:eastAsia="fr-FR"/>
              </w:rPr>
              <w:t xml:space="preserve">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1E74E2" w:rsidRDefault="001E74E2" w:rsidP="008075FC">
            <w:pPr>
              <w:pStyle w:val="TALcontinuation"/>
              <w:spacing w:before="48"/>
              <w:rPr>
                <w:lang w:eastAsia="fr-FR"/>
              </w:rPr>
            </w:pPr>
            <w:r>
              <w:rPr>
                <w:szCs w:val="18"/>
                <w:lang w:eastAsia="fr-FR"/>
              </w:rPr>
              <w:t xml:space="preserve">In the case of </w:t>
            </w:r>
            <w:r w:rsidR="00304826">
              <w:rPr>
                <w:szCs w:val="18"/>
                <w:lang w:eastAsia="fr-FR"/>
              </w:rPr>
              <w:t>p</w:t>
            </w:r>
            <w:r>
              <w:rPr>
                <w:szCs w:val="18"/>
                <w:lang w:eastAsia="fr-FR"/>
              </w:rPr>
              <w:t>ush-based content egest (</w:t>
            </w:r>
            <w:r w:rsidR="00304826">
              <w:rPr>
                <w:i/>
                <w:iCs/>
                <w:szCs w:val="18"/>
                <w:lang w:eastAsia="fr-FR"/>
              </w:rPr>
              <w:t>mode</w:t>
            </w:r>
            <w:r>
              <w:rPr>
                <w:i/>
                <w:iCs/>
                <w:szCs w:val="18"/>
                <w:lang w:eastAsia="fr-FR"/>
              </w:rPr>
              <w:t xml:space="preserve">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p>
        </w:tc>
      </w:tr>
      <w:tr w:rsidR="001E74E2"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1E74E2" w:rsidRPr="009F4FD3" w:rsidRDefault="001E74E2" w:rsidP="00045FDA">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1E74E2" w:rsidRDefault="001E74E2" w:rsidP="00045FDA">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1E74E2" w:rsidRDefault="001E74E2" w:rsidP="00045FDA">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1E74E2" w:rsidRDefault="001E74E2" w:rsidP="00045FDA">
            <w:pPr>
              <w:pStyle w:val="TAL"/>
              <w:rPr>
                <w:lang w:eastAsia="fr-FR"/>
              </w:rPr>
            </w:pPr>
            <w:r>
              <w:rPr>
                <w:lang w:eastAsia="fr-FR"/>
              </w:rPr>
              <w:t>The Media Entry Point for content egest used by the Media Application Provider at reference point M2.</w:t>
            </w:r>
          </w:p>
          <w:p w14:paraId="35D5494C" w14:textId="30E09C05" w:rsidR="001E74E2" w:rsidRDefault="001E74E2" w:rsidP="00045FDA">
            <w:pPr>
              <w:pStyle w:val="TALcontinuation"/>
              <w:spacing w:before="48"/>
              <w:rPr>
                <w:lang w:eastAsia="fr-FR"/>
              </w:rPr>
            </w:pPr>
            <w:r>
              <w:rPr>
                <w:lang w:eastAsia="fr-FR"/>
              </w:rPr>
              <w:t xml:space="preserve">In the case of </w:t>
            </w:r>
            <w:r w:rsidR="00304826">
              <w:rPr>
                <w:lang w:eastAsia="fr-FR"/>
              </w:rPr>
              <w:t>p</w:t>
            </w:r>
            <w:r>
              <w:rPr>
                <w:lang w:eastAsia="fr-FR"/>
              </w:rPr>
              <w:t>ull-based content egest (</w:t>
            </w:r>
            <w:r w:rsidR="00304826">
              <w:rPr>
                <w:i/>
                <w:iCs/>
                <w:lang w:eastAsia="fr-FR"/>
              </w:rPr>
              <w:t>mode</w:t>
            </w:r>
            <w:r>
              <w:rPr>
                <w:i/>
                <w:iCs/>
                <w:lang w:eastAsia="fr-FR"/>
              </w:rPr>
              <w:t xml:space="preserve"> </w:t>
            </w:r>
            <w:r>
              <w:rPr>
                <w:lang w:eastAsia="fr-FR"/>
              </w:rPr>
              <w:t xml:space="preserve">is set to </w:t>
            </w:r>
            <w:r w:rsidRPr="009764F0">
              <w:rPr>
                <w:rStyle w:val="Codechar"/>
              </w:rPr>
              <w:t>PU</w:t>
            </w:r>
            <w:r>
              <w:rPr>
                <w:rStyle w:val="Codechar"/>
              </w:rPr>
              <w:t>LL</w:t>
            </w:r>
            <w:r>
              <w:rPr>
                <w:lang w:eastAsia="fr-FR"/>
              </w:rPr>
              <w:t>), this object shall be provided by the Media AF.</w:t>
            </w:r>
          </w:p>
          <w:p w14:paraId="5269ADEB" w14:textId="0AC0764D" w:rsidR="001E74E2" w:rsidRDefault="001E74E2" w:rsidP="00045FDA">
            <w:pPr>
              <w:pStyle w:val="TALcontinuation"/>
              <w:spacing w:before="48"/>
              <w:rPr>
                <w:lang w:eastAsia="fr-FR"/>
              </w:rPr>
            </w:pPr>
            <w:r>
              <w:rPr>
                <w:lang w:eastAsia="fr-FR"/>
              </w:rPr>
              <w:t xml:space="preserve">In the case of </w:t>
            </w:r>
            <w:r w:rsidR="00304826">
              <w:rPr>
                <w:lang w:eastAsia="fr-FR"/>
              </w:rPr>
              <w:t>p</w:t>
            </w:r>
            <w:r>
              <w:rPr>
                <w:lang w:eastAsia="fr-FR"/>
              </w:rPr>
              <w:t>ush-based content egest (</w:t>
            </w:r>
            <w:r w:rsidR="00304826">
              <w:rPr>
                <w:i/>
                <w:iCs/>
                <w:lang w:eastAsia="fr-FR"/>
              </w:rPr>
              <w:t>mode</w:t>
            </w:r>
            <w:r>
              <w:rPr>
                <w:i/>
                <w:iCs/>
                <w:lang w:eastAsia="fr-FR"/>
              </w:rPr>
              <w:t xml:space="preserve">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p>
          <w:p w14:paraId="3B41EAE3" w14:textId="77777777" w:rsidR="001E74E2" w:rsidRDefault="001E74E2" w:rsidP="00045FDA">
            <w:pPr>
              <w:pStyle w:val="TALcontinuation"/>
              <w:spacing w:before="48"/>
              <w:rPr>
                <w:lang w:eastAsia="fr-FR"/>
              </w:rPr>
            </w:pPr>
            <w:r>
              <w:rPr>
                <w:lang w:eastAsia="fr-FR"/>
              </w:rPr>
              <w:t xml:space="preserve">The semantics of the entry point are dependent on the value of the </w:t>
            </w:r>
            <w:r w:rsidRPr="009F4FD3">
              <w:rPr>
                <w:rStyle w:val="Codechar"/>
              </w:rPr>
              <w:t>contentType</w:t>
            </w:r>
            <w:r>
              <w:rPr>
                <w:lang w:eastAsia="fr-FR"/>
              </w:rPr>
              <w:t xml:space="preserve"> property.</w:t>
            </w:r>
          </w:p>
        </w:tc>
      </w:tr>
      <w:tr w:rsidR="001E74E2"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1E74E2" w:rsidRPr="009F4FD3" w:rsidRDefault="001E74E2" w:rsidP="00045FDA">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1E74E2" w:rsidRPr="009F4FD3" w:rsidRDefault="001E74E2" w:rsidP="00045FDA">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1E74E2" w:rsidRPr="009F4FD3" w:rsidRDefault="001E74E2" w:rsidP="00045FDA">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1E74E2" w:rsidRDefault="001E74E2" w:rsidP="00045FDA">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1E74E2" w:rsidRDefault="001E74E2" w:rsidP="00045FDA">
            <w:pPr>
              <w:pStyle w:val="Default"/>
              <w:rPr>
                <w:sz w:val="18"/>
                <w:szCs w:val="18"/>
              </w:rPr>
            </w:pPr>
            <w:r>
              <w:rPr>
                <w:sz w:val="18"/>
                <w:szCs w:val="18"/>
              </w:rPr>
              <w:t>A relative path (i.e., without a scheme or any leading forward slash characters) to the Media Entry Point document resource.</w:t>
            </w:r>
          </w:p>
          <w:p w14:paraId="32F33A61" w14:textId="14872D5C" w:rsidR="001E74E2" w:rsidRDefault="001E74E2" w:rsidP="00045FDA">
            <w:pPr>
              <w:pStyle w:val="TALcontinuation"/>
              <w:spacing w:before="48"/>
              <w:rPr>
                <w:lang w:eastAsia="fr-FR"/>
              </w:rPr>
            </w:pPr>
            <w:r>
              <w:rPr>
                <w:lang w:eastAsia="fr-FR"/>
              </w:rPr>
              <w:t xml:space="preserve">Nominated by the Media AF for </w:t>
            </w:r>
            <w:r w:rsidR="00304826">
              <w:rPr>
                <w:lang w:eastAsia="fr-FR"/>
              </w:rPr>
              <w:t>p</w:t>
            </w:r>
            <w:r>
              <w:rPr>
                <w:lang w:eastAsia="fr-FR"/>
              </w:rPr>
              <w:t>ull-based content egest.</w:t>
            </w:r>
          </w:p>
          <w:p w14:paraId="381371C8" w14:textId="77777777" w:rsidR="001E74E2" w:rsidRDefault="001E74E2" w:rsidP="00045FDA">
            <w:pPr>
              <w:pStyle w:val="TALcontinuation"/>
              <w:spacing w:before="48"/>
              <w:rPr>
                <w:lang w:eastAsia="fr-FR"/>
              </w:rPr>
            </w:pPr>
            <w:r>
              <w:rPr>
                <w:lang w:eastAsia="fr-FR"/>
              </w:rPr>
              <w:t>Nominated by the Media Application Provider for Push-based content egest.</w:t>
            </w:r>
          </w:p>
        </w:tc>
      </w:tr>
      <w:tr w:rsidR="001E74E2"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1E74E2" w:rsidRPr="009F4FD3" w:rsidRDefault="001E74E2" w:rsidP="00045FDA">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1E74E2" w:rsidRPr="009F4FD3" w:rsidRDefault="001E74E2" w:rsidP="00045FDA">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1E74E2" w:rsidRPr="009F4FD3" w:rsidRDefault="001E74E2" w:rsidP="00045FDA">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1E74E2" w:rsidRDefault="001E74E2" w:rsidP="00045FDA">
            <w:pPr>
              <w:pStyle w:val="TAL"/>
              <w:rPr>
                <w:lang w:eastAsia="fr-FR"/>
              </w:rPr>
            </w:pPr>
            <w:r>
              <w:rPr>
                <w:szCs w:val="18"/>
                <w:lang w:eastAsia="fr-FR"/>
              </w:rPr>
              <w:t>The MIME content type of this Media Entry Point.</w:t>
            </w:r>
          </w:p>
          <w:p w14:paraId="41DC31E8" w14:textId="77777777" w:rsidR="001E74E2" w:rsidRDefault="001E74E2" w:rsidP="00045FDA">
            <w:pPr>
              <w:pStyle w:val="TALcontinuation"/>
              <w:spacing w:before="48"/>
              <w:rPr>
                <w:lang w:eastAsia="fr-FR"/>
              </w:rPr>
            </w:pPr>
            <w:r>
              <w:rPr>
                <w:szCs w:val="18"/>
                <w:lang w:eastAsia="fr-FR"/>
              </w:rPr>
              <w:t>Nominated by the Media Application Provider.</w:t>
            </w:r>
          </w:p>
        </w:tc>
      </w:tr>
      <w:tr w:rsidR="001E74E2"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1E74E2" w:rsidRPr="009F4FD3" w:rsidRDefault="001E74E2" w:rsidP="00045FDA">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1E74E2" w:rsidRPr="009F4FD3" w:rsidRDefault="001E74E2" w:rsidP="00045FDA">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1E74E2" w:rsidRPr="009F4FD3" w:rsidRDefault="008C1BA4" w:rsidP="00045FDA">
            <w:pPr>
              <w:pStyle w:val="TAL"/>
              <w:rPr>
                <w:rStyle w:val="Codechar"/>
              </w:rPr>
            </w:pPr>
            <w:r>
              <w:rPr>
                <w:rStyle w:val="Codechar"/>
              </w:rPr>
              <w:t>p</w:t>
            </w:r>
            <w:r w:rsidR="001E74E2"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1E74E2" w:rsidRDefault="001E74E2" w:rsidP="00045FDA">
            <w:pPr>
              <w:pStyle w:val="TAL"/>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1E74E2" w:rsidRDefault="001E74E2" w:rsidP="00045FDA">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1E74E2" w:rsidRDefault="001E74E2" w:rsidP="008075FC">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381064DF" w14:textId="77777777" w:rsidR="001E74E2" w:rsidRDefault="001E74E2" w:rsidP="00045FDA">
            <w:pPr>
              <w:pStyle w:val="TALcontinuation"/>
              <w:spacing w:before="48"/>
              <w:rPr>
                <w:lang w:eastAsia="fr-FR"/>
              </w:rPr>
            </w:pPr>
            <w:r>
              <w:rPr>
                <w:lang w:eastAsia="fr-FR"/>
              </w:rPr>
              <w:lastRenderedPageBreak/>
              <w:t>Nominated by the Media Application Provider and, if present, the array shall contain at least one item.</w:t>
            </w:r>
          </w:p>
        </w:tc>
      </w:tr>
      <w:tr w:rsidR="001E74E2"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1E74E2" w:rsidRPr="009F4FD3" w:rsidRDefault="001E74E2" w:rsidP="00045FDA">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1E74E2" w:rsidRPr="009F4FD3" w:rsidRDefault="001E74E2" w:rsidP="00045FDA">
            <w:pPr>
              <w:pStyle w:val="TAL"/>
              <w:keepNext w:val="0"/>
              <w:rPr>
                <w:rStyle w:val="Codechar"/>
              </w:rPr>
            </w:pPr>
            <w:r w:rsidRPr="009F4FD3">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1E74E2" w:rsidRDefault="001E74E2" w:rsidP="00045FDA">
            <w:pPr>
              <w:pStyle w:val="TAL"/>
              <w:keepNext w:val="0"/>
              <w:rPr>
                <w:rStyle w:val="Datatypechar"/>
              </w:rPr>
            </w:pPr>
            <w:r>
              <w:rPr>
                <w:rStyle w:val="Datatypechar"/>
                <w:lang w:eastAsia="fr-FR"/>
              </w:rPr>
              <w:t>array(</w:t>
            </w:r>
            <w:r w:rsidR="007339B9">
              <w:rPr>
                <w:rStyle w:val="Datatypechar"/>
                <w:lang w:eastAsia="fr-FR"/>
              </w:rPr>
              <w:t>Caching‌Configuration</w:t>
            </w:r>
            <w:r>
              <w:rPr>
                <w:rStyle w:val="Datatypechar"/>
                <w:lang w:eastAsia="fr-FR"/>
              </w:rPr>
              <w:t>)</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1E74E2" w:rsidRDefault="001E74E2" w:rsidP="00045FDA">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1E74E2" w:rsidRDefault="0049710E" w:rsidP="00045FDA">
            <w:pPr>
              <w:pStyle w:val="TAL"/>
              <w:rPr>
                <w:lang w:eastAsia="fr-FR"/>
              </w:rPr>
            </w:pPr>
            <w:r>
              <w:rPr>
                <w:lang w:eastAsia="fr-FR"/>
              </w:rPr>
              <w:t>A set of</w:t>
            </w:r>
            <w:r w:rsidR="001E74E2">
              <w:rPr>
                <w:lang w:eastAsia="fr-FR"/>
              </w:rPr>
              <w:t xml:space="preserve"> configuration</w:t>
            </w:r>
            <w:r>
              <w:rPr>
                <w:lang w:eastAsia="fr-FR"/>
              </w:rPr>
              <w:t>s</w:t>
            </w:r>
            <w:r w:rsidR="001E74E2">
              <w:rPr>
                <w:lang w:eastAsia="fr-FR"/>
              </w:rPr>
              <w:t xml:space="preserve"> of the Media AS cache</w:t>
            </w:r>
            <w:r>
              <w:rPr>
                <w:lang w:eastAsia="fr-FR"/>
              </w:rPr>
              <w:t xml:space="preserve"> nominated by the Media Application Provider, each one</w:t>
            </w:r>
            <w:r w:rsidR="001E74E2">
              <w:rPr>
                <w:lang w:eastAsia="fr-FR"/>
              </w:rPr>
              <w:t xml:space="preserve"> </w:t>
            </w:r>
            <w:r>
              <w:rPr>
                <w:lang w:eastAsia="fr-FR"/>
              </w:rPr>
              <w:t>affecting</w:t>
            </w:r>
            <w:r w:rsidR="001E74E2">
              <w:rPr>
                <w:lang w:eastAsia="fr-FR"/>
              </w:rPr>
              <w:t xml:space="preserve"> a matching subset of media resources intended for pull-based egest at reference point M2 in relation to this Content Publishing Configuration.</w:t>
            </w:r>
            <w:r w:rsidR="00852CCA">
              <w:rPr>
                <w:lang w:eastAsia="fr-FR"/>
              </w:rPr>
              <w:t xml:space="preserve"> </w:t>
            </w:r>
            <w:r w:rsidR="00852CCA">
              <w:t>(See clause 7.3.3.13.)</w:t>
            </w:r>
          </w:p>
          <w:p w14:paraId="31C82040" w14:textId="42708B64" w:rsidR="001E74E2" w:rsidRDefault="001E74E2" w:rsidP="00045FDA">
            <w:pPr>
              <w:pStyle w:val="TALcontinuation"/>
              <w:spacing w:before="48"/>
              <w:rPr>
                <w:lang w:eastAsia="fr-FR"/>
              </w:rPr>
            </w:pPr>
            <w:r>
              <w:rPr>
                <w:lang w:eastAsia="fr-FR"/>
              </w:rPr>
              <w:t xml:space="preserve">Applicable only for </w:t>
            </w:r>
            <w:r w:rsidR="00304826">
              <w:rPr>
                <w:lang w:eastAsia="fr-FR"/>
              </w:rPr>
              <w:t>p</w:t>
            </w:r>
            <w:r>
              <w:rPr>
                <w:lang w:eastAsia="fr-FR"/>
              </w:rPr>
              <w:t>ull-based content egest</w:t>
            </w:r>
            <w:r w:rsidR="00D66ADF">
              <w:rPr>
                <w:lang w:eastAsia="fr-FR"/>
              </w:rPr>
              <w:t xml:space="preserve"> (</w:t>
            </w:r>
            <w:r w:rsidR="00304826">
              <w:rPr>
                <w:i/>
                <w:iCs/>
                <w:lang w:eastAsia="fr-FR"/>
              </w:rPr>
              <w:t>mode</w:t>
            </w:r>
            <w:r w:rsidR="00D66ADF">
              <w:rPr>
                <w:i/>
                <w:iCs/>
                <w:lang w:eastAsia="fr-FR"/>
              </w:rPr>
              <w:t xml:space="preserve"> </w:t>
            </w:r>
            <w:r w:rsidR="00D66ADF">
              <w:rPr>
                <w:lang w:eastAsia="fr-FR"/>
              </w:rPr>
              <w:t xml:space="preserve">is set to </w:t>
            </w:r>
            <w:r w:rsidR="00D66ADF" w:rsidRPr="009764F0">
              <w:rPr>
                <w:rStyle w:val="Codechar"/>
              </w:rPr>
              <w:t>PU</w:t>
            </w:r>
            <w:r w:rsidR="00D66ADF">
              <w:rPr>
                <w:rStyle w:val="Codechar"/>
              </w:rPr>
              <w:t>LL</w:t>
            </w:r>
            <w:r w:rsidR="00D66ADF">
              <w:rPr>
                <w:lang w:eastAsia="fr-FR"/>
              </w:rPr>
              <w:t>)</w:t>
            </w:r>
            <w:r>
              <w:rPr>
                <w:lang w:eastAsia="fr-FR"/>
              </w:rPr>
              <w:t>. For Push-based egest</w:t>
            </w:r>
            <w:r w:rsidR="00D66ADF">
              <w:rPr>
                <w:lang w:eastAsia="fr-FR"/>
              </w:rPr>
              <w:t xml:space="preserve"> (</w:t>
            </w:r>
            <w:r w:rsidR="00D66ADF">
              <w:rPr>
                <w:i/>
                <w:iCs/>
                <w:lang w:eastAsia="fr-FR"/>
              </w:rPr>
              <w:t xml:space="preserve">method </w:t>
            </w:r>
            <w:r w:rsidR="00D66ADF">
              <w:rPr>
                <w:lang w:eastAsia="fr-FR"/>
              </w:rPr>
              <w:t xml:space="preserve">is set to </w:t>
            </w:r>
            <w:r w:rsidR="00D66ADF" w:rsidRPr="009764F0">
              <w:rPr>
                <w:rStyle w:val="Codechar"/>
              </w:rPr>
              <w:t>PU</w:t>
            </w:r>
            <w:r w:rsidR="00D66ADF">
              <w:rPr>
                <w:rStyle w:val="Codechar"/>
              </w:rPr>
              <w:t>SH</w:t>
            </w:r>
            <w:r w:rsidR="00D66ADF" w:rsidRPr="00D66ADF">
              <w:t>)</w:t>
            </w:r>
            <w:r>
              <w:rPr>
                <w:lang w:eastAsia="fr-FR"/>
              </w:rPr>
              <w:t>, this property shall not be present.</w:t>
            </w:r>
          </w:p>
          <w:p w14:paraId="6589F2D1" w14:textId="72A05B75" w:rsidR="001E74E2" w:rsidRDefault="0049710E" w:rsidP="00045FDA">
            <w:pPr>
              <w:pStyle w:val="TALcontinuation"/>
              <w:spacing w:before="48"/>
              <w:rPr>
                <w:lang w:eastAsia="fr-FR"/>
              </w:rPr>
            </w:pPr>
            <w:r>
              <w:rPr>
                <w:lang w:eastAsia="fr-FR"/>
              </w:rPr>
              <w:t>If present, the array shall have at least one member.</w:t>
            </w:r>
          </w:p>
        </w:tc>
      </w:tr>
      <w:tr w:rsidR="001E74E2"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1E74E2" w:rsidRPr="009F4FD3" w:rsidRDefault="001E74E2" w:rsidP="00045FDA">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1E74E2" w:rsidRPr="009F4FD3" w:rsidRDefault="001E74E2" w:rsidP="00045FDA">
            <w:pPr>
              <w:pStyle w:val="TAL"/>
              <w:keepNext w:val="0"/>
              <w:rPr>
                <w:rStyle w:val="Codechar"/>
              </w:rPr>
            </w:pPr>
            <w:r w:rsidRPr="009F4FD3">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1E74E2" w:rsidRDefault="001E74E2" w:rsidP="00045FDA">
            <w:pPr>
              <w:pStyle w:val="TAL"/>
              <w:keepNext w:val="0"/>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1E74E2" w:rsidRDefault="001E74E2" w:rsidP="00045FDA">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77777777" w:rsidR="001E74E2" w:rsidRDefault="001E74E2" w:rsidP="00045FDA">
            <w:pPr>
              <w:pStyle w:val="TAL"/>
              <w:rPr>
                <w:lang w:eastAsia="fr-FR"/>
              </w:rPr>
            </w:pPr>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r>
              <w:rPr>
                <w:highlight w:val="yellow"/>
                <w:lang w:eastAsia="fr-FR"/>
              </w:rPr>
              <w:t>ECMA262</w:t>
            </w:r>
            <w:r w:rsidRPr="008075FC">
              <w:rPr>
                <w:lang w:eastAsia="fr-FR"/>
              </w:rPr>
              <w:t>].</w:t>
            </w:r>
          </w:p>
        </w:tc>
      </w:tr>
      <w:tr w:rsidR="001E74E2"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1E74E2" w:rsidRPr="009F4FD3" w:rsidRDefault="001E74E2" w:rsidP="00045FDA">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1E74E2" w:rsidRPr="009F4FD3" w:rsidRDefault="001E74E2" w:rsidP="00045FDA">
            <w:pPr>
              <w:pStyle w:val="TAL"/>
              <w:keepNext w:val="0"/>
              <w:rPr>
                <w:rStyle w:val="Codechar"/>
              </w:rPr>
            </w:pPr>
            <w:r w:rsidRPr="009F4FD3">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1E74E2" w:rsidRDefault="001E74E2" w:rsidP="00045FDA">
            <w:pPr>
              <w:pStyle w:val="TAL"/>
              <w:keepNext w:val="0"/>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1E74E2" w:rsidRDefault="001E74E2" w:rsidP="00045FDA">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1E74E2" w:rsidRDefault="001E74E2" w:rsidP="00045FDA">
            <w:pPr>
              <w:pStyle w:val="TAL"/>
              <w:rPr>
                <w:lang w:eastAsia="fr-FR"/>
              </w:rPr>
            </w:pPr>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p>
          <w:p w14:paraId="134F561E" w14:textId="77777777" w:rsidR="001E74E2" w:rsidRDefault="001E74E2" w:rsidP="00045FDA">
            <w:pPr>
              <w:pStyle w:val="TALcontinuation"/>
              <w:spacing w:before="48"/>
              <w:rPr>
                <w:lang w:eastAsia="fr-FR"/>
              </w:rPr>
            </w:pPr>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p>
        </w:tc>
      </w:tr>
      <w:tr w:rsidR="00C807BC"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C807BC" w:rsidRPr="009F4FD3" w:rsidRDefault="00C807BC" w:rsidP="00C807BC">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C807BC" w:rsidRPr="009F4FD3" w:rsidRDefault="00C807BC" w:rsidP="00C807BC">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C807BC" w:rsidRPr="009F4FD3" w:rsidRDefault="00C807BC" w:rsidP="00C807BC">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C807BC" w:rsidRPr="009F4FD3" w:rsidRDefault="00C807BC" w:rsidP="00C807BC">
            <w:pPr>
              <w:pStyle w:val="TAL"/>
              <w:keepNext w:val="0"/>
              <w:rPr>
                <w:rStyle w:val="Codechar"/>
              </w:rPr>
            </w:pPr>
            <w:r w:rsidRPr="00C442D0">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C807BC" w:rsidRDefault="00C807BC" w:rsidP="00C807BC">
            <w:pPr>
              <w:pStyle w:val="TAL"/>
              <w:keepNext w:val="0"/>
              <w:rPr>
                <w:rStyle w:val="Datatypechar"/>
                <w:lang w:eastAsia="fr-FR"/>
              </w:rPr>
            </w:pPr>
            <w:r w:rsidRPr="00C442D0">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C807BC" w:rsidRDefault="00C807BC" w:rsidP="00C807BC">
            <w:pPr>
              <w:pStyle w:val="TAC"/>
              <w:keepNext w:val="0"/>
              <w:rPr>
                <w:lang w:eastAsia="fr-FR"/>
              </w:rPr>
            </w:pPr>
            <w:r w:rsidRPr="00C442D0">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C807BC" w:rsidRPr="00C442D0" w:rsidRDefault="00C807BC" w:rsidP="00C807BC">
            <w:pPr>
              <w:pStyle w:val="TAL"/>
            </w:pPr>
            <w:r w:rsidRPr="00C442D0">
              <w:t>The set of</w:t>
            </w:r>
            <w:r>
              <w:t xml:space="preserve"> Media AS</w:t>
            </w:r>
            <w:r w:rsidRPr="00C442D0">
              <w:t xml:space="preserve"> response status codes at reference point M2 to which these </w:t>
            </w:r>
            <w:r w:rsidRPr="00C442D0">
              <w:rPr>
                <w:rStyle w:val="Codechar"/>
                <w:lang w:val="en-GB"/>
              </w:rPr>
              <w:t>cachingDirectives</w:t>
            </w:r>
            <w:r w:rsidRPr="00C442D0">
              <w:t xml:space="preserve"> apply.</w:t>
            </w:r>
          </w:p>
          <w:p w14:paraId="372FFE29" w14:textId="5FE1E319" w:rsidR="00C807BC" w:rsidRPr="00C442D0" w:rsidRDefault="00C807BC" w:rsidP="00C807BC">
            <w:pPr>
              <w:pStyle w:val="TALcontinuation"/>
              <w:spacing w:before="48"/>
            </w:pPr>
            <w:r w:rsidRPr="00C442D0">
              <w:t xml:space="preserve">If the property is present, the </w:t>
            </w:r>
            <w:r w:rsidR="0036006F">
              <w:t>array</w:t>
            </w:r>
            <w:r w:rsidRPr="00C442D0">
              <w:t xml:space="preserve"> shall contain at least one item.</w:t>
            </w:r>
          </w:p>
          <w:p w14:paraId="1816A609" w14:textId="5382695B" w:rsidR="00C807BC" w:rsidRDefault="00C807BC" w:rsidP="00C807BC">
            <w:pPr>
              <w:pStyle w:val="TALcontinuation"/>
              <w:spacing w:before="48"/>
              <w:rPr>
                <w:lang w:eastAsia="fr-FR"/>
              </w:rPr>
            </w:pPr>
            <w:r w:rsidRPr="00C442D0">
              <w:t xml:space="preserve">If absent, the enclosing </w:t>
            </w:r>
            <w:r w:rsidRPr="00C442D0">
              <w:rPr>
                <w:rStyle w:val="Codechar"/>
                <w:lang w:val="en-GB"/>
              </w:rPr>
              <w:t>cachingDirectives</w:t>
            </w:r>
            <w:r w:rsidRPr="00C442D0">
              <w:t xml:space="preserve"> shall apply to all </w:t>
            </w:r>
            <w:r>
              <w:t>Media AS responses</w:t>
            </w:r>
            <w:r w:rsidRPr="00C442D0">
              <w:t>.</w:t>
            </w:r>
          </w:p>
        </w:tc>
      </w:tr>
      <w:tr w:rsidR="001E74E2"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1E74E2" w:rsidRPr="009F4FD3" w:rsidRDefault="001E74E2" w:rsidP="00045FDA">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1E74E2" w:rsidRPr="009F4FD3" w:rsidRDefault="001E74E2" w:rsidP="00045FDA">
            <w:pPr>
              <w:pStyle w:val="TAL"/>
              <w:keepNext w:val="0"/>
              <w:rPr>
                <w:rStyle w:val="Codechar"/>
              </w:rPr>
            </w:pPr>
            <w:r w:rsidRPr="009F4FD3">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1E74E2" w:rsidRDefault="001E74E2" w:rsidP="00045FDA">
            <w:pPr>
              <w:pStyle w:val="TAL"/>
              <w:keepNext w:val="0"/>
              <w:rPr>
                <w:rStyle w:val="Datatypechar"/>
              </w:rPr>
            </w:pPr>
            <w:r>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1E74E2" w:rsidRDefault="00743765" w:rsidP="00045FDA">
            <w:pPr>
              <w:pStyle w:val="TAC"/>
              <w:keepNext w:val="0"/>
            </w:pPr>
            <w:r>
              <w:rPr>
                <w:lang w:eastAsia="fr-FR"/>
              </w:rPr>
              <w:t>0</w:t>
            </w:r>
            <w:r w:rsidR="001E74E2">
              <w:rPr>
                <w:lang w:eastAsia="fr-FR"/>
              </w:rPr>
              <w:t>..1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1E74E2" w:rsidRDefault="001E74E2" w:rsidP="00045FDA">
            <w:pPr>
              <w:pStyle w:val="TAL"/>
              <w:rPr>
                <w:lang w:eastAsia="fr-FR"/>
              </w:rPr>
            </w:pPr>
            <w:r>
              <w:rPr>
                <w:lang w:eastAsia="fr-FR"/>
              </w:rPr>
              <w:t xml:space="preserve">If set to </w:t>
            </w:r>
            <w:r w:rsidR="00521BF5">
              <w:rPr>
                <w:rStyle w:val="Codechar"/>
              </w:rPr>
              <w:t>t</w:t>
            </w:r>
            <w:r w:rsidRPr="009F4FD3">
              <w:rPr>
                <w:rStyle w:val="Codechar"/>
              </w:rPr>
              <w:t>rue</w:t>
            </w:r>
            <w:r>
              <w:rPr>
                <w:lang w:eastAsia="fr-FR"/>
              </w:rPr>
              <w:t>, this indicates that the media resources matching the filters shall be marked by the Media AS as not to be cached when it serves such media resources at reference point M2.</w:t>
            </w:r>
          </w:p>
          <w:p w14:paraId="59550697" w14:textId="6654D55D" w:rsidR="00A2643A" w:rsidRPr="00A2643A" w:rsidRDefault="00C06F23" w:rsidP="00A2643A">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1E74E2"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1E74E2" w:rsidRPr="009F4FD3" w:rsidRDefault="001E74E2" w:rsidP="00045FDA">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1E74E2" w:rsidRPr="009F4FD3" w:rsidRDefault="001E74E2" w:rsidP="00045FDA">
            <w:pPr>
              <w:pStyle w:val="TAL"/>
              <w:keepNext w:val="0"/>
              <w:rPr>
                <w:rStyle w:val="Codechar"/>
              </w:rPr>
            </w:pPr>
            <w:r w:rsidRPr="009F4FD3">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5B918B8D" w:rsidR="001E74E2" w:rsidRDefault="001E74E2" w:rsidP="00045FDA">
            <w:pPr>
              <w:pStyle w:val="TAL"/>
              <w:keepNext w:val="0"/>
              <w:rPr>
                <w:rStyle w:val="Datatypechar"/>
              </w:rPr>
            </w:pPr>
            <w:bookmarkStart w:id="1263" w:name="_MCCTEMPBM_CRPT71130301___7"/>
            <w:r>
              <w:rPr>
                <w:rStyle w:val="Datatypechar"/>
                <w:lang w:eastAsia="fr-FR"/>
              </w:rPr>
              <w:t>U</w:t>
            </w:r>
            <w:del w:id="1264" w:author="Richard Bradbury" w:date="2024-03-07T14:56:00Z">
              <w:r w:rsidDel="007F62F2">
                <w:rPr>
                  <w:rStyle w:val="Datatypechar"/>
                  <w:lang w:eastAsia="fr-FR"/>
                </w:rPr>
                <w:delText>n</w:delText>
              </w:r>
            </w:del>
            <w:r>
              <w:rPr>
                <w:rStyle w:val="Datatypechar"/>
                <w:lang w:eastAsia="fr-FR"/>
              </w:rPr>
              <w:t>i</w:t>
            </w:r>
            <w:ins w:id="1265" w:author="Richard Bradbury" w:date="2024-03-07T14:56:00Z">
              <w:r w:rsidR="007F62F2">
                <w:rPr>
                  <w:rStyle w:val="Datatypechar"/>
                  <w:lang w:eastAsia="fr-FR"/>
                </w:rPr>
                <w:t>n</w:t>
              </w:r>
            </w:ins>
            <w:r>
              <w:rPr>
                <w:rStyle w:val="Datatypechar"/>
                <w:lang w:eastAsia="fr-FR"/>
              </w:rPr>
              <w:t>t32</w:t>
            </w:r>
            <w:bookmarkEnd w:id="1263"/>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1E74E2" w:rsidRDefault="001E74E2" w:rsidP="00045FDA">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1E74E2" w:rsidRDefault="001E74E2" w:rsidP="00045FDA">
            <w:pPr>
              <w:pStyle w:val="TAL"/>
              <w:keepNext w:val="0"/>
              <w:rPr>
                <w:lang w:eastAsia="fr-FR"/>
              </w:rPr>
            </w:pPr>
            <w:r>
              <w:rPr>
                <w:lang w:eastAsia="fr-FR"/>
              </w:rPr>
              <w:t>The caching time-to-live period</w:t>
            </w:r>
            <w:r w:rsidR="001A4573">
              <w:rPr>
                <w:lang w:eastAsia="fr-FR"/>
              </w:rPr>
              <w:t>, expressed in second</w:t>
            </w:r>
            <w:r w:rsidR="00004110">
              <w:rPr>
                <w:lang w:eastAsia="fr-FR"/>
              </w:rPr>
              <w:t>s</w:t>
            </w:r>
            <w:r w:rsidR="001A4573">
              <w:rPr>
                <w:lang w:eastAsia="fr-FR"/>
              </w:rPr>
              <w:t>,</w:t>
            </w:r>
            <w:r>
              <w:rPr>
                <w:lang w:eastAsia="fr-FR"/>
              </w:rPr>
              <w:t xml:space="preserve"> </w:t>
            </w:r>
            <w:r w:rsidR="00521BF5">
              <w:rPr>
                <w:lang w:eastAsia="fr-FR"/>
              </w:rPr>
              <w:t>of</w:t>
            </w:r>
            <w:r>
              <w:rPr>
                <w:lang w:eastAsia="fr-FR"/>
              </w:rPr>
              <w:t xml:space="preserve"> media resources matching the filters. This determines the minimum period for which the Media AS shall cache matching media resources</w:t>
            </w:r>
            <w:r w:rsidR="00521BF5">
              <w:rPr>
                <w:lang w:eastAsia="fr-FR"/>
              </w:rPr>
              <w:t>.</w:t>
            </w:r>
            <w:r>
              <w:rPr>
                <w:lang w:eastAsia="fr-FR"/>
              </w:rPr>
              <w:t xml:space="preserve"> </w:t>
            </w:r>
            <w:r w:rsidR="00521BF5">
              <w:rPr>
                <w:lang w:eastAsia="fr-FR"/>
              </w:rPr>
              <w:t xml:space="preserve">If </w:t>
            </w:r>
            <w:r w:rsidR="00521BF5" w:rsidRPr="00521BF5">
              <w:rPr>
                <w:rStyle w:val="Codechar"/>
              </w:rPr>
              <w:t>noCache</w:t>
            </w:r>
            <w:r w:rsidR="00521BF5">
              <w:rPr>
                <w:lang w:eastAsia="fr-FR"/>
              </w:rPr>
              <w:t xml:space="preserve"> is </w:t>
            </w:r>
            <w:r w:rsidR="00521BF5" w:rsidRPr="00521BF5">
              <w:rPr>
                <w:rStyle w:val="Codechar"/>
              </w:rPr>
              <w:t>false</w:t>
            </w:r>
            <w:r w:rsidR="00521BF5">
              <w:rPr>
                <w:lang w:eastAsia="fr-FR"/>
              </w:rPr>
              <w:t>, it also determines</w:t>
            </w:r>
            <w:r>
              <w:rPr>
                <w:lang w:eastAsia="fr-FR"/>
              </w:rPr>
              <w:t xml:space="preserve"> the time-to-live period signalled by the Media AS at reference point M2 when it serves such media resources.</w:t>
            </w:r>
          </w:p>
          <w:p w14:paraId="20949ECF" w14:textId="68092ECF" w:rsidR="001E74E2" w:rsidRDefault="001E74E2" w:rsidP="00045FDA">
            <w:pPr>
              <w:pStyle w:val="TALcontinuation"/>
              <w:spacing w:before="48"/>
              <w:rPr>
                <w:lang w:eastAsia="fr-FR"/>
              </w:rPr>
            </w:pPr>
            <w:r>
              <w:rPr>
                <w:lang w:eastAsia="fr-FR"/>
              </w:rPr>
              <w:t>The time-to-live for a given media resource shall be calculated relative to the time it was contributed</w:t>
            </w:r>
            <w:r w:rsidR="001D14EC">
              <w:rPr>
                <w:lang w:eastAsia="fr-FR"/>
              </w:rPr>
              <w:t xml:space="preserve"> to the Media AS</w:t>
            </w:r>
            <w:r>
              <w:rPr>
                <w:lang w:eastAsia="fr-FR"/>
              </w:rPr>
              <w:t>.</w:t>
            </w:r>
          </w:p>
        </w:tc>
      </w:tr>
    </w:tbl>
    <w:p w14:paraId="27DF56D0" w14:textId="77777777" w:rsidR="001E74E2" w:rsidRDefault="001E74E2" w:rsidP="001E74E2"/>
    <w:p w14:paraId="2BCAACA4" w14:textId="46D74511" w:rsidR="00117111" w:rsidRPr="00C442D0" w:rsidRDefault="0052028F" w:rsidP="001E74E2">
      <w:pPr>
        <w:pStyle w:val="Heading2"/>
      </w:pPr>
      <w:r w:rsidRPr="00C442D0">
        <w:br w:type="page"/>
      </w:r>
      <w:bookmarkStart w:id="1266" w:name="_Toc157768451"/>
      <w:r w:rsidR="00117111" w:rsidRPr="00C442D0">
        <w:lastRenderedPageBreak/>
        <w:t>8.10</w:t>
      </w:r>
      <w:r w:rsidR="00117111" w:rsidRPr="00C442D0">
        <w:tab/>
        <w:t xml:space="preserve">Metrics </w:t>
      </w:r>
      <w:r w:rsidR="00FA4B5D" w:rsidRPr="00C442D0">
        <w:t>R</w:t>
      </w:r>
      <w:r w:rsidR="00117111" w:rsidRPr="00C442D0">
        <w:t>eporting provisioning API</w:t>
      </w:r>
      <w:bookmarkEnd w:id="1266"/>
    </w:p>
    <w:p w14:paraId="68490445" w14:textId="79647FDF" w:rsidR="004954F8" w:rsidRPr="00C442D0" w:rsidRDefault="00B122E9" w:rsidP="004954F8">
      <w:pPr>
        <w:pStyle w:val="Heading3"/>
      </w:pPr>
      <w:bookmarkStart w:id="1267" w:name="_Toc68899628"/>
      <w:bookmarkStart w:id="1268" w:name="_Toc71214379"/>
      <w:bookmarkStart w:id="1269" w:name="_Toc71722053"/>
      <w:bookmarkStart w:id="1270" w:name="_Toc74859105"/>
      <w:bookmarkStart w:id="1271" w:name="_Toc151076622"/>
      <w:bookmarkStart w:id="1272" w:name="_Toc157768452"/>
      <w:r w:rsidRPr="00C442D0">
        <w:t>8</w:t>
      </w:r>
      <w:r w:rsidR="004954F8" w:rsidRPr="00C442D0">
        <w:t>.</w:t>
      </w:r>
      <w:r w:rsidRPr="00C442D0">
        <w:t>10</w:t>
      </w:r>
      <w:r w:rsidR="004954F8" w:rsidRPr="00C442D0">
        <w:t>.1</w:t>
      </w:r>
      <w:r w:rsidR="004954F8" w:rsidRPr="00C442D0">
        <w:tab/>
        <w:t>Overview</w:t>
      </w:r>
      <w:bookmarkEnd w:id="1267"/>
      <w:bookmarkEnd w:id="1268"/>
      <w:bookmarkEnd w:id="1269"/>
      <w:bookmarkEnd w:id="1270"/>
      <w:bookmarkEnd w:id="1271"/>
      <w:bookmarkEnd w:id="1272"/>
    </w:p>
    <w:p w14:paraId="5435AA39" w14:textId="34D13410" w:rsidR="004954F8" w:rsidRPr="00C442D0" w:rsidRDefault="004954F8" w:rsidP="0028298D">
      <w:bookmarkStart w:id="1273" w:name="_MCCTEMPBM_CRPT71130338___5"/>
      <w:r w:rsidRPr="00C442D0">
        <w:rPr>
          <w:color w:val="000000"/>
        </w:rPr>
        <w:t xml:space="preserve">The </w:t>
      </w:r>
      <w:r w:rsidRPr="00C442D0">
        <w:t xml:space="preserve">Metrics Reporting Provisioning </w:t>
      </w:r>
      <w:r w:rsidRPr="00C442D0">
        <w:rPr>
          <w:color w:val="000000"/>
        </w:rPr>
        <w:t>API allows a</w:t>
      </w:r>
      <w:del w:id="1274" w:author="Richard Bradbury" w:date="2024-03-07T15:25:00Z">
        <w:r w:rsidRPr="00C442D0" w:rsidDel="00191440">
          <w:rPr>
            <w:color w:val="000000"/>
          </w:rPr>
          <w:delText>n</w:delText>
        </w:r>
      </w:del>
      <w:r w:rsidRPr="00C442D0">
        <w:rPr>
          <w:color w:val="000000"/>
        </w:rPr>
        <w:t xml:space="preserve">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2CA3F730" w:rsidR="004954F8" w:rsidRPr="00C442D0" w:rsidRDefault="00B122E9" w:rsidP="004954F8">
      <w:pPr>
        <w:pStyle w:val="Heading3"/>
      </w:pPr>
      <w:bookmarkStart w:id="1275" w:name="_Toc68899629"/>
      <w:bookmarkStart w:id="1276" w:name="_Toc71214380"/>
      <w:bookmarkStart w:id="1277" w:name="_Toc71722054"/>
      <w:bookmarkStart w:id="1278" w:name="_Toc74859106"/>
      <w:bookmarkStart w:id="1279" w:name="_Toc151076623"/>
      <w:bookmarkStart w:id="1280" w:name="_Toc157768453"/>
      <w:bookmarkEnd w:id="1273"/>
      <w:r w:rsidRPr="00C442D0">
        <w:t>8</w:t>
      </w:r>
      <w:r w:rsidR="004954F8" w:rsidRPr="00C442D0">
        <w:t>.</w:t>
      </w:r>
      <w:r w:rsidRPr="00C442D0">
        <w:t>10</w:t>
      </w:r>
      <w:r w:rsidR="004954F8" w:rsidRPr="00C442D0">
        <w:t>.2</w:t>
      </w:r>
      <w:r w:rsidR="004954F8" w:rsidRPr="00C442D0">
        <w:tab/>
        <w:t>Resource structure</w:t>
      </w:r>
      <w:bookmarkEnd w:id="1275"/>
      <w:bookmarkEnd w:id="1276"/>
      <w:bookmarkEnd w:id="1277"/>
      <w:bookmarkEnd w:id="1278"/>
      <w:bookmarkEnd w:id="1279"/>
      <w:bookmarkEnd w:id="1280"/>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26DC4CAA" w:rsidR="004954F8" w:rsidRPr="00C442D0" w:rsidRDefault="004954F8" w:rsidP="004954F8">
      <w:pPr>
        <w:pStyle w:val="URLdisplay"/>
      </w:pPr>
      <w:r w:rsidRPr="00C442D0">
        <w:rPr>
          <w:rStyle w:val="Codechar"/>
          <w:lang w:val="en-GB"/>
        </w:rPr>
        <w:t>{apiRoot}</w:t>
      </w:r>
      <w:r w:rsidRPr="00C442D0">
        <w:t>/3gpp-</w:t>
      </w:r>
      <w:r w:rsidR="00717FF9">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1D15034E" w14:textId="5BB4BF45" w:rsidR="004954F8" w:rsidRPr="00C442D0" w:rsidRDefault="004954F8" w:rsidP="0028298D">
      <w:pPr>
        <w:keepNext/>
      </w:pPr>
      <w:bookmarkStart w:id="1281" w:name="_MCCTEMPBM_CRPT71130339___7"/>
      <w:r w:rsidRPr="00C442D0">
        <w:t>Table </w:t>
      </w:r>
      <w:r w:rsidR="00B122E9" w:rsidRPr="00C442D0">
        <w:t>8</w:t>
      </w:r>
      <w:r w:rsidRPr="00C442D0">
        <w:t>.</w:t>
      </w:r>
      <w:r w:rsidR="00B122E9" w:rsidRPr="00C442D0">
        <w:t>10</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281"/>
    <w:p w14:paraId="4A2C8E25" w14:textId="33C715F6" w:rsidR="004954F8" w:rsidRPr="00C442D0" w:rsidRDefault="004954F8" w:rsidP="004954F8">
      <w:pPr>
        <w:pStyle w:val="TH"/>
      </w:pPr>
      <w:r w:rsidRPr="00C442D0">
        <w:t>Table </w:t>
      </w:r>
      <w:r w:rsidR="00B122E9" w:rsidRPr="00C442D0">
        <w:t>8</w:t>
      </w:r>
      <w:r w:rsidRPr="00C442D0">
        <w:t>.</w:t>
      </w:r>
      <w:r w:rsidR="00B122E9" w:rsidRPr="00C442D0">
        <w:t>10</w:t>
      </w:r>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1282"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1283"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1284" w:name="MCCQCTEMPBM_00000028"/>
            <w:r w:rsidRPr="00C442D0">
              <w:rPr>
                <w:rStyle w:val="URLchar"/>
              </w:rPr>
              <w:t>metrics</w:t>
            </w:r>
            <w:r w:rsidRPr="00C442D0">
              <w:rPr>
                <w:rStyle w:val="URLchar"/>
              </w:rPr>
              <w:noBreakHyphen/>
              <w:t>reporting</w:t>
            </w:r>
            <w:r w:rsidRPr="00C442D0">
              <w:rPr>
                <w:rStyle w:val="URLchar"/>
              </w:rPr>
              <w:noBreakHyphen/>
              <w:t>configurations</w:t>
            </w:r>
            <w:bookmarkEnd w:id="1284"/>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1283"/>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1285"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1285"/>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1286" w:name="_MCCTEMPBM_CRPT71130342___7"/>
            <w:r w:rsidRPr="00C442D0">
              <w:rPr>
                <w:rStyle w:val="HTTPMethod"/>
              </w:rPr>
              <w:t>GET</w:t>
            </w:r>
            <w:bookmarkEnd w:id="1286"/>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1287" w:name="_MCCTEMPBM_CRPT71130343___7"/>
            <w:r w:rsidRPr="00C442D0">
              <w:rPr>
                <w:rStyle w:val="HTTPMethod"/>
              </w:rPr>
              <w:t>PUT</w:t>
            </w:r>
            <w:r w:rsidRPr="00C442D0">
              <w:t>,</w:t>
            </w:r>
            <w:bookmarkStart w:id="1288" w:name="_MCCTEMPBM_CRPT71130344___7"/>
            <w:bookmarkEnd w:id="1287"/>
            <w:r w:rsidR="00610432" w:rsidRPr="00C442D0">
              <w:t xml:space="preserve"> </w:t>
            </w:r>
            <w:r w:rsidRPr="00C442D0">
              <w:rPr>
                <w:rStyle w:val="HTTPMethod"/>
              </w:rPr>
              <w:t>PATCH</w:t>
            </w:r>
            <w:bookmarkEnd w:id="1288"/>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1289" w:name="_MCCTEMPBM_CRPT71130345___7"/>
            <w:r w:rsidRPr="00C442D0">
              <w:rPr>
                <w:rStyle w:val="HTTPMethod"/>
              </w:rPr>
              <w:t>DELETE</w:t>
            </w:r>
            <w:bookmarkEnd w:id="1289"/>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1282"/>
    </w:tbl>
    <w:p w14:paraId="68FA0D81" w14:textId="77777777" w:rsidR="004954F8" w:rsidRPr="00C442D0" w:rsidRDefault="004954F8" w:rsidP="004954F8">
      <w:pPr>
        <w:pStyle w:val="TAN"/>
        <w:keepNext w:val="0"/>
      </w:pPr>
    </w:p>
    <w:p w14:paraId="4891E985" w14:textId="3B785C02" w:rsidR="004954F8" w:rsidRPr="00C442D0" w:rsidRDefault="00B122E9" w:rsidP="004954F8">
      <w:pPr>
        <w:pStyle w:val="Heading3"/>
      </w:pPr>
      <w:bookmarkStart w:id="1290" w:name="_Toc68899630"/>
      <w:bookmarkStart w:id="1291" w:name="_Toc71214381"/>
      <w:bookmarkStart w:id="1292" w:name="_Toc71722055"/>
      <w:bookmarkStart w:id="1293" w:name="_Toc74859107"/>
      <w:bookmarkStart w:id="1294" w:name="_Toc151076624"/>
      <w:bookmarkStart w:id="1295" w:name="_Toc157768454"/>
      <w:r w:rsidRPr="00C442D0">
        <w:t>8</w:t>
      </w:r>
      <w:r w:rsidR="004954F8" w:rsidRPr="00C442D0">
        <w:t>.</w:t>
      </w:r>
      <w:r w:rsidRPr="00C442D0">
        <w:t>10</w:t>
      </w:r>
      <w:r w:rsidR="004954F8" w:rsidRPr="00C442D0">
        <w:t>.3</w:t>
      </w:r>
      <w:r w:rsidR="004954F8" w:rsidRPr="00C442D0">
        <w:tab/>
        <w:t>Data model</w:t>
      </w:r>
      <w:bookmarkEnd w:id="1290"/>
      <w:bookmarkEnd w:id="1291"/>
      <w:bookmarkEnd w:id="1292"/>
      <w:bookmarkEnd w:id="1293"/>
      <w:bookmarkEnd w:id="1294"/>
      <w:bookmarkEnd w:id="1295"/>
    </w:p>
    <w:p w14:paraId="20B868D0" w14:textId="70F0CD4B" w:rsidR="004954F8" w:rsidRPr="00C442D0" w:rsidRDefault="00B122E9" w:rsidP="004954F8">
      <w:pPr>
        <w:pStyle w:val="Heading4"/>
      </w:pPr>
      <w:bookmarkStart w:id="1296" w:name="_Toc51937696"/>
      <w:bookmarkStart w:id="1297" w:name="_Toc68899631"/>
      <w:bookmarkStart w:id="1298" w:name="_Toc71214382"/>
      <w:bookmarkStart w:id="1299" w:name="_Toc71722056"/>
      <w:bookmarkStart w:id="1300" w:name="_Toc74859108"/>
      <w:bookmarkStart w:id="1301" w:name="_Toc151076625"/>
      <w:bookmarkStart w:id="1302" w:name="_Toc157768455"/>
      <w:r w:rsidRPr="00C442D0">
        <w:t>8</w:t>
      </w:r>
      <w:r w:rsidR="004954F8" w:rsidRPr="00C442D0">
        <w:t>.</w:t>
      </w:r>
      <w:r w:rsidRPr="00C442D0">
        <w:t>10</w:t>
      </w:r>
      <w:r w:rsidR="004954F8" w:rsidRPr="00C442D0">
        <w:t>.3.1</w:t>
      </w:r>
      <w:r w:rsidR="004954F8" w:rsidRPr="00C442D0">
        <w:tab/>
        <w:t>MetricsReportingConfiguration resource</w:t>
      </w:r>
      <w:bookmarkEnd w:id="1296"/>
      <w:bookmarkEnd w:id="1297"/>
      <w:bookmarkEnd w:id="1298"/>
      <w:bookmarkEnd w:id="1299"/>
      <w:bookmarkEnd w:id="1300"/>
      <w:bookmarkEnd w:id="1301"/>
      <w:bookmarkEnd w:id="1302"/>
    </w:p>
    <w:p w14:paraId="6C1CCB9F" w14:textId="39411B79" w:rsidR="004954F8" w:rsidRPr="00C442D0" w:rsidRDefault="004954F8" w:rsidP="004954F8">
      <w:pPr>
        <w:pStyle w:val="TH"/>
      </w:pPr>
      <w:r w:rsidRPr="00C442D0">
        <w:t>Table </w:t>
      </w:r>
      <w:r w:rsidR="00B122E9" w:rsidRPr="00C442D0">
        <w:t>8</w:t>
      </w:r>
      <w:r w:rsidRPr="00C442D0">
        <w:t>.</w:t>
      </w:r>
      <w:r w:rsidR="00B122E9" w:rsidRPr="00C442D0">
        <w:t>10</w:t>
      </w:r>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rsidP="00891E68">
            <w:pPr>
              <w:pStyle w:val="TAL"/>
              <w:keepNext w:val="0"/>
              <w:rPr>
                <w:rStyle w:val="Codechar"/>
              </w:rPr>
            </w:pPr>
            <w:bookmarkStart w:id="1303" w:name="_MCCTEMPBM_CRPT71130347___2"/>
            <w:r w:rsidRPr="00DB3ABE">
              <w:rPr>
                <w:rStyle w:val="Codechar"/>
              </w:rPr>
              <w:t>metricsReportingConfigurationId</w:t>
            </w:r>
            <w:bookmarkEnd w:id="130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F618E4">
            <w:pPr>
              <w:pStyle w:val="TAL"/>
            </w:pPr>
            <w:bookmarkStart w:id="1304" w:name="_MCCTEMPBM_CRPT71130348___7"/>
            <w:r w:rsidRPr="00C442D0">
              <w:rPr>
                <w:rStyle w:val="Datatypechar"/>
                <w:lang w:val="en-GB"/>
              </w:rPr>
              <w:t>ResourceId</w:t>
            </w:r>
            <w:bookmarkEnd w:id="130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F618E4">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4C7CC757" w:rsidR="004954F8" w:rsidRPr="00C442D0" w:rsidRDefault="004954F8" w:rsidP="00F618E4">
            <w:pPr>
              <w:pStyle w:val="TAL"/>
            </w:pPr>
            <w:r w:rsidRPr="00C442D0">
              <w:t xml:space="preserve">An identifier for this Metrics Reporting Configuration assigned by the </w:t>
            </w:r>
            <w:r w:rsidR="0094506A" w:rsidRPr="00C442D0">
              <w:t>Media</w:t>
            </w:r>
            <w:r w:rsidRPr="00C442D0">
              <w:t> AF that is unique within the scope of the enclosing Provisioning Session.</w:t>
            </w:r>
          </w:p>
        </w:tc>
      </w:tr>
      <w:tr w:rsidR="00533CFB" w:rsidRPr="00C442D0"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DB3ABE" w:rsidRDefault="00533CFB" w:rsidP="00533CFB">
            <w:pPr>
              <w:pStyle w:val="TAL"/>
              <w:rPr>
                <w:rStyle w:val="Codechar"/>
              </w:rPr>
            </w:pPr>
            <w:r>
              <w:rPr>
                <w:i/>
                <w:iCs/>
                <w:lang w:eastAsia="zh-CN"/>
              </w:rPr>
              <w:lastRenderedPageBreak/>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pPr>
            <w:r>
              <w:rPr>
                <w:rFonts w:hint="eastAsia"/>
                <w:lang w:eastAsia="zh-CN"/>
              </w:rPr>
              <w:t>0</w:t>
            </w:r>
            <w:r>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34CBB6F5" w14:textId="77777777" w:rsidR="00533CFB" w:rsidRDefault="00533CFB" w:rsidP="00011813">
            <w:pPr>
              <w:pStyle w:val="TALcontinuation"/>
              <w:keepNext/>
              <w:spacing w:before="48"/>
              <w:rPr>
                <w:lang w:eastAsia="zh-CN"/>
              </w:rPr>
            </w:pPr>
            <w:r>
              <w:rPr>
                <w:lang w:eastAsia="zh-CN"/>
              </w:rPr>
              <w:t>If present, the array shall identify at least one network slice.</w:t>
            </w:r>
          </w:p>
          <w:p w14:paraId="74D5BFEE" w14:textId="3156DFA4"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DB3ABE" w:rsidRDefault="00120DEA" w:rsidP="00011813">
            <w:pPr>
              <w:pStyle w:val="TAL"/>
              <w:keepNext w:val="0"/>
              <w:rPr>
                <w:rStyle w:val="Codechar"/>
              </w:rPr>
            </w:pPr>
            <w:bookmarkStart w:id="1305" w:name="_MCCTEMPBM_CRPT71130349___2"/>
            <w:r>
              <w:rPr>
                <w:rStyle w:val="Codechar"/>
              </w:rPr>
              <w:t>s</w:t>
            </w:r>
            <w:r w:rsidR="004954F8" w:rsidRPr="00DB3ABE">
              <w:rPr>
                <w:rStyle w:val="Codechar"/>
              </w:rPr>
              <w:t>cheme</w:t>
            </w:r>
            <w:bookmarkEnd w:id="130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1306" w:name="_MCCTEMPBM_CRPT71130350___7"/>
            <w:r w:rsidRPr="00C442D0">
              <w:rPr>
                <w:rStyle w:val="Datatypechar"/>
                <w:lang w:val="en-GB"/>
              </w:rPr>
              <w:t>Uri</w:t>
            </w:r>
            <w:bookmarkEnd w:id="130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24F6BF42"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p>
          <w:p w14:paraId="74FCB425" w14:textId="79446CB4" w:rsidR="004954F8" w:rsidRPr="00C442D0" w:rsidRDefault="00CB4812" w:rsidP="00037CBF">
            <w:pPr>
              <w:pStyle w:val="TALcontinuation"/>
              <w:spacing w:before="48"/>
            </w:pPr>
            <w:commentRangeStart w:id="1307"/>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commentRangeEnd w:id="1307"/>
            <w:r w:rsidR="00F56B18" w:rsidRPr="00C442D0">
              <w:rPr>
                <w:rStyle w:val="CommentReference"/>
                <w:rFonts w:ascii="Times New Roman" w:hAnsi="Times New Roman"/>
              </w:rPr>
              <w:commentReference w:id="1307"/>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1308" w:name="_MCCTEMPBM_CRPT71130351___2"/>
            <w:commentRangeStart w:id="1309"/>
            <w:r w:rsidRPr="00DB3ABE">
              <w:rPr>
                <w:rStyle w:val="Codechar"/>
              </w:rPr>
              <w:t>dataNetworkName</w:t>
            </w:r>
            <w:bookmarkEnd w:id="1308"/>
            <w:commentRangeEnd w:id="1309"/>
            <w:r w:rsidR="00F56B18" w:rsidRPr="00DB3ABE">
              <w:rPr>
                <w:rStyle w:val="Codechar"/>
              </w:rPr>
              <w:commentReference w:id="1309"/>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1310" w:name="_MCCTEMPBM_CRPT71130352___7"/>
            <w:r w:rsidRPr="00C442D0">
              <w:rPr>
                <w:rStyle w:val="Datatypechar"/>
                <w:lang w:val="en-GB"/>
              </w:rPr>
              <w:t>Dnn</w:t>
            </w:r>
            <w:bookmarkEnd w:id="131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DB3ABE" w:rsidRDefault="0009621A" w:rsidP="0009621A">
            <w:pPr>
              <w:pStyle w:val="TAL"/>
              <w:rPr>
                <w:rStyle w:val="Codechar"/>
              </w:rPr>
            </w:pPr>
            <w:r>
              <w:rPr>
                <w:i/>
                <w:iCs/>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77777777" w:rsidR="0009621A" w:rsidRPr="00C442D0" w:rsidRDefault="0009621A" w:rsidP="0009621A">
            <w:pPr>
              <w:pStyle w:val="TAL"/>
            </w:pPr>
            <w:r>
              <w:t>The time offset (expressed in seconds) from the start of a media delivery session when the Media Client is required to begin submitting metrics reports.</w:t>
            </w:r>
          </w:p>
          <w:p w14:paraId="38B22708" w14:textId="16B3AA48" w:rsidR="0009621A" w:rsidRPr="00C442D0" w:rsidRDefault="0009621A" w:rsidP="0009621A">
            <w:pPr>
              <w:pStyle w:val="TALcontinuation"/>
              <w:spacing w:before="48"/>
            </w:pPr>
            <w:r w:rsidRPr="00C442D0">
              <w:t>I</w:t>
            </w:r>
            <w:r>
              <w:t>f omitted, the value of this parameter is assumed to be zero, i.e., directing the Media Client to start reporting metrics from the start of the media delivery session.</w:t>
            </w:r>
          </w:p>
        </w:tc>
      </w:tr>
      <w:tr w:rsidR="0009621A" w:rsidRPr="00C442D0"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DB3ABE" w:rsidRDefault="0009621A" w:rsidP="0009621A">
            <w:pPr>
              <w:pStyle w:val="TAL"/>
              <w:rPr>
                <w:rStyle w:val="Codechar"/>
              </w:rPr>
            </w:pPr>
            <w:r>
              <w:rPr>
                <w:i/>
                <w:iCs/>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7777777" w:rsidR="0009621A" w:rsidRDefault="0009621A" w:rsidP="0009621A">
            <w:pPr>
              <w:pStyle w:val="TAL"/>
            </w:pPr>
            <w:r>
              <w:t>The period of time (expressed in seconds) measured relative to the reporting start point, after which the Media Client is required to stop reporting metrics.</w:t>
            </w:r>
          </w:p>
          <w:p w14:paraId="6263CA3F" w14:textId="3722F195" w:rsidR="0009621A" w:rsidRPr="00C442D0" w:rsidRDefault="0009621A" w:rsidP="0009621A">
            <w:pPr>
              <w:pStyle w:val="TALcontinuation"/>
              <w:spacing w:before="48"/>
            </w:pPr>
            <w:r>
              <w:t>If omitted, reporting is required to continue until the end of the media delivery session.</w:t>
            </w:r>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1311" w:name="_MCCTEMPBM_CRPT71130353___2"/>
            <w:r w:rsidRPr="00DB3ABE">
              <w:rPr>
                <w:rStyle w:val="Codechar"/>
              </w:rPr>
              <w:t>reportingInterval</w:t>
            </w:r>
            <w:bookmarkEnd w:id="131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1312" w:name="_MCCTEMPBM_CRPT71130354___7"/>
            <w:r w:rsidRPr="00C442D0">
              <w:rPr>
                <w:rStyle w:val="Datatypechar"/>
                <w:lang w:val="en-GB"/>
              </w:rPr>
              <w:t>DurationSec</w:t>
            </w:r>
            <w:bookmarkEnd w:id="131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rsidP="00891E68">
            <w:pPr>
              <w:pStyle w:val="TAL"/>
              <w:keepNext w:val="0"/>
              <w:rPr>
                <w:rStyle w:val="Codechar"/>
              </w:rPr>
            </w:pPr>
            <w:bookmarkStart w:id="1313" w:name="_MCCTEMPBM_CRPT71130355___2"/>
            <w:r w:rsidRPr="00DB3ABE">
              <w:rPr>
                <w:rStyle w:val="Codechar"/>
              </w:rPr>
              <w:t>samplePercentage</w:t>
            </w:r>
            <w:bookmarkEnd w:id="131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1314" w:name="_MCCTEMPBM_CRPT71130356___7"/>
            <w:r w:rsidRPr="00C442D0">
              <w:rPr>
                <w:rStyle w:val="Datatypechar"/>
                <w:lang w:val="en-GB"/>
              </w:rPr>
              <w:t>Percentage</w:t>
            </w:r>
            <w:bookmarkEnd w:id="131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rsidP="00891E68">
            <w:pPr>
              <w:pStyle w:val="TAL"/>
              <w:keepNext w:val="0"/>
              <w:rPr>
                <w:rStyle w:val="Codechar"/>
              </w:rPr>
            </w:pPr>
            <w:bookmarkStart w:id="1315" w:name="_MCCTEMPBM_CRPT71130357___2"/>
            <w:r w:rsidRPr="00DB3ABE">
              <w:rPr>
                <w:rStyle w:val="Codechar"/>
              </w:rPr>
              <w:t>urlFilters</w:t>
            </w:r>
            <w:bookmarkEnd w:id="131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1316"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131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commentRangeStart w:id="1317"/>
            <w:r w:rsidRPr="00C442D0">
              <w:t xml:space="preserve">If not specified, reporting shall be done for all media </w:t>
            </w:r>
            <w:r w:rsidR="001C65D9" w:rsidRPr="00C442D0">
              <w:t>delivery</w:t>
            </w:r>
            <w:r w:rsidRPr="00C442D0">
              <w:t xml:space="preserve"> sessions initiated within the scope of the parent Provisioning Session.</w:t>
            </w:r>
            <w:commentRangeEnd w:id="1317"/>
            <w:r w:rsidR="001C65D9" w:rsidRPr="00C442D0">
              <w:rPr>
                <w:rStyle w:val="CommentReference"/>
                <w:rFonts w:ascii="Times New Roman" w:hAnsi="Times New Roman"/>
              </w:rPr>
              <w:commentReference w:id="1317"/>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0714304"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1318" w:name="_MCCTEMPBM_CRPT71130359___2"/>
            <w:r w:rsidRPr="00DB3ABE">
              <w:rPr>
                <w:rStyle w:val="Codechar"/>
              </w:rPr>
              <w:t>metrics</w:t>
            </w:r>
            <w:bookmarkEnd w:id="131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6C75E21B" w:rsidR="004954F8" w:rsidRPr="00C442D0" w:rsidRDefault="004954F8" w:rsidP="0046767A">
            <w:pPr>
              <w:pStyle w:val="TAL"/>
            </w:pPr>
            <w:bookmarkStart w:id="1319" w:name="_MCCTEMPBM_CRPT71130360___7"/>
            <w:r w:rsidRPr="00C442D0">
              <w:rPr>
                <w:rStyle w:val="Datatypechar"/>
                <w:lang w:val="en-GB"/>
              </w:rPr>
              <w:t>array(</w:t>
            </w:r>
            <w:r w:rsidR="006C3FA2">
              <w:rPr>
                <w:rStyle w:val="Datatypechar"/>
                <w:lang w:val="en-GB"/>
              </w:rPr>
              <w:t>s</w:t>
            </w:r>
            <w:r w:rsidRPr="00C442D0">
              <w:rPr>
                <w:rStyle w:val="Datatypechar"/>
                <w:lang w:val="en-GB"/>
              </w:rPr>
              <w:t>tring)</w:t>
            </w:r>
            <w:bookmarkEnd w:id="131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0EB6C5A2" w:rsidR="004954F8" w:rsidRPr="00C442D0" w:rsidRDefault="004954F8" w:rsidP="0046767A">
            <w:pPr>
              <w:pStyle w:val="TAL"/>
            </w:pPr>
            <w:r w:rsidRPr="00C442D0">
              <w:t xml:space="preserve">If present, a non-empty list of </w:t>
            </w:r>
            <w:r w:rsidR="005E09D8" w:rsidRPr="00C442D0">
              <w:t xml:space="preserve">QoE </w:t>
            </w:r>
            <w:r w:rsidRPr="00C442D0">
              <w:t>metrics which shall be collected and reported</w:t>
            </w:r>
            <w:r w:rsidR="001C65D9" w:rsidRPr="00C442D0">
              <w:t xml:space="preserve"> by the Media Client</w:t>
            </w:r>
            <w:r w:rsidRPr="00C442D0">
              <w:t>.</w:t>
            </w:r>
          </w:p>
          <w:p w14:paraId="57B00168" w14:textId="3A7657E8" w:rsidR="005E09D8" w:rsidRPr="00C442D0" w:rsidRDefault="005E09D8" w:rsidP="00037CBF">
            <w:pPr>
              <w:pStyle w:val="TALcontinuation"/>
              <w:spacing w:before="48"/>
            </w:pPr>
            <w:r w:rsidRPr="00C442D0">
              <w:t>A controlled vocabulary of QoE metrics shall be specified by each 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3E490D54" w:rsidR="00533CFB" w:rsidRPr="00C442D0" w:rsidRDefault="00533CFB" w:rsidP="00533CFB">
            <w:pPr>
              <w:pStyle w:val="TAN"/>
            </w:pPr>
            <w:r>
              <w:t>NOTE:</w:t>
            </w:r>
            <w:r>
              <w:tab/>
              <w:t xml:space="preserve">The </w:t>
            </w:r>
            <w:r w:rsidRPr="009A4F93">
              <w:rPr>
                <w:rStyle w:val="Codechar"/>
              </w:rPr>
              <w:t>Snssai</w:t>
            </w:r>
            <w:r>
              <w:t xml:space="preserve"> data type is specified in TS 29.571 [</w:t>
            </w:r>
            <w:r w:rsidRPr="00DF0880">
              <w:rPr>
                <w:highlight w:val="yellow"/>
              </w:rPr>
              <w:t>29571</w:t>
            </w:r>
            <w:r>
              <w:t>].</w:t>
            </w:r>
          </w:p>
        </w:tc>
      </w:tr>
    </w:tbl>
    <w:p w14:paraId="1480C5C8" w14:textId="77777777" w:rsidR="004954F8" w:rsidRPr="00C442D0" w:rsidRDefault="004954F8" w:rsidP="00F618E4"/>
    <w:p w14:paraId="2E5C8E2C" w14:textId="04424988" w:rsidR="00117111" w:rsidRPr="00C442D0" w:rsidRDefault="0052028F" w:rsidP="00761BF2">
      <w:pPr>
        <w:pStyle w:val="Heading2"/>
      </w:pPr>
      <w:r w:rsidRPr="00C442D0">
        <w:br w:type="page"/>
      </w:r>
      <w:bookmarkStart w:id="1320" w:name="_Toc157768456"/>
      <w:r w:rsidR="00117111" w:rsidRPr="00C442D0">
        <w:lastRenderedPageBreak/>
        <w:t>8.11</w:t>
      </w:r>
      <w:r w:rsidR="00117111" w:rsidRPr="00C442D0">
        <w:tab/>
        <w:t xml:space="preserve">Consumption </w:t>
      </w:r>
      <w:r w:rsidR="00FA4B5D" w:rsidRPr="00C442D0">
        <w:t>R</w:t>
      </w:r>
      <w:r w:rsidR="00117111" w:rsidRPr="00C442D0">
        <w:t>eporting provisioning API</w:t>
      </w:r>
      <w:bookmarkEnd w:id="1320"/>
    </w:p>
    <w:p w14:paraId="652B8053" w14:textId="65DA4050" w:rsidR="004954F8" w:rsidRPr="00C442D0" w:rsidRDefault="00F50299" w:rsidP="004954F8">
      <w:pPr>
        <w:pStyle w:val="Heading3"/>
      </w:pPr>
      <w:bookmarkStart w:id="1321" w:name="_Toc68899623"/>
      <w:bookmarkStart w:id="1322" w:name="_Toc71214374"/>
      <w:bookmarkStart w:id="1323" w:name="_Toc71722048"/>
      <w:bookmarkStart w:id="1324" w:name="_Toc74859100"/>
      <w:bookmarkStart w:id="1325" w:name="_Toc151076617"/>
      <w:bookmarkStart w:id="1326" w:name="_Toc157768457"/>
      <w:r w:rsidRPr="00C442D0">
        <w:t>8</w:t>
      </w:r>
      <w:r w:rsidR="004954F8" w:rsidRPr="00C442D0">
        <w:t>.</w:t>
      </w:r>
      <w:r w:rsidRPr="00C442D0">
        <w:t>11</w:t>
      </w:r>
      <w:r w:rsidR="004954F8" w:rsidRPr="00C442D0">
        <w:t>.1</w:t>
      </w:r>
      <w:r w:rsidR="004954F8" w:rsidRPr="00C442D0">
        <w:tab/>
        <w:t>Overview</w:t>
      </w:r>
      <w:bookmarkEnd w:id="1321"/>
      <w:bookmarkEnd w:id="1322"/>
      <w:bookmarkEnd w:id="1323"/>
      <w:bookmarkEnd w:id="1324"/>
      <w:bookmarkEnd w:id="1325"/>
      <w:bookmarkEnd w:id="1326"/>
    </w:p>
    <w:p w14:paraId="50E6D66E" w14:textId="389D1D5A" w:rsidR="004954F8" w:rsidRPr="00C442D0" w:rsidRDefault="004954F8" w:rsidP="0028298D">
      <w:bookmarkStart w:id="1327"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5.2.11</w:t>
      </w:r>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11</w:t>
      </w:r>
      <w:r w:rsidRPr="00C442D0">
        <w:t>.3 below. The RESTful resources for managing the Consumption Reporting Configuration are specified in clause </w:t>
      </w:r>
      <w:r w:rsidR="00F50299" w:rsidRPr="00C442D0">
        <w:t>8</w:t>
      </w:r>
      <w:r w:rsidRPr="00C442D0">
        <w:t>.</w:t>
      </w:r>
      <w:r w:rsidR="00F50299" w:rsidRPr="00C442D0">
        <w:t>11</w:t>
      </w:r>
      <w:r w:rsidRPr="00C442D0">
        <w:t>.2.</w:t>
      </w:r>
    </w:p>
    <w:p w14:paraId="42BD117A" w14:textId="6A92AC01" w:rsidR="004954F8" w:rsidRPr="00C442D0" w:rsidRDefault="00F50299" w:rsidP="004954F8">
      <w:pPr>
        <w:pStyle w:val="Heading3"/>
      </w:pPr>
      <w:bookmarkStart w:id="1328" w:name="_Toc68899624"/>
      <w:bookmarkStart w:id="1329" w:name="_Toc71214375"/>
      <w:bookmarkStart w:id="1330" w:name="_Toc71722049"/>
      <w:bookmarkStart w:id="1331" w:name="_Toc74859101"/>
      <w:bookmarkStart w:id="1332" w:name="_Toc151076618"/>
      <w:bookmarkStart w:id="1333" w:name="_Toc157768458"/>
      <w:bookmarkEnd w:id="1327"/>
      <w:r w:rsidRPr="00C442D0">
        <w:t>8</w:t>
      </w:r>
      <w:r w:rsidR="004954F8" w:rsidRPr="00C442D0">
        <w:t>.</w:t>
      </w:r>
      <w:r w:rsidRPr="00C442D0">
        <w:t>11</w:t>
      </w:r>
      <w:r w:rsidR="004954F8" w:rsidRPr="00C442D0">
        <w:t>.2</w:t>
      </w:r>
      <w:r w:rsidR="004954F8" w:rsidRPr="00C442D0">
        <w:tab/>
        <w:t>Resource structure</w:t>
      </w:r>
      <w:bookmarkEnd w:id="1328"/>
      <w:bookmarkEnd w:id="1329"/>
      <w:bookmarkEnd w:id="1330"/>
      <w:bookmarkEnd w:id="1331"/>
      <w:bookmarkEnd w:id="1332"/>
      <w:bookmarkEnd w:id="1333"/>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63101051" w14:textId="17DE02A5" w:rsidR="004954F8" w:rsidRPr="00C442D0" w:rsidRDefault="004954F8" w:rsidP="0028298D">
      <w:pPr>
        <w:keepNext/>
      </w:pPr>
      <w:bookmarkStart w:id="1334" w:name="_MCCTEMPBM_CRPT71130327___7"/>
      <w:r w:rsidRPr="00C442D0">
        <w:t>Table </w:t>
      </w:r>
      <w:r w:rsidR="00F50299" w:rsidRPr="00C442D0">
        <w:t>8</w:t>
      </w:r>
      <w:r w:rsidRPr="00C442D0">
        <w:t>.</w:t>
      </w:r>
      <w:r w:rsidR="00F50299" w:rsidRPr="00C442D0">
        <w:t>11</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34"/>
    <w:p w14:paraId="7A4EDF9E" w14:textId="05EC6FF8"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11</w:t>
      </w:r>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1335"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1336"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1337"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1337"/>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1336"/>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1338" w:name="_MCCTEMPBM_CRPT71130329___7"/>
            <w:r w:rsidRPr="00C442D0">
              <w:rPr>
                <w:rStyle w:val="HTTPMethod"/>
              </w:rPr>
              <w:t>GET</w:t>
            </w:r>
            <w:bookmarkEnd w:id="1338"/>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1339" w:name="_MCCTEMPBM_CRPT71130330___7"/>
            <w:r w:rsidRPr="00C442D0">
              <w:rPr>
                <w:rStyle w:val="HTTPMethod"/>
              </w:rPr>
              <w:t>PUT</w:t>
            </w:r>
            <w:r w:rsidRPr="00C442D0">
              <w:t>,</w:t>
            </w:r>
            <w:bookmarkStart w:id="1340" w:name="_MCCTEMPBM_CRPT71130331___7"/>
            <w:bookmarkEnd w:id="1339"/>
            <w:r w:rsidR="000A1202" w:rsidRPr="00C442D0">
              <w:t xml:space="preserve"> </w:t>
            </w:r>
            <w:r w:rsidRPr="00C442D0">
              <w:rPr>
                <w:rStyle w:val="HTTPMethod"/>
              </w:rPr>
              <w:t>PATCH</w:t>
            </w:r>
            <w:bookmarkEnd w:id="1340"/>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1341" w:name="_MCCTEMPBM_CRPT71130332___7"/>
            <w:r w:rsidRPr="00C442D0">
              <w:rPr>
                <w:rStyle w:val="HTTPMethod"/>
              </w:rPr>
              <w:t>DELETE</w:t>
            </w:r>
            <w:bookmarkEnd w:id="1341"/>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1335"/>
    </w:tbl>
    <w:p w14:paraId="464A2C63" w14:textId="77777777" w:rsidR="004954F8" w:rsidRPr="00C442D0" w:rsidRDefault="004954F8" w:rsidP="00F618E4"/>
    <w:p w14:paraId="26959BB2" w14:textId="1B917F1E" w:rsidR="004954F8" w:rsidRPr="00C442D0" w:rsidRDefault="00E4780D" w:rsidP="004954F8">
      <w:pPr>
        <w:pStyle w:val="Heading3"/>
      </w:pPr>
      <w:bookmarkStart w:id="1342" w:name="_Toc68899625"/>
      <w:bookmarkStart w:id="1343" w:name="_Toc71214376"/>
      <w:bookmarkStart w:id="1344" w:name="_Toc71722050"/>
      <w:bookmarkStart w:id="1345" w:name="_Toc74859102"/>
      <w:bookmarkStart w:id="1346" w:name="_Toc151076619"/>
      <w:bookmarkStart w:id="1347" w:name="_Toc157768459"/>
      <w:r w:rsidRPr="00C442D0">
        <w:lastRenderedPageBreak/>
        <w:t>8</w:t>
      </w:r>
      <w:r w:rsidR="004954F8" w:rsidRPr="00C442D0">
        <w:t>.</w:t>
      </w:r>
      <w:r w:rsidRPr="00C442D0">
        <w:t>11</w:t>
      </w:r>
      <w:r w:rsidR="004954F8" w:rsidRPr="00C442D0">
        <w:t>.3</w:t>
      </w:r>
      <w:r w:rsidR="004954F8" w:rsidRPr="00C442D0">
        <w:tab/>
        <w:t>Data model</w:t>
      </w:r>
      <w:bookmarkEnd w:id="1342"/>
      <w:bookmarkEnd w:id="1343"/>
      <w:bookmarkEnd w:id="1344"/>
      <w:bookmarkEnd w:id="1345"/>
      <w:bookmarkEnd w:id="1346"/>
      <w:bookmarkEnd w:id="1347"/>
    </w:p>
    <w:p w14:paraId="5482CB50" w14:textId="0E84BA3D" w:rsidR="004954F8" w:rsidRPr="00C442D0" w:rsidRDefault="00E4780D" w:rsidP="004954F8">
      <w:pPr>
        <w:pStyle w:val="Heading4"/>
      </w:pPr>
      <w:bookmarkStart w:id="1348" w:name="_Toc68899626"/>
      <w:bookmarkStart w:id="1349" w:name="_Toc71214377"/>
      <w:bookmarkStart w:id="1350" w:name="_Toc71722051"/>
      <w:bookmarkStart w:id="1351" w:name="_Toc74859103"/>
      <w:bookmarkStart w:id="1352" w:name="_Toc151076620"/>
      <w:bookmarkStart w:id="1353" w:name="_Toc157768460"/>
      <w:r w:rsidRPr="00C442D0">
        <w:t>8</w:t>
      </w:r>
      <w:r w:rsidR="004954F8" w:rsidRPr="00C442D0">
        <w:t>.</w:t>
      </w:r>
      <w:r w:rsidRPr="00C442D0">
        <w:t>11</w:t>
      </w:r>
      <w:r w:rsidR="004954F8" w:rsidRPr="00C442D0">
        <w:t>.3.1</w:t>
      </w:r>
      <w:r w:rsidR="004954F8" w:rsidRPr="00C442D0">
        <w:tab/>
        <w:t>ConsumptionReportingConfiguration resource</w:t>
      </w:r>
      <w:bookmarkEnd w:id="1348"/>
      <w:bookmarkEnd w:id="1349"/>
      <w:bookmarkEnd w:id="1350"/>
      <w:bookmarkEnd w:id="1351"/>
      <w:bookmarkEnd w:id="1352"/>
      <w:bookmarkEnd w:id="1353"/>
    </w:p>
    <w:p w14:paraId="03052B08" w14:textId="50D0367B" w:rsidR="004954F8" w:rsidRPr="00C442D0" w:rsidRDefault="004954F8" w:rsidP="004954F8">
      <w:pPr>
        <w:pStyle w:val="TH"/>
      </w:pPr>
      <w:r w:rsidRPr="00C442D0">
        <w:t>Table </w:t>
      </w:r>
      <w:r w:rsidR="00E4780D" w:rsidRPr="00C442D0">
        <w:t>8</w:t>
      </w:r>
      <w:r w:rsidRPr="00C442D0">
        <w:t>.</w:t>
      </w:r>
      <w:r w:rsidR="00E4780D" w:rsidRPr="00C442D0">
        <w:t>11</w:t>
      </w:r>
      <w:r w:rsidRPr="00C442D0">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1354" w:name="_MCCTEMPBM_CRPT71130334___7"/>
            <w:r w:rsidRPr="00C442D0">
              <w:rPr>
                <w:rStyle w:val="Datatypechar"/>
                <w:lang w:val="en-GB"/>
              </w:rPr>
              <w:t>DurationSec</w:t>
            </w:r>
            <w:bookmarkEnd w:id="135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1355" w:name="_MCCTEMPBM_CRPT71130335___7"/>
            <w:r w:rsidRPr="00C442D0">
              <w:rPr>
                <w:rStyle w:val="Datatypechar"/>
                <w:lang w:val="en-GB"/>
              </w:rPr>
              <w:t>Percentage</w:t>
            </w:r>
            <w:bookmarkEnd w:id="135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14:paraId="4ACB358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47681E" w14:textId="77777777" w:rsidR="004954F8" w:rsidRPr="00C442D0" w:rsidRDefault="004954F8" w:rsidP="0046767A">
            <w:pPr>
              <w:pStyle w:val="TAL"/>
              <w:keepNext w:val="0"/>
              <w:rPr>
                <w:rStyle w:val="Codechar"/>
                <w:lang w:val="en-GB"/>
              </w:rPr>
            </w:pPr>
            <w:r w:rsidRPr="00C442D0">
              <w:rPr>
                <w:rStyle w:val="Codechar"/>
                <w:lang w:val="en-GB"/>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7231AC" w14:textId="77777777" w:rsidR="004954F8" w:rsidRPr="00C442D0" w:rsidRDefault="004954F8" w:rsidP="0046767A">
            <w:pPr>
              <w:pStyle w:val="TAL"/>
              <w:rPr>
                <w:rStyle w:val="Datatypechar"/>
                <w:lang w:val="en-GB"/>
              </w:rPr>
            </w:pPr>
            <w:bookmarkStart w:id="1356" w:name="_MCCTEMPBM_CRPT71130336___7"/>
            <w:r w:rsidRPr="00C442D0">
              <w:rPr>
                <w:rStyle w:val="Datatypechar"/>
                <w:lang w:val="en-GB"/>
              </w:rPr>
              <w:t>boolean</w:t>
            </w:r>
            <w:bookmarkEnd w:id="135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E8671B"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C8458E" w14:textId="03EE56C3" w:rsidR="004954F8" w:rsidRPr="00C442D0" w:rsidRDefault="004954F8" w:rsidP="0046767A">
            <w:pPr>
              <w:pStyle w:val="TAL"/>
            </w:pPr>
            <w:r w:rsidRPr="00C442D0">
              <w:t xml:space="preserve">Stipulates whether the Media Session Handler is required to provide location data to the </w:t>
            </w:r>
            <w:r w:rsidR="007073CA" w:rsidRPr="00C442D0">
              <w:t>Media </w:t>
            </w:r>
            <w:r w:rsidRPr="00C442D0">
              <w:t>AF in consumption reporting messages (in case of MNO or trusted third parties).</w:t>
            </w:r>
          </w:p>
          <w:p w14:paraId="6521551D" w14:textId="77777777" w:rsidR="004954F8" w:rsidRPr="00C442D0" w:rsidRDefault="004954F8" w:rsidP="00037CBF">
            <w:pPr>
              <w:pStyle w:val="TALcontinuation"/>
              <w:spacing w:before="48"/>
            </w:pPr>
            <w:r w:rsidRPr="00C442D0">
              <w:t>If omitted, location reporting is disabled.</w:t>
            </w:r>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1357" w:name="_MCCTEMPBM_CRPT71130337___7"/>
            <w:r w:rsidRPr="00C442D0">
              <w:rPr>
                <w:rStyle w:val="Datatypechar"/>
                <w:lang w:val="en-GB"/>
              </w:rPr>
              <w:t>boolean</w:t>
            </w:r>
            <w:bookmarkEnd w:id="135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77777777" w:rsidR="004954F8" w:rsidRPr="00C442D0" w:rsidRDefault="004954F8" w:rsidP="00037CBF">
            <w:pPr>
              <w:pStyle w:val="TALcontinuation"/>
              <w:spacing w:before="48"/>
            </w:pPr>
            <w:r w:rsidRPr="00C442D0">
              <w:t>If omitted, access reporting is disabled.</w:t>
            </w:r>
          </w:p>
        </w:tc>
      </w:tr>
    </w:tbl>
    <w:p w14:paraId="72204095" w14:textId="77777777" w:rsidR="004954F8" w:rsidRPr="00C442D0" w:rsidRDefault="004954F8" w:rsidP="00F618E4"/>
    <w:p w14:paraId="1E4A4412" w14:textId="787FE51F" w:rsidR="00117111" w:rsidRPr="00C442D0" w:rsidRDefault="00761BF2" w:rsidP="00761BF2">
      <w:pPr>
        <w:pStyle w:val="Heading2"/>
      </w:pPr>
      <w:r w:rsidRPr="00C442D0">
        <w:br w:type="page"/>
      </w:r>
      <w:bookmarkStart w:id="1358" w:name="_Toc157768461"/>
      <w:r w:rsidR="00117111" w:rsidRPr="00C442D0">
        <w:lastRenderedPageBreak/>
        <w:t>8.12</w:t>
      </w:r>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1358"/>
    </w:p>
    <w:p w14:paraId="234B2EA0" w14:textId="40F915C5" w:rsidR="004954F8" w:rsidRPr="00C442D0" w:rsidRDefault="004E168B" w:rsidP="004954F8">
      <w:pPr>
        <w:pStyle w:val="Heading3"/>
      </w:pPr>
      <w:bookmarkStart w:id="1359" w:name="_Toc151076640"/>
      <w:bookmarkStart w:id="1360" w:name="_Toc157768462"/>
      <w:r w:rsidRPr="00C442D0">
        <w:t>8</w:t>
      </w:r>
      <w:r w:rsidR="004954F8" w:rsidRPr="00C442D0">
        <w:t>.1</w:t>
      </w:r>
      <w:r w:rsidRPr="00C442D0">
        <w:t>2</w:t>
      </w:r>
      <w:r w:rsidR="004954F8" w:rsidRPr="00C442D0">
        <w:t>.1</w:t>
      </w:r>
      <w:r w:rsidR="004954F8" w:rsidRPr="00C442D0">
        <w:tab/>
        <w:t>General</w:t>
      </w:r>
      <w:bookmarkEnd w:id="1359"/>
      <w:bookmarkEnd w:id="1360"/>
    </w:p>
    <w:p w14:paraId="16486819" w14:textId="10474FDE" w:rsidR="004954F8" w:rsidRPr="00C442D0" w:rsidRDefault="004954F8" w:rsidP="0028298D">
      <w:bookmarkStart w:id="1361"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r w:rsidR="005700B8" w:rsidRPr="00C442D0">
        <w:t>2</w:t>
      </w:r>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r w:rsidR="007073CA" w:rsidRPr="00C442D0">
        <w:rPr>
          <w:highlight w:val="yellow"/>
        </w:rPr>
        <w:t>26532</w:t>
      </w:r>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r w:rsidR="005700B8" w:rsidRPr="00C442D0">
        <w:t>2</w:t>
      </w:r>
      <w:r w:rsidRPr="00C442D0">
        <w:t>.2.</w:t>
      </w:r>
    </w:p>
    <w:p w14:paraId="72CE54DB" w14:textId="02CAA2F9" w:rsidR="004954F8" w:rsidRPr="00C442D0" w:rsidRDefault="005700B8" w:rsidP="004954F8">
      <w:pPr>
        <w:pStyle w:val="Heading3"/>
      </w:pPr>
      <w:bookmarkStart w:id="1362" w:name="_Toc151076641"/>
      <w:bookmarkStart w:id="1363" w:name="_Toc157768463"/>
      <w:bookmarkEnd w:id="1361"/>
      <w:r w:rsidRPr="00C442D0">
        <w:t>8</w:t>
      </w:r>
      <w:r w:rsidR="004954F8" w:rsidRPr="00C442D0">
        <w:t>.1</w:t>
      </w:r>
      <w:r w:rsidRPr="00C442D0">
        <w:t>2</w:t>
      </w:r>
      <w:r w:rsidR="004954F8" w:rsidRPr="00C442D0">
        <w:t>.2</w:t>
      </w:r>
      <w:r w:rsidR="004954F8" w:rsidRPr="00C442D0">
        <w:tab/>
        <w:t>Resource structure</w:t>
      </w:r>
      <w:bookmarkEnd w:id="1362"/>
      <w:bookmarkEnd w:id="1363"/>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65F196FC" w:rsidR="004954F8" w:rsidRPr="00C442D0" w:rsidRDefault="004954F8" w:rsidP="0028298D">
      <w:pPr>
        <w:keepNext/>
      </w:pPr>
      <w:bookmarkStart w:id="1364" w:name="_MCCTEMPBM_CRPT71130423___7"/>
      <w:r w:rsidRPr="00C442D0">
        <w:t>Table </w:t>
      </w:r>
      <w:r w:rsidR="005700B8" w:rsidRPr="00C442D0">
        <w:t>8</w:t>
      </w:r>
      <w:r w:rsidRPr="00C442D0">
        <w:t>.1</w:t>
      </w:r>
      <w:r w:rsidR="005700B8" w:rsidRPr="00C442D0">
        <w:t>2</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64"/>
    <w:p w14:paraId="5A723AB9" w14:textId="764CF96F" w:rsidR="004954F8" w:rsidRPr="00C442D0" w:rsidRDefault="004954F8" w:rsidP="004954F8">
      <w:pPr>
        <w:pStyle w:val="TH"/>
      </w:pPr>
      <w:r w:rsidRPr="00C442D0">
        <w:t>Table</w:t>
      </w:r>
      <w:r w:rsidR="000A1202" w:rsidRPr="00C442D0">
        <w:t> </w:t>
      </w:r>
      <w:r w:rsidR="005700B8" w:rsidRPr="00C442D0">
        <w:t>8</w:t>
      </w:r>
      <w:r w:rsidRPr="00C442D0">
        <w:t>.1</w:t>
      </w:r>
      <w:r w:rsidR="005700B8" w:rsidRPr="00C442D0">
        <w:t>2</w:t>
      </w:r>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1365"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1366"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1367" w:name="MCCQCTEMPBM_00000031"/>
            <w:r w:rsidRPr="00C442D0">
              <w:rPr>
                <w:rStyle w:val="URLchar"/>
              </w:rPr>
              <w:t>event-data-processing-configurations</w:t>
            </w:r>
            <w:bookmarkEnd w:id="1367"/>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1366"/>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1368"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1368"/>
          </w:p>
        </w:tc>
        <w:tc>
          <w:tcPr>
            <w:tcW w:w="1559" w:type="dxa"/>
            <w:shd w:val="clear" w:color="auto" w:fill="auto"/>
          </w:tcPr>
          <w:p w14:paraId="16E59B9B" w14:textId="77777777" w:rsidR="004954F8" w:rsidRPr="00C442D0" w:rsidRDefault="004954F8" w:rsidP="0046767A">
            <w:pPr>
              <w:pStyle w:val="TAL"/>
            </w:pPr>
            <w:bookmarkStart w:id="1369" w:name="_MCCTEMPBM_CRPT71130426___7"/>
            <w:r w:rsidRPr="00C442D0">
              <w:rPr>
                <w:rStyle w:val="HTTPMethod"/>
              </w:rPr>
              <w:t>GET</w:t>
            </w:r>
            <w:bookmarkEnd w:id="1369"/>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1370"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1371" w:name="_MCCTEMPBM_CRPT71130428___7"/>
            <w:bookmarkEnd w:id="1370"/>
            <w:r w:rsidRPr="00C442D0">
              <w:rPr>
                <w:rStyle w:val="HTTPMethod"/>
              </w:rPr>
              <w:t>PATCH</w:t>
            </w:r>
            <w:bookmarkEnd w:id="1371"/>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1372" w:name="_MCCTEMPBM_CRPT71130429___7"/>
            <w:r w:rsidRPr="00C442D0">
              <w:rPr>
                <w:rStyle w:val="HTTPMethod"/>
              </w:rPr>
              <w:t>DELETE</w:t>
            </w:r>
            <w:bookmarkEnd w:id="1372"/>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1365"/>
    </w:tbl>
    <w:p w14:paraId="6BBDD7C9" w14:textId="77777777" w:rsidR="004954F8" w:rsidRPr="00C442D0" w:rsidRDefault="004954F8" w:rsidP="00F618E4"/>
    <w:p w14:paraId="6D0C32A7" w14:textId="66E2BC4F" w:rsidR="004954F8" w:rsidRPr="00C442D0" w:rsidRDefault="005700B8" w:rsidP="004954F8">
      <w:pPr>
        <w:pStyle w:val="Heading3"/>
      </w:pPr>
      <w:bookmarkStart w:id="1373" w:name="_Toc151076642"/>
      <w:bookmarkStart w:id="1374" w:name="_Toc157768464"/>
      <w:r w:rsidRPr="00C442D0">
        <w:lastRenderedPageBreak/>
        <w:t>8</w:t>
      </w:r>
      <w:r w:rsidR="004954F8" w:rsidRPr="00C442D0">
        <w:t>.1</w:t>
      </w:r>
      <w:r w:rsidRPr="00C442D0">
        <w:t>2</w:t>
      </w:r>
      <w:r w:rsidR="004954F8" w:rsidRPr="00C442D0">
        <w:t>.3</w:t>
      </w:r>
      <w:r w:rsidR="004954F8" w:rsidRPr="00C442D0">
        <w:tab/>
        <w:t>Data model</w:t>
      </w:r>
      <w:bookmarkEnd w:id="1373"/>
      <w:bookmarkEnd w:id="1374"/>
    </w:p>
    <w:p w14:paraId="08001B98" w14:textId="3D91BBE0" w:rsidR="004954F8" w:rsidRPr="00C442D0" w:rsidRDefault="005700B8" w:rsidP="004954F8">
      <w:pPr>
        <w:pStyle w:val="Heading4"/>
      </w:pPr>
      <w:bookmarkStart w:id="1375" w:name="_Toc151076643"/>
      <w:bookmarkStart w:id="1376" w:name="_Toc157768465"/>
      <w:r w:rsidRPr="00C442D0">
        <w:t>8</w:t>
      </w:r>
      <w:r w:rsidR="004954F8" w:rsidRPr="00C442D0">
        <w:t>.1</w:t>
      </w:r>
      <w:r w:rsidRPr="00C442D0">
        <w:t>2</w:t>
      </w:r>
      <w:r w:rsidR="004954F8" w:rsidRPr="00C442D0">
        <w:t>.3.1</w:t>
      </w:r>
      <w:r w:rsidR="004954F8" w:rsidRPr="00C442D0">
        <w:tab/>
        <w:t>EventDataProcessingConfiguration resource type</w:t>
      </w:r>
      <w:bookmarkEnd w:id="1375"/>
      <w:bookmarkEnd w:id="1376"/>
    </w:p>
    <w:p w14:paraId="3D55F5E3" w14:textId="12EEF6EC" w:rsidR="004954F8" w:rsidRPr="00C442D0" w:rsidRDefault="004954F8" w:rsidP="004954F8">
      <w:pPr>
        <w:pStyle w:val="TH"/>
      </w:pPr>
      <w:r w:rsidRPr="00C442D0">
        <w:t>Table </w:t>
      </w:r>
      <w:r w:rsidR="005700B8" w:rsidRPr="00C442D0">
        <w:t>8</w:t>
      </w:r>
      <w:r w:rsidRPr="00C442D0">
        <w:t>.1</w:t>
      </w:r>
      <w:r w:rsidR="005700B8" w:rsidRPr="00C442D0">
        <w:t>2</w:t>
      </w:r>
      <w:r w:rsidRPr="00C442D0">
        <w:t>.3</w:t>
      </w:r>
      <w:r w:rsidRPr="00C442D0">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1377" w:name="_MCCTEMPBM_CRPT71130431___2"/>
            <w:r w:rsidRPr="00846E1C">
              <w:rPr>
                <w:rStyle w:val="Codechar"/>
              </w:rPr>
              <w:t>eventDataProcessing‌ConfigurationId</w:t>
            </w:r>
            <w:bookmarkEnd w:id="1377"/>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1378" w:name="_MCCTEMPBM_CRPT71130432___7"/>
            <w:r w:rsidRPr="00C442D0">
              <w:rPr>
                <w:rStyle w:val="Datatypechar"/>
                <w:lang w:val="en-GB"/>
              </w:rPr>
              <w:t>ResourceId</w:t>
            </w:r>
            <w:bookmarkEnd w:id="1378"/>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1379" w:name="_MCCTEMPBM_CRPT71130433___2"/>
            <w:r w:rsidRPr="00846E1C">
              <w:rPr>
                <w:rStyle w:val="Codechar"/>
              </w:rPr>
              <w:t>eventId</w:t>
            </w:r>
            <w:bookmarkEnd w:id="1379"/>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1380" w:name="_MCCTEMPBM_CRPT71130434___7"/>
            <w:r w:rsidRPr="00C442D0">
              <w:rPr>
                <w:rStyle w:val="Datatypechar"/>
                <w:lang w:val="en-GB"/>
              </w:rPr>
              <w:t>AfEvent</w:t>
            </w:r>
            <w:bookmarkEnd w:id="1380"/>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7BC85D6A" w:rsidR="004954F8" w:rsidRPr="00C442D0" w:rsidRDefault="004954F8" w:rsidP="0046767A">
            <w:pPr>
              <w:pStyle w:val="TAL"/>
            </w:pPr>
            <w:r w:rsidRPr="00C442D0">
              <w:t>One of the enumerated values specified in clause 5.6.3.3 of TS 29.517 [</w:t>
            </w:r>
            <w:r w:rsidR="005700B8" w:rsidRPr="00C442D0">
              <w:rPr>
                <w:highlight w:val="yellow"/>
              </w:rPr>
              <w:t>29517</w:t>
            </w:r>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1381" w:name="_MCCTEMPBM_CRPT71130435___2"/>
            <w:r w:rsidRPr="00846E1C">
              <w:rPr>
                <w:rStyle w:val="Codechar"/>
              </w:rPr>
              <w:t>authorizationUrl</w:t>
            </w:r>
            <w:bookmarkEnd w:id="1381"/>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1382" w:name="_MCCTEMPBM_CRPT71130436___7"/>
            <w:r w:rsidRPr="00C442D0">
              <w:rPr>
                <w:rStyle w:val="Datatypechar"/>
                <w:lang w:val="en-GB"/>
              </w:rPr>
              <w:t>Absolute</w:t>
            </w:r>
            <w:r w:rsidR="004954F8" w:rsidRPr="00C442D0">
              <w:rPr>
                <w:rStyle w:val="Datatypechar"/>
                <w:lang w:val="en-GB"/>
              </w:rPr>
              <w:t>Url</w:t>
            </w:r>
            <w:bookmarkEnd w:id="1382"/>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1383" w:name="_MCCTEMPBM_CRPT71130437___2"/>
            <w:r w:rsidRPr="00846E1C">
              <w:rPr>
                <w:rStyle w:val="Codechar"/>
              </w:rPr>
              <w:t>dataAccessProfiles</w:t>
            </w:r>
            <w:bookmarkEnd w:id="1383"/>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1384" w:name="_MCCTEMPBM_CRPT71130438___7"/>
            <w:r w:rsidRPr="00C442D0">
              <w:rPr>
                <w:rStyle w:val="Datatypechar"/>
                <w:lang w:val="en-GB"/>
              </w:rPr>
              <w:t>a</w:t>
            </w:r>
            <w:r w:rsidR="004954F8" w:rsidRPr="00C442D0">
              <w:rPr>
                <w:rStyle w:val="Datatypechar"/>
                <w:lang w:val="en-GB"/>
              </w:rPr>
              <w:t>rray(Data‌Access‌Profile)</w:t>
            </w:r>
            <w:bookmarkEnd w:id="1384"/>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5748558A"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r w:rsidR="00E135A5" w:rsidRPr="00C442D0">
              <w:rPr>
                <w:highlight w:val="yellow"/>
              </w:rPr>
              <w:t>26532</w:t>
            </w:r>
            <w:r w:rsidRPr="00C442D0">
              <w:t>].)</w:t>
            </w:r>
          </w:p>
          <w:p w14:paraId="3FF36137" w14:textId="3AB3FEE7" w:rsidR="004954F8" w:rsidRPr="00C442D0" w:rsidRDefault="004954F8" w:rsidP="00037CBF">
            <w:pPr>
              <w:pStyle w:val="TALcontinuation"/>
              <w:spacing w:before="48"/>
            </w:pPr>
            <w:commentRangeStart w:id="1385"/>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commentRangeEnd w:id="1385"/>
            <w:r w:rsidR="0094506A" w:rsidRPr="00C442D0">
              <w:rPr>
                <w:rStyle w:val="CommentReference"/>
                <w:rFonts w:ascii="Times New Roman" w:hAnsi="Times New Roman"/>
              </w:rPr>
              <w:commentReference w:id="1385"/>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1386" w:name="_Toc157768466"/>
      <w:r w:rsidR="00953136" w:rsidRPr="00C442D0">
        <w:lastRenderedPageBreak/>
        <w:t>9</w:t>
      </w:r>
      <w:r w:rsidR="00ED1EBC" w:rsidRPr="00C442D0">
        <w:tab/>
      </w:r>
      <w:bookmarkEnd w:id="899"/>
      <w:bookmarkEnd w:id="900"/>
      <w:bookmarkEnd w:id="901"/>
      <w:bookmarkEnd w:id="902"/>
      <w:bookmarkEnd w:id="903"/>
      <w:r w:rsidR="0091577E" w:rsidRPr="00C442D0">
        <w:t>Maf_SessionHandling service</w:t>
      </w:r>
      <w:bookmarkEnd w:id="1386"/>
    </w:p>
    <w:p w14:paraId="219A5AD0" w14:textId="66E7C3CB" w:rsidR="00A45E85" w:rsidRPr="00C442D0" w:rsidRDefault="00A45E85" w:rsidP="00A45E85">
      <w:pPr>
        <w:pStyle w:val="Heading2"/>
      </w:pPr>
      <w:bookmarkStart w:id="1387" w:name="_Toc157768467"/>
      <w:bookmarkStart w:id="1388" w:name="_Toc68899675"/>
      <w:bookmarkStart w:id="1389" w:name="_Toc71214426"/>
      <w:bookmarkStart w:id="1390" w:name="_Toc71722100"/>
      <w:bookmarkStart w:id="1391" w:name="_Toc74859152"/>
      <w:bookmarkStart w:id="1392" w:name="_Toc123800902"/>
      <w:r w:rsidRPr="00C442D0">
        <w:t>9.1</w:t>
      </w:r>
      <w:r w:rsidRPr="00C442D0">
        <w:tab/>
      </w:r>
      <w:r w:rsidR="00C17306" w:rsidRPr="00C442D0">
        <w:t>Overview</w:t>
      </w:r>
      <w:bookmarkEnd w:id="1387"/>
    </w:p>
    <w:p w14:paraId="79118A1E" w14:textId="78403ABB" w:rsidR="00A8092B" w:rsidRPr="00C442D0" w:rsidRDefault="00A8092B" w:rsidP="0028298D">
      <w:bookmarkStart w:id="1393"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t xml:space="preserve">for the </w:t>
      </w:r>
      <w:r w:rsidR="000B3709" w:rsidRPr="00385230">
        <w:rPr>
          <w:rStyle w:val="Codechar"/>
        </w:rPr>
        <w:t>Maf_SessionHandling</w:t>
      </w:r>
      <w:r w:rsidR="000B3709">
        <w:t xml:space="preserve"> service </w:t>
      </w:r>
      <w:r w:rsidRPr="00C442D0">
        <w:t>are specified in clause A.4.</w:t>
      </w:r>
      <w:r w:rsidR="00C17306" w:rsidRPr="00C442D0">
        <w:t xml:space="preserve"> A summary of the resource structure is shown in table 9.1</w:t>
      </w:r>
      <w:r w:rsidR="00C17306" w:rsidRPr="00C442D0">
        <w:noBreakHyphen/>
        <w:t>1 below.</w:t>
      </w:r>
      <w:r w:rsidR="000B3709">
        <w:t xml:space="preserve"> The default endpoint address of the Media AF at reference point M3 is specified in clause 7.1.2.2 and that at reference point M5 is specified in clause 7.1.2.3.</w:t>
      </w:r>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r w:rsidR="00C17306" w:rsidRPr="00C442D0">
        <w:t>Maf_SessionHandling</w:t>
      </w:r>
      <w:r w:rsidRPr="00C442D0">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C442D0" w14:paraId="4C418A69" w14:textId="77777777" w:rsidTr="00891E68">
        <w:tc>
          <w:tcPr>
            <w:tcW w:w="3823" w:type="dxa"/>
            <w:vMerge w:val="restart"/>
            <w:shd w:val="clear" w:color="auto" w:fill="BFBFBF" w:themeFill="background1" w:themeFillShade="BF"/>
          </w:tcPr>
          <w:p w14:paraId="6D18787F" w14:textId="77777777" w:rsidR="004954F8" w:rsidRPr="00C442D0" w:rsidRDefault="004954F8" w:rsidP="0046767A">
            <w:pPr>
              <w:pStyle w:val="TAH"/>
            </w:pPr>
            <w:bookmarkStart w:id="1394" w:name="MCCQCTEMPBM_00000120"/>
            <w:bookmarkEnd w:id="1393"/>
            <w:r w:rsidRPr="00C442D0">
              <w:t>HTTP request path element hierarchy</w:t>
            </w:r>
          </w:p>
        </w:tc>
        <w:tc>
          <w:tcPr>
            <w:tcW w:w="3491" w:type="dxa"/>
            <w:vMerge w:val="restart"/>
            <w:shd w:val="clear" w:color="auto" w:fill="BFBFBF" w:themeFill="background1" w:themeFillShade="BF"/>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
          <w:p w14:paraId="3A438B3E" w14:textId="77777777" w:rsidR="004954F8" w:rsidRPr="00C442D0" w:rsidRDefault="004954F8" w:rsidP="0046767A">
            <w:pPr>
              <w:pStyle w:val="TAH"/>
            </w:pPr>
            <w:r w:rsidRPr="00C442D0">
              <w:t>OpenAPI</w:t>
            </w:r>
          </w:p>
        </w:tc>
      </w:tr>
      <w:tr w:rsidR="00835E9B" w:rsidRPr="00C442D0" w14:paraId="727EBEFC" w14:textId="77777777" w:rsidTr="00891E68">
        <w:tc>
          <w:tcPr>
            <w:tcW w:w="3823" w:type="dxa"/>
            <w:vMerge/>
            <w:shd w:val="clear" w:color="auto" w:fill="BFBFBF" w:themeFill="background1" w:themeFillShade="BF"/>
          </w:tcPr>
          <w:p w14:paraId="0967C387" w14:textId="77777777" w:rsidR="004954F8" w:rsidRPr="00C442D0" w:rsidRDefault="004954F8" w:rsidP="0046767A">
            <w:pPr>
              <w:pStyle w:val="TAH"/>
            </w:pPr>
          </w:p>
        </w:tc>
        <w:tc>
          <w:tcPr>
            <w:tcW w:w="3491" w:type="dxa"/>
            <w:vMerge/>
            <w:shd w:val="clear" w:color="auto" w:fill="BFBFBF" w:themeFill="background1" w:themeFillShade="BF"/>
          </w:tcPr>
          <w:p w14:paraId="6CC4BC4D" w14:textId="77777777" w:rsidR="004954F8" w:rsidRPr="00C442D0" w:rsidRDefault="004954F8" w:rsidP="0046767A">
            <w:pPr>
              <w:pStyle w:val="TAH"/>
            </w:pPr>
          </w:p>
        </w:tc>
        <w:tc>
          <w:tcPr>
            <w:tcW w:w="787" w:type="dxa"/>
            <w:shd w:val="clear" w:color="auto" w:fill="BFBFBF" w:themeFill="background1" w:themeFillShade="BF"/>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C442D0" w:rsidRDefault="004954F8" w:rsidP="0046767A">
            <w:pPr>
              <w:pStyle w:val="TAH"/>
            </w:pPr>
            <w:r w:rsidRPr="00C442D0">
              <w:t>definition clause</w:t>
            </w:r>
          </w:p>
        </w:tc>
      </w:tr>
      <w:tr w:rsidR="000A1202" w:rsidRPr="00C442D0" w14:paraId="2FE8A1AE" w14:textId="77777777" w:rsidTr="00891E68">
        <w:tc>
          <w:tcPr>
            <w:tcW w:w="3823" w:type="dxa"/>
            <w:tcBorders>
              <w:bottom w:val="single" w:sz="4" w:space="0" w:color="auto"/>
            </w:tcBorders>
          </w:tcPr>
          <w:p w14:paraId="7E31B2E0" w14:textId="77777777" w:rsidR="004954F8" w:rsidRPr="00C442D0" w:rsidRDefault="004954F8" w:rsidP="0046767A">
            <w:pPr>
              <w:pStyle w:val="TAL"/>
              <w:rPr>
                <w:rStyle w:val="URLchar"/>
              </w:rPr>
            </w:pPr>
            <w:bookmarkStart w:id="1395" w:name="_MCCTEMPBM_CRPT71130769___7"/>
            <w:bookmarkStart w:id="1396" w:name="MCCQCTEMPBM_00000077"/>
            <w:r w:rsidRPr="00C442D0">
              <w:rPr>
                <w:rStyle w:val="URLchar"/>
              </w:rPr>
              <w:t>service-access-information</w:t>
            </w:r>
            <w:bookmarkEnd w:id="1395"/>
            <w:bookmarkEnd w:id="1396"/>
          </w:p>
        </w:tc>
        <w:tc>
          <w:tcPr>
            <w:tcW w:w="3491" w:type="dxa"/>
            <w:tcBorders>
              <w:bottom w:val="single" w:sz="4" w:space="0" w:color="auto"/>
            </w:tcBorders>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891E68">
        <w:tc>
          <w:tcPr>
            <w:tcW w:w="3823" w:type="dxa"/>
            <w:tcBorders>
              <w:bottom w:val="double" w:sz="4" w:space="0" w:color="auto"/>
            </w:tcBorders>
          </w:tcPr>
          <w:p w14:paraId="519517E2" w14:textId="01702989" w:rsidR="004954F8" w:rsidRPr="00C442D0" w:rsidRDefault="004954F8" w:rsidP="0046767A">
            <w:pPr>
              <w:pStyle w:val="TAL"/>
              <w:rPr>
                <w:rStyle w:val="Codechar"/>
                <w:lang w:val="en-GB"/>
              </w:rPr>
            </w:pPr>
            <w:r w:rsidRPr="00C442D0">
              <w:tab/>
            </w:r>
            <w:r w:rsidRPr="00C442D0">
              <w:rPr>
                <w:rStyle w:val="Codechar"/>
                <w:lang w:val="en-GB"/>
              </w:rPr>
              <w:t>{</w:t>
            </w:r>
            <w:r w:rsidR="000B3709">
              <w:rPr>
                <w:i/>
              </w:rPr>
              <w:t>externalService</w:t>
            </w:r>
            <w:r w:rsidRPr="00C442D0">
              <w:rPr>
                <w:rStyle w:val="Codechar"/>
                <w:lang w:val="en-GB"/>
              </w:rPr>
              <w:t>Id}</w:t>
            </w:r>
          </w:p>
        </w:tc>
        <w:tc>
          <w:tcPr>
            <w:tcW w:w="3491" w:type="dxa"/>
            <w:tcBorders>
              <w:bottom w:val="double" w:sz="4" w:space="0" w:color="auto"/>
            </w:tcBorders>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
          <w:p w14:paraId="2995E82F" w14:textId="77777777" w:rsidR="004954F8" w:rsidRPr="00C442D0" w:rsidRDefault="004954F8" w:rsidP="0046767A">
            <w:pPr>
              <w:pStyle w:val="TAC"/>
              <w:rPr>
                <w:rStyle w:val="HTTPMethod"/>
              </w:rPr>
            </w:pPr>
            <w:bookmarkStart w:id="1397" w:name="_MCCTEMPBM_CRPT71130770___7"/>
            <w:r w:rsidRPr="00C442D0">
              <w:rPr>
                <w:rStyle w:val="HTTPMethod"/>
              </w:rPr>
              <w:t>GET</w:t>
            </w:r>
            <w:bookmarkEnd w:id="1397"/>
          </w:p>
        </w:tc>
        <w:tc>
          <w:tcPr>
            <w:tcW w:w="1222" w:type="dxa"/>
            <w:tcBorders>
              <w:bottom w:val="double" w:sz="4" w:space="0" w:color="auto"/>
            </w:tcBorders>
            <w:shd w:val="clear" w:color="auto" w:fill="7F7F7F" w:themeFill="text1" w:themeFillTint="80"/>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C442D0" w:rsidRDefault="004954F8" w:rsidP="0046767A">
            <w:pPr>
              <w:pStyle w:val="TAC"/>
            </w:pPr>
          </w:p>
        </w:tc>
      </w:tr>
      <w:tr w:rsidR="005D5585" w:rsidRPr="00C442D0" w14:paraId="3215C5BF" w14:textId="77777777" w:rsidTr="00891E68">
        <w:tc>
          <w:tcPr>
            <w:tcW w:w="3823" w:type="dxa"/>
            <w:tcBorders>
              <w:top w:val="double" w:sz="4" w:space="0" w:color="auto"/>
              <w:bottom w:val="single" w:sz="4" w:space="0" w:color="auto"/>
            </w:tcBorders>
          </w:tcPr>
          <w:p w14:paraId="35080DE6" w14:textId="4CB13750" w:rsidR="005D5585" w:rsidRPr="00C442D0" w:rsidRDefault="005D5585" w:rsidP="005D5585">
            <w:pPr>
              <w:pStyle w:val="TAL"/>
              <w:rPr>
                <w:rStyle w:val="URLchar"/>
              </w:rPr>
            </w:pPr>
            <w:r>
              <w:rPr>
                <w:rStyle w:val="URLchar"/>
              </w:rPr>
              <w:t>provisioning-sessions</w:t>
            </w:r>
          </w:p>
        </w:tc>
        <w:tc>
          <w:tcPr>
            <w:tcW w:w="3491" w:type="dxa"/>
            <w:tcBorders>
              <w:top w:val="double" w:sz="4" w:space="0" w:color="auto"/>
              <w:bottom w:val="single" w:sz="4" w:space="0" w:color="auto"/>
            </w:tcBorders>
          </w:tcPr>
          <w:p w14:paraId="1109F5B7" w14:textId="45A3D81F" w:rsidR="005D5585" w:rsidRPr="00C442D0" w:rsidRDefault="005D5585" w:rsidP="005D5585">
            <w:pPr>
              <w:pStyle w:val="TAL"/>
            </w:pPr>
            <w:r>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C442D0"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C442D0"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C442D0"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C442D0"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C442D0"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C442D0"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C442D0" w:rsidRDefault="005D5585" w:rsidP="005D5585">
            <w:pPr>
              <w:pStyle w:val="TAC"/>
            </w:pPr>
          </w:p>
        </w:tc>
      </w:tr>
      <w:tr w:rsidR="005D5585" w:rsidRPr="00C442D0" w14:paraId="59CD7A78" w14:textId="77777777" w:rsidTr="00891E68">
        <w:tc>
          <w:tcPr>
            <w:tcW w:w="3823" w:type="dxa"/>
            <w:tcBorders>
              <w:top w:val="single" w:sz="4" w:space="0" w:color="auto"/>
              <w:bottom w:val="single" w:sz="4" w:space="0" w:color="auto"/>
            </w:tcBorders>
          </w:tcPr>
          <w:p w14:paraId="2D14CC78" w14:textId="39A6F1DB" w:rsidR="005D5585" w:rsidRPr="00C442D0" w:rsidRDefault="005D5585" w:rsidP="005D5585">
            <w:pPr>
              <w:pStyle w:val="TAL"/>
              <w:rPr>
                <w:rStyle w:val="URLchar"/>
              </w:rPr>
            </w:pPr>
            <w:r w:rsidRPr="00C442D0">
              <w:tab/>
            </w:r>
            <w:r w:rsidRPr="00C442D0">
              <w:rPr>
                <w:rStyle w:val="Codechar"/>
              </w:rPr>
              <w:t>{provisioningSessionId}</w:t>
            </w:r>
          </w:p>
        </w:tc>
        <w:tc>
          <w:tcPr>
            <w:tcW w:w="3491" w:type="dxa"/>
            <w:tcBorders>
              <w:top w:val="single" w:sz="4" w:space="0" w:color="auto"/>
              <w:bottom w:val="single" w:sz="4" w:space="0" w:color="auto"/>
            </w:tcBorders>
          </w:tcPr>
          <w:p w14:paraId="11F4D197" w14:textId="54993B2B" w:rsidR="005D5585" w:rsidRPr="00C442D0" w:rsidRDefault="005D5585" w:rsidP="005D5585">
            <w:pPr>
              <w:pStyle w:val="TAL"/>
            </w:pPr>
            <w:r>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C442D0"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C442D0"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C442D0"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C442D0"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C442D0"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C442D0"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C442D0" w:rsidRDefault="005D5585" w:rsidP="005D5585">
            <w:pPr>
              <w:pStyle w:val="TAC"/>
            </w:pPr>
          </w:p>
        </w:tc>
      </w:tr>
      <w:tr w:rsidR="000A1202" w:rsidRPr="00C442D0" w14:paraId="10457875" w14:textId="77777777" w:rsidTr="00891E68">
        <w:tc>
          <w:tcPr>
            <w:tcW w:w="3823" w:type="dxa"/>
            <w:tcBorders>
              <w:top w:val="single" w:sz="4" w:space="0" w:color="auto"/>
              <w:bottom w:val="single" w:sz="4" w:space="0" w:color="auto"/>
            </w:tcBorders>
          </w:tcPr>
          <w:p w14:paraId="6AF408F5" w14:textId="69B44C54" w:rsidR="004954F8" w:rsidRPr="00C442D0" w:rsidRDefault="005D5585" w:rsidP="0046767A">
            <w:pPr>
              <w:pStyle w:val="TAL"/>
              <w:rPr>
                <w:rStyle w:val="URLchar"/>
              </w:rPr>
            </w:pPr>
            <w:bookmarkStart w:id="1398" w:name="_MCCTEMPBM_CRPT71130775___7"/>
            <w:r>
              <w:rPr>
                <w:rStyle w:val="URLchar"/>
              </w:rPr>
              <w:tab/>
            </w:r>
            <w:r>
              <w:rPr>
                <w:rStyle w:val="URLchar"/>
              </w:rPr>
              <w:tab/>
            </w:r>
            <w:r w:rsidR="004954F8" w:rsidRPr="00C442D0">
              <w:rPr>
                <w:rStyle w:val="URLchar"/>
              </w:rPr>
              <w:t>dynamic-policies</w:t>
            </w:r>
            <w:bookmarkEnd w:id="1398"/>
          </w:p>
        </w:tc>
        <w:tc>
          <w:tcPr>
            <w:tcW w:w="3491" w:type="dxa"/>
            <w:tcBorders>
              <w:top w:val="single" w:sz="4" w:space="0" w:color="auto"/>
              <w:bottom w:val="single" w:sz="4" w:space="0" w:color="auto"/>
            </w:tcBorders>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
          <w:p w14:paraId="75BA097D" w14:textId="77777777" w:rsidR="004954F8" w:rsidRPr="00C442D0" w:rsidRDefault="004954F8" w:rsidP="0046767A">
            <w:pPr>
              <w:pStyle w:val="TAC"/>
              <w:rPr>
                <w:rStyle w:val="HTTPMethod"/>
              </w:rPr>
            </w:pPr>
            <w:bookmarkStart w:id="1399" w:name="_MCCTEMPBM_CRPT71130776___7"/>
            <w:r w:rsidRPr="00C442D0">
              <w:rPr>
                <w:rStyle w:val="HTTPMethod"/>
              </w:rPr>
              <w:t>POST</w:t>
            </w:r>
            <w:bookmarkEnd w:id="1399"/>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C442D0" w:rsidRDefault="00F20F97" w:rsidP="0046767A">
            <w:pPr>
              <w:pStyle w:val="TAC"/>
            </w:pPr>
            <w:r w:rsidRPr="00C442D0">
              <w:t>A.4.2</w:t>
            </w:r>
          </w:p>
        </w:tc>
      </w:tr>
      <w:tr w:rsidR="004954F8" w:rsidRPr="00C442D0" w14:paraId="6A3E764E" w14:textId="77777777" w:rsidTr="00891E68">
        <w:tc>
          <w:tcPr>
            <w:tcW w:w="3823" w:type="dxa"/>
            <w:tcBorders>
              <w:bottom w:val="single" w:sz="4" w:space="0" w:color="auto"/>
            </w:tcBorders>
          </w:tcPr>
          <w:p w14:paraId="779EEFCA" w14:textId="7BAE2404"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{dynamicPolicyId}</w:t>
            </w:r>
          </w:p>
        </w:tc>
        <w:tc>
          <w:tcPr>
            <w:tcW w:w="3491" w:type="dxa"/>
            <w:tcBorders>
              <w:bottom w:val="single" w:sz="4" w:space="0" w:color="auto"/>
            </w:tcBorders>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
          <w:p w14:paraId="77BB40A5" w14:textId="77777777" w:rsidR="004954F8" w:rsidRPr="00C442D0" w:rsidRDefault="004954F8" w:rsidP="0046767A">
            <w:pPr>
              <w:pStyle w:val="TAC"/>
              <w:rPr>
                <w:rStyle w:val="HTTPMethod"/>
              </w:rPr>
            </w:pPr>
            <w:bookmarkStart w:id="1400" w:name="_MCCTEMPBM_CRPT71130777___7"/>
            <w:r w:rsidRPr="00C442D0">
              <w:rPr>
                <w:rStyle w:val="HTTPMethod"/>
              </w:rPr>
              <w:t>GET</w:t>
            </w:r>
            <w:bookmarkEnd w:id="1400"/>
          </w:p>
        </w:tc>
        <w:tc>
          <w:tcPr>
            <w:tcW w:w="1222" w:type="dxa"/>
            <w:tcBorders>
              <w:bottom w:val="single" w:sz="4" w:space="0" w:color="auto"/>
            </w:tcBorders>
          </w:tcPr>
          <w:p w14:paraId="65ABDF2B" w14:textId="77777777" w:rsidR="004954F8" w:rsidRPr="00C442D0" w:rsidRDefault="004954F8" w:rsidP="0046767A">
            <w:pPr>
              <w:pStyle w:val="TAC"/>
              <w:rPr>
                <w:rStyle w:val="HTTPMethod"/>
              </w:rPr>
            </w:pPr>
            <w:bookmarkStart w:id="1401" w:name="_MCCTEMPBM_CRPT71130778___7"/>
            <w:r w:rsidRPr="00C442D0">
              <w:rPr>
                <w:rStyle w:val="HTTPMethod"/>
              </w:rPr>
              <w:t>PUT</w:t>
            </w:r>
            <w:r w:rsidRPr="00C442D0">
              <w:t xml:space="preserve">, </w:t>
            </w:r>
            <w:r w:rsidRPr="00C442D0">
              <w:rPr>
                <w:rStyle w:val="HTTPMethod"/>
              </w:rPr>
              <w:t>PATCH</w:t>
            </w:r>
            <w:bookmarkEnd w:id="1401"/>
          </w:p>
        </w:tc>
        <w:tc>
          <w:tcPr>
            <w:tcW w:w="894" w:type="dxa"/>
            <w:tcBorders>
              <w:bottom w:val="single" w:sz="4" w:space="0" w:color="auto"/>
            </w:tcBorders>
          </w:tcPr>
          <w:p w14:paraId="0D9D5DC0" w14:textId="77777777" w:rsidR="004954F8" w:rsidRPr="00C442D0" w:rsidRDefault="004954F8" w:rsidP="0046767A">
            <w:pPr>
              <w:pStyle w:val="TAC"/>
              <w:rPr>
                <w:rStyle w:val="HTTPMethod"/>
              </w:rPr>
            </w:pPr>
            <w:bookmarkStart w:id="1402" w:name="_MCCTEMPBM_CRPT71130779___7"/>
            <w:r w:rsidRPr="00C442D0">
              <w:rPr>
                <w:rStyle w:val="HTTPMethod"/>
              </w:rPr>
              <w:t>DELETE</w:t>
            </w:r>
            <w:bookmarkEnd w:id="1402"/>
          </w:p>
        </w:tc>
        <w:tc>
          <w:tcPr>
            <w:tcW w:w="1132" w:type="dxa"/>
            <w:tcBorders>
              <w:bottom w:val="single" w:sz="4" w:space="0" w:color="auto"/>
            </w:tcBorders>
            <w:shd w:val="clear" w:color="auto" w:fill="7F7F7F" w:themeFill="text1" w:themeFillTint="80"/>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C442D0" w:rsidRDefault="004954F8" w:rsidP="0046767A">
            <w:pPr>
              <w:pStyle w:val="TAC"/>
            </w:pPr>
          </w:p>
        </w:tc>
      </w:tr>
      <w:tr w:rsidR="000A1202" w:rsidRPr="00C442D0" w14:paraId="6CD8DAB4" w14:textId="77777777" w:rsidTr="00891E68">
        <w:tc>
          <w:tcPr>
            <w:tcW w:w="3823" w:type="dxa"/>
            <w:tcBorders>
              <w:top w:val="single" w:sz="4" w:space="0" w:color="auto"/>
              <w:bottom w:val="single" w:sz="4" w:space="0" w:color="auto"/>
            </w:tcBorders>
          </w:tcPr>
          <w:p w14:paraId="794D9128" w14:textId="5B6C0536" w:rsidR="004954F8" w:rsidRPr="00C442D0" w:rsidRDefault="005D5585" w:rsidP="0046767A">
            <w:pPr>
              <w:pStyle w:val="TAL"/>
              <w:rPr>
                <w:rStyle w:val="URLchar"/>
              </w:rPr>
            </w:pPr>
            <w:bookmarkStart w:id="1403" w:name="_MCCTEMPBM_CRPT71130780___7"/>
            <w:r>
              <w:rPr>
                <w:rStyle w:val="URLchar"/>
              </w:rPr>
              <w:tab/>
            </w:r>
            <w:r>
              <w:rPr>
                <w:rStyle w:val="URLchar"/>
              </w:rPr>
              <w:tab/>
            </w:r>
            <w:r w:rsidR="004954F8" w:rsidRPr="00C442D0">
              <w:rPr>
                <w:rStyle w:val="URLchar"/>
              </w:rPr>
              <w:t>network-assistance</w:t>
            </w:r>
            <w:bookmarkEnd w:id="1403"/>
            <w:r>
              <w:rPr>
                <w:rStyle w:val="URLchar"/>
              </w:rPr>
              <w:t>-sessions</w:t>
            </w:r>
          </w:p>
        </w:tc>
        <w:tc>
          <w:tcPr>
            <w:tcW w:w="3491" w:type="dxa"/>
            <w:tcBorders>
              <w:top w:val="single" w:sz="4" w:space="0" w:color="auto"/>
              <w:bottom w:val="single" w:sz="4" w:space="0" w:color="auto"/>
            </w:tcBorders>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
          <w:p w14:paraId="748BD378" w14:textId="77777777" w:rsidR="004954F8" w:rsidRPr="00C442D0" w:rsidRDefault="004954F8" w:rsidP="0046767A">
            <w:pPr>
              <w:pStyle w:val="TAC"/>
              <w:rPr>
                <w:rStyle w:val="HTTPMethod"/>
              </w:rPr>
            </w:pPr>
            <w:bookmarkStart w:id="1404" w:name="_MCCTEMPBM_CRPT71130781___7"/>
            <w:r w:rsidRPr="00C442D0">
              <w:rPr>
                <w:rStyle w:val="HTTPMethod"/>
              </w:rPr>
              <w:t>POST</w:t>
            </w:r>
            <w:bookmarkEnd w:id="1404"/>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C442D0" w:rsidRDefault="00F20F97" w:rsidP="0046767A">
            <w:pPr>
              <w:pStyle w:val="TAC"/>
            </w:pPr>
            <w:r w:rsidRPr="00C442D0">
              <w:t>A.4.3</w:t>
            </w:r>
          </w:p>
        </w:tc>
      </w:tr>
      <w:tr w:rsidR="004954F8" w:rsidRPr="00C442D0" w14:paraId="3A328CBD" w14:textId="77777777" w:rsidTr="00891E68">
        <w:tc>
          <w:tcPr>
            <w:tcW w:w="3823" w:type="dxa"/>
            <w:tcBorders>
              <w:bottom w:val="single" w:sz="4" w:space="0" w:color="auto"/>
            </w:tcBorders>
          </w:tcPr>
          <w:p w14:paraId="7B5E20A6" w14:textId="49569893"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{naSessionId}</w:t>
            </w:r>
          </w:p>
        </w:tc>
        <w:tc>
          <w:tcPr>
            <w:tcW w:w="3491" w:type="dxa"/>
            <w:tcBorders>
              <w:bottom w:val="single" w:sz="4" w:space="0" w:color="auto"/>
            </w:tcBorders>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
          <w:p w14:paraId="34EB9E3B" w14:textId="77777777" w:rsidR="004954F8" w:rsidRPr="00C442D0" w:rsidRDefault="004954F8" w:rsidP="0046767A">
            <w:pPr>
              <w:pStyle w:val="TAC"/>
              <w:rPr>
                <w:rStyle w:val="HTTPMethod"/>
              </w:rPr>
            </w:pPr>
            <w:bookmarkStart w:id="1405" w:name="_MCCTEMPBM_CRPT71130782___7"/>
            <w:r w:rsidRPr="00C442D0">
              <w:rPr>
                <w:rStyle w:val="HTTPMethod"/>
              </w:rPr>
              <w:t>GET</w:t>
            </w:r>
            <w:bookmarkEnd w:id="1405"/>
          </w:p>
        </w:tc>
        <w:tc>
          <w:tcPr>
            <w:tcW w:w="1222" w:type="dxa"/>
            <w:tcBorders>
              <w:bottom w:val="single" w:sz="4" w:space="0" w:color="auto"/>
            </w:tcBorders>
          </w:tcPr>
          <w:p w14:paraId="4E21FA80" w14:textId="77777777" w:rsidR="004954F8" w:rsidRPr="00C442D0" w:rsidRDefault="004954F8" w:rsidP="0046767A">
            <w:pPr>
              <w:pStyle w:val="TAC"/>
              <w:rPr>
                <w:rStyle w:val="HTTPMethod"/>
              </w:rPr>
            </w:pPr>
            <w:bookmarkStart w:id="1406" w:name="_MCCTEMPBM_CRPT71130783___7"/>
            <w:r w:rsidRPr="00C442D0">
              <w:rPr>
                <w:rStyle w:val="HTTPMethod"/>
              </w:rPr>
              <w:t>PUT</w:t>
            </w:r>
            <w:r w:rsidRPr="00C442D0">
              <w:t xml:space="preserve">, </w:t>
            </w:r>
            <w:r w:rsidRPr="00C442D0">
              <w:rPr>
                <w:rStyle w:val="HTTPMethod"/>
              </w:rPr>
              <w:t>PATCH</w:t>
            </w:r>
            <w:bookmarkEnd w:id="1406"/>
          </w:p>
        </w:tc>
        <w:tc>
          <w:tcPr>
            <w:tcW w:w="894" w:type="dxa"/>
            <w:tcBorders>
              <w:bottom w:val="single" w:sz="4" w:space="0" w:color="auto"/>
            </w:tcBorders>
          </w:tcPr>
          <w:p w14:paraId="0893DBC4" w14:textId="77777777" w:rsidR="004954F8" w:rsidRPr="00C442D0" w:rsidRDefault="004954F8" w:rsidP="0046767A">
            <w:pPr>
              <w:pStyle w:val="TAC"/>
              <w:rPr>
                <w:rStyle w:val="HTTPMethod"/>
              </w:rPr>
            </w:pPr>
            <w:bookmarkStart w:id="1407" w:name="_MCCTEMPBM_CRPT71130784___7"/>
            <w:r w:rsidRPr="00C442D0">
              <w:rPr>
                <w:rStyle w:val="HTTPMethod"/>
              </w:rPr>
              <w:t>DELETE</w:t>
            </w:r>
            <w:bookmarkEnd w:id="1407"/>
          </w:p>
        </w:tc>
        <w:tc>
          <w:tcPr>
            <w:tcW w:w="1132" w:type="dxa"/>
            <w:tcBorders>
              <w:bottom w:val="single" w:sz="4" w:space="0" w:color="auto"/>
            </w:tcBorders>
            <w:shd w:val="clear" w:color="auto" w:fill="7F7F7F" w:themeFill="text1" w:themeFillTint="80"/>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C442D0" w:rsidRDefault="004954F8" w:rsidP="0046767A">
            <w:pPr>
              <w:pStyle w:val="TAC"/>
            </w:pPr>
          </w:p>
        </w:tc>
      </w:tr>
      <w:tr w:rsidR="000A1202" w:rsidRPr="00C442D0" w14:paraId="3331DE8F" w14:textId="77777777" w:rsidTr="00891E68">
        <w:tc>
          <w:tcPr>
            <w:tcW w:w="3823" w:type="dxa"/>
            <w:tcBorders>
              <w:bottom w:val="single" w:sz="4" w:space="0" w:color="auto"/>
            </w:tcBorders>
          </w:tcPr>
          <w:p w14:paraId="404E09C6" w14:textId="6864AEAD" w:rsidR="004954F8" w:rsidRPr="00C442D0" w:rsidRDefault="005D5585" w:rsidP="0046767A">
            <w:pPr>
              <w:pStyle w:val="TAL"/>
              <w:rPr>
                <w:rStyle w:val="URLchar"/>
              </w:rPr>
            </w:pPr>
            <w:bookmarkStart w:id="1408" w:name="_MCCTEMPBM_CRPT71130785___7"/>
            <w:r>
              <w:rPr>
                <w:rStyle w:val="URLchar"/>
              </w:rPr>
              <w:tab/>
            </w:r>
            <w:r>
              <w:rPr>
                <w:rStyle w:val="URLchar"/>
              </w:rPr>
              <w:tab/>
            </w:r>
            <w:r w:rsidR="004954F8" w:rsidRPr="00C442D0">
              <w:rPr>
                <w:rStyle w:val="URLchar"/>
              </w:rPr>
              <w:tab/>
            </w:r>
            <w:r w:rsidR="004954F8" w:rsidRPr="00C442D0">
              <w:rPr>
                <w:rStyle w:val="URLchar"/>
              </w:rPr>
              <w:tab/>
              <w:t>recommendation</w:t>
            </w:r>
            <w:bookmarkEnd w:id="1408"/>
          </w:p>
        </w:tc>
        <w:tc>
          <w:tcPr>
            <w:tcW w:w="3491" w:type="dxa"/>
            <w:tcBorders>
              <w:bottom w:val="single" w:sz="4" w:space="0" w:color="auto"/>
            </w:tcBorders>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
          <w:p w14:paraId="713A9F5E" w14:textId="77777777" w:rsidR="004954F8" w:rsidRPr="00C442D0" w:rsidRDefault="004954F8" w:rsidP="0046767A">
            <w:pPr>
              <w:pStyle w:val="TAC"/>
              <w:rPr>
                <w:rStyle w:val="HTTPMethod"/>
              </w:rPr>
            </w:pPr>
            <w:bookmarkStart w:id="1409" w:name="_MCCTEMPBM_CRPT71130786___7"/>
            <w:r w:rsidRPr="00C442D0">
              <w:rPr>
                <w:rStyle w:val="HTTPMethod"/>
              </w:rPr>
              <w:t>GET</w:t>
            </w:r>
            <w:bookmarkEnd w:id="1409"/>
          </w:p>
        </w:tc>
        <w:tc>
          <w:tcPr>
            <w:tcW w:w="1068" w:type="dxa"/>
            <w:vMerge/>
            <w:tcBorders>
              <w:bottom w:val="single" w:sz="4" w:space="0" w:color="auto"/>
            </w:tcBorders>
            <w:shd w:val="clear" w:color="auto" w:fill="auto"/>
            <w:vAlign w:val="center"/>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C442D0" w:rsidRDefault="004954F8" w:rsidP="0046767A">
            <w:pPr>
              <w:pStyle w:val="TAC"/>
            </w:pPr>
          </w:p>
        </w:tc>
      </w:tr>
      <w:tr w:rsidR="00835E9B" w:rsidRPr="00C442D0" w14:paraId="6D9E46D9" w14:textId="77777777" w:rsidTr="00891E68">
        <w:tc>
          <w:tcPr>
            <w:tcW w:w="3823" w:type="dxa"/>
            <w:tcBorders>
              <w:bottom w:val="single" w:sz="4" w:space="0" w:color="auto"/>
            </w:tcBorders>
          </w:tcPr>
          <w:p w14:paraId="63687A33" w14:textId="46F62CD5" w:rsidR="004954F8" w:rsidRPr="00C442D0" w:rsidRDefault="005D5585" w:rsidP="0046767A">
            <w:pPr>
              <w:pStyle w:val="TAL"/>
              <w:rPr>
                <w:rStyle w:val="URLchar"/>
              </w:rPr>
            </w:pPr>
            <w:bookmarkStart w:id="1410" w:name="_MCCTEMPBM_CRPT71130787___7"/>
            <w:r>
              <w:rPr>
                <w:rStyle w:val="URLchar"/>
              </w:rPr>
              <w:tab/>
            </w:r>
            <w:r>
              <w:rPr>
                <w:rStyle w:val="URLchar"/>
              </w:rPr>
              <w:tab/>
            </w:r>
            <w:r w:rsidR="004954F8" w:rsidRPr="00C442D0">
              <w:rPr>
                <w:rStyle w:val="URLchar"/>
              </w:rPr>
              <w:tab/>
            </w:r>
            <w:r w:rsidR="004954F8" w:rsidRPr="00C442D0">
              <w:rPr>
                <w:rStyle w:val="URLchar"/>
              </w:rPr>
              <w:tab/>
              <w:t>boost</w:t>
            </w:r>
            <w:bookmarkEnd w:id="1410"/>
          </w:p>
        </w:tc>
        <w:tc>
          <w:tcPr>
            <w:tcW w:w="3491" w:type="dxa"/>
            <w:tcBorders>
              <w:bottom w:val="single" w:sz="4" w:space="0" w:color="auto"/>
            </w:tcBorders>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
          <w:p w14:paraId="58226E9A" w14:textId="77777777" w:rsidR="004954F8" w:rsidRPr="00C442D0" w:rsidRDefault="004954F8" w:rsidP="0046767A">
            <w:pPr>
              <w:pStyle w:val="TAC"/>
              <w:rPr>
                <w:rStyle w:val="HTTPMethod"/>
              </w:rPr>
            </w:pPr>
            <w:bookmarkStart w:id="1411" w:name="_MCCTEMPBM_CRPT71130788___7"/>
            <w:r w:rsidRPr="00C442D0">
              <w:rPr>
                <w:rStyle w:val="HTTPMethod"/>
              </w:rPr>
              <w:t>POST</w:t>
            </w:r>
            <w:bookmarkEnd w:id="1411"/>
          </w:p>
        </w:tc>
        <w:tc>
          <w:tcPr>
            <w:tcW w:w="1068" w:type="dxa"/>
            <w:vMerge/>
            <w:tcBorders>
              <w:bottom w:val="single" w:sz="4" w:space="0" w:color="auto"/>
            </w:tcBorders>
            <w:shd w:val="clear" w:color="auto" w:fill="auto"/>
            <w:vAlign w:val="center"/>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C442D0" w:rsidRDefault="004954F8" w:rsidP="0046767A">
            <w:pPr>
              <w:pStyle w:val="TAC"/>
            </w:pPr>
          </w:p>
        </w:tc>
      </w:tr>
      <w:tr w:rsidR="00835E9B" w:rsidRPr="00C442D0" w14:paraId="74010DE4" w14:textId="77777777" w:rsidTr="00891E68">
        <w:tc>
          <w:tcPr>
            <w:tcW w:w="3823" w:type="dxa"/>
            <w:tcBorders>
              <w:top w:val="single" w:sz="4" w:space="0" w:color="auto"/>
              <w:bottom w:val="single" w:sz="4" w:space="0" w:color="auto"/>
            </w:tcBorders>
          </w:tcPr>
          <w:p w14:paraId="70DAF822" w14:textId="4C454000" w:rsidR="00835E9B" w:rsidRPr="00C442D0" w:rsidRDefault="005D5585" w:rsidP="00835E9B">
            <w:pPr>
              <w:pStyle w:val="TAL"/>
              <w:rPr>
                <w:rStyle w:val="URLchar"/>
              </w:rPr>
            </w:pPr>
            <w:bookmarkStart w:id="1412" w:name="_MCCTEMPBM_CRPT71130773___7"/>
            <w:r>
              <w:rPr>
                <w:rStyle w:val="URLchar"/>
              </w:rPr>
              <w:tab/>
            </w:r>
            <w:r>
              <w:rPr>
                <w:rStyle w:val="URLchar"/>
              </w:rPr>
              <w:tab/>
            </w:r>
            <w:r w:rsidR="00835E9B" w:rsidRPr="00C442D0">
              <w:rPr>
                <w:rStyle w:val="URLchar"/>
              </w:rPr>
              <w:t>metrics-reporting</w:t>
            </w:r>
            <w:bookmarkEnd w:id="1412"/>
          </w:p>
        </w:tc>
        <w:tc>
          <w:tcPr>
            <w:tcW w:w="3491" w:type="dxa"/>
            <w:tcBorders>
              <w:top w:val="single" w:sz="4" w:space="0" w:color="auto"/>
              <w:bottom w:val="single" w:sz="4" w:space="0" w:color="auto"/>
            </w:tcBorders>
          </w:tcPr>
          <w:p w14:paraId="1B6E2026" w14:textId="5B29D7C0" w:rsidR="00835E9B" w:rsidRPr="00C442D0" w:rsidRDefault="00835E9B" w:rsidP="00835E9B">
            <w:pPr>
              <w:pStyle w:val="TAL"/>
            </w:pPr>
            <w:r w:rsidRPr="00C442D0">
              <w:t xml:space="preserve">Metrics Reporting </w:t>
            </w:r>
            <w:r w:rsidR="005D5585">
              <w:t xml:space="preserve">endpoint </w:t>
            </w:r>
            <w:r w:rsidRPr="00C442D0">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C442D0" w:rsidRDefault="00F20F97" w:rsidP="00835E9B">
            <w:pPr>
              <w:pStyle w:val="TAC"/>
            </w:pPr>
            <w:r w:rsidRPr="00C442D0">
              <w:t>A.4.4</w:t>
            </w:r>
          </w:p>
        </w:tc>
      </w:tr>
      <w:tr w:rsidR="00835E9B" w:rsidRPr="00C442D0" w14:paraId="4205F198" w14:textId="77777777" w:rsidTr="00891E68">
        <w:tc>
          <w:tcPr>
            <w:tcW w:w="3823" w:type="dxa"/>
            <w:tcBorders>
              <w:bottom w:val="single" w:sz="4" w:space="0" w:color="auto"/>
            </w:tcBorders>
          </w:tcPr>
          <w:p w14:paraId="6CD87DE9" w14:textId="4F307C46" w:rsidR="00835E9B" w:rsidRPr="00C442D0" w:rsidRDefault="00835E9B" w:rsidP="00835E9B">
            <w:pPr>
              <w:pStyle w:val="TAL"/>
              <w:rPr>
                <w:rStyle w:val="URLchar"/>
              </w:rPr>
            </w:pPr>
            <w:r w:rsidRPr="00C442D0">
              <w:tab/>
            </w:r>
            <w:r w:rsidRPr="00C442D0">
              <w:tab/>
            </w:r>
            <w:r w:rsidR="005D5585">
              <w:tab/>
            </w:r>
            <w:r w:rsidRPr="00C442D0">
              <w:rPr>
                <w:rStyle w:val="Codechar"/>
                <w:lang w:val="en-GB"/>
              </w:rPr>
              <w:t>{metricsReportingConfgurationId}</w:t>
            </w:r>
          </w:p>
        </w:tc>
        <w:tc>
          <w:tcPr>
            <w:tcW w:w="3491" w:type="dxa"/>
            <w:tcBorders>
              <w:bottom w:val="single" w:sz="4" w:space="0" w:color="auto"/>
            </w:tcBorders>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
          <w:p w14:paraId="0D9A8B09" w14:textId="12D629F5" w:rsidR="00835E9B" w:rsidRPr="00C442D0" w:rsidRDefault="00835E9B" w:rsidP="00835E9B">
            <w:pPr>
              <w:pStyle w:val="TAC"/>
              <w:rPr>
                <w:rStyle w:val="HTTPMethod"/>
              </w:rPr>
            </w:pPr>
            <w:bookmarkStart w:id="1413" w:name="_MCCTEMPBM_CRPT71130774___7"/>
            <w:r w:rsidRPr="00C442D0">
              <w:rPr>
                <w:rStyle w:val="HTTPMethod"/>
              </w:rPr>
              <w:t>POST</w:t>
            </w:r>
            <w:bookmarkEnd w:id="1413"/>
          </w:p>
        </w:tc>
        <w:tc>
          <w:tcPr>
            <w:tcW w:w="1068" w:type="dxa"/>
            <w:vMerge/>
            <w:tcBorders>
              <w:bottom w:val="single" w:sz="4" w:space="0" w:color="auto"/>
            </w:tcBorders>
            <w:shd w:val="clear" w:color="auto" w:fill="auto"/>
            <w:vAlign w:val="center"/>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C442D0" w:rsidRDefault="00835E9B" w:rsidP="00835E9B">
            <w:pPr>
              <w:pStyle w:val="TAC"/>
            </w:pPr>
          </w:p>
        </w:tc>
      </w:tr>
      <w:tr w:rsidR="00835E9B" w:rsidRPr="00C442D0" w14:paraId="360844BE" w14:textId="77777777" w:rsidTr="00891E68">
        <w:tc>
          <w:tcPr>
            <w:tcW w:w="3823" w:type="dxa"/>
            <w:tcBorders>
              <w:top w:val="single" w:sz="4" w:space="0" w:color="auto"/>
            </w:tcBorders>
          </w:tcPr>
          <w:p w14:paraId="332A9E8E" w14:textId="2BF6C69F" w:rsidR="00835E9B" w:rsidRPr="00C442D0" w:rsidRDefault="005D5585" w:rsidP="00835E9B">
            <w:pPr>
              <w:pStyle w:val="TAL"/>
              <w:rPr>
                <w:rStyle w:val="URLchar"/>
              </w:rPr>
            </w:pPr>
            <w:bookmarkStart w:id="1414" w:name="_MCCTEMPBM_CRPT71130771___7"/>
            <w:r>
              <w:rPr>
                <w:rStyle w:val="URLchar"/>
              </w:rPr>
              <w:tab/>
            </w:r>
            <w:r>
              <w:rPr>
                <w:rStyle w:val="URLchar"/>
              </w:rPr>
              <w:tab/>
            </w:r>
            <w:r w:rsidR="00835E9B" w:rsidRPr="00C442D0">
              <w:rPr>
                <w:rStyle w:val="URLchar"/>
              </w:rPr>
              <w:t>consumption-reporting</w:t>
            </w:r>
            <w:bookmarkEnd w:id="1414"/>
          </w:p>
        </w:tc>
        <w:tc>
          <w:tcPr>
            <w:tcW w:w="3491" w:type="dxa"/>
            <w:tcBorders>
              <w:top w:val="single" w:sz="4" w:space="0" w:color="auto"/>
            </w:tcBorders>
          </w:tcPr>
          <w:p w14:paraId="051188A1" w14:textId="6D22CCD5" w:rsidR="00835E9B" w:rsidRPr="00C442D0" w:rsidRDefault="00835E9B" w:rsidP="00835E9B">
            <w:pPr>
              <w:pStyle w:val="TAL"/>
            </w:pPr>
            <w:r w:rsidRPr="00C442D0">
              <w:t xml:space="preserve">Consumption Reporting </w:t>
            </w:r>
            <w:r w:rsidR="005D5585">
              <w:t>endpoint</w:t>
            </w:r>
          </w:p>
        </w:tc>
        <w:tc>
          <w:tcPr>
            <w:tcW w:w="787" w:type="dxa"/>
            <w:tcBorders>
              <w:top w:val="single" w:sz="4" w:space="0" w:color="auto"/>
            </w:tcBorders>
            <w:shd w:val="clear" w:color="auto" w:fill="7F7F7F" w:themeFill="text1" w:themeFillTint="80"/>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C442D0" w:rsidRDefault="005D5585" w:rsidP="00835E9B">
            <w:pPr>
              <w:pStyle w:val="TAC"/>
              <w:rPr>
                <w:rStyle w:val="HTTPMethod"/>
              </w:rPr>
            </w:pPr>
            <w:r>
              <w:rPr>
                <w:rStyle w:val="HTTPMethod"/>
              </w:rPr>
              <w:t>POST</w:t>
            </w:r>
          </w:p>
        </w:tc>
        <w:tc>
          <w:tcPr>
            <w:tcW w:w="1068" w:type="dxa"/>
            <w:tcBorders>
              <w:top w:val="single" w:sz="4" w:space="0" w:color="auto"/>
            </w:tcBorders>
            <w:shd w:val="clear" w:color="auto" w:fill="auto"/>
            <w:vAlign w:val="center"/>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
          <w:p w14:paraId="09A5BB1F" w14:textId="5326C9F3" w:rsidR="00835E9B" w:rsidRPr="00C442D0" w:rsidRDefault="00F20F97" w:rsidP="00835E9B">
            <w:pPr>
              <w:pStyle w:val="TAC"/>
            </w:pPr>
            <w:r w:rsidRPr="00C442D0">
              <w:t>A.4.5</w:t>
            </w:r>
          </w:p>
        </w:tc>
      </w:tr>
      <w:bookmarkEnd w:id="1394"/>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1415" w:name="_Toc157768468"/>
      <w:r w:rsidR="00A45E85" w:rsidRPr="00C442D0">
        <w:lastRenderedPageBreak/>
        <w:t>9.2</w:t>
      </w:r>
      <w:r w:rsidR="00A45E85" w:rsidRPr="00C442D0">
        <w:tab/>
        <w:t>Service Access Information API</w:t>
      </w:r>
      <w:bookmarkEnd w:id="1415"/>
    </w:p>
    <w:p w14:paraId="1E40A6AC" w14:textId="0F262380" w:rsidR="007C0D40" w:rsidRPr="00C442D0" w:rsidRDefault="00DC7E2E" w:rsidP="007C0D40">
      <w:pPr>
        <w:pStyle w:val="Heading3"/>
      </w:pPr>
      <w:bookmarkStart w:id="1416" w:name="_Toc68899648"/>
      <w:bookmarkStart w:id="1417" w:name="_Toc71214399"/>
      <w:bookmarkStart w:id="1418" w:name="_Toc71722073"/>
      <w:bookmarkStart w:id="1419" w:name="_Toc74859125"/>
      <w:bookmarkStart w:id="1420" w:name="_Toc151076655"/>
      <w:bookmarkStart w:id="1421" w:name="_Toc157768469"/>
      <w:r w:rsidRPr="00C442D0">
        <w:t>9</w:t>
      </w:r>
      <w:r w:rsidR="007C0D40" w:rsidRPr="00C442D0">
        <w:t>.2.1</w:t>
      </w:r>
      <w:r w:rsidR="007C0D40" w:rsidRPr="00C442D0">
        <w:tab/>
        <w:t>General</w:t>
      </w:r>
      <w:bookmarkEnd w:id="1416"/>
      <w:bookmarkEnd w:id="1417"/>
      <w:bookmarkEnd w:id="1418"/>
      <w:bookmarkEnd w:id="1419"/>
      <w:bookmarkEnd w:id="1420"/>
      <w:bookmarkEnd w:id="1421"/>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1422" w:name="_Toc68899649"/>
      <w:bookmarkStart w:id="1423" w:name="_Toc71214400"/>
      <w:bookmarkStart w:id="1424" w:name="_Toc71722074"/>
      <w:bookmarkStart w:id="1425" w:name="_Toc74859126"/>
      <w:bookmarkStart w:id="1426" w:name="_Toc151076656"/>
      <w:bookmarkStart w:id="1427" w:name="_Toc157768470"/>
      <w:r w:rsidRPr="00C442D0">
        <w:t>9</w:t>
      </w:r>
      <w:r w:rsidR="007C0D40" w:rsidRPr="00C442D0">
        <w:t>.2.2</w:t>
      </w:r>
      <w:r w:rsidR="007C0D40" w:rsidRPr="00C442D0">
        <w:tab/>
        <w:t>Resource structure</w:t>
      </w:r>
      <w:bookmarkEnd w:id="1422"/>
      <w:bookmarkEnd w:id="1423"/>
      <w:bookmarkEnd w:id="1424"/>
      <w:bookmarkEnd w:id="1425"/>
      <w:bookmarkEnd w:id="1426"/>
      <w:bookmarkEnd w:id="1427"/>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B18EA6F" w:rsidR="007C0D40" w:rsidRPr="00C442D0" w:rsidRDefault="007C0D40" w:rsidP="00461AC2">
            <w:pPr>
              <w:pStyle w:val="TAL"/>
              <w:rPr>
                <w:rStyle w:val="Codechar"/>
                <w:lang w:val="en-GB"/>
              </w:rPr>
            </w:pPr>
            <w:r w:rsidRPr="00C442D0">
              <w:rPr>
                <w:rStyle w:val="Codechar"/>
                <w:lang w:val="en-GB"/>
              </w:rPr>
              <w:t>{</w:t>
            </w:r>
            <w:r w:rsidR="000B3709">
              <w:rPr>
                <w:i/>
              </w:rPr>
              <w:t>external‌Service</w:t>
            </w:r>
            <w:r w:rsidRPr="00C442D0">
              <w:rPr>
                <w:rStyle w:val="Codechar"/>
                <w:lang w:val="en-GB"/>
              </w:rPr>
              <w:t>Id}</w:t>
            </w:r>
          </w:p>
        </w:tc>
        <w:tc>
          <w:tcPr>
            <w:tcW w:w="1559" w:type="dxa"/>
            <w:shd w:val="clear" w:color="auto" w:fill="auto"/>
          </w:tcPr>
          <w:p w14:paraId="3E554B7B" w14:textId="77777777" w:rsidR="007C0D40" w:rsidRPr="00C442D0" w:rsidRDefault="007C0D40" w:rsidP="0046767A">
            <w:pPr>
              <w:pStyle w:val="TAL"/>
            </w:pPr>
            <w:bookmarkStart w:id="1428" w:name="_MCCTEMPBM_CRPT71130442___7"/>
            <w:r w:rsidRPr="00C442D0">
              <w:rPr>
                <w:rStyle w:val="HTTPMethod"/>
              </w:rPr>
              <w:t>GET</w:t>
            </w:r>
            <w:bookmarkEnd w:id="1428"/>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1429" w:name="_Toc68899650"/>
      <w:bookmarkStart w:id="1430" w:name="_Toc71214401"/>
      <w:bookmarkStart w:id="1431" w:name="_Toc71722075"/>
      <w:bookmarkStart w:id="1432" w:name="_Toc74859127"/>
      <w:bookmarkStart w:id="1433" w:name="_Toc151076657"/>
      <w:bookmarkStart w:id="1434" w:name="_Toc157768471"/>
      <w:r w:rsidRPr="00C442D0">
        <w:lastRenderedPageBreak/>
        <w:t>9</w:t>
      </w:r>
      <w:r w:rsidR="007C0D40" w:rsidRPr="00C442D0">
        <w:t>.2.3</w:t>
      </w:r>
      <w:r w:rsidR="007C0D40" w:rsidRPr="00C442D0">
        <w:tab/>
        <w:t>Data model</w:t>
      </w:r>
      <w:bookmarkEnd w:id="1429"/>
      <w:bookmarkEnd w:id="1430"/>
      <w:bookmarkEnd w:id="1431"/>
      <w:bookmarkEnd w:id="1432"/>
      <w:bookmarkEnd w:id="1433"/>
      <w:bookmarkEnd w:id="1434"/>
    </w:p>
    <w:p w14:paraId="40B5E289" w14:textId="017ACF07" w:rsidR="007C0D40" w:rsidRPr="00C442D0" w:rsidRDefault="00DC7E2E" w:rsidP="007C0D40">
      <w:pPr>
        <w:pStyle w:val="Heading4"/>
      </w:pPr>
      <w:bookmarkStart w:id="1435" w:name="_Toc68899651"/>
      <w:bookmarkStart w:id="1436" w:name="_Toc71214402"/>
      <w:bookmarkStart w:id="1437" w:name="_Toc71722076"/>
      <w:bookmarkStart w:id="1438" w:name="_Toc74859128"/>
      <w:bookmarkStart w:id="1439" w:name="_Toc151076658"/>
      <w:bookmarkStart w:id="1440" w:name="_Toc157768472"/>
      <w:bookmarkStart w:id="1441" w:name="_Hlk157075510"/>
      <w:r w:rsidRPr="00C442D0">
        <w:t>9</w:t>
      </w:r>
      <w:r w:rsidR="007C0D40" w:rsidRPr="00C442D0">
        <w:t>.2.3.1</w:t>
      </w:r>
      <w:r w:rsidR="007C0D40" w:rsidRPr="00C442D0">
        <w:tab/>
        <w:t>ServiceAccessInformation resource type</w:t>
      </w:r>
      <w:bookmarkEnd w:id="1435"/>
      <w:bookmarkEnd w:id="1436"/>
      <w:bookmarkEnd w:id="1437"/>
      <w:bookmarkEnd w:id="1438"/>
      <w:bookmarkEnd w:id="1439"/>
      <w:bookmarkEnd w:id="1440"/>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1: Definition of ServiceAccessInformation resource</w:t>
      </w:r>
    </w:p>
    <w:tbl>
      <w:tblPr>
        <w:tblW w:w="4972" w:type="pct"/>
        <w:jc w:val="center"/>
        <w:tblLayout w:type="fixed"/>
        <w:tblLook w:val="04A0" w:firstRow="1" w:lastRow="0" w:firstColumn="1" w:lastColumn="0" w:noHBand="0" w:noVBand="1"/>
      </w:tblPr>
      <w:tblGrid>
        <w:gridCol w:w="308"/>
        <w:gridCol w:w="287"/>
        <w:gridCol w:w="2004"/>
        <w:gridCol w:w="2021"/>
        <w:gridCol w:w="1158"/>
        <w:gridCol w:w="721"/>
        <w:gridCol w:w="6649"/>
        <w:gridCol w:w="1332"/>
      </w:tblGrid>
      <w:tr w:rsidR="002E2B32" w:rsidRPr="00C442D0" w14:paraId="0AB81276" w14:textId="77777777" w:rsidTr="00846E1C">
        <w:trPr>
          <w:tblHeader/>
          <w:jc w:val="center"/>
        </w:trPr>
        <w:tc>
          <w:tcPr>
            <w:tcW w:w="897" w:type="pct"/>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C90BCD" w:rsidRPr="00C442D0" w:rsidRDefault="00C90BCD" w:rsidP="0046767A">
            <w:pPr>
              <w:pStyle w:val="TAH"/>
            </w:pPr>
            <w:r w:rsidRPr="00C442D0">
              <w:t>Property name</w:t>
            </w:r>
          </w:p>
        </w:tc>
        <w:tc>
          <w:tcPr>
            <w:tcW w:w="6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C90BCD" w:rsidRPr="00C442D0" w:rsidRDefault="00C90BCD" w:rsidP="0046767A">
            <w:pPr>
              <w:pStyle w:val="TAH"/>
            </w:pPr>
            <w:r w:rsidRPr="00C442D0">
              <w:t>Type</w:t>
            </w:r>
          </w:p>
        </w:tc>
        <w:tc>
          <w:tcPr>
            <w:tcW w:w="40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C90BCD" w:rsidRPr="00C442D0" w:rsidRDefault="00C90BCD" w:rsidP="0046767A">
            <w:pPr>
              <w:pStyle w:val="TAH"/>
            </w:pPr>
            <w:r w:rsidRPr="00C442D0">
              <w:t>Cardinality</w:t>
            </w:r>
          </w:p>
        </w:tc>
        <w:tc>
          <w:tcPr>
            <w:tcW w:w="24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8832F27" w14:textId="77777777" w:rsidR="00C90BCD" w:rsidRPr="00C442D0" w:rsidRDefault="00C90BCD" w:rsidP="0046767A">
            <w:pPr>
              <w:pStyle w:val="TAH"/>
            </w:pPr>
            <w:commentRangeStart w:id="1442"/>
            <w:r w:rsidRPr="00C442D0">
              <w:t>Usage</w:t>
            </w:r>
            <w:commentRangeEnd w:id="1442"/>
            <w:r w:rsidR="00533CFB">
              <w:rPr>
                <w:rStyle w:val="CommentReference"/>
                <w:rFonts w:ascii="Times New Roman" w:hAnsi="Times New Roman"/>
                <w:b w:val="0"/>
              </w:rPr>
              <w:commentReference w:id="1442"/>
            </w:r>
          </w:p>
        </w:tc>
        <w:tc>
          <w:tcPr>
            <w:tcW w:w="229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C90BCD" w:rsidRPr="00C442D0" w:rsidRDefault="00C90BCD" w:rsidP="0046767A">
            <w:pPr>
              <w:pStyle w:val="TAH"/>
            </w:pPr>
            <w:r w:rsidRPr="00C442D0">
              <w:t>Description</w:t>
            </w:r>
          </w:p>
        </w:tc>
        <w:tc>
          <w:tcPr>
            <w:tcW w:w="46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C90BCD" w:rsidRPr="00C442D0" w:rsidRDefault="00C90BCD" w:rsidP="0046767A">
            <w:pPr>
              <w:pStyle w:val="TAH"/>
            </w:pPr>
            <w:commentRangeStart w:id="1443"/>
            <w:r w:rsidRPr="00C442D0">
              <w:t>Applicability</w:t>
            </w:r>
            <w:commentRangeEnd w:id="1443"/>
            <w:r w:rsidR="00E97ADF" w:rsidRPr="00C442D0">
              <w:rPr>
                <w:rStyle w:val="CommentReference"/>
                <w:rFonts w:ascii="Times New Roman" w:hAnsi="Times New Roman"/>
                <w:b w:val="0"/>
              </w:rPr>
              <w:commentReference w:id="1443"/>
            </w:r>
          </w:p>
        </w:tc>
      </w:tr>
      <w:tr w:rsidR="002E2B32" w:rsidRPr="00C442D0" w14:paraId="27B14EC9"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2A8E586" w14:textId="192DFD3C" w:rsidR="00C90BCD" w:rsidRPr="00846E1C" w:rsidRDefault="00C90BCD" w:rsidP="00846E1C">
            <w:pPr>
              <w:pStyle w:val="TAL"/>
              <w:rPr>
                <w:rStyle w:val="Codechar"/>
              </w:rPr>
            </w:pPr>
            <w:bookmarkStart w:id="1444" w:name="MCCQCTEMPBM_00000113"/>
            <w:r w:rsidRPr="00846E1C">
              <w:rPr>
                <w:rStyle w:val="Codechar"/>
              </w:rPr>
              <w:t>provisioningSessionId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C90BCD" w:rsidRPr="00C442D0" w:rsidRDefault="00C90BCD" w:rsidP="0046767A">
            <w:pPr>
              <w:pStyle w:val="TAL"/>
              <w:rPr>
                <w:rStyle w:val="Datatypechar"/>
                <w:lang w:val="en-GB"/>
              </w:rPr>
            </w:pPr>
            <w:bookmarkStart w:id="1445" w:name="_MCCTEMPBM_CRPT71130443___7"/>
            <w:r w:rsidRPr="00C442D0">
              <w:rPr>
                <w:rStyle w:val="Datatypechar"/>
                <w:lang w:val="en-GB"/>
              </w:rPr>
              <w:t>ResourceId</w:t>
            </w:r>
            <w:bookmarkEnd w:id="144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C90BCD" w:rsidRPr="00C442D0" w:rsidRDefault="00C90BCD" w:rsidP="0046767A">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C8616DE"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C90BCD" w:rsidRPr="00C442D0" w:rsidRDefault="00C90BCD" w:rsidP="0046767A">
            <w:pPr>
              <w:pStyle w:val="TAL"/>
            </w:pPr>
            <w:r w:rsidRPr="00C442D0">
              <w:t>Unique identification of the M1 Provisioning Session.</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C90BCD" w:rsidRPr="00B34CAA" w:rsidRDefault="00C90BCD" w:rsidP="00B34CAA">
            <w:pPr>
              <w:pStyle w:val="TAL"/>
            </w:pPr>
            <w:r w:rsidRPr="00B34CAA">
              <w:t>All types</w:t>
            </w:r>
          </w:p>
        </w:tc>
      </w:tr>
      <w:tr w:rsidR="002E2B32" w:rsidRPr="00C442D0" w14:paraId="76BADE61"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28409F" w14:textId="29CC56F1" w:rsidR="00C90BCD" w:rsidRPr="00846E1C" w:rsidRDefault="00C90BCD" w:rsidP="00846E1C">
            <w:pPr>
              <w:pStyle w:val="TAL"/>
              <w:rPr>
                <w:rStyle w:val="Codechar"/>
              </w:rPr>
            </w:pPr>
            <w:r w:rsidRPr="00846E1C">
              <w:rPr>
                <w:rStyle w:val="Codechar"/>
              </w:rPr>
              <w:t>provisioningSession‌Type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C90BCD" w:rsidRPr="00C442D0" w:rsidRDefault="00C90BCD" w:rsidP="0046767A">
            <w:pPr>
              <w:pStyle w:val="TAL"/>
              <w:keepNext w:val="0"/>
              <w:rPr>
                <w:rStyle w:val="Datatypechar"/>
                <w:lang w:val="en-GB"/>
              </w:rPr>
            </w:pPr>
            <w:bookmarkStart w:id="1446" w:name="_MCCTEMPBM_CRPT71130444___7"/>
            <w:r w:rsidRPr="00C442D0">
              <w:rPr>
                <w:rStyle w:val="Datatypechar"/>
                <w:lang w:val="en-GB"/>
              </w:rPr>
              <w:t>Provisioning‌Session‌Type</w:t>
            </w:r>
            <w:bookmarkEnd w:id="144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431F5F" w14:textId="77777777" w:rsidR="00C90BCD" w:rsidRPr="00C442D0" w:rsidRDefault="00C90BCD" w:rsidP="0046767A">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C90BCD" w:rsidRPr="00C442D0" w:rsidRDefault="00C90BCD" w:rsidP="0046767A">
            <w:pPr>
              <w:pStyle w:val="TAL"/>
              <w:keepNext w:val="0"/>
            </w:pPr>
            <w:r w:rsidRPr="00C442D0">
              <w:t>The type of Provisioning Session.</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C90BCD" w:rsidRPr="00B34CAA" w:rsidRDefault="00C90BCD" w:rsidP="00B34CAA">
            <w:pPr>
              <w:pStyle w:val="TAL"/>
            </w:pPr>
            <w:r w:rsidRPr="00B34CAA">
              <w:t>All types.</w:t>
            </w:r>
          </w:p>
        </w:tc>
      </w:tr>
      <w:tr w:rsidR="002E2B32" w:rsidRPr="00C442D0" w14:paraId="77FE1CDE"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79F2320F" w14:textId="174F1112" w:rsidR="00C90BCD" w:rsidRPr="00846E1C" w:rsidRDefault="00C90BCD" w:rsidP="00846E1C">
            <w:pPr>
              <w:pStyle w:val="TAL"/>
              <w:rPr>
                <w:rStyle w:val="Codechar"/>
              </w:rPr>
            </w:pPr>
            <w:commentRangeStart w:id="1447"/>
            <w:r w:rsidRPr="00846E1C">
              <w:rPr>
                <w:rStyle w:val="Codechar"/>
              </w:rPr>
              <w:t>streamingAccess</w:t>
            </w:r>
            <w:commentRangeEnd w:id="1447"/>
            <w:r w:rsidR="008C6E23" w:rsidRPr="00846E1C">
              <w:rPr>
                <w:rStyle w:val="Codechar"/>
              </w:rPr>
              <w:commentReference w:id="1447"/>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C90BCD" w:rsidRPr="00C442D0" w:rsidRDefault="00C90BCD" w:rsidP="0046767A">
            <w:pPr>
              <w:pStyle w:val="TAL"/>
              <w:rPr>
                <w:rStyle w:val="Datatypechar"/>
                <w:lang w:val="en-GB"/>
              </w:rPr>
            </w:pPr>
            <w:bookmarkStart w:id="1448" w:name="_MCCTEMPBM_CRPT71130445___7"/>
            <w:r w:rsidRPr="00C442D0">
              <w:rPr>
                <w:rStyle w:val="Datatypechar"/>
                <w:lang w:val="en-GB"/>
              </w:rPr>
              <w:t>object</w:t>
            </w:r>
            <w:bookmarkEnd w:id="144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C90BCD" w:rsidRPr="00C442D0" w:rsidRDefault="00C90BCD" w:rsidP="0046767A">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31A1B8F"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C90BCD" w:rsidRPr="00C442D0" w:rsidRDefault="00C90BCD" w:rsidP="0046767A">
            <w:pPr>
              <w:pStyle w:val="TAL"/>
            </w:pPr>
            <w:r w:rsidRPr="00C442D0">
              <w:t xml:space="preserve">Present if Content Hosting </w:t>
            </w:r>
            <w:commentRangeStart w:id="1449"/>
            <w:r w:rsidR="005E09D8" w:rsidRPr="00C442D0">
              <w:t>or Content Publishing</w:t>
            </w:r>
            <w:commentRangeEnd w:id="1449"/>
            <w:r w:rsidR="005E09D8" w:rsidRPr="00C442D0">
              <w:rPr>
                <w:rStyle w:val="CommentReference"/>
                <w:rFonts w:ascii="Times New Roman" w:hAnsi="Times New Roman"/>
              </w:rPr>
              <w:commentReference w:id="1449"/>
            </w:r>
            <w:r w:rsidR="005E09D8" w:rsidRPr="00C442D0">
              <w:t xml:space="preserve"> </w:t>
            </w:r>
            <w:r w:rsidRPr="00C442D0">
              <w:t xml:space="preserve">is provisioned </w:t>
            </w:r>
            <w:r w:rsidR="005E09D8" w:rsidRPr="00C442D0">
              <w:t>in the parent Provisioning Session</w:t>
            </w:r>
            <w:r w:rsidRPr="00C442D0">
              <w:t>.</w:t>
            </w:r>
          </w:p>
        </w:tc>
        <w:tc>
          <w:tcPr>
            <w:tcW w:w="460"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3C3F52FF" w:rsidR="00C90BCD" w:rsidRPr="00B34CAA" w:rsidRDefault="008C6E23" w:rsidP="00B34CAA">
            <w:pPr>
              <w:pStyle w:val="TAL"/>
              <w:rPr>
                <w:rStyle w:val="Codechar"/>
              </w:rPr>
            </w:pPr>
            <w:r w:rsidRPr="00B34CAA">
              <w:rPr>
                <w:rStyle w:val="Codechar"/>
              </w:rPr>
              <w:t>DOWNLINK</w:t>
            </w:r>
          </w:p>
        </w:tc>
      </w:tr>
      <w:tr w:rsidR="002E2B32" w:rsidRPr="00C442D0" w14:paraId="0E28C089"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BD5E2BD" w14:textId="77777777" w:rsidR="00C90BCD" w:rsidRPr="00C442D0" w:rsidRDefault="00C90BCD" w:rsidP="00126996">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AA65832" w14:textId="187B6350" w:rsidR="00C90BCD" w:rsidRPr="00846E1C" w:rsidRDefault="00C90BCD" w:rsidP="00846E1C">
            <w:pPr>
              <w:pStyle w:val="TAL"/>
              <w:rPr>
                <w:rStyle w:val="Codechar"/>
              </w:rPr>
            </w:pPr>
            <w:r w:rsidRPr="00846E1C">
              <w:rPr>
                <w:rStyle w:val="Codechar"/>
              </w:rPr>
              <w:t>entryPoints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77777777" w:rsidR="00C90BCD" w:rsidRPr="00C442D0" w:rsidRDefault="00C90BCD" w:rsidP="00126996">
            <w:pPr>
              <w:pStyle w:val="TAL"/>
              <w:rPr>
                <w:rStyle w:val="Datatypechar"/>
                <w:lang w:val="en-GB"/>
              </w:rPr>
            </w:pPr>
            <w:r w:rsidRPr="00C442D0">
              <w:rPr>
                <w:rStyle w:val="Datatypechar"/>
                <w:lang w:val="en-GB"/>
              </w:rPr>
              <w:t>Array(M5‌Media‌Entry‌Point)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C90BCD" w:rsidRPr="00C442D0" w:rsidRDefault="00C90BCD" w:rsidP="00126996">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BF80EE" w14:textId="77777777" w:rsidR="00C90BCD" w:rsidRPr="00C442D0" w:rsidRDefault="00C90BCD" w:rsidP="00126996">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C90BCD" w:rsidRPr="00C442D0" w:rsidRDefault="00C90BCD" w:rsidP="00126996">
            <w:pPr>
              <w:pStyle w:val="TAL"/>
            </w:pPr>
            <w:r w:rsidRPr="00C442D0">
              <w:t xml:space="preserve">A list of alternative Media Entry Points for the </w:t>
            </w:r>
            <w:r w:rsidR="005E09D8" w:rsidRPr="00C442D0">
              <w:t>Media</w:t>
            </w:r>
            <w:r w:rsidRPr="00C442D0">
              <w:t xml:space="preserve"> Client to choose between.</w:t>
            </w:r>
          </w:p>
        </w:tc>
        <w:tc>
          <w:tcPr>
            <w:tcW w:w="460" w:type="pct"/>
            <w:vMerge/>
            <w:tcBorders>
              <w:top w:val="single" w:sz="4" w:space="0" w:color="000000"/>
              <w:left w:val="single" w:sz="4" w:space="0" w:color="000000"/>
              <w:bottom w:val="nil"/>
              <w:right w:val="single" w:sz="4" w:space="0" w:color="000000"/>
            </w:tcBorders>
            <w:vAlign w:val="center"/>
            <w:hideMark/>
          </w:tcPr>
          <w:p w14:paraId="64543958" w14:textId="77777777" w:rsidR="00C90BCD" w:rsidRPr="00C442D0" w:rsidRDefault="00C90BCD" w:rsidP="004F0F73">
            <w:pPr>
              <w:pStyle w:val="TAL"/>
              <w:ind w:left="126"/>
            </w:pPr>
          </w:p>
        </w:tc>
      </w:tr>
      <w:tr w:rsidR="00C90BCD" w:rsidRPr="00C442D0" w14:paraId="63123E9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ACC3B8D"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E917C8B" w14:textId="076863E0"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2A25C86B" w:rsidR="00C90BCD" w:rsidRPr="00846E1C" w:rsidRDefault="001951CF" w:rsidP="00846E1C">
            <w:pPr>
              <w:pStyle w:val="TAL"/>
              <w:rPr>
                <w:rStyle w:val="Codechar"/>
              </w:rPr>
            </w:pPr>
            <w:del w:id="1450" w:author="Richard Bradbury" w:date="2024-03-03T10:24:00Z">
              <w:r w:rsidRPr="00846E1C" w:rsidDel="00D126D5">
                <w:rPr>
                  <w:rStyle w:val="Codechar"/>
                </w:rPr>
                <w:delText>L</w:delText>
              </w:r>
            </w:del>
            <w:ins w:id="1451" w:author="Richard Bradbury" w:date="2024-03-03T10:24:00Z">
              <w:r w:rsidR="00D126D5">
                <w:rPr>
                  <w:rStyle w:val="Codechar"/>
                </w:rPr>
                <w:t>l</w:t>
              </w:r>
            </w:ins>
            <w:r w:rsidR="00C90BCD" w:rsidRPr="00846E1C">
              <w:rPr>
                <w:rStyle w:val="Codechar"/>
              </w:rPr>
              <w:t>ocator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C90BCD" w:rsidRPr="00C442D0" w:rsidRDefault="00C90BCD" w:rsidP="0046767A">
            <w:pPr>
              <w:pStyle w:val="TAL"/>
              <w:keepNext w:val="0"/>
              <w:rPr>
                <w:rStyle w:val="Datatypechar"/>
                <w:lang w:val="en-GB"/>
              </w:rPr>
            </w:pPr>
            <w:bookmarkStart w:id="1452" w:name="_MCCTEMPBM_CRPT71130447___7"/>
            <w:r w:rsidRPr="00C442D0">
              <w:rPr>
                <w:rStyle w:val="Datatypechar"/>
                <w:lang w:val="en-GB"/>
              </w:rPr>
              <w:t>AbsoluteUrl</w:t>
            </w:r>
            <w:bookmarkEnd w:id="145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630B82E"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16A17E" w14:textId="77777777" w:rsidR="00C90BCD" w:rsidRPr="00C442D0" w:rsidRDefault="00C90BCD" w:rsidP="0046767A">
            <w:pPr>
              <w:pStyle w:val="TAL"/>
              <w:keepNext w:val="0"/>
            </w:pPr>
            <w:r w:rsidRPr="00C442D0">
              <w:t>A pointer to a document at reference point M2 that defines a media presentation e.g. MPD for DASH content or URL to a video clip file.</w:t>
            </w:r>
          </w:p>
        </w:tc>
        <w:tc>
          <w:tcPr>
            <w:tcW w:w="460" w:type="pct"/>
            <w:vMerge/>
            <w:tcBorders>
              <w:top w:val="single" w:sz="4" w:space="0" w:color="000000"/>
              <w:left w:val="single" w:sz="4" w:space="0" w:color="000000"/>
              <w:bottom w:val="nil"/>
              <w:right w:val="single" w:sz="4" w:space="0" w:color="000000"/>
            </w:tcBorders>
            <w:vAlign w:val="center"/>
            <w:hideMark/>
          </w:tcPr>
          <w:p w14:paraId="4D3E1E03" w14:textId="77777777" w:rsidR="00C90BCD" w:rsidRPr="00C442D0" w:rsidRDefault="00C90BCD" w:rsidP="004F0F73">
            <w:pPr>
              <w:pStyle w:val="TAL"/>
              <w:ind w:left="126"/>
            </w:pPr>
          </w:p>
        </w:tc>
      </w:tr>
      <w:tr w:rsidR="00C90BCD" w:rsidRPr="00C442D0" w14:paraId="6AB32CE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8EBD57B"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E5E5B8C" w14:textId="18156C63"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C90BCD" w:rsidRPr="00846E1C" w:rsidRDefault="00C90BCD" w:rsidP="00846E1C">
            <w:pPr>
              <w:pStyle w:val="TAL"/>
              <w:rPr>
                <w:rStyle w:val="Codechar"/>
              </w:rPr>
            </w:pPr>
            <w:r w:rsidRPr="00846E1C">
              <w:rPr>
                <w:rStyle w:val="Codechar"/>
              </w:rPr>
              <w:t>contentType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C90BCD" w:rsidRPr="00C442D0" w:rsidRDefault="00C90BCD" w:rsidP="0046767A">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70E292"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B0A8BF" w14:textId="5BC01AD8" w:rsidR="00C90BCD" w:rsidRPr="00C442D0" w:rsidRDefault="00C90BCD" w:rsidP="0046767A">
            <w:pPr>
              <w:pStyle w:val="TAL"/>
            </w:pPr>
            <w:r w:rsidRPr="00C442D0">
              <w:t xml:space="preserve">The MIME content type of </w:t>
            </w:r>
            <w:r w:rsidR="005E09D8" w:rsidRPr="00C442D0">
              <w:t xml:space="preserve">resource at </w:t>
            </w:r>
            <w:r w:rsidR="005E09D8" w:rsidRPr="00C442D0">
              <w:rPr>
                <w:rStyle w:val="Codechar"/>
                <w:lang w:val="en-GB"/>
              </w:rPr>
              <w:t>locator</w:t>
            </w:r>
            <w:r w:rsidRPr="00C442D0">
              <w:t>.</w:t>
            </w:r>
          </w:p>
        </w:tc>
        <w:tc>
          <w:tcPr>
            <w:tcW w:w="460" w:type="pct"/>
            <w:tcBorders>
              <w:top w:val="nil"/>
              <w:left w:val="single" w:sz="4" w:space="0" w:color="000000"/>
              <w:bottom w:val="nil"/>
              <w:right w:val="single" w:sz="4" w:space="0" w:color="000000"/>
            </w:tcBorders>
            <w:vAlign w:val="center"/>
          </w:tcPr>
          <w:p w14:paraId="40467995" w14:textId="77777777" w:rsidR="00C90BCD" w:rsidRPr="00C442D0" w:rsidRDefault="00C90BCD" w:rsidP="00B0369A">
            <w:pPr>
              <w:pStyle w:val="TAL"/>
            </w:pPr>
          </w:p>
        </w:tc>
      </w:tr>
      <w:tr w:rsidR="00C90BCD" w:rsidRPr="00C442D0" w14:paraId="177CEB52" w14:textId="77777777" w:rsidTr="00B0369A">
        <w:trPr>
          <w:jc w:val="center"/>
        </w:trPr>
        <w:tc>
          <w:tcPr>
            <w:tcW w:w="106" w:type="pct"/>
            <w:tcBorders>
              <w:top w:val="single" w:sz="4" w:space="0" w:color="000000"/>
              <w:left w:val="single" w:sz="4" w:space="0" w:color="000000"/>
              <w:bottom w:val="single" w:sz="4" w:space="0" w:color="000000"/>
              <w:right w:val="single" w:sz="4" w:space="0" w:color="000000"/>
            </w:tcBorders>
          </w:tcPr>
          <w:p w14:paraId="1AE28433"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6418CC1" w14:textId="5A69760C"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10B9D07F" w:rsidR="00C90BCD" w:rsidRPr="00846E1C" w:rsidRDefault="001951CF" w:rsidP="00846E1C">
            <w:pPr>
              <w:pStyle w:val="TAL"/>
              <w:rPr>
                <w:rStyle w:val="Codechar"/>
              </w:rPr>
            </w:pPr>
            <w:r w:rsidRPr="00846E1C">
              <w:rPr>
                <w:rStyle w:val="Codechar"/>
              </w:rPr>
              <w:t>P</w:t>
            </w:r>
            <w:r w:rsidR="00C90BCD" w:rsidRPr="00846E1C">
              <w:rPr>
                <w:rStyle w:val="Codechar"/>
              </w:rPr>
              <w:t>rofiles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C90BCD" w:rsidRPr="00C442D0" w:rsidRDefault="00C90BCD" w:rsidP="0046767A">
            <w:pPr>
              <w:pStyle w:val="TAL"/>
              <w:keepNext w:val="0"/>
              <w:rPr>
                <w:rStyle w:val="Datatypechar"/>
                <w:lang w:val="en-GB"/>
              </w:rPr>
            </w:pPr>
            <w:r w:rsidRPr="00C442D0">
              <w:rPr>
                <w:rStyle w:val="Datatypechar"/>
                <w:lang w:val="en-GB"/>
              </w:rPr>
              <w:t>array(Uri)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C90BCD" w:rsidRPr="00C442D0" w:rsidRDefault="00C90BCD" w:rsidP="0046767A">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3B46FC"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C90BCD" w:rsidRPr="00C442D0" w:rsidRDefault="00C90BCD" w:rsidP="0046767A">
            <w:pPr>
              <w:pStyle w:val="TAL"/>
              <w:keepNext w:val="0"/>
            </w:pPr>
            <w:r w:rsidRPr="00C442D0">
              <w:t>An optional list of conformance profile URIs with which this Media Entry Point is compliant.</w:t>
            </w:r>
          </w:p>
          <w:p w14:paraId="66F36769" w14:textId="77777777" w:rsidR="00C90BCD" w:rsidRPr="00C442D0" w:rsidRDefault="00C90BCD" w:rsidP="00037CBF">
            <w:pPr>
              <w:pStyle w:val="TALcontinuation"/>
              <w:spacing w:before="48"/>
            </w:pPr>
            <w:r w:rsidRPr="00C442D0">
              <w:t>If present, the array shall contain at least one item.</w:t>
            </w:r>
          </w:p>
        </w:tc>
        <w:tc>
          <w:tcPr>
            <w:tcW w:w="460" w:type="pct"/>
            <w:tcBorders>
              <w:top w:val="nil"/>
              <w:left w:val="single" w:sz="4" w:space="0" w:color="000000"/>
              <w:right w:val="single" w:sz="4" w:space="0" w:color="000000"/>
            </w:tcBorders>
            <w:vAlign w:val="center"/>
          </w:tcPr>
          <w:p w14:paraId="22D31943" w14:textId="77777777" w:rsidR="00C90BCD" w:rsidRPr="00C442D0" w:rsidRDefault="00C90BCD" w:rsidP="00B0369A">
            <w:pPr>
              <w:pStyle w:val="TAL"/>
            </w:pPr>
          </w:p>
        </w:tc>
      </w:tr>
      <w:tr w:rsidR="002E2B32" w:rsidRPr="00C442D0" w14:paraId="4A3EC490" w14:textId="77777777" w:rsidTr="00B0369A">
        <w:trPr>
          <w:jc w:val="center"/>
        </w:trPr>
        <w:tc>
          <w:tcPr>
            <w:tcW w:w="106" w:type="pct"/>
            <w:tcBorders>
              <w:top w:val="single" w:sz="4" w:space="0" w:color="000000"/>
              <w:left w:val="single" w:sz="4" w:space="0" w:color="000000"/>
              <w:bottom w:val="single" w:sz="4" w:space="0" w:color="000000"/>
              <w:right w:val="single" w:sz="4" w:space="0" w:color="000000"/>
            </w:tcBorders>
          </w:tcPr>
          <w:p w14:paraId="6353A348" w14:textId="77777777" w:rsidR="002E2B32" w:rsidRPr="00C442D0" w:rsidRDefault="002E2B32" w:rsidP="002E2B32">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AABF2D3" w14:textId="69BAA80A" w:rsidR="002E2B32" w:rsidRPr="00846E1C" w:rsidRDefault="002E2B32" w:rsidP="00846E1C">
            <w:pPr>
              <w:pStyle w:val="TAL"/>
              <w:rPr>
                <w:rStyle w:val="Codechar"/>
              </w:rPr>
            </w:pPr>
            <w:bookmarkStart w:id="1453" w:name="_MCCTEMPBM_CRPT71130448___2"/>
            <w:r w:rsidRPr="00846E1C">
              <w:rPr>
                <w:rStyle w:val="Codechar"/>
              </w:rPr>
              <w:t>eMBMS‌Service‌Announcement‌Locator</w:t>
            </w:r>
            <w:bookmarkEnd w:id="145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E2B32" w:rsidRPr="00C442D0" w:rsidRDefault="002E2B32" w:rsidP="002E2B32">
            <w:pPr>
              <w:pStyle w:val="TAL"/>
              <w:rPr>
                <w:rStyle w:val="Datatypechar"/>
                <w:lang w:val="en-GB"/>
              </w:rPr>
            </w:pPr>
            <w:bookmarkStart w:id="1454" w:name="_MCCTEMPBM_CRPT71130449___7"/>
            <w:r w:rsidRPr="00C442D0">
              <w:rPr>
                <w:rStyle w:val="Datatypechar"/>
                <w:lang w:val="en-GB"/>
              </w:rPr>
              <w:t>AbsoluteUrl</w:t>
            </w:r>
            <w:bookmarkEnd w:id="145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B985B10" w14:textId="275786F3"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E2B32" w:rsidRPr="00C442D0" w:rsidRDefault="002E2B32" w:rsidP="002E2B32">
            <w:pPr>
              <w:pStyle w:val="TAL"/>
            </w:pPr>
            <w:r w:rsidRPr="00C442D0">
              <w:t>A pointer to an eMBMS User Service Announcement document.</w:t>
            </w:r>
          </w:p>
        </w:tc>
        <w:tc>
          <w:tcPr>
            <w:tcW w:w="460" w:type="pct"/>
            <w:tcBorders>
              <w:left w:val="single" w:sz="4" w:space="0" w:color="000000"/>
              <w:right w:val="single" w:sz="4" w:space="0" w:color="000000"/>
            </w:tcBorders>
            <w:tcMar>
              <w:top w:w="15" w:type="dxa"/>
              <w:left w:w="15" w:type="dxa"/>
              <w:bottom w:w="15" w:type="dxa"/>
              <w:right w:w="15" w:type="dxa"/>
            </w:tcMar>
          </w:tcPr>
          <w:p w14:paraId="4AA22A54" w14:textId="35E68342" w:rsidR="002E2B32" w:rsidRPr="00B34CAA" w:rsidRDefault="002E2B32" w:rsidP="00B34CAA">
            <w:pPr>
              <w:pStyle w:val="TAL"/>
              <w:rPr>
                <w:rStyle w:val="Codechar"/>
              </w:rPr>
            </w:pPr>
          </w:p>
        </w:tc>
      </w:tr>
      <w:tr w:rsidR="00B95ED1" w:rsidRPr="00C442D0" w14:paraId="4636DE5D" w14:textId="77777777" w:rsidTr="00B0369A">
        <w:trPr>
          <w:jc w:val="center"/>
        </w:trPr>
        <w:tc>
          <w:tcPr>
            <w:tcW w:w="106" w:type="pct"/>
            <w:tcBorders>
              <w:top w:val="single" w:sz="4" w:space="0" w:color="000000"/>
              <w:left w:val="single" w:sz="4" w:space="0" w:color="000000"/>
              <w:bottom w:val="single" w:sz="4" w:space="0" w:color="000000"/>
              <w:right w:val="single" w:sz="4" w:space="0" w:color="000000"/>
            </w:tcBorders>
          </w:tcPr>
          <w:p w14:paraId="3D30E0C7" w14:textId="77777777" w:rsidR="00B95ED1" w:rsidRPr="00C442D0" w:rsidRDefault="00B95ED1" w:rsidP="00B95ED1">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72C0F6F" w14:textId="1A52CDCF" w:rsidR="00B95ED1" w:rsidRPr="00846E1C" w:rsidRDefault="00D126D5" w:rsidP="00B95ED1">
            <w:pPr>
              <w:pStyle w:val="TAL"/>
              <w:rPr>
                <w:rStyle w:val="Codechar"/>
              </w:rPr>
            </w:pPr>
            <w:r>
              <w:rPr>
                <w:rStyle w:val="Code"/>
              </w:rPr>
              <w:t>m</w:t>
            </w:r>
            <w:r w:rsidR="00B95ED1">
              <w:rPr>
                <w:rStyle w:val="Code"/>
              </w:rPr>
              <w:t>bs‌</w:t>
            </w:r>
            <w:r w:rsidR="00B0369A">
              <w:rPr>
                <w:rStyle w:val="Code"/>
              </w:rPr>
              <w:t>E</w:t>
            </w:r>
            <w:r w:rsidR="00B95ED1">
              <w:rPr>
                <w:rStyle w:val="Code"/>
              </w:rPr>
              <w:t>xternal‌Service‌Identifier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B95ED1" w:rsidRPr="00C442D0" w:rsidRDefault="00B95ED1" w:rsidP="00B0369A">
            <w:pPr>
              <w:pStyle w:val="TAL"/>
              <w:keepLines w:val="0"/>
              <w:rPr>
                <w:rStyle w:val="Datatypechar"/>
                <w:lang w:val="en-GB"/>
              </w:rPr>
            </w:pPr>
            <w:r>
              <w:rPr>
                <w:rStyle w:val="Datatypechar"/>
                <w:lang w:val="en-GB"/>
              </w:rPr>
              <w:t>s</w:t>
            </w:r>
            <w:r>
              <w:rPr>
                <w:rStyle w:val="Datatypechar"/>
              </w:rPr>
              <w:t>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B95ED1" w:rsidRPr="00C442D0" w:rsidRDefault="00B95ED1" w:rsidP="00B95ED1">
            <w:pPr>
              <w:pStyle w:val="TAC"/>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CA7D12F" w14:textId="55194883" w:rsidR="00B95ED1" w:rsidRPr="00C442D0" w:rsidRDefault="00B95ED1" w:rsidP="00B95ED1">
            <w:pPr>
              <w:pStyle w:val="TAC"/>
            </w:pPr>
            <w:r>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B95ED1" w:rsidRPr="00C442D0" w:rsidRDefault="00B95ED1" w:rsidP="00B95ED1">
            <w:pPr>
              <w:pStyle w:val="TAL"/>
              <w:keepNext w:val="0"/>
            </w:pPr>
            <w:r>
              <w:t>The external service identifier of an MBS User Service</w:t>
            </w:r>
            <w:r w:rsidRPr="00C522DE">
              <w:t>.</w:t>
            </w:r>
          </w:p>
        </w:tc>
        <w:tc>
          <w:tcPr>
            <w:tcW w:w="460" w:type="pct"/>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B95ED1" w:rsidRPr="00B34CAA" w:rsidRDefault="00B95ED1" w:rsidP="00B95ED1">
            <w:pPr>
              <w:pStyle w:val="TAL"/>
              <w:rPr>
                <w:rStyle w:val="Codechar"/>
              </w:rPr>
            </w:pPr>
          </w:p>
        </w:tc>
      </w:tr>
      <w:tr w:rsidR="002E2B32" w:rsidRPr="00C442D0" w14:paraId="6F031560"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DBE39C2" w14:textId="03A69BC9" w:rsidR="002E2B32" w:rsidRPr="00846E1C" w:rsidRDefault="002E2B32" w:rsidP="00846E1C">
            <w:pPr>
              <w:pStyle w:val="TAL"/>
              <w:rPr>
                <w:rStyle w:val="Codechar"/>
              </w:rPr>
            </w:pPr>
            <w:r w:rsidRPr="00846E1C">
              <w:rPr>
                <w:rStyle w:val="Codechar"/>
              </w:rPr>
              <w:t>clientConsumptionReporting‌Configuration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E2B32" w:rsidRPr="00C442D0" w:rsidRDefault="002E2B32" w:rsidP="002E2B32">
            <w:pPr>
              <w:pStyle w:val="TAL"/>
              <w:rPr>
                <w:rStyle w:val="Datatypechar"/>
                <w:lang w:val="en-GB"/>
              </w:rPr>
            </w:pPr>
            <w:bookmarkStart w:id="1455" w:name="_MCCTEMPBM_CRPT71130451___7"/>
            <w:r w:rsidRPr="00C442D0">
              <w:rPr>
                <w:rStyle w:val="Datatypechar"/>
                <w:lang w:val="en-GB"/>
              </w:rPr>
              <w:t>object</w:t>
            </w:r>
            <w:bookmarkEnd w:id="145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5545D4E"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E2B32" w:rsidRPr="00C442D0" w:rsidRDefault="002E2B32" w:rsidP="002E2B32">
            <w:pPr>
              <w:pStyle w:val="TAL"/>
            </w:pPr>
            <w:r w:rsidRPr="00C442D0">
              <w:t xml:space="preserve">Present if consumption reporting is </w:t>
            </w:r>
            <w:r w:rsidR="005E09D8" w:rsidRPr="00C442D0">
              <w:t>activated for this Provisioning Session</w:t>
            </w:r>
            <w:r w:rsidRPr="00C442D0">
              <w:t>.</w:t>
            </w:r>
          </w:p>
        </w:tc>
        <w:tc>
          <w:tcPr>
            <w:tcW w:w="460"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C5AC5" w14:textId="02C2C55C" w:rsidR="002E2B32" w:rsidRPr="00B34CAA" w:rsidRDefault="008C6E23" w:rsidP="00B34CAA">
            <w:pPr>
              <w:pStyle w:val="TAL"/>
              <w:rPr>
                <w:rStyle w:val="Codechar"/>
              </w:rPr>
            </w:pPr>
            <w:r w:rsidRPr="00B34CAA">
              <w:rPr>
                <w:rStyle w:val="Codechar"/>
              </w:rPr>
              <w:t>DOWNLINK</w:t>
            </w:r>
          </w:p>
        </w:tc>
      </w:tr>
      <w:tr w:rsidR="002E2B32" w:rsidRPr="00C442D0" w14:paraId="0120CA6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2D26B16E" w14:textId="77777777" w:rsidR="002E2B32" w:rsidRPr="00C442D0" w:rsidRDefault="002E2B32" w:rsidP="002E2B32">
            <w:pPr>
              <w:pStyle w:val="TAL"/>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1334B2E" w14:textId="5616361C"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E2B32" w:rsidRPr="00846E1C" w:rsidRDefault="002E2B32" w:rsidP="00846E1C">
            <w:pPr>
              <w:pStyle w:val="TAL"/>
              <w:rPr>
                <w:rStyle w:val="Codechar"/>
              </w:rPr>
            </w:pPr>
            <w:bookmarkStart w:id="1456" w:name="_MCCTEMPBM_CRPT71130452___2"/>
            <w:r w:rsidRPr="00846E1C">
              <w:rPr>
                <w:rStyle w:val="Codechar"/>
              </w:rPr>
              <w:t>reportingInterval</w:t>
            </w:r>
            <w:bookmarkEnd w:id="145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E2B32" w:rsidRPr="00C442D0" w:rsidRDefault="002E2B32" w:rsidP="002E2B32">
            <w:pPr>
              <w:pStyle w:val="TAL"/>
              <w:rPr>
                <w:rStyle w:val="Datatypechar"/>
                <w:lang w:val="en-GB"/>
              </w:rPr>
            </w:pPr>
            <w:bookmarkStart w:id="1457" w:name="_MCCTEMPBM_CRPT71130453___7"/>
            <w:r w:rsidRPr="00C442D0">
              <w:rPr>
                <w:rStyle w:val="Datatypechar"/>
                <w:lang w:val="en-GB"/>
              </w:rPr>
              <w:t>DurationSec</w:t>
            </w:r>
            <w:bookmarkEnd w:id="145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C695D0D"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E2B32" w:rsidRPr="00C442D0" w:rsidRDefault="002E2B32" w:rsidP="002E2B32">
            <w:pPr>
              <w:pStyle w:val="TAL"/>
            </w:pPr>
            <w:r w:rsidRPr="00C442D0">
              <w:t>The time interval, expressed in seconds, between consumption report messages being sent by the Media Session Handler. The value shall be greater than zero.</w:t>
            </w:r>
          </w:p>
          <w:p w14:paraId="6E38DAF4"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1634C2C5" w14:textId="77777777" w:rsidR="002E2B32" w:rsidRPr="00C442D0" w:rsidRDefault="002E2B32" w:rsidP="004F0F73">
            <w:pPr>
              <w:spacing w:after="0" w:afterAutospacing="1"/>
              <w:ind w:left="126"/>
            </w:pPr>
          </w:p>
        </w:tc>
      </w:tr>
      <w:tr w:rsidR="002E2B32" w:rsidRPr="00C442D0" w14:paraId="0346B063"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12C3367" w14:textId="77777777" w:rsidR="002E2B32" w:rsidRPr="00C442D0" w:rsidRDefault="002E2B32" w:rsidP="002E2B32">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E9DBBA7" w14:textId="407199F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E2B32" w:rsidRPr="00846E1C" w:rsidRDefault="002E2B32" w:rsidP="00846E1C">
            <w:pPr>
              <w:pStyle w:val="TAL"/>
              <w:rPr>
                <w:rStyle w:val="Codechar"/>
              </w:rPr>
            </w:pPr>
            <w:bookmarkStart w:id="1458" w:name="_MCCTEMPBM_CRPT71130454___2"/>
            <w:r w:rsidRPr="00846E1C">
              <w:rPr>
                <w:rStyle w:val="Codechar"/>
              </w:rPr>
              <w:t>serverAddresses</w:t>
            </w:r>
            <w:bookmarkEnd w:id="145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E2B32" w:rsidRPr="00C442D0" w:rsidRDefault="002E2B32" w:rsidP="002E2B32">
            <w:pPr>
              <w:pStyle w:val="TAL"/>
              <w:keepNext w:val="0"/>
              <w:rPr>
                <w:rStyle w:val="Datatypechar"/>
                <w:lang w:val="en-GB"/>
              </w:rPr>
            </w:pPr>
            <w:bookmarkStart w:id="1459" w:name="_MCCTEMPBM_CRPT71130455___7"/>
            <w:r w:rsidRPr="00C442D0">
              <w:rPr>
                <w:rStyle w:val="Datatypechar"/>
                <w:lang w:val="en-GB"/>
              </w:rPr>
              <w:t>array(AbsoluteUrl)</w:t>
            </w:r>
            <w:bookmarkEnd w:id="145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AE2F05"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E2B32" w:rsidRPr="00C442D0" w:rsidRDefault="002E2B32" w:rsidP="002E2B32">
            <w:pPr>
              <w:pStyle w:val="TAL"/>
            </w:pPr>
            <w:r w:rsidRPr="00C442D0">
              <w:t xml:space="preserve">A list of </w:t>
            </w:r>
            <w:r w:rsidR="005E09D8" w:rsidRPr="00C442D0">
              <w:t>Media </w:t>
            </w:r>
            <w:r w:rsidRPr="00C442D0">
              <w:t xml:space="preserve">AF addresses (URLs) where the consumption reporting messages are sent by the Media Session Handler. </w:t>
            </w:r>
            <w:r w:rsidR="00753A4B">
              <w:t>(</w:t>
            </w:r>
            <w:r w:rsidRPr="00C442D0">
              <w:t>See NOTE</w:t>
            </w:r>
            <w:r w:rsidR="00753A4B">
              <w:t> 1)</w:t>
            </w:r>
            <w:r w:rsidRPr="00C442D0">
              <w:t>.</w:t>
            </w:r>
          </w:p>
          <w:p w14:paraId="1C1AAA8A" w14:textId="33FA2652"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60D3212" w14:textId="77777777" w:rsidR="002E2B32" w:rsidRPr="00C442D0" w:rsidRDefault="002E2B32" w:rsidP="004F0F73">
            <w:pPr>
              <w:spacing w:after="0" w:afterAutospacing="1"/>
              <w:ind w:left="126"/>
            </w:pPr>
          </w:p>
        </w:tc>
      </w:tr>
      <w:tr w:rsidR="002E2B32" w:rsidRPr="00C442D0" w14:paraId="0A515C5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255F99AE"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8BEC343" w14:textId="77BCE9B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E98342" w14:textId="7434CD8E" w:rsidR="002E2B32" w:rsidRPr="00846E1C" w:rsidRDefault="002E2B32" w:rsidP="00846E1C">
            <w:pPr>
              <w:pStyle w:val="TAL"/>
              <w:rPr>
                <w:rStyle w:val="Codechar"/>
              </w:rPr>
            </w:pPr>
            <w:bookmarkStart w:id="1460" w:name="_MCCTEMPBM_CRPT71130456___2"/>
            <w:r w:rsidRPr="00846E1C">
              <w:rPr>
                <w:rStyle w:val="Codechar"/>
              </w:rPr>
              <w:t>locationReporting</w:t>
            </w:r>
            <w:bookmarkEnd w:id="146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5D44C9" w14:textId="77777777" w:rsidR="002E2B32" w:rsidRPr="00C442D0" w:rsidRDefault="002E2B32" w:rsidP="002E2B32">
            <w:pPr>
              <w:pStyle w:val="TAL"/>
              <w:rPr>
                <w:rStyle w:val="Datatypechar"/>
                <w:lang w:val="en-GB"/>
              </w:rPr>
            </w:pPr>
            <w:bookmarkStart w:id="1461" w:name="_MCCTEMPBM_CRPT71130457___7"/>
            <w:r w:rsidRPr="00C442D0">
              <w:rPr>
                <w:rStyle w:val="Datatypechar"/>
                <w:lang w:val="en-GB"/>
              </w:rPr>
              <w:t>boolean</w:t>
            </w:r>
            <w:bookmarkEnd w:id="146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49A46"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63F65AB"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2C1CE1" w14:textId="03C697FF" w:rsidR="002E2B32" w:rsidRPr="00C442D0" w:rsidRDefault="005E09D8" w:rsidP="002E2B32">
            <w:pPr>
              <w:pStyle w:val="TAL"/>
            </w:pPr>
            <w:r w:rsidRPr="00C442D0">
              <w:t>Indic</w:t>
            </w:r>
            <w:r w:rsidR="002E2B32" w:rsidRPr="00C442D0">
              <w:t>ates whether the Media Session Handler is required to provide location data in consumption reporting messages (in case of MNO or trusted third parties).</w:t>
            </w:r>
          </w:p>
          <w:p w14:paraId="7C5C8959" w14:textId="01361194" w:rsidR="002E2B32" w:rsidRPr="00C442D0" w:rsidRDefault="002E2B32" w:rsidP="00037CBF">
            <w:pPr>
              <w:pStyle w:val="TALcontinuation"/>
              <w:spacing w:before="48"/>
            </w:pPr>
            <w:r w:rsidRPr="00C442D0">
              <w:t xml:space="preserve">Shall be set </w:t>
            </w:r>
            <w:r w:rsidRPr="00521BF5">
              <w:rPr>
                <w:rStyle w:val="Codechar"/>
                <w:rPrChange w:id="1462" w:author="Richard Bradbury" w:date="2024-03-05T09:34:00Z">
                  <w:rPr/>
                </w:rPrChange>
              </w:rPr>
              <w:t>false</w:t>
            </w:r>
            <w:r w:rsidRPr="00C442D0">
              <w:t xml:space="preserve"> if</w:t>
            </w:r>
            <w:r w:rsidR="005E09D8" w:rsidRPr="00C442D0">
              <w:t xml:space="preserve"> the</w:t>
            </w:r>
            <w:r w:rsidRPr="00C442D0">
              <w:t xml:space="preserve"> </w:t>
            </w:r>
            <w:r w:rsidRPr="00C442D0">
              <w:rPr>
                <w:rStyle w:val="Codechar"/>
                <w:lang w:val="en-GB"/>
              </w:rPr>
              <w:t>locationReporting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50E2295" w14:textId="77777777" w:rsidR="002E2B32" w:rsidRPr="00C442D0" w:rsidRDefault="002E2B32" w:rsidP="004F0F73">
            <w:pPr>
              <w:spacing w:after="0" w:afterAutospacing="1"/>
              <w:ind w:left="126"/>
            </w:pPr>
          </w:p>
        </w:tc>
      </w:tr>
      <w:tr w:rsidR="002E2B32" w:rsidRPr="00C442D0" w14:paraId="6F0F135F"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F572192"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7B8B3DE" w14:textId="5F976DA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E2B32" w:rsidRPr="00846E1C" w:rsidRDefault="002E2B32" w:rsidP="00846E1C">
            <w:pPr>
              <w:pStyle w:val="TAL"/>
              <w:rPr>
                <w:rStyle w:val="Codechar"/>
              </w:rPr>
            </w:pPr>
            <w:bookmarkStart w:id="1463" w:name="_MCCTEMPBM_CRPT71130458___2"/>
            <w:r w:rsidRPr="00846E1C">
              <w:rPr>
                <w:rStyle w:val="Codechar"/>
              </w:rPr>
              <w:t>accessReporting</w:t>
            </w:r>
            <w:bookmarkEnd w:id="146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E2B32" w:rsidRPr="00C442D0" w:rsidRDefault="002E2B32" w:rsidP="002E2B32">
            <w:pPr>
              <w:pStyle w:val="TAL"/>
              <w:rPr>
                <w:rStyle w:val="Datatypechar"/>
                <w:lang w:val="en-GB"/>
              </w:rPr>
            </w:pPr>
            <w:bookmarkStart w:id="1464" w:name="_MCCTEMPBM_CRPT71130459___7"/>
            <w:r w:rsidRPr="00C442D0">
              <w:rPr>
                <w:rStyle w:val="Datatypechar"/>
                <w:lang w:val="en-GB"/>
              </w:rPr>
              <w:t>boolean</w:t>
            </w:r>
            <w:bookmarkEnd w:id="146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F25749"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E2B32" w:rsidRPr="00C442D0" w:rsidRDefault="005E09D8" w:rsidP="002E2B32">
            <w:pPr>
              <w:pStyle w:val="TAL"/>
            </w:pPr>
            <w:r w:rsidRPr="00C442D0">
              <w:t>Indic</w:t>
            </w:r>
            <w:r w:rsidR="002E2B32" w:rsidRPr="00C442D0">
              <w:t xml:space="preserve">ates whether the Media Session Handler is required to </w:t>
            </w:r>
            <w:r w:rsidRPr="00C442D0">
              <w:t>supply</w:t>
            </w:r>
            <w:r w:rsidR="002E2B32" w:rsidRPr="00C442D0">
              <w:t xml:space="preserve"> consumption reporting </w:t>
            </w:r>
            <w:r w:rsidRPr="00C442D0">
              <w:t>units</w:t>
            </w:r>
            <w:r w:rsidR="00182F3F">
              <w:t xml:space="preserve"> </w:t>
            </w:r>
            <w:r w:rsidR="002E2B32" w:rsidRPr="00C442D0">
              <w:t>when</w:t>
            </w:r>
            <w:r w:rsidRPr="00C442D0">
              <w:t>ever</w:t>
            </w:r>
            <w:r w:rsidR="002E2B32" w:rsidRPr="00C442D0">
              <w:t xml:space="preserve"> the access network changes during a media </w:t>
            </w:r>
            <w:r w:rsidRPr="00C442D0">
              <w:t>delivery</w:t>
            </w:r>
            <w:r w:rsidR="002E2B32" w:rsidRPr="00C442D0">
              <w:t xml:space="preserve"> session.</w:t>
            </w:r>
          </w:p>
          <w:p w14:paraId="62400583" w14:textId="04E44E6C" w:rsidR="002E2B32" w:rsidRPr="00C442D0" w:rsidRDefault="002E2B32" w:rsidP="00037CBF">
            <w:pPr>
              <w:pStyle w:val="TALcontinuation"/>
              <w:spacing w:before="48"/>
            </w:pPr>
            <w:r w:rsidRPr="00C442D0">
              <w:t xml:space="preserve">Shall be set </w:t>
            </w:r>
            <w:r w:rsidRPr="00521BF5">
              <w:rPr>
                <w:rStyle w:val="Codechar"/>
                <w:rPrChange w:id="1465" w:author="Richard Bradbury" w:date="2024-03-05T09:34:00Z">
                  <w:rPr/>
                </w:rPrChange>
              </w:rPr>
              <w:t>false</w:t>
            </w:r>
            <w:r w:rsidRPr="00C442D0">
              <w:t xml:space="preserve"> if</w:t>
            </w:r>
            <w:r w:rsidR="005E09D8" w:rsidRPr="00C442D0">
              <w:t xml:space="preserve"> the</w:t>
            </w:r>
            <w:r w:rsidRPr="00C442D0">
              <w:t xml:space="preserv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D2066A8" w14:textId="77777777" w:rsidR="002E2B32" w:rsidRPr="00C442D0" w:rsidRDefault="002E2B32" w:rsidP="004F0F73">
            <w:pPr>
              <w:spacing w:after="0" w:afterAutospacing="1"/>
              <w:ind w:left="126"/>
            </w:pPr>
          </w:p>
        </w:tc>
      </w:tr>
      <w:tr w:rsidR="002E2B32" w:rsidRPr="00C442D0" w14:paraId="5ED627A1"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D5EB6B3"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6C9CBCC9" w14:textId="5CAFBFD2"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E2B32" w:rsidRPr="00846E1C" w:rsidRDefault="002E2B32" w:rsidP="00846E1C">
            <w:pPr>
              <w:pStyle w:val="TAL"/>
              <w:rPr>
                <w:rStyle w:val="Codechar"/>
              </w:rPr>
            </w:pPr>
            <w:bookmarkStart w:id="1466" w:name="_MCCTEMPBM_CRPT71130460___2"/>
            <w:r w:rsidRPr="00846E1C">
              <w:rPr>
                <w:rStyle w:val="Codechar"/>
              </w:rPr>
              <w:t>samplePercentage</w:t>
            </w:r>
            <w:bookmarkEnd w:id="146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E2B32" w:rsidRPr="00C442D0" w:rsidRDefault="002E2B32" w:rsidP="002E2B32">
            <w:pPr>
              <w:pStyle w:val="TAL"/>
              <w:rPr>
                <w:rStyle w:val="Datatypechar"/>
                <w:lang w:val="en-GB"/>
              </w:rPr>
            </w:pPr>
            <w:bookmarkStart w:id="1467" w:name="_MCCTEMPBM_CRPT71130461___7"/>
            <w:r w:rsidRPr="00C442D0">
              <w:rPr>
                <w:rStyle w:val="Datatypechar"/>
                <w:lang w:val="en-GB"/>
              </w:rPr>
              <w:t>Percentage</w:t>
            </w:r>
            <w:bookmarkEnd w:id="146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66124F"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E2B32" w:rsidRPr="00C442D0" w:rsidRDefault="002E2B32" w:rsidP="002E2B32">
            <w:pPr>
              <w:pStyle w:val="TAL"/>
            </w:pPr>
            <w:r w:rsidRPr="00C442D0">
              <w:t xml:space="preserve">The percentage of media </w:t>
            </w:r>
            <w:r w:rsidR="005E09D8" w:rsidRPr="00C442D0">
              <w:t>delivery</w:t>
            </w:r>
            <w:r w:rsidRPr="00C442D0">
              <w:t xml:space="preserve"> sessions that shall send consumption reports, expressed as a floating-point value between 0.0 and 100.0.</w:t>
            </w:r>
          </w:p>
          <w:p w14:paraId="1D4BC175" w14:textId="5E32E57A" w:rsidR="002E2B32" w:rsidRPr="00C442D0" w:rsidRDefault="002E2B32" w:rsidP="00037CBF">
            <w:pPr>
              <w:pStyle w:val="TALcontinuation"/>
              <w:spacing w:before="48"/>
            </w:pPr>
            <w:r w:rsidRPr="00C442D0">
              <w:t>Shall be set to 100.0 if</w:t>
            </w:r>
            <w:r w:rsidR="005E09D8" w:rsidRPr="00C442D0">
              <w:t xml:space="preserve"> the</w:t>
            </w:r>
            <w:r w:rsidRPr="00C442D0">
              <w:t xml:space="preserv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7E495887" w14:textId="77777777" w:rsidR="002E2B32" w:rsidRPr="00C442D0" w:rsidRDefault="002E2B32" w:rsidP="004F0F73">
            <w:pPr>
              <w:spacing w:after="0" w:afterAutospacing="1"/>
              <w:ind w:left="126"/>
            </w:pPr>
          </w:p>
        </w:tc>
      </w:tr>
      <w:tr w:rsidR="002E2B32" w:rsidRPr="00C442D0" w14:paraId="7FABC41F"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BB3D9A" w14:textId="540367ED" w:rsidR="002E2B32" w:rsidRPr="00846E1C" w:rsidRDefault="002E2B32" w:rsidP="00846E1C">
            <w:pPr>
              <w:pStyle w:val="TAL"/>
              <w:rPr>
                <w:rStyle w:val="Codechar"/>
              </w:rPr>
            </w:pPr>
            <w:r w:rsidRPr="00846E1C">
              <w:rPr>
                <w:rStyle w:val="Codechar"/>
              </w:rPr>
              <w:t>dynamicPolicyInvocation‌Configuration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E2B32" w:rsidRPr="00C442D0" w:rsidRDefault="002E2B32" w:rsidP="002E2B32">
            <w:pPr>
              <w:pStyle w:val="TAL"/>
              <w:keepLines w:val="0"/>
              <w:rPr>
                <w:rStyle w:val="Datatypechar"/>
                <w:lang w:val="en-GB"/>
              </w:rPr>
            </w:pPr>
            <w:bookmarkStart w:id="1468" w:name="_MCCTEMPBM_CRPT71130462___7"/>
            <w:r w:rsidRPr="00C442D0">
              <w:rPr>
                <w:rStyle w:val="Datatypechar"/>
                <w:lang w:val="en-GB"/>
              </w:rPr>
              <w:t>object</w:t>
            </w:r>
            <w:bookmarkEnd w:id="146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E2B32" w:rsidRPr="00C442D0" w:rsidRDefault="002E2B32" w:rsidP="002E2B32">
            <w:pPr>
              <w:pStyle w:val="TAC"/>
              <w:keepLines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D017F0" w14:textId="77777777" w:rsidR="002E2B32" w:rsidRPr="00C442D0" w:rsidRDefault="002E2B32" w:rsidP="002E2B32">
            <w:pPr>
              <w:pStyle w:val="TAC"/>
              <w:keepLines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E2B32" w:rsidRPr="00C442D0" w:rsidRDefault="002E2B32" w:rsidP="002E2B32">
            <w:pPr>
              <w:pStyle w:val="TAL"/>
              <w:keepLines w:val="0"/>
            </w:pPr>
            <w:r w:rsidRPr="00C442D0">
              <w:t xml:space="preserve">Present if Policy Templates have been provisioned </w:t>
            </w:r>
            <w:r w:rsidR="005E09D8" w:rsidRPr="00C442D0">
              <w:t>in the parent Provisioning Session</w:t>
            </w:r>
            <w:r w:rsidRPr="00C442D0">
              <w:t xml:space="preserve"> and at least one of them is in the </w:t>
            </w:r>
            <w:r w:rsidRPr="00C442D0">
              <w:rPr>
                <w:rStyle w:val="Codechar"/>
                <w:lang w:val="en-GB"/>
              </w:rPr>
              <w:t>READY</w:t>
            </w:r>
            <w:r w:rsidRPr="00C442D0">
              <w:t xml:space="preserve"> state.</w:t>
            </w:r>
          </w:p>
        </w:tc>
        <w:tc>
          <w:tcPr>
            <w:tcW w:w="460"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718C8B0D" w:rsidR="002E2B32" w:rsidRPr="00B34CAA" w:rsidRDefault="008C6E23" w:rsidP="00B34CAA">
            <w:pPr>
              <w:pStyle w:val="TAL"/>
              <w:rPr>
                <w:rStyle w:val="Codechar"/>
              </w:rPr>
            </w:pPr>
            <w:r w:rsidRPr="00B34CAA">
              <w:rPr>
                <w:rStyle w:val="Codechar"/>
              </w:rPr>
              <w:t>DOWNLINK,</w:t>
            </w:r>
            <w:r w:rsidRPr="00B34CAA">
              <w:rPr>
                <w:rStyle w:val="Codechar"/>
              </w:rPr>
              <w:br/>
              <w:t>UPLINK</w:t>
            </w:r>
          </w:p>
        </w:tc>
      </w:tr>
      <w:tr w:rsidR="002E2B32" w:rsidRPr="00C442D0" w14:paraId="2F62DB58"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D582063" w14:textId="77777777" w:rsidR="002E2B32" w:rsidRPr="00C442D0" w:rsidRDefault="002E2B32" w:rsidP="00126996">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B8FC8AD" w14:textId="7B1C7E4E" w:rsidR="002E2B32" w:rsidRPr="00846E1C" w:rsidRDefault="002E2B32" w:rsidP="00846E1C">
            <w:pPr>
              <w:pStyle w:val="TAL"/>
              <w:rPr>
                <w:rStyle w:val="Codechar"/>
              </w:rPr>
            </w:pPr>
            <w:bookmarkStart w:id="1469" w:name="_MCCTEMPBM_CRPT71130463___2"/>
            <w:r w:rsidRPr="00846E1C">
              <w:rPr>
                <w:rStyle w:val="Codechar"/>
              </w:rPr>
              <w:t>serverAddresses</w:t>
            </w:r>
            <w:bookmarkEnd w:id="146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E2B32" w:rsidRPr="00C442D0" w:rsidRDefault="002E2B32" w:rsidP="00126996">
            <w:pPr>
              <w:pStyle w:val="TAL"/>
              <w:rPr>
                <w:rStyle w:val="Datatypechar"/>
                <w:lang w:val="en-GB"/>
              </w:rPr>
            </w:pPr>
            <w:bookmarkStart w:id="1470" w:name="_MCCTEMPBM_CRPT71130464___7"/>
            <w:r w:rsidRPr="00C442D0">
              <w:rPr>
                <w:rStyle w:val="Datatypechar"/>
                <w:lang w:val="en-GB"/>
              </w:rPr>
              <w:t>array(AbsoluteUrl)</w:t>
            </w:r>
            <w:bookmarkEnd w:id="147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E2B32" w:rsidRPr="00C442D0" w:rsidRDefault="002E2B32" w:rsidP="00126996">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E798F43" w14:textId="77777777" w:rsidR="002E2B32" w:rsidRPr="00C442D0" w:rsidRDefault="002E2B32" w:rsidP="00126996">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E2B32" w:rsidRPr="00C442D0" w:rsidRDefault="002E2B32" w:rsidP="00126996">
            <w:pPr>
              <w:pStyle w:val="TAL"/>
            </w:pPr>
            <w:r w:rsidRPr="00C442D0">
              <w:t xml:space="preserve">A list of </w:t>
            </w:r>
            <w:r w:rsidR="005E09D8" w:rsidRPr="00C442D0">
              <w:t>Media </w:t>
            </w:r>
            <w:r w:rsidRPr="00C442D0">
              <w:t xml:space="preserve">AF addresses (URLs) which offer the APIs for dynamic policy invocation sent by the Media Session Handler. </w:t>
            </w:r>
            <w:r w:rsidR="00753A4B">
              <w:t>(</w:t>
            </w:r>
            <w:r w:rsidRPr="00C442D0">
              <w:t>See NOTE</w:t>
            </w:r>
            <w:r w:rsidR="00753A4B">
              <w:t> 1</w:t>
            </w:r>
            <w:r w:rsidRPr="00C442D0">
              <w:t>.</w:t>
            </w:r>
            <w:r w:rsidR="00753A4B">
              <w:t>)</w:t>
            </w:r>
          </w:p>
          <w:p w14:paraId="1B9048C7" w14:textId="44C3A5B4"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60" w:type="pct"/>
            <w:tcBorders>
              <w:left w:val="single" w:sz="4" w:space="0" w:color="000000"/>
              <w:right w:val="single" w:sz="4" w:space="0" w:color="000000"/>
            </w:tcBorders>
            <w:vAlign w:val="center"/>
            <w:hideMark/>
          </w:tcPr>
          <w:p w14:paraId="0944CC6B" w14:textId="77777777" w:rsidR="002E2B32" w:rsidRPr="00C442D0" w:rsidRDefault="002E2B32" w:rsidP="004F0F73">
            <w:pPr>
              <w:keepNext/>
              <w:spacing w:after="0" w:afterAutospacing="1"/>
              <w:ind w:left="126"/>
              <w:rPr>
                <w:rFonts w:ascii="Arial" w:hAnsi="Arial"/>
                <w:iCs/>
                <w:sz w:val="18"/>
                <w:szCs w:val="18"/>
              </w:rPr>
            </w:pPr>
          </w:p>
        </w:tc>
      </w:tr>
      <w:tr w:rsidR="002E2B32" w:rsidRPr="00C442D0" w14:paraId="6C633FFF"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C164BB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E859AD4" w14:textId="528A1346" w:rsidR="002E2B32" w:rsidRPr="00846E1C" w:rsidRDefault="002E2B32" w:rsidP="00846E1C">
            <w:pPr>
              <w:pStyle w:val="TAL"/>
              <w:rPr>
                <w:rStyle w:val="Codechar"/>
              </w:rPr>
            </w:pPr>
            <w:r w:rsidRPr="00846E1C">
              <w:rPr>
                <w:rStyle w:val="Codechar"/>
              </w:rPr>
              <w:t>policyTemplateBindings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E2B32" w:rsidRPr="00C442D0" w:rsidRDefault="002E2B32" w:rsidP="002E2B32">
            <w:pPr>
              <w:pStyle w:val="TAL"/>
              <w:keepNext w:val="0"/>
              <w:rPr>
                <w:rStyle w:val="Datatypechar"/>
                <w:lang w:val="en-GB"/>
              </w:rPr>
            </w:pPr>
            <w:r w:rsidRPr="00C442D0">
              <w:rPr>
                <w:rStyle w:val="Datatypechar"/>
                <w:lang w:val="en-GB"/>
              </w:rPr>
              <w:t>array(object)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DD744FD"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E2B32" w:rsidRPr="00C442D0" w:rsidRDefault="002E2B32" w:rsidP="002E2B32">
            <w:pPr>
              <w:pStyle w:val="TAL"/>
              <w:keepNext w:val="0"/>
            </w:pPr>
            <w:r w:rsidRPr="00C442D0">
              <w:t>A list of duples, each one binding an external reference to a Policy Template resource identifier.</w:t>
            </w:r>
          </w:p>
        </w:tc>
        <w:tc>
          <w:tcPr>
            <w:tcW w:w="460" w:type="pct"/>
            <w:tcBorders>
              <w:left w:val="single" w:sz="4" w:space="0" w:color="000000"/>
              <w:right w:val="single" w:sz="4" w:space="0" w:color="000000"/>
            </w:tcBorders>
            <w:vAlign w:val="center"/>
          </w:tcPr>
          <w:p w14:paraId="2D09CF52" w14:textId="77777777" w:rsidR="002E2B32" w:rsidRPr="00C442D0" w:rsidRDefault="002E2B32" w:rsidP="004F0F73">
            <w:pPr>
              <w:spacing w:after="0" w:afterAutospacing="1"/>
              <w:ind w:left="126"/>
              <w:rPr>
                <w:rFonts w:ascii="Arial" w:hAnsi="Arial"/>
                <w:iCs/>
                <w:sz w:val="18"/>
                <w:szCs w:val="18"/>
              </w:rPr>
            </w:pPr>
          </w:p>
        </w:tc>
      </w:tr>
      <w:tr w:rsidR="002E2B32" w:rsidRPr="00C442D0" w14:paraId="586723B3"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6865FF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17DE7D3" w14:textId="3E636780"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E2B32" w:rsidRPr="00846E1C" w:rsidRDefault="002E2B32" w:rsidP="00846E1C">
            <w:pPr>
              <w:pStyle w:val="TAL"/>
              <w:rPr>
                <w:rStyle w:val="Codechar"/>
              </w:rPr>
            </w:pPr>
            <w:r w:rsidRPr="00846E1C">
              <w:rPr>
                <w:rStyle w:val="Codechar"/>
              </w:rPr>
              <w:t>externalReference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E2B32" w:rsidRPr="00C442D0" w:rsidRDefault="002E2B32" w:rsidP="002E2B32">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02ABDDB"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E2B32" w:rsidRPr="00C442D0" w:rsidRDefault="002E2B32" w:rsidP="002E2B32">
            <w:pPr>
              <w:pStyle w:val="TAL"/>
              <w:keepNext w:val="0"/>
            </w:pPr>
            <w:r w:rsidRPr="00C442D0">
              <w:t>Additional identifier for this Policy Template, unique within the scope of its Provisioning Session, that can be cross-referenced with external metadata about the media streaming session.</w:t>
            </w:r>
          </w:p>
          <w:p w14:paraId="6FA0731A" w14:textId="77777777" w:rsidR="002E2B32" w:rsidRPr="00C442D0" w:rsidRDefault="002E2B32" w:rsidP="00037CBF">
            <w:pPr>
              <w:pStyle w:val="TALcontinuation"/>
              <w:spacing w:before="48"/>
            </w:pPr>
            <w:r w:rsidRPr="00C442D0">
              <w:t>Example: "HD_Premium".</w:t>
            </w:r>
          </w:p>
        </w:tc>
        <w:tc>
          <w:tcPr>
            <w:tcW w:w="460" w:type="pct"/>
            <w:tcBorders>
              <w:left w:val="single" w:sz="4" w:space="0" w:color="000000"/>
              <w:right w:val="single" w:sz="4" w:space="0" w:color="000000"/>
            </w:tcBorders>
            <w:vAlign w:val="center"/>
          </w:tcPr>
          <w:p w14:paraId="796CA79D" w14:textId="77777777" w:rsidR="002E2B32" w:rsidRPr="00C442D0" w:rsidRDefault="002E2B32" w:rsidP="004F0F73">
            <w:pPr>
              <w:spacing w:after="0" w:afterAutospacing="1"/>
              <w:ind w:left="126"/>
              <w:rPr>
                <w:rFonts w:ascii="Arial" w:hAnsi="Arial"/>
                <w:iCs/>
                <w:sz w:val="18"/>
                <w:szCs w:val="18"/>
              </w:rPr>
            </w:pPr>
          </w:p>
        </w:tc>
      </w:tr>
      <w:tr w:rsidR="002E2B32" w:rsidRPr="00C442D0" w14:paraId="6F9EB45A"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838358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9A28B4C" w14:textId="6C1B23C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E2B32" w:rsidRPr="00846E1C" w:rsidRDefault="002E2B32" w:rsidP="00846E1C">
            <w:pPr>
              <w:pStyle w:val="TAL"/>
              <w:rPr>
                <w:rStyle w:val="Codechar"/>
              </w:rPr>
            </w:pPr>
            <w:r w:rsidRPr="00846E1C">
              <w:rPr>
                <w:rStyle w:val="Codechar"/>
              </w:rPr>
              <w:t>policyTemplateId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E2B32" w:rsidRPr="00C442D0" w:rsidRDefault="002E2B32" w:rsidP="002E2B32">
            <w:pPr>
              <w:pStyle w:val="TAL"/>
              <w:keepNext w:val="0"/>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F81D"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E2B32" w:rsidRPr="00C442D0" w:rsidRDefault="002E2B32"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460" w:type="pct"/>
            <w:tcBorders>
              <w:left w:val="single" w:sz="4" w:space="0" w:color="000000"/>
              <w:right w:val="single" w:sz="4" w:space="0" w:color="000000"/>
            </w:tcBorders>
            <w:vAlign w:val="center"/>
          </w:tcPr>
          <w:p w14:paraId="5F162538" w14:textId="77777777" w:rsidR="002E2B32" w:rsidRPr="00C442D0" w:rsidRDefault="002E2B32" w:rsidP="004F0F73">
            <w:pPr>
              <w:spacing w:after="0" w:afterAutospacing="1"/>
              <w:ind w:left="126"/>
              <w:rPr>
                <w:rFonts w:ascii="Arial" w:hAnsi="Arial"/>
                <w:iCs/>
                <w:sz w:val="18"/>
                <w:szCs w:val="18"/>
              </w:rPr>
            </w:pPr>
          </w:p>
        </w:tc>
      </w:tr>
      <w:tr w:rsidR="002E2B32" w:rsidRPr="00C442D0" w14:paraId="1102F629"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162C54E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679C6D3" w14:textId="5BC6A093" w:rsidR="002E2B32" w:rsidRPr="00846E1C" w:rsidRDefault="002E2B32" w:rsidP="00846E1C">
            <w:pPr>
              <w:pStyle w:val="TAL"/>
              <w:rPr>
                <w:rStyle w:val="Codechar"/>
              </w:rPr>
            </w:pPr>
            <w:bookmarkStart w:id="1471" w:name="_MCCTEMPBM_CRPT71130469___2"/>
            <w:r w:rsidRPr="00846E1C">
              <w:rPr>
                <w:rStyle w:val="Codechar"/>
              </w:rPr>
              <w:t>sdfMethods</w:t>
            </w:r>
            <w:bookmarkEnd w:id="1471"/>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E2B32" w:rsidRPr="00C442D0" w:rsidRDefault="002E2B32" w:rsidP="002E2B32">
            <w:pPr>
              <w:pStyle w:val="TAL"/>
              <w:keepNext w:val="0"/>
              <w:rPr>
                <w:rStyle w:val="Datatypechar"/>
                <w:lang w:val="en-GB"/>
              </w:rPr>
            </w:pPr>
            <w:bookmarkStart w:id="1472" w:name="_MCCTEMPBM_CRPT71130470___7"/>
            <w:r w:rsidRPr="00C442D0">
              <w:rPr>
                <w:rStyle w:val="Datatypechar"/>
                <w:lang w:val="en-GB"/>
              </w:rPr>
              <w:t>array(SdfMethod)</w:t>
            </w:r>
            <w:bookmarkEnd w:id="147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5DB392"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77C05731" w:rsidR="002E2B32" w:rsidRPr="00C442D0" w:rsidRDefault="002E2B32" w:rsidP="002E2B32">
            <w:pPr>
              <w:pStyle w:val="TAL"/>
              <w:keepNext w:val="0"/>
            </w:pPr>
            <w:r w:rsidRPr="00C442D0">
              <w:t>A list of Service Data Flow description methods, e.g. 5-tuple, ToS, 2-tuple, etc</w:t>
            </w:r>
            <w:r w:rsidRPr="00C442D0">
              <w:rPr>
                <w:rFonts w:cs="Arial"/>
              </w:rPr>
              <w:t>.,</w:t>
            </w:r>
            <w:r w:rsidRPr="00C442D0">
              <w:t xml:space="preserve"> which should be used by the Media Session Handler to describe the </w:t>
            </w:r>
            <w:r w:rsidR="005E09D8" w:rsidRPr="00C442D0">
              <w:t>S</w:t>
            </w:r>
            <w:r w:rsidRPr="00C442D0">
              <w:t xml:space="preserve">ervice </w:t>
            </w:r>
            <w:r w:rsidR="005E09D8" w:rsidRPr="00C442D0">
              <w:t>D</w:t>
            </w:r>
            <w:r w:rsidRPr="00C442D0">
              <w:t xml:space="preserve">ata flows </w:t>
            </w:r>
            <w:r w:rsidR="005E09D8" w:rsidRPr="00C442D0">
              <w:t xml:space="preserve">at reference point M2 </w:t>
            </w:r>
            <w:r w:rsidRPr="00C442D0">
              <w:t xml:space="preserve">for </w:t>
            </w:r>
            <w:r w:rsidR="005E09D8" w:rsidRPr="00C442D0">
              <w:t>media delivery sessions</w:t>
            </w:r>
            <w:r w:rsidRPr="00C442D0">
              <w:t>.</w:t>
            </w:r>
          </w:p>
        </w:tc>
        <w:tc>
          <w:tcPr>
            <w:tcW w:w="460" w:type="pct"/>
            <w:tcBorders>
              <w:left w:val="single" w:sz="4" w:space="0" w:color="000000"/>
              <w:right w:val="single" w:sz="4" w:space="0" w:color="000000"/>
            </w:tcBorders>
            <w:vAlign w:val="center"/>
            <w:hideMark/>
          </w:tcPr>
          <w:p w14:paraId="07DBA985" w14:textId="77777777" w:rsidR="002E2B32" w:rsidRPr="00C442D0" w:rsidRDefault="002E2B32" w:rsidP="004F0F73">
            <w:pPr>
              <w:spacing w:after="0" w:afterAutospacing="1"/>
              <w:ind w:left="126"/>
              <w:rPr>
                <w:rFonts w:ascii="Arial" w:hAnsi="Arial"/>
                <w:iCs/>
                <w:sz w:val="18"/>
                <w:szCs w:val="18"/>
              </w:rPr>
            </w:pPr>
          </w:p>
        </w:tc>
      </w:tr>
      <w:tr w:rsidR="002E2B32" w:rsidRPr="00C442D0" w14:paraId="45FEDC55"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9AA4821" w14:textId="387A8AD7" w:rsidR="002E2B32" w:rsidRPr="00846E1C" w:rsidRDefault="002E2B32" w:rsidP="00846E1C">
            <w:pPr>
              <w:pStyle w:val="TAL"/>
              <w:rPr>
                <w:rStyle w:val="Codechar"/>
              </w:rPr>
            </w:pPr>
            <w:r w:rsidRPr="00846E1C">
              <w:rPr>
                <w:rStyle w:val="Codechar"/>
              </w:rPr>
              <w:lastRenderedPageBreak/>
              <w:t>clientMetricsReporting‌Configurations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2E2B32" w:rsidRPr="00C442D0" w:rsidRDefault="002E2B32" w:rsidP="002E2B32">
            <w:pPr>
              <w:pStyle w:val="TAL"/>
              <w:rPr>
                <w:rStyle w:val="Datatypechar"/>
                <w:lang w:val="en-GB"/>
              </w:rPr>
            </w:pPr>
            <w:bookmarkStart w:id="1473" w:name="_MCCTEMPBM_CRPT71130473___7"/>
            <w:r w:rsidRPr="00C442D0">
              <w:rPr>
                <w:rStyle w:val="Datatypechar"/>
                <w:lang w:val="en-GB"/>
              </w:rPr>
              <w:t>array(object)</w:t>
            </w:r>
            <w:bookmarkEnd w:id="147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EDC383"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2E2B32" w:rsidRPr="00C442D0" w:rsidRDefault="002E2B32" w:rsidP="002E2B32">
            <w:pPr>
              <w:pStyle w:val="TAL"/>
            </w:pPr>
            <w:r w:rsidRPr="00C442D0">
              <w:t xml:space="preserve">Present if </w:t>
            </w:r>
            <w:r w:rsidR="005E09D8" w:rsidRPr="00C442D0">
              <w:t xml:space="preserve">QoE </w:t>
            </w:r>
            <w:r w:rsidRPr="00C442D0">
              <w:t xml:space="preserve">metrics reporting is provisioned </w:t>
            </w:r>
            <w:r w:rsidR="005E09D8" w:rsidRPr="00C442D0">
              <w:t>in the parent Provisioning Session</w:t>
            </w:r>
            <w:r w:rsidRPr="00C442D0">
              <w:t>.</w:t>
            </w:r>
          </w:p>
          <w:p w14:paraId="5A1BFFC7" w14:textId="77777777" w:rsidR="002E2B32" w:rsidRPr="00C442D0" w:rsidRDefault="002E2B32" w:rsidP="00037CBF">
            <w:pPr>
              <w:pStyle w:val="TALcontinuation"/>
              <w:spacing w:before="48"/>
            </w:pPr>
            <w:r w:rsidRPr="00C442D0">
              <w:t>If present, contains one or more client metrics reporting configurations.</w:t>
            </w:r>
          </w:p>
        </w:tc>
        <w:tc>
          <w:tcPr>
            <w:tcW w:w="460"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19F63914" w:rsidR="002E2B32" w:rsidRPr="00B34CAA" w:rsidRDefault="008C6E23" w:rsidP="00B34CAA">
            <w:pPr>
              <w:pStyle w:val="TAL"/>
              <w:rPr>
                <w:rStyle w:val="Codechar"/>
              </w:rPr>
            </w:pPr>
            <w:r w:rsidRPr="00B34CAA">
              <w:rPr>
                <w:rStyle w:val="Codechar"/>
              </w:rPr>
              <w:t>DOWNLINK,</w:t>
            </w:r>
            <w:r w:rsidRPr="00B34CAA">
              <w:rPr>
                <w:rStyle w:val="Codechar"/>
              </w:rPr>
              <w:br/>
              <w:t>UPLINK</w:t>
            </w:r>
          </w:p>
        </w:tc>
      </w:tr>
      <w:tr w:rsidR="002E2B32" w:rsidRPr="00C442D0" w14:paraId="5970DD1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6F9BE51" w14:textId="77777777" w:rsidR="002E2B32" w:rsidRPr="00C442D0" w:rsidRDefault="002E2B32" w:rsidP="002E2B32">
            <w:pPr>
              <w:pStyle w:val="TAL"/>
              <w:ind w:left="-91"/>
              <w:rPr>
                <w:i/>
                <w:iCs/>
              </w:rPr>
            </w:pPr>
          </w:p>
        </w:tc>
        <w:tc>
          <w:tcPr>
            <w:tcW w:w="791" w:type="pct"/>
            <w:gridSpan w:val="2"/>
            <w:tcBorders>
              <w:top w:val="single" w:sz="4" w:space="0" w:color="000000"/>
              <w:left w:val="single" w:sz="4" w:space="0" w:color="000000"/>
              <w:bottom w:val="single" w:sz="4" w:space="0" w:color="000000"/>
              <w:right w:val="single" w:sz="4" w:space="0" w:color="000000"/>
            </w:tcBorders>
          </w:tcPr>
          <w:p w14:paraId="5D5775AE" w14:textId="71905830" w:rsidR="002E2B32" w:rsidRPr="00846E1C" w:rsidRDefault="002E2B32" w:rsidP="00846E1C">
            <w:pPr>
              <w:pStyle w:val="TAL"/>
              <w:rPr>
                <w:rStyle w:val="Codechar"/>
              </w:rPr>
            </w:pPr>
            <w:r w:rsidRPr="00846E1C">
              <w:rPr>
                <w:rStyle w:val="Codechar"/>
              </w:rPr>
              <w:t>metricsReporting‌ConfigurationId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2E2B32" w:rsidRPr="00C442D0" w:rsidRDefault="002E2B32" w:rsidP="002E2B32">
            <w:pPr>
              <w:pStyle w:val="TAL"/>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6CC05FD"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2E2B32" w:rsidRPr="00C442D0" w:rsidRDefault="002E2B32" w:rsidP="002E2B32">
            <w:pPr>
              <w:pStyle w:val="TAL"/>
            </w:pPr>
            <w:r w:rsidRPr="00C442D0">
              <w:t xml:space="preserve">The identifier of this metrics reporting configuration, unique within the scope of </w:t>
            </w:r>
            <w:r w:rsidR="005E09D8" w:rsidRPr="00C442D0">
              <w:t>the parent Provisioning Session</w:t>
            </w:r>
            <w:r w:rsidRPr="00C442D0">
              <w:t>.</w:t>
            </w:r>
          </w:p>
          <w:p w14:paraId="55340984" w14:textId="128144DD" w:rsidR="002E2B32" w:rsidRPr="00C442D0" w:rsidRDefault="002E2B32" w:rsidP="00037CBF">
            <w:pPr>
              <w:pStyle w:val="TALcontinuation"/>
              <w:spacing w:before="48"/>
            </w:pPr>
            <w:r w:rsidRPr="00C442D0">
              <w:t>The value shall be the same as the corresponding identifier provisioned at reference point M1</w:t>
            </w:r>
            <w:r w:rsidR="005E09D8" w:rsidRPr="00C442D0">
              <w:t xml:space="preserve"> (see clause 8.10.3.1)</w:t>
            </w:r>
            <w:r w:rsidRPr="00C442D0">
              <w: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2E2B32" w:rsidRPr="00C442D0" w:rsidRDefault="002E2B32" w:rsidP="004F0F73">
            <w:pPr>
              <w:spacing w:after="0" w:afterAutospacing="1"/>
              <w:ind w:left="126"/>
            </w:pPr>
          </w:p>
        </w:tc>
      </w:tr>
      <w:tr w:rsidR="002E2B32" w:rsidRPr="00C442D0" w14:paraId="26FA575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3187BC7"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9DFB61E" w14:textId="503CF64C" w:rsidR="002E2B32" w:rsidRPr="00846E1C" w:rsidRDefault="002E2B32" w:rsidP="00846E1C">
            <w:pPr>
              <w:pStyle w:val="TAL"/>
              <w:rPr>
                <w:rStyle w:val="Codechar"/>
              </w:rPr>
            </w:pPr>
            <w:bookmarkStart w:id="1474" w:name="_MCCTEMPBM_CRPT71130474___2"/>
            <w:r w:rsidRPr="00846E1C">
              <w:rPr>
                <w:rStyle w:val="Codechar"/>
              </w:rPr>
              <w:t>serverAddresses</w:t>
            </w:r>
            <w:bookmarkEnd w:id="1474"/>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2E2B32" w:rsidRPr="00C442D0" w:rsidRDefault="002E2B32" w:rsidP="002E2B32">
            <w:pPr>
              <w:pStyle w:val="TAL"/>
              <w:rPr>
                <w:rStyle w:val="Datatypechar"/>
                <w:lang w:val="en-GB"/>
              </w:rPr>
            </w:pPr>
            <w:bookmarkStart w:id="1475" w:name="_MCCTEMPBM_CRPT71130475___7"/>
            <w:r w:rsidRPr="00C442D0">
              <w:rPr>
                <w:rStyle w:val="Datatypechar"/>
                <w:lang w:val="en-GB"/>
              </w:rPr>
              <w:t>array(AbsoluteUrl)</w:t>
            </w:r>
            <w:bookmarkEnd w:id="147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C34384"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2E2B32" w:rsidRPr="00C442D0" w:rsidRDefault="002E2B32" w:rsidP="002E2B32">
            <w:pPr>
              <w:pStyle w:val="TAL"/>
            </w:pPr>
            <w:r w:rsidRPr="00C442D0">
              <w:t xml:space="preserve">A list of Media AF addresses to which metrics reports shall be sent. </w:t>
            </w:r>
            <w:r w:rsidR="00753A4B">
              <w:t>(</w:t>
            </w:r>
            <w:r w:rsidRPr="00C442D0">
              <w:t>See NOTE</w:t>
            </w:r>
            <w:r w:rsidR="00753A4B">
              <w:t> 1)</w:t>
            </w:r>
            <w:r w:rsidRPr="00C442D0">
              <w:t>.</w:t>
            </w:r>
          </w:p>
          <w:p w14:paraId="128EFD6C" w14:textId="7B161620" w:rsidR="002E2B32" w:rsidRPr="00C442D0" w:rsidRDefault="002E2B32" w:rsidP="00037CBF">
            <w:pPr>
              <w:pStyle w:val="TALcontinuation"/>
              <w:spacing w:before="48"/>
              <w:rPr>
                <w:rFonts w:cs="Arial"/>
              </w:rPr>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2E2B32" w:rsidRPr="00C442D0" w:rsidRDefault="002E2B32" w:rsidP="004F0F73">
            <w:pPr>
              <w:spacing w:after="0" w:afterAutospacing="1"/>
              <w:ind w:left="126"/>
            </w:pPr>
          </w:p>
        </w:tc>
      </w:tr>
      <w:tr w:rsidR="00533CFB" w:rsidRPr="00C442D0" w14:paraId="26C5CEB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154414FC" w14:textId="77777777" w:rsidR="00533CFB" w:rsidRPr="00C442D0" w:rsidRDefault="00533CFB" w:rsidP="00533CF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FE5D612" w14:textId="6D7863D7" w:rsidR="00533CFB" w:rsidRPr="00846E1C" w:rsidRDefault="00533CFB" w:rsidP="00533CFB">
            <w:pPr>
              <w:pStyle w:val="TAL"/>
              <w:rPr>
                <w:rStyle w:val="Codechar"/>
              </w:rPr>
            </w:pPr>
            <w:r>
              <w:rPr>
                <w:i/>
                <w:iCs/>
                <w:lang w:eastAsia="zh-CN"/>
              </w:rPr>
              <w:t>sliceScope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533CFB" w:rsidRPr="00C442D0" w:rsidRDefault="00533CFB" w:rsidP="00533CFB">
            <w:pPr>
              <w:pStyle w:val="TAC"/>
            </w:pPr>
            <w:r>
              <w:rPr>
                <w:rFonts w:hint="eastAsia"/>
                <w:lang w:eastAsia="zh-CN"/>
              </w:rPr>
              <w:t>0</w:t>
            </w:r>
            <w:r>
              <w:rPr>
                <w:lang w:eastAsia="zh-CN"/>
              </w:rPr>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14588BCA" w14:textId="29683ADF" w:rsidR="00533CFB" w:rsidRPr="00C442D0" w:rsidRDefault="00533CFB" w:rsidP="00533CFB">
            <w:pPr>
              <w:pStyle w:val="TAC"/>
            </w:pPr>
            <w:r>
              <w:rPr>
                <w:rFonts w:hint="eastAsia"/>
                <w:lang w:val="en-US" w:eastAsia="zh-CN"/>
              </w:rPr>
              <w:t>R</w:t>
            </w:r>
            <w:r>
              <w:rPr>
                <w:lang w:val="en-US" w:eastAsia="zh-CN"/>
              </w:rPr>
              <w:t>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0FA87553" w14:textId="77777777" w:rsidR="00533CFB" w:rsidRDefault="00533CFB" w:rsidP="00533CFB">
            <w:pPr>
              <w:pStyle w:val="TALcontinuation"/>
              <w:spacing w:before="48"/>
              <w:rPr>
                <w:lang w:eastAsia="zh-CN"/>
              </w:rPr>
            </w:pPr>
            <w:r>
              <w:rPr>
                <w:lang w:eastAsia="zh-CN"/>
              </w:rPr>
              <w:t>If present, the array shall identify at least one network slice.</w:t>
            </w:r>
          </w:p>
          <w:p w14:paraId="23F786D9" w14:textId="2B0EB122"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c>
          <w:tcPr>
            <w:tcW w:w="460" w:type="pct"/>
            <w:vMerge/>
            <w:tcBorders>
              <w:top w:val="single" w:sz="4" w:space="0" w:color="000000"/>
              <w:left w:val="single" w:sz="4" w:space="0" w:color="000000"/>
              <w:bottom w:val="single" w:sz="4" w:space="0" w:color="000000"/>
              <w:right w:val="single" w:sz="4" w:space="0" w:color="000000"/>
            </w:tcBorders>
            <w:vAlign w:val="center"/>
          </w:tcPr>
          <w:p w14:paraId="69FCEABA" w14:textId="77777777" w:rsidR="00533CFB" w:rsidRPr="00C442D0" w:rsidRDefault="00533CFB" w:rsidP="00533CFB">
            <w:pPr>
              <w:spacing w:after="0" w:afterAutospacing="1"/>
              <w:ind w:left="126"/>
            </w:pPr>
          </w:p>
        </w:tc>
      </w:tr>
      <w:tr w:rsidR="002E2B32" w:rsidRPr="00C442D0" w14:paraId="719D6A20"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29E15FE"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CF66033" w14:textId="6EB2BD42" w:rsidR="002E2B32" w:rsidRPr="00846E1C" w:rsidRDefault="00493B5B" w:rsidP="00846E1C">
            <w:pPr>
              <w:pStyle w:val="TAL"/>
              <w:rPr>
                <w:rStyle w:val="Codechar"/>
              </w:rPr>
            </w:pPr>
            <w:r>
              <w:rPr>
                <w:rStyle w:val="Codechar"/>
              </w:rPr>
              <w:t>s</w:t>
            </w:r>
            <w:r w:rsidR="002E2B32" w:rsidRPr="00846E1C">
              <w:rPr>
                <w:rStyle w:val="Codechar"/>
              </w:rPr>
              <w:t>cheme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2E2B32" w:rsidRPr="00C442D0" w:rsidRDefault="002E2B32" w:rsidP="002E2B32">
            <w:pPr>
              <w:pStyle w:val="TAL"/>
              <w:rPr>
                <w:rStyle w:val="Datatypechar"/>
                <w:lang w:val="en-GB"/>
              </w:rPr>
            </w:pPr>
            <w:r w:rsidRPr="00C442D0">
              <w:rPr>
                <w:rStyle w:val="Datatypechar"/>
                <w:lang w:val="en-GB"/>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E696A2"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2D9C72" w14:textId="6FFECB7C" w:rsidR="002E2B32" w:rsidRPr="00C442D0" w:rsidRDefault="002E2B32" w:rsidP="002E2B32">
            <w:pPr>
              <w:pStyle w:val="TAL"/>
            </w:pPr>
            <w:r w:rsidRPr="00C442D0">
              <w:t>A URI identifying the metrics scheme that metrics reports shall use (see clause </w:t>
            </w:r>
            <w:r w:rsidR="005E09D8" w:rsidRPr="00C442D0">
              <w:t>5.2.10</w:t>
            </w:r>
            <w:r w:rsidRPr="00C442D0">
              <w: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2E2B32" w:rsidRPr="00C442D0" w:rsidRDefault="002E2B32" w:rsidP="004F0F73">
            <w:pPr>
              <w:spacing w:after="0" w:afterAutospacing="1"/>
              <w:ind w:left="126"/>
            </w:pPr>
          </w:p>
        </w:tc>
      </w:tr>
      <w:tr w:rsidR="002E2B32" w:rsidRPr="00C442D0" w14:paraId="74F6B40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A3665D8"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EFD4DF8" w14:textId="1A62ED04" w:rsidR="002E2B32" w:rsidRPr="00846E1C" w:rsidRDefault="002E2B32" w:rsidP="00846E1C">
            <w:pPr>
              <w:pStyle w:val="TAL"/>
              <w:rPr>
                <w:rStyle w:val="Codechar"/>
              </w:rPr>
            </w:pPr>
            <w:bookmarkStart w:id="1476" w:name="_MCCTEMPBM_CRPT71130476___2"/>
            <w:commentRangeStart w:id="1477"/>
            <w:r w:rsidRPr="00846E1C">
              <w:rPr>
                <w:rStyle w:val="Codechar"/>
              </w:rPr>
              <w:t>dataNetworkName</w:t>
            </w:r>
            <w:bookmarkEnd w:id="1476"/>
            <w:commentRangeEnd w:id="1477"/>
            <w:r w:rsidRPr="00846E1C">
              <w:rPr>
                <w:rStyle w:val="Codechar"/>
              </w:rPr>
              <w:commentReference w:id="1477"/>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2E2B32" w:rsidRPr="00C442D0" w:rsidRDefault="002E2B32" w:rsidP="002E2B32">
            <w:pPr>
              <w:pStyle w:val="TAL"/>
              <w:rPr>
                <w:rStyle w:val="Datatypechar"/>
                <w:lang w:val="en-GB"/>
              </w:rPr>
            </w:pPr>
            <w:bookmarkStart w:id="1478" w:name="_MCCTEMPBM_CRPT71130477___7"/>
            <w:r w:rsidRPr="00C442D0">
              <w:rPr>
                <w:rStyle w:val="Datatypechar"/>
                <w:lang w:val="en-GB"/>
              </w:rPr>
              <w:t>Dnn</w:t>
            </w:r>
            <w:bookmarkEnd w:id="147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C4794E"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5E09D8" w:rsidRPr="00C442D0" w:rsidRDefault="002E2B32" w:rsidP="002E2B32">
            <w:pPr>
              <w:pStyle w:val="TAL"/>
            </w:pPr>
            <w:r w:rsidRPr="00C442D0">
              <w:t>The name of the Data Network which shall be used to send metrics reports.</w:t>
            </w:r>
          </w:p>
          <w:p w14:paraId="3A6E6AB8" w14:textId="1CD13B4D" w:rsidR="002E2B32" w:rsidRPr="00C442D0" w:rsidRDefault="002E2B32" w:rsidP="00037CBF">
            <w:pPr>
              <w:pStyle w:val="TALcontinuation"/>
              <w:spacing w:before="48"/>
            </w:pPr>
            <w:r w:rsidRPr="00C442D0">
              <w:t>If not specified, the default DN shall be used.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2E2B32" w:rsidRPr="00C442D0" w:rsidRDefault="002E2B32" w:rsidP="004F0F73">
            <w:pPr>
              <w:spacing w:after="0" w:afterAutospacing="1"/>
              <w:ind w:left="126"/>
            </w:pPr>
          </w:p>
        </w:tc>
      </w:tr>
      <w:tr w:rsidR="00FF371B" w:rsidRPr="00C442D0" w14:paraId="1D66110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0E7BF01" w14:textId="77777777" w:rsidR="00FF371B" w:rsidRPr="00C442D0" w:rsidRDefault="00FF371B" w:rsidP="00FF371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5974AB3" w14:textId="51F93988" w:rsidR="00FF371B" w:rsidRPr="00846E1C" w:rsidRDefault="00FF371B" w:rsidP="00FF371B">
            <w:pPr>
              <w:pStyle w:val="TAL"/>
              <w:rPr>
                <w:rStyle w:val="Codechar"/>
              </w:rPr>
            </w:pPr>
            <w:r>
              <w:rPr>
                <w:i/>
                <w:iCs/>
              </w:rPr>
              <w:t>reportingStartOffset</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FF371B" w:rsidRPr="00FF371B" w:rsidRDefault="00FF371B" w:rsidP="00FF371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FF371B" w:rsidRPr="00C442D0" w:rsidRDefault="00FF371B" w:rsidP="00FF371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6BC2586" w14:textId="14B4FCE7" w:rsidR="00FF371B" w:rsidRPr="00C442D0" w:rsidRDefault="00FF371B" w:rsidP="00FF371B">
            <w:pPr>
              <w:pStyle w:val="TAC"/>
              <w:keepNext w:val="0"/>
            </w:pPr>
            <w:r>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FF371B" w:rsidRPr="00C442D0" w:rsidRDefault="00FF371B" w:rsidP="00FF371B">
            <w:pPr>
              <w:pStyle w:val="TAL"/>
            </w:pPr>
            <w:r>
              <w:t>The time offset (expressed in seconds) from the start of a media delivery session when the Media Client is required to begin submitting metrics reports.</w:t>
            </w:r>
          </w:p>
          <w:p w14:paraId="3AF867E9" w14:textId="642ACC5D" w:rsidR="00FF371B" w:rsidRPr="00C442D0" w:rsidRDefault="00FF371B" w:rsidP="008E40BD">
            <w:pPr>
              <w:pStyle w:val="TALcontinuation"/>
              <w:spacing w:before="48"/>
            </w:pPr>
            <w:r w:rsidRPr="00C442D0">
              <w:t>I</w:t>
            </w:r>
            <w:r>
              <w:t>f omitted, the value of this parameter is assumed to be zero, i.e., directing the Media Client to start reporting metrics from the start of the media delivery session.</w:t>
            </w:r>
          </w:p>
        </w:tc>
        <w:tc>
          <w:tcPr>
            <w:tcW w:w="460" w:type="pct"/>
            <w:vMerge/>
            <w:tcBorders>
              <w:top w:val="single" w:sz="4" w:space="0" w:color="000000"/>
              <w:left w:val="single" w:sz="4" w:space="0" w:color="000000"/>
              <w:bottom w:val="single" w:sz="4" w:space="0" w:color="000000"/>
              <w:right w:val="single" w:sz="4" w:space="0" w:color="000000"/>
            </w:tcBorders>
            <w:vAlign w:val="center"/>
          </w:tcPr>
          <w:p w14:paraId="66B73480" w14:textId="77777777" w:rsidR="00FF371B" w:rsidRPr="00C442D0" w:rsidRDefault="00FF371B" w:rsidP="00FF371B">
            <w:pPr>
              <w:spacing w:after="0" w:afterAutospacing="1"/>
              <w:ind w:left="126"/>
            </w:pPr>
          </w:p>
        </w:tc>
      </w:tr>
      <w:tr w:rsidR="00FF371B" w:rsidRPr="00C442D0" w14:paraId="52E971E6"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054B503" w14:textId="77777777" w:rsidR="00FF371B" w:rsidRPr="00C442D0" w:rsidRDefault="00FF371B" w:rsidP="00FF371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CB123F5" w14:textId="58EEF702" w:rsidR="00FF371B" w:rsidRPr="00846E1C" w:rsidRDefault="00FF371B" w:rsidP="00FF371B">
            <w:pPr>
              <w:pStyle w:val="TAL"/>
              <w:rPr>
                <w:rStyle w:val="Codechar"/>
              </w:rPr>
            </w:pPr>
            <w:r>
              <w:rPr>
                <w:i/>
                <w:iCs/>
              </w:rPr>
              <w:t>reportingDuration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FF371B" w:rsidRPr="00FF371B" w:rsidRDefault="00FF371B" w:rsidP="00FF371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FF371B" w:rsidRPr="00C442D0" w:rsidRDefault="00FF371B" w:rsidP="00FF371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5528CDC" w14:textId="764566C4" w:rsidR="00FF371B" w:rsidRPr="00C442D0" w:rsidRDefault="00FF371B" w:rsidP="00FF371B">
            <w:pPr>
              <w:pStyle w:val="TAC"/>
              <w:keepNext w:val="0"/>
            </w:pPr>
            <w:r w:rsidRPr="00CB1542">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FF371B" w:rsidRDefault="00FF371B" w:rsidP="00FF371B">
            <w:pPr>
              <w:pStyle w:val="TAL"/>
            </w:pPr>
            <w:r>
              <w:t>The period of time (expressed in seconds) measured relative to the reporting start point, after which the Media Client is required to stop reporting metrics.</w:t>
            </w:r>
          </w:p>
          <w:p w14:paraId="2AF2C67D" w14:textId="7294AC7F" w:rsidR="00FF371B" w:rsidRPr="00C442D0" w:rsidRDefault="00FF371B" w:rsidP="008E40BD">
            <w:pPr>
              <w:pStyle w:val="TALcontinuation"/>
              <w:spacing w:before="48"/>
            </w:pPr>
            <w:r>
              <w:t>If omitted, reporting is required to continue until the end of the media delivery session.</w:t>
            </w:r>
          </w:p>
        </w:tc>
        <w:tc>
          <w:tcPr>
            <w:tcW w:w="460" w:type="pct"/>
            <w:vMerge/>
            <w:tcBorders>
              <w:top w:val="single" w:sz="4" w:space="0" w:color="000000"/>
              <w:left w:val="single" w:sz="4" w:space="0" w:color="000000"/>
              <w:bottom w:val="single" w:sz="4" w:space="0" w:color="000000"/>
              <w:right w:val="single" w:sz="4" w:space="0" w:color="000000"/>
            </w:tcBorders>
            <w:vAlign w:val="center"/>
          </w:tcPr>
          <w:p w14:paraId="3EB578D6" w14:textId="77777777" w:rsidR="00FF371B" w:rsidRPr="00C442D0" w:rsidRDefault="00FF371B" w:rsidP="00FF371B">
            <w:pPr>
              <w:spacing w:after="0" w:afterAutospacing="1"/>
              <w:ind w:left="126"/>
            </w:pPr>
          </w:p>
        </w:tc>
      </w:tr>
      <w:tr w:rsidR="002E2B32" w:rsidRPr="00C442D0" w14:paraId="1EF9BB0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7A3BC0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7665820" w14:textId="7C372A07" w:rsidR="002E2B32" w:rsidRPr="00846E1C" w:rsidRDefault="002E2B32" w:rsidP="00846E1C">
            <w:pPr>
              <w:pStyle w:val="TAL"/>
              <w:rPr>
                <w:rStyle w:val="Codechar"/>
              </w:rPr>
            </w:pPr>
            <w:bookmarkStart w:id="1479" w:name="_MCCTEMPBM_CRPT71130478___2"/>
            <w:r w:rsidRPr="00846E1C">
              <w:rPr>
                <w:rStyle w:val="Codechar"/>
              </w:rPr>
              <w:t>reportingInterval</w:t>
            </w:r>
            <w:bookmarkEnd w:id="147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2E2B32" w:rsidRPr="008E40BD" w:rsidRDefault="002E2B32" w:rsidP="00101745">
            <w:pPr>
              <w:pStyle w:val="TAL"/>
              <w:rPr>
                <w:rStyle w:val="Datatypechar"/>
              </w:rPr>
            </w:pPr>
            <w:bookmarkStart w:id="1480" w:name="MCCQCTEMPBM_00000033"/>
            <w:r w:rsidRPr="008E40BD">
              <w:rPr>
                <w:rStyle w:val="Datatypechar"/>
              </w:rPr>
              <w:t>DurationSec</w:t>
            </w:r>
            <w:bookmarkEnd w:id="148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3788384"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2E2B32" w:rsidRPr="00C442D0" w:rsidRDefault="002E2B32" w:rsidP="002E2B32">
            <w:pPr>
              <w:pStyle w:val="TAL"/>
              <w:keepNext w:val="0"/>
            </w:pPr>
            <w:r w:rsidRPr="00C442D0">
              <w:t>The time interval, expressed in seconds, between metrics reports being sent by the Media Session Handler. The value shall be greater than zero.</w:t>
            </w:r>
          </w:p>
          <w:p w14:paraId="7A985411"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2E2B32" w:rsidRPr="00C442D0" w:rsidRDefault="002E2B32" w:rsidP="004F0F73">
            <w:pPr>
              <w:spacing w:after="0" w:afterAutospacing="1"/>
              <w:ind w:left="126"/>
            </w:pPr>
          </w:p>
        </w:tc>
      </w:tr>
      <w:tr w:rsidR="002E2B32" w:rsidRPr="00C442D0" w14:paraId="242791F4"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204D67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D89A30F" w14:textId="18F9AE31" w:rsidR="002E2B32" w:rsidRPr="00846E1C" w:rsidRDefault="002E2B32" w:rsidP="00846E1C">
            <w:pPr>
              <w:pStyle w:val="TAL"/>
              <w:rPr>
                <w:rStyle w:val="Codechar"/>
              </w:rPr>
            </w:pPr>
            <w:bookmarkStart w:id="1481" w:name="_MCCTEMPBM_CRPT71130479___2"/>
            <w:r w:rsidRPr="00846E1C">
              <w:rPr>
                <w:rStyle w:val="Codechar"/>
              </w:rPr>
              <w:t>samplePercentage</w:t>
            </w:r>
            <w:bookmarkEnd w:id="1481"/>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2E2B32" w:rsidRPr="00C442D0" w:rsidRDefault="002E2B32" w:rsidP="002E2B32">
            <w:pPr>
              <w:pStyle w:val="TAL"/>
              <w:keepNext w:val="0"/>
              <w:rPr>
                <w:rStyle w:val="Datatypechar"/>
                <w:lang w:val="en-GB"/>
              </w:rPr>
            </w:pPr>
            <w:bookmarkStart w:id="1482" w:name="_MCCTEMPBM_CRPT71130480___7"/>
            <w:r w:rsidRPr="00C442D0">
              <w:rPr>
                <w:rStyle w:val="Datatypechar"/>
                <w:lang w:val="en-GB"/>
              </w:rPr>
              <w:t>Percentage</w:t>
            </w:r>
            <w:bookmarkEnd w:id="148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9ED2FB"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2E2B32" w:rsidRPr="00C442D0" w:rsidRDefault="002E2B32" w:rsidP="002E2B32">
            <w:pPr>
              <w:pStyle w:val="TAL"/>
              <w:keepNext w:val="0"/>
            </w:pPr>
            <w:r w:rsidRPr="00C442D0">
              <w:t xml:space="preserve">The percentage of media </w:t>
            </w:r>
            <w:r w:rsidR="005E09D8" w:rsidRPr="00C442D0">
              <w:t>delivery</w:t>
            </w:r>
            <w:r w:rsidRPr="00C442D0">
              <w:t xml:space="preserve"> sessions that shall report </w:t>
            </w:r>
            <w:r w:rsidR="005E09D8" w:rsidRPr="00C442D0">
              <w:t xml:space="preserve">QoE </w:t>
            </w:r>
            <w:r w:rsidRPr="00C442D0">
              <w:t>metrics, expressed as a floating</w:t>
            </w:r>
            <w:r w:rsidR="00753A4B">
              <w:t>-</w:t>
            </w:r>
            <w:r w:rsidRPr="00C442D0">
              <w:t>point value between 0.0 and 100.0.</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2E2B32" w:rsidRPr="00C442D0" w:rsidRDefault="002E2B32" w:rsidP="004F0F73">
            <w:pPr>
              <w:spacing w:after="0" w:afterAutospacing="1"/>
              <w:ind w:left="126"/>
            </w:pPr>
          </w:p>
        </w:tc>
      </w:tr>
      <w:tr w:rsidR="002E2B32" w:rsidRPr="00C442D0" w14:paraId="4A529C87"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0DD83AD"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D1701AE" w14:textId="3207A9DC" w:rsidR="002E2B32" w:rsidRPr="00846E1C" w:rsidRDefault="002E2B32" w:rsidP="00846E1C">
            <w:pPr>
              <w:pStyle w:val="TAL"/>
              <w:rPr>
                <w:rStyle w:val="Codechar"/>
              </w:rPr>
            </w:pPr>
            <w:bookmarkStart w:id="1483" w:name="_MCCTEMPBM_CRPT71130481___2"/>
            <w:r w:rsidRPr="00846E1C">
              <w:rPr>
                <w:rStyle w:val="Codechar"/>
              </w:rPr>
              <w:t>urlFilters</w:t>
            </w:r>
            <w:bookmarkEnd w:id="148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2E2B32" w:rsidRPr="00C442D0" w:rsidRDefault="002E2B32" w:rsidP="002E2B32">
            <w:pPr>
              <w:pStyle w:val="TAL"/>
              <w:keepNext w:val="0"/>
              <w:rPr>
                <w:rStyle w:val="Datatypechar"/>
                <w:lang w:val="en-GB"/>
              </w:rPr>
            </w:pPr>
            <w:bookmarkStart w:id="1484" w:name="_MCCTEMPBM_CRPT71130482___7"/>
            <w:r w:rsidRPr="00C442D0">
              <w:rPr>
                <w:rStyle w:val="Datatypechar"/>
                <w:lang w:val="en-GB"/>
              </w:rPr>
              <w:t>array(string)</w:t>
            </w:r>
            <w:bookmarkEnd w:id="148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6A0902"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731E611C" w:rsidR="002E2B32" w:rsidRPr="00C442D0" w:rsidRDefault="002E2B32" w:rsidP="002E2B32">
            <w:pPr>
              <w:pStyle w:val="TAL"/>
            </w:pPr>
            <w:r w:rsidRPr="00C442D0">
              <w:t xml:space="preserve">A non-empty list of Media Entry Point URL patterns for which </w:t>
            </w:r>
            <w:r w:rsidR="005E09D8" w:rsidRPr="00C442D0">
              <w:t xml:space="preserve">QoE </w:t>
            </w:r>
            <w:r w:rsidRPr="00C442D0">
              <w:t xml:space="preserve">metrics shall be </w:t>
            </w:r>
            <w:r w:rsidR="005E09D8" w:rsidRPr="00C442D0">
              <w:t>reported</w:t>
            </w:r>
            <w:r w:rsidRPr="00C442D0">
              <w:t>. The format of each pattern shall be a regular expression as specified in [</w:t>
            </w:r>
            <w:r w:rsidR="005E09D8" w:rsidRPr="00C442D0">
              <w:rPr>
                <w:highlight w:val="yellow"/>
              </w:rPr>
              <w:t>ECMA262</w:t>
            </w:r>
            <w:r w:rsidRPr="00C442D0">
              <w:t>].</w:t>
            </w:r>
          </w:p>
          <w:p w14:paraId="1DF87EF3" w14:textId="6F80517A" w:rsidR="002E2B32" w:rsidRPr="00C442D0" w:rsidRDefault="002E2B32" w:rsidP="00037CBF">
            <w:pPr>
              <w:pStyle w:val="TALcontinuation"/>
              <w:spacing w:before="48"/>
              <w:rPr>
                <w:rFonts w:cs="Arial"/>
              </w:rPr>
            </w:pPr>
            <w:r w:rsidRPr="00C442D0">
              <w:t xml:space="preserve">If not specified, reporting shall be done for all media </w:t>
            </w:r>
            <w:r w:rsidR="005E09D8" w:rsidRPr="00C442D0">
              <w:t>delivery</w:t>
            </w:r>
            <w:r w:rsidRPr="00C442D0">
              <w:t xml:space="preserve"> sessions.</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2E2B32" w:rsidRPr="00C442D0" w:rsidRDefault="002E2B32" w:rsidP="004F0F73">
            <w:pPr>
              <w:spacing w:after="0" w:afterAutospacing="1"/>
              <w:ind w:left="126"/>
            </w:pPr>
          </w:p>
        </w:tc>
      </w:tr>
      <w:tr w:rsidR="002E2B32" w:rsidRPr="00C442D0" w14:paraId="2D2252DC"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EB6F5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E4BCAD9" w14:textId="4A5959A8" w:rsidR="002E2B32" w:rsidRPr="00846E1C" w:rsidRDefault="002E2B32" w:rsidP="00846E1C">
            <w:pPr>
              <w:pStyle w:val="TAL"/>
              <w:rPr>
                <w:rStyle w:val="Codechar"/>
              </w:rPr>
            </w:pPr>
            <w:r w:rsidRPr="00846E1C">
              <w:rPr>
                <w:rStyle w:val="Codechar"/>
              </w:rPr>
              <w:t>samplingPeriod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2E2B32" w:rsidRPr="00C442D0" w:rsidDel="00785039" w:rsidRDefault="002E2B32" w:rsidP="002E2B32">
            <w:pPr>
              <w:pStyle w:val="TAL"/>
              <w:keepNext w:val="0"/>
              <w:rPr>
                <w:rStyle w:val="Datatypechar"/>
                <w:lang w:val="en-GB"/>
              </w:rPr>
            </w:pPr>
            <w:r w:rsidRPr="00C442D0">
              <w:rPr>
                <w:rStyle w:val="Datatypechar"/>
                <w:lang w:val="en-GB"/>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5443AFC"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2E2B32" w:rsidRPr="00C442D0" w:rsidRDefault="002E2B32" w:rsidP="002E2B32">
            <w:pPr>
              <w:pStyle w:val="TAL"/>
            </w:pPr>
            <w:r w:rsidRPr="00C442D0">
              <w:t xml:space="preserve">The time interval the </w:t>
            </w:r>
            <w:r w:rsidR="005E09D8" w:rsidRPr="00C442D0">
              <w:t>Media</w:t>
            </w:r>
            <w:r w:rsidRPr="00C442D0">
              <w:t> Client should wait between sampling the QoE metrics specified by this metrics reporting configuration.</w:t>
            </w:r>
          </w:p>
        </w:tc>
        <w:tc>
          <w:tcPr>
            <w:tcW w:w="460" w:type="pct"/>
            <w:vMerge/>
            <w:tcBorders>
              <w:top w:val="single" w:sz="4" w:space="0" w:color="000000"/>
              <w:left w:val="single" w:sz="4" w:space="0" w:color="000000"/>
              <w:bottom w:val="single" w:sz="4" w:space="0" w:color="000000"/>
              <w:right w:val="single" w:sz="4" w:space="0" w:color="000000"/>
            </w:tcBorders>
            <w:vAlign w:val="center"/>
          </w:tcPr>
          <w:p w14:paraId="63E040C9" w14:textId="77777777" w:rsidR="002E2B32" w:rsidRPr="00C442D0" w:rsidRDefault="002E2B32" w:rsidP="004F0F73">
            <w:pPr>
              <w:spacing w:after="0" w:afterAutospacing="1"/>
              <w:ind w:left="126"/>
            </w:pPr>
          </w:p>
        </w:tc>
      </w:tr>
      <w:tr w:rsidR="002E2B32" w:rsidRPr="00C442D0" w14:paraId="1EF1A2A2"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14B21827"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8D194B8" w14:textId="14D0A07F" w:rsidR="002E2B32" w:rsidRPr="00846E1C" w:rsidRDefault="002E2B32" w:rsidP="00846E1C">
            <w:pPr>
              <w:pStyle w:val="TAL"/>
              <w:rPr>
                <w:rStyle w:val="Codechar"/>
              </w:rPr>
            </w:pPr>
            <w:bookmarkStart w:id="1485" w:name="_MCCTEMPBM_CRPT71130483___2"/>
            <w:r w:rsidRPr="00846E1C">
              <w:rPr>
                <w:rStyle w:val="Codechar"/>
              </w:rPr>
              <w:t>metrics</w:t>
            </w:r>
            <w:bookmarkEnd w:id="148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77777777" w:rsidR="002E2B32" w:rsidRPr="00C442D0" w:rsidRDefault="002E2B32" w:rsidP="002E2B32">
            <w:pPr>
              <w:pStyle w:val="TAL"/>
              <w:keepNext w:val="0"/>
              <w:rPr>
                <w:rStyle w:val="Datatypechar"/>
                <w:lang w:val="en-GB"/>
              </w:rPr>
            </w:pPr>
            <w:bookmarkStart w:id="1486" w:name="_MCCTEMPBM_CRPT71130484___7"/>
            <w:r w:rsidRPr="00C442D0">
              <w:rPr>
                <w:rStyle w:val="Datatypechar"/>
                <w:lang w:val="en-GB"/>
              </w:rPr>
              <w:t>array(string)</w:t>
            </w:r>
            <w:bookmarkEnd w:id="148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3A92B59"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61393748" w:rsidR="002E2B32" w:rsidRPr="00C442D0" w:rsidRDefault="002E2B32" w:rsidP="008D5549">
            <w:pPr>
              <w:pStyle w:val="TAL"/>
            </w:pPr>
            <w:r w:rsidRPr="00C442D0">
              <w:t xml:space="preserve">A list of </w:t>
            </w:r>
            <w:r w:rsidR="005E09D8" w:rsidRPr="00C442D0">
              <w:t xml:space="preserve">QoE </w:t>
            </w:r>
            <w:r w:rsidRPr="00C442D0">
              <w:t>metrics which shall be reported.</w:t>
            </w:r>
          </w:p>
          <w:p w14:paraId="11C9CB54" w14:textId="77777777" w:rsidR="002E2B32" w:rsidRPr="00C442D0" w:rsidRDefault="002E2B32" w:rsidP="00037CBF">
            <w:pPr>
              <w:pStyle w:val="TALcontinuation"/>
              <w:spacing w:before="48"/>
            </w:pPr>
            <w:r w:rsidRPr="00C442D0">
              <w:t xml:space="preserve">If empty, the complete (or default if applicable) set of metrics associated with the specified </w:t>
            </w:r>
            <w:r w:rsidRPr="00C442D0">
              <w:rPr>
                <w:rStyle w:val="Codechar"/>
                <w:lang w:val="en-GB"/>
              </w:rPr>
              <w:t>scheme</w:t>
            </w:r>
            <w:r w:rsidRPr="00C442D0">
              <w:t xml:space="preserve"> shall be collected and reported.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2E2B32" w:rsidRPr="00C442D0" w:rsidRDefault="002E2B32" w:rsidP="004F0F73">
            <w:pPr>
              <w:spacing w:after="0" w:afterAutospacing="1"/>
              <w:ind w:left="126"/>
            </w:pPr>
          </w:p>
        </w:tc>
      </w:tr>
      <w:tr w:rsidR="002E2B32" w:rsidRPr="00C442D0" w14:paraId="11276386"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6F8E111" w14:textId="3A392B7E" w:rsidR="002E2B32" w:rsidRPr="00846E1C" w:rsidRDefault="002E2B32" w:rsidP="00846E1C">
            <w:pPr>
              <w:pStyle w:val="TAL"/>
              <w:rPr>
                <w:rStyle w:val="Codechar"/>
              </w:rPr>
            </w:pPr>
            <w:r w:rsidRPr="00846E1C">
              <w:rPr>
                <w:rStyle w:val="Codechar"/>
              </w:rPr>
              <w:t>networkAssistance‌Configuration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F1635" w14:textId="77777777" w:rsidR="002E2B32" w:rsidRPr="00C442D0" w:rsidRDefault="002E2B32" w:rsidP="002E2B32">
            <w:pPr>
              <w:pStyle w:val="TAL"/>
              <w:rPr>
                <w:rStyle w:val="Datatypechar"/>
                <w:lang w:val="en-GB"/>
              </w:rPr>
            </w:pPr>
            <w:bookmarkStart w:id="1487" w:name="_MCCTEMPBM_CRPT71130485___7"/>
            <w:r w:rsidRPr="00C442D0">
              <w:rPr>
                <w:rStyle w:val="Datatypechar"/>
                <w:lang w:val="en-GB"/>
              </w:rPr>
              <w:t>object</w:t>
            </w:r>
            <w:bookmarkEnd w:id="148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63983C"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443B5"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367828" w14:textId="253FE1A9" w:rsidR="002E2B32" w:rsidRPr="00C442D0" w:rsidRDefault="002E2B32" w:rsidP="002E2B32">
            <w:pPr>
              <w:pStyle w:val="TAL"/>
            </w:pPr>
            <w:r w:rsidRPr="00C442D0">
              <w:t xml:space="preserve">Present if </w:t>
            </w:r>
            <w:r w:rsidR="004149B5" w:rsidRPr="00C442D0">
              <w:t>N</w:t>
            </w:r>
            <w:r w:rsidRPr="00C442D0">
              <w:t xml:space="preserve">etwork </w:t>
            </w:r>
            <w:r w:rsidR="004149B5" w:rsidRPr="00C442D0">
              <w:t>A</w:t>
            </w:r>
            <w:r w:rsidRPr="00C442D0">
              <w:t>ssistance is provisioned</w:t>
            </w:r>
            <w:r w:rsidR="004F0F73">
              <w:t xml:space="preserve"> </w:t>
            </w:r>
            <w:r w:rsidR="004149B5" w:rsidRPr="00C442D0">
              <w:t>in the parent Provisioning Session</w:t>
            </w:r>
            <w:r w:rsidRPr="00C442D0">
              <w:t>.</w:t>
            </w:r>
          </w:p>
        </w:tc>
        <w:tc>
          <w:tcPr>
            <w:tcW w:w="460"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E9F525D" w14:textId="2494E34E" w:rsidR="002E2B32" w:rsidRPr="00B34CAA" w:rsidRDefault="008C6E23" w:rsidP="00B34CAA">
            <w:pPr>
              <w:pStyle w:val="TAL"/>
              <w:rPr>
                <w:rStyle w:val="Codechar"/>
              </w:rPr>
            </w:pPr>
            <w:r w:rsidRPr="00B34CAA">
              <w:rPr>
                <w:rStyle w:val="Codechar"/>
              </w:rPr>
              <w:t>DOWNLINK,</w:t>
            </w:r>
            <w:r w:rsidRPr="00B34CAA">
              <w:rPr>
                <w:rStyle w:val="Codechar"/>
              </w:rPr>
              <w:br/>
              <w:t>UPLINK</w:t>
            </w:r>
          </w:p>
        </w:tc>
      </w:tr>
      <w:tr w:rsidR="002E2B32" w:rsidRPr="00C442D0" w14:paraId="3971A20C"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7AB931C4"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F21C5D3" w14:textId="28DEAF70" w:rsidR="002E2B32" w:rsidRPr="00846E1C" w:rsidRDefault="002E2B32" w:rsidP="00846E1C">
            <w:pPr>
              <w:pStyle w:val="TAL"/>
              <w:rPr>
                <w:rStyle w:val="Codechar"/>
              </w:rPr>
            </w:pPr>
            <w:bookmarkStart w:id="1488" w:name="_MCCTEMPBM_CRPT71130486___2"/>
            <w:r w:rsidRPr="00846E1C">
              <w:rPr>
                <w:rStyle w:val="Codechar"/>
              </w:rPr>
              <w:t>serverAddress</w:t>
            </w:r>
            <w:bookmarkEnd w:id="1488"/>
            <w:r w:rsidRPr="00846E1C">
              <w:rPr>
                <w:rStyle w:val="Codechar"/>
              </w:rPr>
              <w:t>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AF07B2" w14:textId="77777777" w:rsidR="002E2B32" w:rsidRPr="00C442D0" w:rsidRDefault="002E2B32" w:rsidP="002E2B32">
            <w:pPr>
              <w:pStyle w:val="TAL"/>
              <w:keepNext w:val="0"/>
              <w:rPr>
                <w:rStyle w:val="Datatypechar"/>
                <w:lang w:val="en-GB"/>
              </w:rPr>
            </w:pPr>
            <w:bookmarkStart w:id="1489" w:name="_MCCTEMPBM_CRPT71130487___7"/>
            <w:r w:rsidRPr="00C442D0">
              <w:rPr>
                <w:rStyle w:val="Datatypechar"/>
                <w:lang w:val="en-GB"/>
              </w:rPr>
              <w:t>array(AbsoluteUrl</w:t>
            </w:r>
            <w:bookmarkEnd w:id="1489"/>
            <w:r w:rsidRPr="00C442D0">
              <w:rPr>
                <w:rStyle w:val="Datatypechar"/>
                <w:lang w:val="en-GB"/>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C6FB8C"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2AD196E"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B55645" w14:textId="5CA05429" w:rsidR="002E2B32" w:rsidRPr="00C442D0" w:rsidRDefault="002E2B32" w:rsidP="002E2B32">
            <w:pPr>
              <w:pStyle w:val="TAL"/>
            </w:pPr>
            <w:r w:rsidRPr="00C442D0">
              <w:t xml:space="preserve">A list of </w:t>
            </w:r>
            <w:r w:rsidR="004149B5" w:rsidRPr="00C442D0">
              <w:t>Media</w:t>
            </w:r>
            <w:r w:rsidRPr="00C442D0">
              <w:t> AF addresses (URLs) that offer the APIs for AF-based Network Assistance</w:t>
            </w:r>
            <w:r w:rsidR="004149B5" w:rsidRPr="00C442D0">
              <w:t xml:space="preserve"> at reference point M5</w:t>
            </w:r>
            <w:r w:rsidRPr="00C442D0">
              <w:t xml:space="preserve">. </w:t>
            </w:r>
            <w:r w:rsidR="00753A4B">
              <w:t>(</w:t>
            </w:r>
            <w:r w:rsidRPr="00C442D0">
              <w:t>See NOTE</w:t>
            </w:r>
            <w:r w:rsidR="00753A4B">
              <w:t> 1</w:t>
            </w:r>
            <w:r w:rsidRPr="00C442D0">
              <w:t>.</w:t>
            </w:r>
            <w:r w:rsidR="00753A4B">
              <w:t>)</w:t>
            </w:r>
          </w:p>
          <w:p w14:paraId="08BB6F95" w14:textId="771CF1D6" w:rsidR="002E2B32" w:rsidRPr="00C442D0" w:rsidRDefault="002E2B32" w:rsidP="00037CBF">
            <w:pPr>
              <w:pStyle w:val="TALcontinuation"/>
              <w:spacing w:before="48"/>
            </w:pPr>
            <w:r w:rsidRPr="00C442D0">
              <w:t>Each address shall be an opaque URL, following the format specified in clause </w:t>
            </w:r>
            <w:r w:rsidR="004149B5" w:rsidRPr="00C442D0">
              <w:t>7.1.3</w:t>
            </w:r>
            <w:r w:rsidRPr="00C442D0">
              <w:t xml:space="preserve"> up to and including the </w:t>
            </w:r>
            <w:r w:rsidRPr="00C442D0">
              <w:rPr>
                <w:rStyle w:val="Codechar"/>
                <w:lang w:val="en-GB"/>
              </w:rPr>
              <w:t>{apiVersion}</w:t>
            </w:r>
            <w:r w:rsidRPr="00C442D0">
              <w:t xml:space="preserve"> path element.</w:t>
            </w:r>
          </w:p>
        </w:tc>
        <w:tc>
          <w:tcPr>
            <w:tcW w:w="460" w:type="pct"/>
            <w:vMerge/>
            <w:tcBorders>
              <w:top w:val="single" w:sz="4" w:space="0" w:color="000000"/>
              <w:left w:val="single" w:sz="4" w:space="0" w:color="000000"/>
              <w:bottom w:val="nil"/>
              <w:right w:val="single" w:sz="4" w:space="0" w:color="000000"/>
            </w:tcBorders>
            <w:vAlign w:val="center"/>
            <w:hideMark/>
          </w:tcPr>
          <w:p w14:paraId="19B46ACB" w14:textId="77777777" w:rsidR="002E2B32" w:rsidRPr="00C442D0" w:rsidRDefault="002E2B32" w:rsidP="002E2B32">
            <w:pPr>
              <w:spacing w:after="0" w:afterAutospacing="1"/>
            </w:pPr>
          </w:p>
        </w:tc>
      </w:tr>
      <w:tr w:rsidR="002E2B32" w:rsidRPr="00C442D0" w14:paraId="7845489E"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76277F5" w14:textId="68D39B4C" w:rsidR="002E2B32" w:rsidRPr="00846E1C" w:rsidRDefault="002E2B32" w:rsidP="00846E1C">
            <w:pPr>
              <w:pStyle w:val="TAL"/>
              <w:rPr>
                <w:rStyle w:val="Codechar"/>
              </w:rPr>
            </w:pPr>
            <w:r w:rsidRPr="00846E1C">
              <w:rPr>
                <w:rStyle w:val="Codechar"/>
              </w:rPr>
              <w:t>client‌EdgeResources‌Configuration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7A0C46C" w14:textId="77777777" w:rsidR="002E2B32" w:rsidRPr="00C442D0" w:rsidRDefault="002E2B32" w:rsidP="002E2B32">
            <w:pPr>
              <w:pStyle w:val="TAL"/>
              <w:rPr>
                <w:rStyle w:val="Datatypechar"/>
                <w:lang w:val="en-GB"/>
              </w:rPr>
            </w:pPr>
            <w:r w:rsidRPr="00C442D0">
              <w:rPr>
                <w:rStyle w:val="Datatypechar"/>
                <w:lang w:val="en-GB"/>
              </w:rPr>
              <w:t>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9C5BF1"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801E5E"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9D2B1" w14:textId="77777777" w:rsidR="002E2B32" w:rsidRPr="00C442D0" w:rsidRDefault="002E2B32" w:rsidP="002E2B32">
            <w:pPr>
              <w:pStyle w:val="TAL"/>
            </w:pPr>
            <w:r w:rsidRPr="00C442D0">
              <w:t>Present only for Provisioning Sessions with client-driven edge computing management mode provisioned.</w:t>
            </w:r>
          </w:p>
        </w:tc>
        <w:tc>
          <w:tcPr>
            <w:tcW w:w="460" w:type="pct"/>
            <w:vMerge w:val="restart"/>
            <w:tcBorders>
              <w:top w:val="single" w:sz="4" w:space="0" w:color="000000"/>
              <w:left w:val="single" w:sz="4" w:space="0" w:color="000000"/>
              <w:bottom w:val="nil"/>
              <w:right w:val="single" w:sz="4" w:space="0" w:color="000000"/>
            </w:tcBorders>
            <w:hideMark/>
          </w:tcPr>
          <w:p w14:paraId="09C22655" w14:textId="7C0BCBBD" w:rsidR="002E2B32" w:rsidRPr="00846E1C" w:rsidRDefault="008C6E23" w:rsidP="00846E1C">
            <w:pPr>
              <w:pStyle w:val="TAL"/>
              <w:rPr>
                <w:rStyle w:val="Codechar"/>
              </w:rPr>
            </w:pPr>
            <w:r w:rsidRPr="00846E1C">
              <w:rPr>
                <w:rStyle w:val="Codechar"/>
              </w:rPr>
              <w:t>DOWNLINK,</w:t>
            </w:r>
            <w:r w:rsidRPr="00846E1C">
              <w:rPr>
                <w:rStyle w:val="Codechar"/>
              </w:rPr>
              <w:br/>
              <w:t>UPLINK</w:t>
            </w:r>
          </w:p>
        </w:tc>
      </w:tr>
      <w:tr w:rsidR="002E2B32" w:rsidRPr="00C442D0" w14:paraId="61E5EE88"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C5B8C5F" w14:textId="77777777" w:rsidR="002E2B32" w:rsidRPr="00C442D0" w:rsidRDefault="002E2B32" w:rsidP="002E2B32">
            <w:pPr>
              <w:pStyle w:val="TAL"/>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4FFE002" w14:textId="1F0BF5FF" w:rsidR="002E2B32" w:rsidRPr="00846E1C" w:rsidRDefault="002E2B32" w:rsidP="00846E1C">
            <w:pPr>
              <w:pStyle w:val="TAL"/>
              <w:rPr>
                <w:rStyle w:val="Codechar"/>
              </w:rPr>
            </w:pPr>
            <w:r w:rsidRPr="00846E1C">
              <w:rPr>
                <w:rStyle w:val="Codechar"/>
              </w:rPr>
              <w:t>eligibilityCriteria</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4178C8" w14:textId="77777777" w:rsidR="002E2B32" w:rsidRPr="00C442D0" w:rsidRDefault="002E2B32" w:rsidP="002E2B32">
            <w:pPr>
              <w:pStyle w:val="TAL"/>
              <w:rPr>
                <w:rStyle w:val="Datatypechar"/>
                <w:lang w:val="en-GB"/>
              </w:rPr>
            </w:pPr>
            <w:r w:rsidRPr="00C442D0">
              <w:rPr>
                <w:rStyle w:val="Datatypechar"/>
                <w:lang w:val="en-GB"/>
              </w:rPr>
              <w:t>Edge‌Processing‌Eligibility‌Criteria</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C35224"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3325D8"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3F7F1F" w14:textId="225094C2" w:rsidR="002E2B32" w:rsidRPr="00C442D0" w:rsidRDefault="002E2B32" w:rsidP="002E2B32">
            <w:pPr>
              <w:pStyle w:val="TAL"/>
            </w:pPr>
            <w:r w:rsidRPr="00C442D0">
              <w:t xml:space="preserve">Conditions for activating edge resources for media </w:t>
            </w:r>
            <w:r w:rsidR="004149B5" w:rsidRPr="00C442D0">
              <w:t>delivery</w:t>
            </w:r>
            <w:r w:rsidRPr="00C442D0">
              <w:t xml:space="preserve"> sessions in the scope of </w:t>
            </w:r>
            <w:r w:rsidR="004149B5" w:rsidRPr="00C442D0">
              <w:t>the parent Provisioning Session</w:t>
            </w:r>
            <w:r w:rsidRPr="00C442D0">
              <w:t>. (See clause </w:t>
            </w:r>
            <w:r w:rsidR="004149B5" w:rsidRPr="00C442D0">
              <w:t>7</w:t>
            </w:r>
            <w:r w:rsidRPr="00C442D0">
              <w:t>.</w:t>
            </w:r>
            <w:r w:rsidR="00305DC9" w:rsidRPr="00C442D0">
              <w:t>3</w:t>
            </w:r>
            <w:r w:rsidRPr="00C442D0">
              <w:t>.3.</w:t>
            </w:r>
            <w:r w:rsidR="001951CF">
              <w:t>10</w:t>
            </w:r>
            <w:r w:rsidRPr="00C442D0">
              <w:t>.)</w:t>
            </w:r>
          </w:p>
        </w:tc>
        <w:tc>
          <w:tcPr>
            <w:tcW w:w="460" w:type="pct"/>
            <w:vMerge/>
            <w:tcBorders>
              <w:top w:val="single" w:sz="4" w:space="0" w:color="000000"/>
              <w:left w:val="single" w:sz="4" w:space="0" w:color="000000"/>
              <w:bottom w:val="nil"/>
              <w:right w:val="single" w:sz="4" w:space="0" w:color="000000"/>
            </w:tcBorders>
            <w:vAlign w:val="center"/>
            <w:hideMark/>
          </w:tcPr>
          <w:p w14:paraId="08FCB62F" w14:textId="77777777" w:rsidR="002E2B32" w:rsidRPr="00C442D0" w:rsidRDefault="002E2B32" w:rsidP="002E2B32">
            <w:pPr>
              <w:spacing w:after="0" w:afterAutospacing="1"/>
            </w:pPr>
          </w:p>
        </w:tc>
      </w:tr>
      <w:tr w:rsidR="002E2B32" w:rsidRPr="00C442D0" w14:paraId="0B0CE585"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53911F9" w14:textId="77777777" w:rsidR="002E2B32" w:rsidRPr="00C442D0" w:rsidRDefault="002E2B32" w:rsidP="002E2B32">
            <w:pPr>
              <w:pStyle w:val="TAL"/>
              <w:keepNext w:val="0"/>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4CFCBFDB" w14:textId="67CAFD7A" w:rsidR="002E2B32" w:rsidRPr="00846E1C" w:rsidRDefault="002E2B32" w:rsidP="00846E1C">
            <w:pPr>
              <w:pStyle w:val="TAL"/>
              <w:rPr>
                <w:rStyle w:val="Codechar"/>
              </w:rPr>
            </w:pPr>
            <w:r w:rsidRPr="00846E1C">
              <w:rPr>
                <w:rStyle w:val="Codechar"/>
              </w:rPr>
              <w:t>easDiscoveryTemplate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591658" w14:textId="77777777" w:rsidR="002E2B32" w:rsidRPr="00C442D0" w:rsidRDefault="002E2B32" w:rsidP="002E2B32">
            <w:pPr>
              <w:pStyle w:val="TAL"/>
              <w:keepNext w:val="0"/>
              <w:rPr>
                <w:rStyle w:val="Datatypechar"/>
                <w:lang w:val="en-GB"/>
              </w:rPr>
            </w:pPr>
            <w:r w:rsidRPr="00C442D0">
              <w:rPr>
                <w:rStyle w:val="Datatypechar"/>
                <w:lang w:val="en-GB"/>
              </w:rPr>
              <w:t>EAS‌Discovery‌Template</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BAE304"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4015F"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D56915" w14:textId="16F78245" w:rsidR="002E2B32" w:rsidRPr="00C442D0" w:rsidRDefault="002E2B32" w:rsidP="002E2B32">
            <w:pPr>
              <w:pStyle w:val="TAL"/>
            </w:pPr>
            <w:r w:rsidRPr="00C442D0">
              <w:t xml:space="preserve">A template for the EAS discovery filter that shall be used by the EEC to discover and select a </w:t>
            </w:r>
            <w:r w:rsidR="004149B5" w:rsidRPr="00C442D0">
              <w:t>Media</w:t>
            </w:r>
            <w:r w:rsidRPr="00C442D0">
              <w:t xml:space="preserve"> EAS instance to serve media </w:t>
            </w:r>
            <w:r w:rsidR="004149B5" w:rsidRPr="00C442D0">
              <w:t>delivery</w:t>
            </w:r>
            <w:r w:rsidRPr="00C442D0">
              <w:t xml:space="preserve"> sessions </w:t>
            </w:r>
            <w:r w:rsidR="004149B5" w:rsidRPr="00C442D0">
              <w:t xml:space="preserve">at reference point M4 </w:t>
            </w:r>
            <w:r w:rsidRPr="00C442D0">
              <w:t xml:space="preserve">in the scope of </w:t>
            </w:r>
            <w:r w:rsidR="004149B5" w:rsidRPr="00C442D0">
              <w:t>the parent Provisioning Session</w:t>
            </w:r>
            <w:r w:rsidRPr="00C442D0">
              <w:t>. (See clause </w:t>
            </w:r>
            <w:r w:rsidR="004149B5" w:rsidRPr="00C442D0">
              <w:t>9</w:t>
            </w:r>
            <w:r w:rsidRPr="00C442D0">
              <w:t>.2.3.2.)</w:t>
            </w:r>
          </w:p>
        </w:tc>
        <w:tc>
          <w:tcPr>
            <w:tcW w:w="460" w:type="pct"/>
            <w:vMerge/>
            <w:tcBorders>
              <w:top w:val="single" w:sz="4" w:space="0" w:color="000000"/>
              <w:left w:val="single" w:sz="4" w:space="0" w:color="000000"/>
              <w:bottom w:val="nil"/>
              <w:right w:val="single" w:sz="4" w:space="0" w:color="000000"/>
            </w:tcBorders>
            <w:vAlign w:val="center"/>
            <w:hideMark/>
          </w:tcPr>
          <w:p w14:paraId="532D4715" w14:textId="77777777" w:rsidR="002E2B32" w:rsidRPr="00C442D0" w:rsidRDefault="002E2B32" w:rsidP="002E2B32">
            <w:pPr>
              <w:spacing w:after="0" w:afterAutospacing="1"/>
            </w:pPr>
          </w:p>
        </w:tc>
      </w:tr>
      <w:tr w:rsidR="002E2B32" w:rsidRPr="00C442D0" w14:paraId="60E9D0CC"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A643F36" w14:textId="77777777" w:rsidR="002E2B32" w:rsidRPr="00C442D0" w:rsidRDefault="002E2B32" w:rsidP="002E2B32">
            <w:pPr>
              <w:pStyle w:val="TAL"/>
              <w:keepNext w:val="0"/>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08CDE095" w14:textId="72F30533" w:rsidR="002E2B32" w:rsidRPr="00846E1C" w:rsidRDefault="002E2B32" w:rsidP="00846E1C">
            <w:pPr>
              <w:pStyle w:val="TAL"/>
              <w:rPr>
                <w:rStyle w:val="Codechar"/>
              </w:rPr>
            </w:pPr>
            <w:r w:rsidRPr="00846E1C">
              <w:rPr>
                <w:rStyle w:val="Codechar"/>
              </w:rPr>
              <w:t>easRelocation‌Requirements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2D6F9F" w14:textId="77777777" w:rsidR="002E2B32" w:rsidRPr="00C442D0" w:rsidRDefault="002E2B32" w:rsidP="002E2B32">
            <w:pPr>
              <w:pStyle w:val="TAL"/>
              <w:keepNext w:val="0"/>
              <w:rPr>
                <w:rStyle w:val="Datatypechar"/>
                <w:lang w:val="en-GB"/>
              </w:rPr>
            </w:pPr>
            <w:r w:rsidRPr="00C442D0">
              <w:rPr>
                <w:rStyle w:val="Datatypechar"/>
                <w:lang w:val="en-GB"/>
              </w:rPr>
              <w:t>M5EAS‌Relocation‌Requirements</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200925"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0B96DF"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A7DF53" w14:textId="77777777" w:rsidR="002E2B32" w:rsidRPr="00C442D0" w:rsidRDefault="002E2B32" w:rsidP="002E2B32">
            <w:pPr>
              <w:pStyle w:val="TAL"/>
            </w:pPr>
            <w:r w:rsidRPr="00C442D0">
              <w:t>EAS relocation tolerance and requirements.</w:t>
            </w:r>
          </w:p>
          <w:p w14:paraId="052F45CD" w14:textId="213F83AB" w:rsidR="002E2B32" w:rsidRPr="00C442D0" w:rsidRDefault="002E2B32" w:rsidP="00037CBF">
            <w:pPr>
              <w:pStyle w:val="TALcontinuation"/>
              <w:spacing w:before="48"/>
            </w:pPr>
            <w:r w:rsidRPr="00C442D0">
              <w:t xml:space="preserve">If absent, the EEC shall assume that relocation is tolerated by all </w:t>
            </w:r>
            <w:r w:rsidR="004149B5" w:rsidRPr="00C442D0">
              <w:t>Media</w:t>
            </w:r>
            <w:r w:rsidRPr="00C442D0">
              <w:t xml:space="preserve"> EAS instances in the scope of </w:t>
            </w:r>
            <w:r w:rsidR="004149B5" w:rsidRPr="00C442D0">
              <w:t>the parent Provisioning Session</w:t>
            </w:r>
            <w:r w:rsidRPr="00C442D0">
              <w:t>. (See clause </w:t>
            </w:r>
            <w:r w:rsidR="004149B5" w:rsidRPr="00C442D0">
              <w:t>9</w:t>
            </w:r>
            <w:r w:rsidRPr="00C442D0">
              <w:t>.2.3.3.)</w:t>
            </w:r>
          </w:p>
        </w:tc>
        <w:tc>
          <w:tcPr>
            <w:tcW w:w="460" w:type="pct"/>
            <w:vMerge/>
            <w:tcBorders>
              <w:top w:val="single" w:sz="4" w:space="0" w:color="000000"/>
              <w:left w:val="single" w:sz="4" w:space="0" w:color="000000"/>
              <w:bottom w:val="nil"/>
              <w:right w:val="single" w:sz="4" w:space="0" w:color="000000"/>
            </w:tcBorders>
            <w:vAlign w:val="center"/>
            <w:hideMark/>
          </w:tcPr>
          <w:p w14:paraId="01958A5D" w14:textId="77777777" w:rsidR="002E2B32" w:rsidRPr="00C442D0" w:rsidRDefault="002E2B32" w:rsidP="002E2B32">
            <w:pPr>
              <w:spacing w:after="0" w:afterAutospacing="1"/>
            </w:pPr>
          </w:p>
        </w:tc>
      </w:tr>
      <w:tr w:rsidR="002E2B32" w:rsidRPr="00C442D0" w14:paraId="565BA41B" w14:textId="77777777" w:rsidTr="00126996">
        <w:trPr>
          <w:jc w:val="center"/>
        </w:trPr>
        <w:tc>
          <w:tcPr>
            <w:tcW w:w="5000" w:type="pct"/>
            <w:gridSpan w:val="8"/>
            <w:tcBorders>
              <w:top w:val="single" w:sz="4" w:space="0" w:color="000000"/>
              <w:left w:val="single" w:sz="4" w:space="0" w:color="000000"/>
              <w:bottom w:val="single" w:sz="4" w:space="0" w:color="000000"/>
              <w:right w:val="single" w:sz="4" w:space="0" w:color="000000"/>
            </w:tcBorders>
          </w:tcPr>
          <w:p w14:paraId="48F48EA7" w14:textId="68A8D433" w:rsidR="002E2B32" w:rsidRDefault="002E2B32" w:rsidP="002E2B32">
            <w:pPr>
              <w:pStyle w:val="TAN"/>
            </w:pPr>
            <w:r w:rsidRPr="00C442D0">
              <w:t>NOTE</w:t>
            </w:r>
            <w:r w:rsidR="00753A4B">
              <w:t> 1</w:t>
            </w:r>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4FC191A" w14:textId="790B1E2B" w:rsidR="00753A4B" w:rsidRPr="00C442D0" w:rsidRDefault="00753A4B" w:rsidP="002E2B32">
            <w:pPr>
              <w:pStyle w:val="TAN"/>
            </w:pPr>
            <w:r>
              <w:t>NOTE 2:</w:t>
            </w:r>
            <w:r>
              <w:tab/>
              <w:t xml:space="preserve">The </w:t>
            </w:r>
            <w:r w:rsidRPr="009A4F93">
              <w:rPr>
                <w:rStyle w:val="Codechar"/>
              </w:rPr>
              <w:t>Snssai</w:t>
            </w:r>
            <w:r>
              <w:t xml:space="preserve"> data type is specified in TS 29.571 [</w:t>
            </w:r>
            <w:r w:rsidRPr="00DF0880">
              <w:rPr>
                <w:highlight w:val="yellow"/>
              </w:rPr>
              <w:t>29571</w:t>
            </w:r>
            <w:r>
              <w:t>].</w:t>
            </w:r>
          </w:p>
        </w:tc>
      </w:tr>
      <w:bookmarkEnd w:id="1444"/>
    </w:tbl>
    <w:p w14:paraId="14B3795A" w14:textId="77777777" w:rsidR="007C0D40" w:rsidRPr="00C442D0" w:rsidRDefault="007C0D40" w:rsidP="00F618E4"/>
    <w:p w14:paraId="4443277E" w14:textId="725EA9C2" w:rsidR="007C0D40" w:rsidRPr="00C442D0" w:rsidRDefault="004149B5" w:rsidP="007C0D40">
      <w:pPr>
        <w:pStyle w:val="Heading4"/>
      </w:pPr>
      <w:bookmarkStart w:id="1490" w:name="_Toc151076659"/>
      <w:bookmarkStart w:id="1491" w:name="_Toc157768473"/>
      <w:bookmarkEnd w:id="1441"/>
      <w:r w:rsidRPr="00C442D0">
        <w:lastRenderedPageBreak/>
        <w:t>9</w:t>
      </w:r>
      <w:r w:rsidR="007C0D40" w:rsidRPr="00C442D0">
        <w:t>.2.3.2</w:t>
      </w:r>
      <w:r w:rsidR="007C0D40" w:rsidRPr="00C442D0">
        <w:tab/>
        <w:t>EASDiscoveryTemplate type</w:t>
      </w:r>
      <w:bookmarkEnd w:id="1490"/>
      <w:bookmarkEnd w:id="1491"/>
    </w:p>
    <w:p w14:paraId="5F4EF6A5" w14:textId="5979CB76" w:rsidR="007C0D40" w:rsidRPr="00C442D0" w:rsidRDefault="007C0D40" w:rsidP="007C0D40">
      <w:pPr>
        <w:pStyle w:val="TH"/>
      </w:pPr>
      <w:r w:rsidRPr="00C442D0">
        <w:t>Table </w:t>
      </w:r>
      <w:r w:rsidR="004149B5" w:rsidRPr="00C442D0">
        <w:t>9</w:t>
      </w:r>
      <w:r w:rsidRPr="00C442D0">
        <w:t>.2.3.2-1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43AC55C4"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1492" w:name="_MCCTEMPBM_CRPT71130488___7"/>
            <w:r w:rsidRPr="00C442D0">
              <w:rPr>
                <w:rStyle w:val="Datatypechar"/>
                <w:lang w:val="en-GB"/>
              </w:rPr>
              <w:t>string</w:t>
            </w:r>
            <w:bookmarkEnd w:id="1492"/>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1C27A979"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1493" w:name="_MCCTEMPBM_CRPT71130489___7"/>
            <w:r w:rsidRPr="00C442D0">
              <w:rPr>
                <w:rStyle w:val="Datatypechar"/>
                <w:lang w:val="en-GB"/>
              </w:rPr>
              <w:t>array(string)</w:t>
            </w:r>
            <w:bookmarkEnd w:id="1493"/>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31D7C44B"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1494" w:name="_MCCTEMPBM_CRPT71130490___7"/>
            <w:r w:rsidRPr="00C442D0">
              <w:rPr>
                <w:rStyle w:val="Datatypechar"/>
                <w:lang w:val="en-GB"/>
              </w:rPr>
              <w:t>array(string)</w:t>
            </w:r>
            <w:bookmarkEnd w:id="1494"/>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6192EDEE"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BA780A" w14:textId="77777777" w:rsidTr="000A1202">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23FE82A" w14:textId="51294F45" w:rsidR="007C0D40" w:rsidRPr="00C442D0" w:rsidRDefault="007C0D40" w:rsidP="0046767A">
            <w:pPr>
              <w:pStyle w:val="TAN"/>
            </w:pPr>
            <w:r w:rsidRPr="00C442D0">
              <w:t>NOTE:</w:t>
            </w:r>
            <w:r w:rsidRPr="00C442D0">
              <w:tab/>
              <w:t xml:space="preserve">At least one of the properties shall </w:t>
            </w:r>
            <w:r w:rsidR="001960A7" w:rsidRPr="00C442D0">
              <w:t>be populated</w:t>
            </w:r>
            <w:r w:rsidRPr="00C442D0">
              <w:t>.</w:t>
            </w:r>
          </w:p>
        </w:tc>
      </w:tr>
    </w:tbl>
    <w:p w14:paraId="449BD6F3" w14:textId="77777777" w:rsidR="007C0D40" w:rsidRPr="00C442D0" w:rsidRDefault="007C0D40" w:rsidP="00F618E4"/>
    <w:p w14:paraId="2991EE69" w14:textId="38D2D7EB" w:rsidR="007C0D40" w:rsidRPr="00C442D0" w:rsidRDefault="00D340F3" w:rsidP="007C0D40">
      <w:pPr>
        <w:pStyle w:val="Heading4"/>
      </w:pPr>
      <w:bookmarkStart w:id="1495" w:name="_Toc151076660"/>
      <w:bookmarkStart w:id="1496" w:name="_Toc157768474"/>
      <w:r w:rsidRPr="00C442D0">
        <w:t>9</w:t>
      </w:r>
      <w:r w:rsidR="007C0D40" w:rsidRPr="00C442D0">
        <w:t>.2.3.3</w:t>
      </w:r>
      <w:r w:rsidR="007C0D40" w:rsidRPr="00C442D0">
        <w:tab/>
        <w:t>M5EASRelocationRequirements type</w:t>
      </w:r>
      <w:bookmarkEnd w:id="1495"/>
      <w:bookmarkEnd w:id="1496"/>
    </w:p>
    <w:p w14:paraId="5E740C95" w14:textId="77777777" w:rsidR="007C0D40" w:rsidRPr="00C442D0" w:rsidRDefault="007C0D40" w:rsidP="007C0D40">
      <w:pPr>
        <w:pStyle w:val="TH"/>
      </w:pPr>
      <w:r w:rsidRPr="00C442D0">
        <w:t>Table 11.2.3.3-1: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1497" w:name="_MCCTEMPBM_CRPT71130491___7"/>
            <w:r w:rsidRPr="00C442D0">
              <w:rPr>
                <w:rStyle w:val="Datatypechar"/>
                <w:lang w:val="en-GB"/>
              </w:rPr>
              <w:t>EASRelocation‌Tolerance</w:t>
            </w:r>
            <w:bookmarkEnd w:id="1497"/>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1498" w:name="_MCCTEMPBM_CRPT71130492___7"/>
            <w:r w:rsidRPr="00C442D0">
              <w:rPr>
                <w:rStyle w:val="Datatypechar"/>
                <w:lang w:val="en-GB"/>
              </w:rPr>
              <w:t>UintegerRm</w:t>
            </w:r>
            <w:bookmarkEnd w:id="1498"/>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1499" w:name="_MCCTEMPBM_CRPT71130493___2"/>
    </w:p>
    <w:bookmarkEnd w:id="1499"/>
    <w:p w14:paraId="42DA1ED1" w14:textId="657828E5" w:rsidR="00A45E85" w:rsidRPr="00C442D0" w:rsidRDefault="0028298D" w:rsidP="00A45E85">
      <w:pPr>
        <w:pStyle w:val="Heading2"/>
      </w:pPr>
      <w:r>
        <w:br w:type="page"/>
      </w:r>
      <w:bookmarkStart w:id="1500" w:name="_Toc157768475"/>
      <w:r w:rsidR="00A45E85" w:rsidRPr="00C442D0">
        <w:lastRenderedPageBreak/>
        <w:t>9.3</w:t>
      </w:r>
      <w:r w:rsidR="00A45E85" w:rsidRPr="00C442D0">
        <w:tab/>
        <w:t>Dynamic Polic</w:t>
      </w:r>
      <w:r w:rsidR="00FA4B5D" w:rsidRPr="00C442D0">
        <w:t>y</w:t>
      </w:r>
      <w:r w:rsidR="00A45E85" w:rsidRPr="00C442D0">
        <w:t xml:space="preserve"> API</w:t>
      </w:r>
      <w:bookmarkEnd w:id="1500"/>
    </w:p>
    <w:p w14:paraId="4471B139" w14:textId="530C4196" w:rsidR="007C0D40" w:rsidRPr="00C442D0" w:rsidRDefault="00FF0762" w:rsidP="007C0D40">
      <w:pPr>
        <w:pStyle w:val="Heading3"/>
      </w:pPr>
      <w:bookmarkStart w:id="1501" w:name="_Toc68899664"/>
      <w:bookmarkStart w:id="1502" w:name="_Toc71214415"/>
      <w:bookmarkStart w:id="1503" w:name="_Toc71722089"/>
      <w:bookmarkStart w:id="1504" w:name="_Toc74859141"/>
      <w:bookmarkStart w:id="1505" w:name="_Toc151076673"/>
      <w:bookmarkStart w:id="1506" w:name="_Toc157768476"/>
      <w:r w:rsidRPr="00C442D0">
        <w:t>9</w:t>
      </w:r>
      <w:r w:rsidR="007C0D40" w:rsidRPr="00C442D0">
        <w:t>.</w:t>
      </w:r>
      <w:r w:rsidRPr="00C442D0">
        <w:t>3</w:t>
      </w:r>
      <w:r w:rsidR="007C0D40" w:rsidRPr="00C442D0">
        <w:t>.1</w:t>
      </w:r>
      <w:r w:rsidR="007C0D40" w:rsidRPr="00C442D0">
        <w:tab/>
        <w:t>Overview</w:t>
      </w:r>
      <w:bookmarkEnd w:id="1501"/>
      <w:bookmarkEnd w:id="1502"/>
      <w:bookmarkEnd w:id="1503"/>
      <w:bookmarkEnd w:id="1504"/>
      <w:bookmarkEnd w:id="1505"/>
      <w:bookmarkEnd w:id="1506"/>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1507" w:name="_Toc68899665"/>
      <w:bookmarkStart w:id="1508" w:name="_Toc71214416"/>
      <w:bookmarkStart w:id="1509" w:name="_Toc71722090"/>
      <w:bookmarkStart w:id="1510" w:name="_Toc74859142"/>
      <w:bookmarkStart w:id="1511" w:name="_Toc151076674"/>
      <w:bookmarkStart w:id="1512" w:name="_Toc157768477"/>
      <w:r w:rsidRPr="00C442D0">
        <w:t>9</w:t>
      </w:r>
      <w:r w:rsidR="007C0D40" w:rsidRPr="00C442D0">
        <w:t>.</w:t>
      </w:r>
      <w:r w:rsidRPr="00C442D0">
        <w:t>3</w:t>
      </w:r>
      <w:r w:rsidR="007C0D40" w:rsidRPr="00C442D0">
        <w:t>.2</w:t>
      </w:r>
      <w:r w:rsidR="007C0D40" w:rsidRPr="00C442D0">
        <w:tab/>
        <w:t>Resource structure</w:t>
      </w:r>
      <w:bookmarkEnd w:id="1507"/>
      <w:bookmarkEnd w:id="1508"/>
      <w:bookmarkEnd w:id="1509"/>
      <w:bookmarkEnd w:id="1510"/>
      <w:bookmarkEnd w:id="1511"/>
      <w:bookmarkEnd w:id="1512"/>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891E68">
        <w:t>/</w:t>
      </w:r>
      <w:r w:rsidRPr="00C442D0">
        <w:rPr>
          <w:rStyle w:val="Codechar"/>
          <w:lang w:val="en-GB"/>
        </w:rPr>
        <w:t>{apiVersion}</w:t>
      </w:r>
      <w:r w:rsidRPr="00891E68">
        <w:t>/</w:t>
      </w:r>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r w:rsidR="004F59BF">
        <w:t xml:space="preserve"> and the fifth path element shall be substituted with the value of the </w:t>
      </w:r>
      <w:r w:rsidR="004F59BF" w:rsidRPr="00C442D0">
        <w:t xml:space="preserve">relevant Provisioning Session identifier obtained from </w:t>
      </w:r>
      <w:r w:rsidR="004F59BF">
        <w:t>the same resource</w:t>
      </w:r>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1513"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1514" w:name="_MCCTEMPBM_CRPT71130511___7"/>
            <w:r w:rsidRPr="00C442D0">
              <w:rPr>
                <w:rStyle w:val="HTTPMethod"/>
              </w:rPr>
              <w:t>POST</w:t>
            </w:r>
            <w:bookmarkEnd w:id="1514"/>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1515" w:name="_MCCTEMPBM_CRPT71130513___7"/>
            <w:r w:rsidRPr="00C442D0">
              <w:rPr>
                <w:rStyle w:val="HTTPMethod"/>
              </w:rPr>
              <w:t>GET</w:t>
            </w:r>
            <w:bookmarkEnd w:id="1515"/>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1516" w:name="_MCCTEMPBM_CRPT71130514___7"/>
            <w:r w:rsidRPr="00C442D0">
              <w:rPr>
                <w:rStyle w:val="HTTPMethod"/>
              </w:rPr>
              <w:t>PUT</w:t>
            </w:r>
            <w:bookmarkEnd w:id="1516"/>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1517" w:name="_MCCTEMPBM_CRPT71130515___7"/>
            <w:r w:rsidRPr="00C442D0">
              <w:rPr>
                <w:rStyle w:val="HTTPMethod"/>
              </w:rPr>
              <w:t>PATCH</w:t>
            </w:r>
            <w:bookmarkEnd w:id="1517"/>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1518" w:name="_MCCTEMPBM_CRPT71130516___7"/>
            <w:r w:rsidRPr="00C442D0">
              <w:rPr>
                <w:rStyle w:val="HTTPMethod"/>
              </w:rPr>
              <w:t>DELETE</w:t>
            </w:r>
            <w:bookmarkEnd w:id="1518"/>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1513"/>
    </w:tbl>
    <w:p w14:paraId="7F7E8A6E" w14:textId="77777777" w:rsidR="007C0D40" w:rsidRPr="00C442D0" w:rsidRDefault="007C0D40" w:rsidP="00F618E4"/>
    <w:p w14:paraId="3491910D" w14:textId="5326989F" w:rsidR="007C0D40" w:rsidRPr="00C442D0" w:rsidRDefault="00FF0762" w:rsidP="007C0D40">
      <w:pPr>
        <w:pStyle w:val="Heading3"/>
      </w:pPr>
      <w:bookmarkStart w:id="1519" w:name="_Toc68899666"/>
      <w:bookmarkStart w:id="1520" w:name="_Toc71214417"/>
      <w:bookmarkStart w:id="1521" w:name="_Toc71722091"/>
      <w:bookmarkStart w:id="1522" w:name="_Toc74859143"/>
      <w:bookmarkStart w:id="1523" w:name="_Toc151076675"/>
      <w:bookmarkStart w:id="1524" w:name="_Toc157768478"/>
      <w:r w:rsidRPr="00C442D0">
        <w:lastRenderedPageBreak/>
        <w:t>9</w:t>
      </w:r>
      <w:r w:rsidR="007C0D40" w:rsidRPr="00C442D0">
        <w:t>.</w:t>
      </w:r>
      <w:r w:rsidRPr="00C442D0">
        <w:t>3</w:t>
      </w:r>
      <w:r w:rsidR="007C0D40" w:rsidRPr="00C442D0">
        <w:t>.3</w:t>
      </w:r>
      <w:r w:rsidR="007C0D40" w:rsidRPr="00C442D0">
        <w:tab/>
        <w:t>Data model</w:t>
      </w:r>
      <w:bookmarkEnd w:id="1519"/>
      <w:bookmarkEnd w:id="1520"/>
      <w:bookmarkEnd w:id="1521"/>
      <w:bookmarkEnd w:id="1522"/>
      <w:bookmarkEnd w:id="1523"/>
      <w:bookmarkEnd w:id="1524"/>
    </w:p>
    <w:p w14:paraId="4F767990" w14:textId="1552FB5E" w:rsidR="007C0D40" w:rsidRPr="00C442D0" w:rsidRDefault="00FF0762" w:rsidP="007C0D40">
      <w:pPr>
        <w:pStyle w:val="Heading4"/>
      </w:pPr>
      <w:bookmarkStart w:id="1525" w:name="_Toc68899667"/>
      <w:bookmarkStart w:id="1526" w:name="_Toc71214418"/>
      <w:bookmarkStart w:id="1527" w:name="_Toc71722092"/>
      <w:bookmarkStart w:id="1528" w:name="_Toc74859144"/>
      <w:bookmarkStart w:id="1529" w:name="_Toc151076676"/>
      <w:bookmarkStart w:id="1530" w:name="_Toc157768479"/>
      <w:r w:rsidRPr="00C442D0">
        <w:t>9</w:t>
      </w:r>
      <w:r w:rsidR="007C0D40" w:rsidRPr="00C442D0">
        <w:t>.</w:t>
      </w:r>
      <w:r w:rsidRPr="00C442D0">
        <w:t>3</w:t>
      </w:r>
      <w:r w:rsidR="007C0D40" w:rsidRPr="00C442D0">
        <w:t>.3.1</w:t>
      </w:r>
      <w:r w:rsidR="007C0D40" w:rsidRPr="00C442D0">
        <w:tab/>
        <w:t>DynamicPolicy resource</w:t>
      </w:r>
      <w:bookmarkEnd w:id="1525"/>
      <w:bookmarkEnd w:id="1526"/>
      <w:bookmarkEnd w:id="1527"/>
      <w:bookmarkEnd w:id="1528"/>
      <w:bookmarkEnd w:id="1529"/>
      <w:bookmarkEnd w:id="1530"/>
    </w:p>
    <w:p w14:paraId="34094EF0" w14:textId="3F5FAF3C" w:rsidR="007C0D40" w:rsidRPr="00C442D0" w:rsidRDefault="007C0D40" w:rsidP="007C0D40">
      <w:pPr>
        <w:pStyle w:val="TH"/>
      </w:pPr>
      <w:bookmarkStart w:id="1531" w:name="_Toc68899668"/>
      <w:bookmarkStart w:id="1532" w:name="_Toc71214419"/>
      <w:bookmarkStart w:id="1533" w:name="_Toc71722093"/>
      <w:bookmarkStart w:id="1534"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2289"/>
        <w:gridCol w:w="1145"/>
        <w:gridCol w:w="859"/>
        <w:gridCol w:w="7625"/>
      </w:tblGrid>
      <w:tr w:rsidR="007C0D40" w:rsidRPr="00C442D0" w14:paraId="112EB7FD" w14:textId="77777777" w:rsidTr="00FF0762">
        <w:trPr>
          <w:jc w:val="center"/>
        </w:trPr>
        <w:tc>
          <w:tcPr>
            <w:tcW w:w="908" w:type="pct"/>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1535" w:name="_MCCTEMPBM_CRPT71130518___7"/>
            <w:r w:rsidRPr="00C442D0">
              <w:rPr>
                <w:rStyle w:val="Datatypechar"/>
                <w:lang w:val="en-GB"/>
              </w:rPr>
              <w:t>ResourceId</w:t>
            </w:r>
            <w:bookmarkEnd w:id="1535"/>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5E7580D9" w:rsidR="007C0D40" w:rsidRPr="00C442D0" w:rsidRDefault="007C0D40" w:rsidP="0046767A">
            <w:pPr>
              <w:pStyle w:val="TAL"/>
            </w:pPr>
            <w:r w:rsidRPr="00C442D0">
              <w:t>Unique identifier for this Dynamic Policy</w:t>
            </w:r>
            <w:r w:rsidR="00B71E29" w:rsidRPr="00C442D0">
              <w:t xml:space="preserve"> assigned by the Media AF</w:t>
            </w:r>
            <w:r w:rsidRPr="00C442D0">
              <w:t>.</w:t>
            </w:r>
          </w:p>
        </w:tc>
      </w:tr>
      <w:tr w:rsidR="00FF0762" w:rsidRPr="00C442D0" w14:paraId="665CBC5E" w14:textId="77777777" w:rsidTr="00C16964">
        <w:trPr>
          <w:jc w:val="center"/>
        </w:trPr>
        <w:tc>
          <w:tcPr>
            <w:tcW w:w="908" w:type="pct"/>
            <w:shd w:val="clear" w:color="auto" w:fill="auto"/>
          </w:tcPr>
          <w:p w14:paraId="417A8DBE" w14:textId="77777777" w:rsidR="00FF0762" w:rsidRPr="00C442D0" w:rsidRDefault="00FF0762" w:rsidP="00C16964">
            <w:pPr>
              <w:pStyle w:val="TAL"/>
              <w:rPr>
                <w:rStyle w:val="Codechar"/>
                <w:lang w:val="en-GB"/>
              </w:rPr>
            </w:pPr>
            <w:bookmarkStart w:id="1536"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1537" w:name="_MCCTEMPBM_CRPT71130521___7"/>
            <w:r w:rsidRPr="00C442D0">
              <w:rPr>
                <w:rStyle w:val="Datatypechar"/>
                <w:lang w:val="en-GB"/>
              </w:rPr>
              <w:t>ResourceId</w:t>
            </w:r>
            <w:bookmarkEnd w:id="1537"/>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6E89BA47" w:rsidR="00FF0762" w:rsidRPr="00C442D0" w:rsidRDefault="00FF0762" w:rsidP="00C16964">
            <w:pPr>
              <w:pStyle w:val="TAC"/>
            </w:pPr>
            <w:r w:rsidRPr="00C442D0">
              <w:t>C: R</w:t>
            </w:r>
            <w:r w:rsidR="009B1250">
              <w:t>O</w:t>
            </w:r>
            <w:r w:rsidRPr="00C442D0">
              <w:br/>
              <w:t>R: RO</w:t>
            </w:r>
            <w:r w:rsidRPr="00C442D0">
              <w:br/>
              <w:t>U: R</w:t>
            </w:r>
            <w:r w:rsidR="009B1250">
              <w:t>O</w:t>
            </w:r>
          </w:p>
        </w:tc>
        <w:tc>
          <w:tcPr>
            <w:tcW w:w="2618" w:type="pct"/>
          </w:tcPr>
          <w:p w14:paraId="2AD27199" w14:textId="3392C7D5" w:rsidR="00FF0762" w:rsidRPr="00C442D0" w:rsidRDefault="00FF0762"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trPr>
        <w:tc>
          <w:tcPr>
            <w:tcW w:w="908" w:type="pct"/>
            <w:shd w:val="clear" w:color="auto" w:fill="auto"/>
          </w:tcPr>
          <w:p w14:paraId="0FACC4EC" w14:textId="76BCC55F" w:rsidR="008E38AE" w:rsidRPr="00C442D0" w:rsidRDefault="00D126D5" w:rsidP="008E38AE">
            <w:pPr>
              <w:pStyle w:val="TAL"/>
              <w:rPr>
                <w:rStyle w:val="Codechar"/>
                <w:lang w:val="en-GB"/>
              </w:rPr>
            </w:pPr>
            <w:r>
              <w:rPr>
                <w:rStyle w:val="Codechar"/>
              </w:rPr>
              <w:t>s</w:t>
            </w:r>
            <w:r w:rsidR="008E38AE">
              <w:rPr>
                <w:rStyle w:val="Codechar"/>
              </w:rPr>
              <w:t>ession‌Id</w:t>
            </w:r>
          </w:p>
        </w:tc>
        <w:tc>
          <w:tcPr>
            <w:tcW w:w="786" w:type="pct"/>
            <w:shd w:val="clear" w:color="auto" w:fill="auto"/>
          </w:tcPr>
          <w:p w14:paraId="720B5A1D" w14:textId="00F3C7D4" w:rsidR="008E38AE" w:rsidRPr="00C442D0" w:rsidRDefault="008E38AE" w:rsidP="008E38AE">
            <w:pPr>
              <w:pStyle w:val="TAL"/>
              <w:rPr>
                <w:rStyle w:val="Datatypechar"/>
                <w:lang w:val="en-GB"/>
              </w:rPr>
            </w:pPr>
            <w:r>
              <w:rPr>
                <w:rStyle w:val="Datatypechar"/>
              </w:rPr>
              <w:t>MediaDelivery‌SessionId</w:t>
            </w:r>
          </w:p>
        </w:tc>
        <w:tc>
          <w:tcPr>
            <w:tcW w:w="393" w:type="pct"/>
          </w:tcPr>
          <w:p w14:paraId="388CF635" w14:textId="2345C49E" w:rsidR="008E38AE" w:rsidRPr="00C442D0" w:rsidRDefault="008E38AE" w:rsidP="008E38AE">
            <w:pPr>
              <w:pStyle w:val="TAC"/>
            </w:pPr>
            <w:r>
              <w:t>1..1</w:t>
            </w:r>
          </w:p>
        </w:tc>
        <w:tc>
          <w:tcPr>
            <w:tcW w:w="295" w:type="pct"/>
          </w:tcPr>
          <w:p w14:paraId="12CE29D8" w14:textId="4694A882" w:rsidR="008E38AE" w:rsidRPr="00C442D0" w:rsidRDefault="008E38AE" w:rsidP="008E38AE">
            <w:pPr>
              <w:pStyle w:val="TAC"/>
            </w:pPr>
            <w:r>
              <w:t>C: RW</w:t>
            </w:r>
            <w:r>
              <w:br/>
              <w:t>R:RO</w:t>
            </w:r>
            <w:r>
              <w:br/>
              <w:t>U: RO</w:t>
            </w:r>
          </w:p>
        </w:tc>
        <w:tc>
          <w:tcPr>
            <w:tcW w:w="2618" w:type="pct"/>
          </w:tcPr>
          <w:p w14:paraId="0A280E1A" w14:textId="501150AA" w:rsidR="008E38AE" w:rsidRPr="00C442D0" w:rsidRDefault="008E38AE" w:rsidP="008E38AE">
            <w:pPr>
              <w:pStyle w:val="TAL"/>
            </w:pPr>
            <w:r>
              <w:t>Unique identifier of the current media delivery session assigned by the Media Session Handler.</w:t>
            </w:r>
          </w:p>
        </w:tc>
      </w:tr>
      <w:bookmarkEnd w:id="1536"/>
      <w:tr w:rsidR="007C0D40" w:rsidRPr="00C442D0" w14:paraId="7B152560" w14:textId="77777777" w:rsidTr="00FF0762">
        <w:trPr>
          <w:jc w:val="center"/>
        </w:trPr>
        <w:tc>
          <w:tcPr>
            <w:tcW w:w="908" w:type="pct"/>
            <w:shd w:val="clear" w:color="auto" w:fill="auto"/>
          </w:tcPr>
          <w:p w14:paraId="61EA4A91" w14:textId="77777777" w:rsidR="007C0D40" w:rsidRPr="00C442D0" w:rsidRDefault="007C0D40" w:rsidP="0046767A">
            <w:pPr>
              <w:pStyle w:val="TAL"/>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46767A">
            <w:pPr>
              <w:pStyle w:val="TAL"/>
              <w:rPr>
                <w:rStyle w:val="Datatypechar"/>
                <w:lang w:val="en-GB"/>
              </w:rPr>
            </w:pPr>
            <w:bookmarkStart w:id="1538" w:name="_MCCTEMPBM_CRPT71130519___7"/>
            <w:r w:rsidRPr="00C442D0">
              <w:rPr>
                <w:rStyle w:val="Datatypechar"/>
                <w:lang w:val="en-GB"/>
              </w:rPr>
              <w:t>ResourceId</w:t>
            </w:r>
            <w:bookmarkEnd w:id="1538"/>
          </w:p>
        </w:tc>
        <w:tc>
          <w:tcPr>
            <w:tcW w:w="393" w:type="pct"/>
          </w:tcPr>
          <w:p w14:paraId="29DC6501" w14:textId="77777777" w:rsidR="007C0D40" w:rsidRPr="00C442D0" w:rsidRDefault="007C0D40" w:rsidP="0046767A">
            <w:pPr>
              <w:pStyle w:val="TAC"/>
            </w:pPr>
            <w:r w:rsidRPr="00C442D0">
              <w:t>1..1</w:t>
            </w:r>
          </w:p>
        </w:tc>
        <w:tc>
          <w:tcPr>
            <w:tcW w:w="295" w:type="pct"/>
          </w:tcPr>
          <w:p w14:paraId="071B9EEC" w14:textId="77777777" w:rsidR="007C0D40" w:rsidRPr="00C442D0" w:rsidRDefault="007C0D40" w:rsidP="0046767A">
            <w:pPr>
              <w:pStyle w:val="TAC"/>
            </w:pPr>
            <w:r w:rsidRPr="00C442D0">
              <w:t>C: RW</w:t>
            </w:r>
            <w:r w:rsidRPr="00C442D0">
              <w:br/>
              <w:t>R: RO</w:t>
            </w:r>
            <w:r w:rsidRPr="00C442D0">
              <w:br/>
              <w:t>U: RW</w:t>
            </w:r>
          </w:p>
        </w:tc>
        <w:tc>
          <w:tcPr>
            <w:tcW w:w="2618" w:type="pct"/>
          </w:tcPr>
          <w:p w14:paraId="49AC891E" w14:textId="788EE1DF" w:rsidR="007C0D40" w:rsidRPr="00C442D0" w:rsidRDefault="007C0D40" w:rsidP="0046767A">
            <w:pPr>
              <w:pStyle w:val="TAL"/>
            </w:pPr>
            <w:r w:rsidRPr="00C442D0">
              <w:t xml:space="preserve">Identifies the Policy Template </w:t>
            </w:r>
            <w:r w:rsidR="00586768" w:rsidRPr="00C442D0">
              <w:t>to</w:t>
            </w:r>
            <w:r w:rsidRPr="00C442D0">
              <w:t xml:space="preserve"> be applied to the application flow(s).</w:t>
            </w:r>
          </w:p>
        </w:tc>
      </w:tr>
      <w:tr w:rsidR="007C0D40" w:rsidRPr="00C442D0" w14:paraId="75D41F66" w14:textId="77777777" w:rsidTr="00FF0762">
        <w:trPr>
          <w:jc w:val="center"/>
        </w:trPr>
        <w:tc>
          <w:tcPr>
            <w:tcW w:w="908" w:type="pct"/>
            <w:shd w:val="clear" w:color="auto" w:fill="auto"/>
          </w:tcPr>
          <w:p w14:paraId="7547E023"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786" w:type="pct"/>
            <w:shd w:val="clear" w:color="auto" w:fill="auto"/>
          </w:tcPr>
          <w:p w14:paraId="616EA01D" w14:textId="77777777" w:rsidR="007C0D40" w:rsidRPr="00C442D0" w:rsidRDefault="007C0D40" w:rsidP="0046767A">
            <w:pPr>
              <w:pStyle w:val="TAL"/>
              <w:rPr>
                <w:rStyle w:val="Datatypechar"/>
                <w:lang w:val="en-GB"/>
              </w:rPr>
            </w:pPr>
            <w:bookmarkStart w:id="1539" w:name="_MCCTEMPBM_CRPT71130520___7"/>
            <w:r w:rsidRPr="00C442D0">
              <w:rPr>
                <w:rStyle w:val="Datatypechar"/>
                <w:lang w:val="en-GB"/>
              </w:rPr>
              <w:t>array(Service‌Data‌Flow‌Description)</w:t>
            </w:r>
            <w:bookmarkEnd w:id="1539"/>
          </w:p>
        </w:tc>
        <w:tc>
          <w:tcPr>
            <w:tcW w:w="393" w:type="pct"/>
          </w:tcPr>
          <w:p w14:paraId="6C016D0C" w14:textId="77777777" w:rsidR="007C0D40" w:rsidRPr="00C442D0" w:rsidRDefault="007C0D40" w:rsidP="0046767A">
            <w:pPr>
              <w:pStyle w:val="TAC"/>
            </w:pPr>
            <w:r w:rsidRPr="00C442D0">
              <w:t>1..1</w:t>
            </w:r>
          </w:p>
        </w:tc>
        <w:tc>
          <w:tcPr>
            <w:tcW w:w="295" w:type="pct"/>
          </w:tcPr>
          <w:p w14:paraId="0DC15083" w14:textId="77777777" w:rsidR="007C0D40" w:rsidRPr="00C442D0" w:rsidRDefault="007C0D40" w:rsidP="0046767A">
            <w:pPr>
              <w:pStyle w:val="TAC"/>
            </w:pPr>
            <w:r w:rsidRPr="00C442D0">
              <w:t>C: RW</w:t>
            </w:r>
            <w:r w:rsidRPr="00C442D0">
              <w:br/>
              <w:t>R: RO</w:t>
            </w:r>
            <w:r w:rsidRPr="00C442D0">
              <w:br/>
              <w:t>U: RW</w:t>
            </w:r>
          </w:p>
        </w:tc>
        <w:tc>
          <w:tcPr>
            <w:tcW w:w="2618" w:type="pct"/>
          </w:tcPr>
          <w:p w14:paraId="4C3A5B79" w14:textId="674BEC65" w:rsidR="007C0D40" w:rsidRPr="00C442D0" w:rsidRDefault="007C0D40" w:rsidP="0046767A">
            <w:pPr>
              <w:pStyle w:val="TAL"/>
            </w:pPr>
            <w:r w:rsidRPr="00C442D0">
              <w:t xml:space="preserve">Describes the </w:t>
            </w:r>
            <w:r w:rsidR="004E21DB" w:rsidRPr="00C442D0">
              <w:t>S</w:t>
            </w:r>
            <w:r w:rsidRPr="00C442D0">
              <w:t xml:space="preserve">ervice </w:t>
            </w:r>
            <w:r w:rsidR="004E21DB" w:rsidRPr="00C442D0">
              <w:t>D</w:t>
            </w:r>
            <w:r w:rsidRPr="00C442D0">
              <w:t xml:space="preserve">ata </w:t>
            </w:r>
            <w:r w:rsidR="004E21DB" w:rsidRPr="00C442D0">
              <w:t>F</w:t>
            </w:r>
            <w:r w:rsidRPr="00C442D0">
              <w:t>lows managed by this Dynamic Policy.</w:t>
            </w:r>
          </w:p>
        </w:tc>
      </w:tr>
      <w:tr w:rsidR="007C0D40" w:rsidRPr="00C442D0" w14:paraId="60351803" w14:textId="77777777" w:rsidTr="00FF0762">
        <w:trPr>
          <w:jc w:val="center"/>
        </w:trPr>
        <w:tc>
          <w:tcPr>
            <w:tcW w:w="908" w:type="pct"/>
            <w:tcBorders>
              <w:top w:val="single" w:sz="4" w:space="0" w:color="auto"/>
              <w:left w:val="single" w:sz="4" w:space="0" w:color="auto"/>
              <w:bottom w:val="single" w:sz="4" w:space="0" w:color="auto"/>
              <w:right w:val="single" w:sz="4" w:space="0" w:color="auto"/>
            </w:tcBorders>
            <w:shd w:val="clear" w:color="auto" w:fill="auto"/>
          </w:tcPr>
          <w:p w14:paraId="65C58237" w14:textId="77777777" w:rsidR="007C0D40" w:rsidRPr="00C442D0" w:rsidRDefault="007C0D40" w:rsidP="0046767A">
            <w:pPr>
              <w:pStyle w:val="TAL"/>
              <w:rPr>
                <w:rStyle w:val="Codechar"/>
                <w:lang w:val="en-GB"/>
              </w:rPr>
            </w:pPr>
            <w:r w:rsidRPr="00C442D0">
              <w:rPr>
                <w:rStyle w:val="Codechar"/>
                <w:lang w:val="en-GB"/>
              </w:rPr>
              <w:t>mediaType</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21630D"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393" w:type="pct"/>
            <w:tcBorders>
              <w:top w:val="single" w:sz="4" w:space="0" w:color="auto"/>
              <w:left w:val="single" w:sz="4" w:space="0" w:color="auto"/>
              <w:bottom w:val="single" w:sz="4" w:space="0" w:color="auto"/>
              <w:right w:val="single" w:sz="4" w:space="0" w:color="auto"/>
            </w:tcBorders>
          </w:tcPr>
          <w:p w14:paraId="4CE1D937" w14:textId="77777777" w:rsidR="007C0D40" w:rsidRPr="00C442D0" w:rsidDel="00F64617" w:rsidRDefault="007C0D40" w:rsidP="0046767A">
            <w:pPr>
              <w:pStyle w:val="TAC"/>
            </w:pPr>
            <w:r w:rsidRPr="00C442D0">
              <w:t>0..1</w:t>
            </w:r>
          </w:p>
        </w:tc>
        <w:tc>
          <w:tcPr>
            <w:tcW w:w="295" w:type="pct"/>
            <w:tcBorders>
              <w:top w:val="single" w:sz="4" w:space="0" w:color="auto"/>
              <w:left w:val="single" w:sz="4" w:space="0" w:color="auto"/>
              <w:bottom w:val="single" w:sz="4" w:space="0" w:color="auto"/>
              <w:right w:val="single" w:sz="4" w:space="0" w:color="auto"/>
            </w:tcBorders>
          </w:tcPr>
          <w:p w14:paraId="0F56F79D" w14:textId="77777777" w:rsidR="007C0D40" w:rsidRPr="00C442D0" w:rsidRDefault="007C0D40" w:rsidP="0046767A">
            <w:pPr>
              <w:pStyle w:val="TAC"/>
            </w:pPr>
            <w:r w:rsidRPr="00C442D0">
              <w:t>C: RW</w:t>
            </w:r>
            <w:r w:rsidRPr="00C442D0">
              <w:br/>
              <w:t>R: RO</w:t>
            </w:r>
            <w:r w:rsidRPr="00C442D0">
              <w:br/>
              <w:t>U: RW</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665F357"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tr w:rsidR="007C0D40" w:rsidRPr="00C442D0" w14:paraId="0839FE38" w14:textId="77777777" w:rsidTr="00FF0762">
        <w:trPr>
          <w:jc w:val="center"/>
        </w:trPr>
        <w:tc>
          <w:tcPr>
            <w:tcW w:w="908" w:type="pct"/>
            <w:shd w:val="clear" w:color="auto" w:fill="auto"/>
          </w:tcPr>
          <w:p w14:paraId="3A0E16C3" w14:textId="77777777" w:rsidR="007C0D40" w:rsidRPr="00C442D0" w:rsidRDefault="007C0D40" w:rsidP="0046767A">
            <w:pPr>
              <w:pStyle w:val="TAL"/>
              <w:rPr>
                <w:rStyle w:val="Codechar"/>
                <w:lang w:val="en-GB"/>
              </w:rPr>
            </w:pPr>
            <w:r w:rsidRPr="00C442D0">
              <w:rPr>
                <w:rStyle w:val="Codechar"/>
                <w:lang w:val="en-GB"/>
              </w:rPr>
              <w:t>qosSpecification</w:t>
            </w:r>
          </w:p>
        </w:tc>
        <w:tc>
          <w:tcPr>
            <w:tcW w:w="786" w:type="pct"/>
            <w:shd w:val="clear" w:color="auto" w:fill="auto"/>
          </w:tcPr>
          <w:p w14:paraId="498C018B" w14:textId="77777777" w:rsidR="007C0D40" w:rsidRPr="00C442D0" w:rsidRDefault="007C0D40" w:rsidP="0046767A">
            <w:pPr>
              <w:pStyle w:val="TAL"/>
              <w:rPr>
                <w:rStyle w:val="Datatypechar"/>
                <w:lang w:val="en-GB"/>
              </w:rPr>
            </w:pPr>
            <w:bookmarkStart w:id="1540" w:name="_MCCTEMPBM_CRPT71130522___7"/>
            <w:r w:rsidRPr="00C442D0">
              <w:rPr>
                <w:rStyle w:val="Datatypechar"/>
                <w:lang w:val="en-GB"/>
              </w:rPr>
              <w:t>M5‌QoS‌Specification</w:t>
            </w:r>
            <w:bookmarkEnd w:id="1540"/>
          </w:p>
        </w:tc>
        <w:tc>
          <w:tcPr>
            <w:tcW w:w="393" w:type="pct"/>
          </w:tcPr>
          <w:p w14:paraId="1B240F02" w14:textId="77777777" w:rsidR="007C0D40" w:rsidRPr="00C442D0" w:rsidRDefault="007C0D40" w:rsidP="0046767A">
            <w:pPr>
              <w:pStyle w:val="TAC"/>
            </w:pPr>
            <w:r w:rsidRPr="00C442D0">
              <w:t>0..1</w:t>
            </w:r>
          </w:p>
        </w:tc>
        <w:tc>
          <w:tcPr>
            <w:tcW w:w="295" w:type="pct"/>
          </w:tcPr>
          <w:p w14:paraId="51608D94" w14:textId="77777777" w:rsidR="007C0D40" w:rsidRPr="00C442D0" w:rsidRDefault="007C0D40" w:rsidP="0046767A">
            <w:pPr>
              <w:pStyle w:val="TAC"/>
            </w:pPr>
            <w:r w:rsidRPr="00C442D0">
              <w:t>C: RW</w:t>
            </w:r>
            <w:r w:rsidRPr="00C442D0">
              <w:br/>
              <w:t>R: RO</w:t>
            </w:r>
            <w:r w:rsidRPr="00C442D0">
              <w:br/>
              <w:t>U: RW</w:t>
            </w:r>
          </w:p>
        </w:tc>
        <w:tc>
          <w:tcPr>
            <w:tcW w:w="2618" w:type="pct"/>
          </w:tcPr>
          <w:p w14:paraId="0024360B" w14:textId="6832B04E" w:rsidR="007C0D40" w:rsidRPr="00C442D0" w:rsidRDefault="0009383C" w:rsidP="0046767A">
            <w:pPr>
              <w:pStyle w:val="TAL"/>
            </w:pPr>
            <w:r w:rsidRPr="00C442D0">
              <w:t>T</w:t>
            </w:r>
            <w:r w:rsidR="007C0D40" w:rsidRPr="00C442D0">
              <w:t xml:space="preserve">he network Quality of Service </w:t>
            </w:r>
            <w:r w:rsidRPr="00C442D0">
              <w:t>requir</w:t>
            </w:r>
            <w:r w:rsidR="00BB5577" w:rsidRPr="00C442D0">
              <w:t>e</w:t>
            </w:r>
            <w:r w:rsidRPr="00C442D0">
              <w:t>ments</w:t>
            </w:r>
            <w:r w:rsidR="007C0D40" w:rsidRPr="00C442D0">
              <w:t xml:space="preserve"> of this Dynamic Policy</w:t>
            </w:r>
            <w:r w:rsidR="006104DF" w:rsidRPr="00C442D0">
              <w:t xml:space="preserve"> (see </w:t>
            </w:r>
            <w:r w:rsidR="006104DF" w:rsidRPr="00E66344">
              <w:t>clause 7.</w:t>
            </w:r>
            <w:r w:rsidR="00A269A2" w:rsidRPr="00E66344">
              <w:t>3</w:t>
            </w:r>
            <w:r w:rsidR="006104DF" w:rsidRPr="00E66344">
              <w:t>.3.</w:t>
            </w:r>
            <w:del w:id="1541" w:author="Richard Bradbury" w:date="2024-02-02T18:32:00Z">
              <w:r w:rsidR="006104DF" w:rsidRPr="00E66344" w:rsidDel="00E66344">
                <w:delText>4</w:delText>
              </w:r>
            </w:del>
            <w:ins w:id="1542" w:author="Richard Bradbury" w:date="2024-02-02T18:32:00Z">
              <w:r w:rsidR="00E66344" w:rsidRPr="00E66344">
                <w:t>6</w:t>
              </w:r>
            </w:ins>
            <w:r w:rsidR="006104DF" w:rsidRPr="00E66344">
              <w:t>)</w:t>
            </w:r>
            <w:r w:rsidR="007C0D40" w:rsidRPr="00E66344">
              <w:t>.</w:t>
            </w:r>
          </w:p>
        </w:tc>
      </w:tr>
      <w:tr w:rsidR="00330512" w:rsidRPr="00C442D0" w:rsidDel="00330512" w14:paraId="7EBDD818" w14:textId="77777777" w:rsidTr="00FF0762">
        <w:trPr>
          <w:jc w:val="center"/>
        </w:trPr>
        <w:tc>
          <w:tcPr>
            <w:tcW w:w="908" w:type="pct"/>
            <w:shd w:val="clear" w:color="auto" w:fill="auto"/>
          </w:tcPr>
          <w:p w14:paraId="2D072D33" w14:textId="6358E0DF" w:rsidR="00330512" w:rsidRPr="00C442D0" w:rsidDel="00330512" w:rsidRDefault="00330512" w:rsidP="00330512">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1090BA6" w:rsidR="00330512" w:rsidRPr="00C442D0" w:rsidDel="00330512" w:rsidRDefault="00BC62F7" w:rsidP="00330512">
            <w:pPr>
              <w:pStyle w:val="TAL"/>
              <w:keepNext w:val="0"/>
              <w:rPr>
                <w:rStyle w:val="Datatypechar"/>
                <w:lang w:val="en-GB"/>
              </w:rPr>
            </w:pPr>
            <w:r>
              <w:rPr>
                <w:rStyle w:val="Datatypechar"/>
                <w:lang w:val="en-GB"/>
              </w:rPr>
              <w:t>b</w:t>
            </w:r>
            <w:r w:rsidR="00330512" w:rsidRPr="00C442D0">
              <w:rPr>
                <w:rStyle w:val="Datatypechar"/>
                <w:lang w:val="en-GB"/>
              </w:rPr>
              <w:t>oolean</w:t>
            </w:r>
          </w:p>
        </w:tc>
        <w:tc>
          <w:tcPr>
            <w:tcW w:w="393" w:type="pct"/>
          </w:tcPr>
          <w:p w14:paraId="363021EA" w14:textId="19BD1408" w:rsidR="00330512" w:rsidRPr="00C442D0" w:rsidDel="00330512" w:rsidRDefault="00330512" w:rsidP="00330512">
            <w:pPr>
              <w:pStyle w:val="TAC"/>
            </w:pPr>
            <w:r w:rsidRPr="00C442D0">
              <w:t>1..1</w:t>
            </w:r>
          </w:p>
        </w:tc>
        <w:tc>
          <w:tcPr>
            <w:tcW w:w="295" w:type="pct"/>
          </w:tcPr>
          <w:p w14:paraId="6F91F0E9" w14:textId="05B62BA9" w:rsidR="00330512" w:rsidRPr="00C442D0" w:rsidDel="00330512" w:rsidRDefault="00330512" w:rsidP="00330512">
            <w:pPr>
              <w:pStyle w:val="TAC"/>
            </w:pPr>
            <w:r w:rsidRPr="00C442D0">
              <w:t>C: RO</w:t>
            </w:r>
            <w:r w:rsidRPr="00C442D0">
              <w:br/>
              <w:t>R: RO</w:t>
            </w:r>
            <w:r w:rsidRPr="00C442D0">
              <w:br/>
              <w:t>U: RO</w:t>
            </w:r>
          </w:p>
        </w:tc>
        <w:tc>
          <w:tcPr>
            <w:tcW w:w="2618" w:type="pct"/>
          </w:tcPr>
          <w:p w14:paraId="7727BC4F" w14:textId="77777777" w:rsidR="00330512" w:rsidRDefault="00330512" w:rsidP="00330512">
            <w:pPr>
              <w:pStyle w:val="TAL"/>
              <w:keepNext w:val="0"/>
            </w:pPr>
            <w:r w:rsidRPr="00C442D0">
              <w:t xml:space="preserve">Indication that the Quality of Service described in </w:t>
            </w:r>
            <w:r w:rsidRPr="00C442D0">
              <w:rPr>
                <w:rStyle w:val="Codechar"/>
                <w:lang w:val="en-GB"/>
              </w:rPr>
              <w:t>qosSpecification</w:t>
            </w:r>
            <w:r w:rsidRPr="00C442D0">
              <w:t xml:space="preserve"> is being enforced by the 5G System.</w:t>
            </w:r>
          </w:p>
          <w:p w14:paraId="4CD411DB" w14:textId="4DFB9D75" w:rsidR="00E66344" w:rsidRPr="00C442D0" w:rsidDel="00330512" w:rsidRDefault="00E66344" w:rsidP="00E66344">
            <w:pPr>
              <w:pStyle w:val="TALcontinuation"/>
              <w:spacing w:before="48"/>
            </w:pPr>
            <w:r>
              <w:t>Populated by the Media AF.</w:t>
            </w:r>
          </w:p>
        </w:tc>
      </w:tr>
    </w:tbl>
    <w:p w14:paraId="02C29728" w14:textId="77777777" w:rsidR="007C0D40" w:rsidRPr="00C442D0" w:rsidRDefault="007C0D40" w:rsidP="00F618E4"/>
    <w:bookmarkEnd w:id="1531"/>
    <w:bookmarkEnd w:id="1532"/>
    <w:bookmarkEnd w:id="1533"/>
    <w:bookmarkEnd w:id="1534"/>
    <w:p w14:paraId="174F716F" w14:textId="124225FC" w:rsidR="00A45E85" w:rsidRPr="00C442D0" w:rsidRDefault="0028298D" w:rsidP="00A45E85">
      <w:pPr>
        <w:pStyle w:val="Heading2"/>
      </w:pPr>
      <w:r>
        <w:br w:type="page"/>
      </w:r>
      <w:bookmarkStart w:id="1543" w:name="_Toc157768480"/>
      <w:r w:rsidR="00A45E85" w:rsidRPr="00C442D0">
        <w:lastRenderedPageBreak/>
        <w:t>9.4</w:t>
      </w:r>
      <w:r w:rsidR="00A45E85" w:rsidRPr="00C442D0">
        <w:tab/>
        <w:t>Network Assistance API</w:t>
      </w:r>
      <w:bookmarkEnd w:id="1543"/>
    </w:p>
    <w:p w14:paraId="4CA861AB" w14:textId="6E1B7226" w:rsidR="007C0D40" w:rsidRPr="00C442D0" w:rsidRDefault="007E7A17" w:rsidP="007C0D40">
      <w:pPr>
        <w:pStyle w:val="Heading3"/>
      </w:pPr>
      <w:bookmarkStart w:id="1544" w:name="_Toc68899670"/>
      <w:bookmarkStart w:id="1545" w:name="_Toc71214421"/>
      <w:bookmarkStart w:id="1546" w:name="_Toc71722095"/>
      <w:bookmarkStart w:id="1547" w:name="_Toc74859147"/>
      <w:bookmarkStart w:id="1548" w:name="_Toc151076679"/>
      <w:bookmarkStart w:id="1549" w:name="_Toc157768481"/>
      <w:r w:rsidRPr="00C442D0">
        <w:t>9</w:t>
      </w:r>
      <w:r w:rsidR="007C0D40" w:rsidRPr="00C442D0">
        <w:t>.</w:t>
      </w:r>
      <w:r w:rsidRPr="00C442D0">
        <w:t>4</w:t>
      </w:r>
      <w:r w:rsidR="007C0D40" w:rsidRPr="00C442D0">
        <w:t>.1</w:t>
      </w:r>
      <w:r w:rsidR="007C0D40" w:rsidRPr="00C442D0">
        <w:tab/>
        <w:t>Overview</w:t>
      </w:r>
      <w:bookmarkEnd w:id="1544"/>
      <w:bookmarkEnd w:id="1545"/>
      <w:bookmarkEnd w:id="1546"/>
      <w:bookmarkEnd w:id="1547"/>
      <w:bookmarkEnd w:id="1548"/>
      <w:bookmarkEnd w:id="1549"/>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1550" w:name="_Toc68899671"/>
      <w:bookmarkStart w:id="1551" w:name="_Toc71214422"/>
      <w:bookmarkStart w:id="1552" w:name="_Toc71722096"/>
      <w:bookmarkStart w:id="1553" w:name="_Toc74859148"/>
      <w:bookmarkStart w:id="1554" w:name="_Toc151076680"/>
      <w:bookmarkStart w:id="1555" w:name="_Toc157768482"/>
      <w:r w:rsidRPr="00C442D0">
        <w:t>9</w:t>
      </w:r>
      <w:r w:rsidR="007C0D40" w:rsidRPr="00C442D0">
        <w:t>.</w:t>
      </w:r>
      <w:r w:rsidRPr="00C442D0">
        <w:t>4</w:t>
      </w:r>
      <w:r w:rsidR="007C0D40" w:rsidRPr="00C442D0">
        <w:t>.2</w:t>
      </w:r>
      <w:r w:rsidR="007C0D40" w:rsidRPr="00C442D0">
        <w:tab/>
        <w:t>Resource structure</w:t>
      </w:r>
      <w:bookmarkEnd w:id="1550"/>
      <w:bookmarkEnd w:id="1551"/>
      <w:bookmarkEnd w:id="1552"/>
      <w:bookmarkEnd w:id="1553"/>
      <w:bookmarkEnd w:id="1554"/>
      <w:bookmarkEnd w:id="1555"/>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891E68">
        <w:t>/</w:t>
      </w:r>
      <w:r w:rsidRPr="00C442D0">
        <w:rPr>
          <w:rStyle w:val="Codechar"/>
          <w:lang w:val="en-GB"/>
        </w:rPr>
        <w:t>{apiVersion}</w:t>
      </w:r>
      <w:r w:rsidRPr="00891E68">
        <w:t>/</w:t>
      </w:r>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r w:rsidRPr="00C442D0">
        <w:t>network-assistance</w:t>
      </w:r>
      <w:r w:rsidR="009B1250">
        <w:t>-sessions</w:t>
      </w:r>
      <w:r w:rsidRPr="00C442D0">
        <w:t>/</w:t>
      </w:r>
    </w:p>
    <w:p w14:paraId="08EF1673" w14:textId="2BCB7DFB"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r w:rsidR="009B1250">
        <w:t xml:space="preserve"> and the fifth path element shall be substituted with the </w:t>
      </w:r>
      <w:r w:rsidR="009B1250" w:rsidRPr="00C442D0">
        <w:t xml:space="preserve">relevant Provisioning Session identifier obtained from </w:t>
      </w:r>
      <w:r w:rsidR="009B1250">
        <w:t>the same resource</w:t>
      </w:r>
      <w:r w:rsidR="009B1250" w:rsidRPr="00C442D0">
        <w:t>.</w:t>
      </w:r>
      <w:r w:rsidRPr="00C442D0">
        <w:t>.</w:t>
      </w:r>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1556" w:name="_MCCTEMPBM_CRPT71130530___7"/>
            <w:r w:rsidRPr="00C442D0">
              <w:rPr>
                <w:rStyle w:val="HTTPMethod"/>
              </w:rPr>
              <w:t>POST</w:t>
            </w:r>
            <w:bookmarkEnd w:id="1556"/>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1557" w:name="_MCCTEMPBM_CRPT71130531___7"/>
            <w:r w:rsidRPr="00C442D0">
              <w:rPr>
                <w:rStyle w:val="HTTPMethod"/>
              </w:rPr>
              <w:t>GET</w:t>
            </w:r>
            <w:bookmarkEnd w:id="1557"/>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1558" w:name="_MCCTEMPBM_CRPT71130534___7"/>
            <w:r w:rsidRPr="00C442D0">
              <w:rPr>
                <w:rStyle w:val="Codechar"/>
                <w:lang w:val="en-GB"/>
              </w:rPr>
              <w:t>{naSessionId}</w:t>
            </w:r>
            <w:bookmarkStart w:id="1559" w:name="MCCQCTEMPBM_00000036"/>
            <w:r w:rsidRPr="00C442D0">
              <w:rPr>
                <w:rStyle w:val="URLchar"/>
              </w:rPr>
              <w:t>/recommendation</w:t>
            </w:r>
            <w:bookmarkEnd w:id="1558"/>
            <w:bookmarkEnd w:id="1559"/>
          </w:p>
        </w:tc>
        <w:tc>
          <w:tcPr>
            <w:tcW w:w="0" w:type="auto"/>
            <w:shd w:val="clear" w:color="auto" w:fill="auto"/>
          </w:tcPr>
          <w:p w14:paraId="1BC53BC9" w14:textId="77777777" w:rsidR="007C0D40" w:rsidRPr="00C442D0" w:rsidRDefault="007C0D40" w:rsidP="0046767A">
            <w:pPr>
              <w:pStyle w:val="TAL"/>
              <w:rPr>
                <w:rStyle w:val="HTTPMethod"/>
              </w:rPr>
            </w:pPr>
            <w:bookmarkStart w:id="1560" w:name="_MCCTEMPBM_CRPT71130535___7"/>
            <w:r w:rsidRPr="00C442D0">
              <w:rPr>
                <w:rStyle w:val="HTTPMethod"/>
              </w:rPr>
              <w:t>GET</w:t>
            </w:r>
            <w:bookmarkEnd w:id="1560"/>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1561" w:name="_MCCTEMPBM_CRPT71130536___7"/>
            <w:r w:rsidRPr="00C442D0">
              <w:rPr>
                <w:rStyle w:val="Codechar"/>
                <w:lang w:val="en-GB"/>
              </w:rPr>
              <w:t>{naSessionId}</w:t>
            </w:r>
            <w:r w:rsidRPr="00C442D0">
              <w:rPr>
                <w:rStyle w:val="URLchar"/>
              </w:rPr>
              <w:t>/boost-request</w:t>
            </w:r>
            <w:bookmarkEnd w:id="1561"/>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1562" w:name="_MCCTEMPBM_CRPT71130537___7"/>
            <w:r w:rsidRPr="00C442D0">
              <w:rPr>
                <w:rStyle w:val="HTTPMethod"/>
              </w:rPr>
              <w:t>POST</w:t>
            </w:r>
            <w:bookmarkEnd w:id="1562"/>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1563"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1564" w:name="_MCCTEMPBM_CRPT71130533___7"/>
            <w:bookmarkEnd w:id="1563"/>
            <w:r w:rsidRPr="00C442D0">
              <w:rPr>
                <w:rStyle w:val="HTTPMethod"/>
              </w:rPr>
              <w:t>PATCH</w:t>
            </w:r>
            <w:bookmarkEnd w:id="1564"/>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1565" w:name="_MCCTEMPBM_CRPT71130538___7"/>
            <w:r w:rsidRPr="00C442D0">
              <w:rPr>
                <w:rStyle w:val="HTTPMethod"/>
              </w:rPr>
              <w:t>DELETE</w:t>
            </w:r>
            <w:bookmarkEnd w:id="1565"/>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1566" w:name="_Toc68899672"/>
      <w:bookmarkStart w:id="1567" w:name="_Toc71214423"/>
      <w:bookmarkStart w:id="1568" w:name="_Toc71722097"/>
      <w:bookmarkStart w:id="1569" w:name="_Toc74859149"/>
      <w:bookmarkStart w:id="1570" w:name="_Toc151076681"/>
      <w:bookmarkStart w:id="1571" w:name="_Toc157768483"/>
      <w:r w:rsidRPr="00C442D0">
        <w:lastRenderedPageBreak/>
        <w:t>9</w:t>
      </w:r>
      <w:r w:rsidR="007C0D40" w:rsidRPr="00C442D0">
        <w:t>.</w:t>
      </w:r>
      <w:r w:rsidRPr="00C442D0">
        <w:t>4</w:t>
      </w:r>
      <w:r w:rsidR="007C0D40" w:rsidRPr="00C442D0">
        <w:t>.3</w:t>
      </w:r>
      <w:r w:rsidR="007C0D40" w:rsidRPr="00C442D0">
        <w:tab/>
        <w:t>Data model</w:t>
      </w:r>
      <w:bookmarkEnd w:id="1566"/>
      <w:bookmarkEnd w:id="1567"/>
      <w:bookmarkEnd w:id="1568"/>
      <w:bookmarkEnd w:id="1569"/>
      <w:bookmarkEnd w:id="1570"/>
      <w:bookmarkEnd w:id="1571"/>
    </w:p>
    <w:p w14:paraId="402E1138" w14:textId="4328FC53" w:rsidR="007C0D40" w:rsidRPr="00C442D0" w:rsidRDefault="007E7A17" w:rsidP="007C0D40">
      <w:pPr>
        <w:pStyle w:val="Heading4"/>
      </w:pPr>
      <w:bookmarkStart w:id="1572" w:name="_Toc68899673"/>
      <w:bookmarkStart w:id="1573" w:name="_Toc71214424"/>
      <w:bookmarkStart w:id="1574" w:name="_Toc71722098"/>
      <w:bookmarkStart w:id="1575" w:name="_Toc74859150"/>
      <w:bookmarkStart w:id="1576" w:name="_Toc151076682"/>
      <w:bookmarkStart w:id="1577" w:name="_Toc157768484"/>
      <w:r w:rsidRPr="00C442D0">
        <w:t>9</w:t>
      </w:r>
      <w:r w:rsidR="007C0D40" w:rsidRPr="00C442D0">
        <w:t>.</w:t>
      </w:r>
      <w:r w:rsidRPr="00C442D0">
        <w:t>4</w:t>
      </w:r>
      <w:r w:rsidR="007C0D40" w:rsidRPr="00C442D0">
        <w:t>.3.1</w:t>
      </w:r>
      <w:r w:rsidR="007C0D40" w:rsidRPr="00C442D0">
        <w:tab/>
        <w:t>NetworkAssistanceSession resource</w:t>
      </w:r>
      <w:bookmarkEnd w:id="1572"/>
      <w:bookmarkEnd w:id="1573"/>
      <w:bookmarkEnd w:id="1574"/>
      <w:bookmarkEnd w:id="1575"/>
      <w:bookmarkEnd w:id="1576"/>
      <w:bookmarkEnd w:id="1577"/>
    </w:p>
    <w:p w14:paraId="2FA37125" w14:textId="13D9730A" w:rsidR="007C0D40" w:rsidRPr="00C442D0" w:rsidRDefault="007C0D40" w:rsidP="007C0D40">
      <w:pPr>
        <w:pStyle w:val="TH"/>
        <w:keepLines w:val="0"/>
      </w:pPr>
      <w:bookmarkStart w:id="1578" w:name="_Toc68899674"/>
      <w:bookmarkStart w:id="1579" w:name="_Toc71214425"/>
      <w:bookmarkStart w:id="1580" w:name="_Toc71722099"/>
      <w:bookmarkStart w:id="1581" w:name="_Toc74859151"/>
      <w:r w:rsidRPr="00C442D0">
        <w:t>Table </w:t>
      </w:r>
      <w:r w:rsidR="007E7A17" w:rsidRPr="00C442D0">
        <w:t>9</w:t>
      </w:r>
      <w:r w:rsidRPr="00C442D0">
        <w:t>.</w:t>
      </w:r>
      <w:r w:rsidR="007E7A17" w:rsidRPr="00C442D0">
        <w:t>4</w:t>
      </w:r>
      <w:r w:rsidRPr="00C442D0">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7"/>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1582" w:name="_MCCTEMPBM_CRPT71130540___7"/>
            <w:r w:rsidRPr="00C442D0">
              <w:rPr>
                <w:rStyle w:val="Datatypechar"/>
                <w:lang w:val="en-GB"/>
              </w:rPr>
              <w:t>ResourceId</w:t>
            </w:r>
            <w:bookmarkEnd w:id="1582"/>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37F08F72" w:rsidR="007C0D40" w:rsidRPr="00C442D0" w:rsidRDefault="007C0D40" w:rsidP="0046767A">
            <w:pPr>
              <w:pStyle w:val="TAL"/>
            </w:pPr>
            <w:r w:rsidRPr="00C442D0">
              <w:t>Unique identifier for this Network Assistance Session</w:t>
            </w:r>
            <w:r w:rsidR="00B71E29" w:rsidRPr="00C442D0">
              <w:t xml:space="preserve"> assigned by the Media AF</w:t>
            </w:r>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C442D0" w:rsidRDefault="007C0D40" w:rsidP="0046767A">
            <w:pPr>
              <w:pStyle w:val="TAC"/>
            </w:pPr>
            <w:r w:rsidRPr="00C442D0">
              <w:t>C: R</w:t>
            </w:r>
            <w:r w:rsidR="009B1250">
              <w:t>O</w:t>
            </w:r>
            <w:r w:rsidRPr="00C442D0">
              <w:br/>
              <w:t>R: RO</w:t>
            </w:r>
            <w:r w:rsidRPr="00C442D0">
              <w:br/>
              <w:t>U: R</w:t>
            </w:r>
            <w:r w:rsidR="009B1250">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C442D0" w:rsidRDefault="007C0D40"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00489E" w:rsidRPr="00C442D0" w14:paraId="1BC28D51" w14:textId="77777777" w:rsidTr="0000489E">
        <w:tc>
          <w:tcPr>
            <w:tcW w:w="0" w:type="auto"/>
            <w:shd w:val="clear" w:color="auto" w:fill="auto"/>
          </w:tcPr>
          <w:p w14:paraId="312E1133" w14:textId="778E5FA1" w:rsidR="0000489E" w:rsidRPr="00C442D0" w:rsidRDefault="001951CF" w:rsidP="0000489E">
            <w:pPr>
              <w:pStyle w:val="TAL"/>
              <w:rPr>
                <w:rStyle w:val="Codechar"/>
                <w:lang w:val="en-GB"/>
              </w:rPr>
            </w:pPr>
            <w:del w:id="1583" w:author="Richard Bradbury" w:date="2024-03-03T10:24:00Z">
              <w:r w:rsidDel="00D126D5">
                <w:rPr>
                  <w:rStyle w:val="Codechar"/>
                </w:rPr>
                <w:delText>S</w:delText>
              </w:r>
            </w:del>
            <w:ins w:id="1584" w:author="Richard Bradbury" w:date="2024-03-03T10:24:00Z">
              <w:r w:rsidR="00D126D5">
                <w:rPr>
                  <w:rStyle w:val="Codechar"/>
                </w:rPr>
                <w:t>s</w:t>
              </w:r>
            </w:ins>
            <w:r w:rsidR="0000489E">
              <w:rPr>
                <w:rStyle w:val="Codechar"/>
              </w:rPr>
              <w:t>ession‌Id</w:t>
            </w:r>
          </w:p>
        </w:tc>
        <w:tc>
          <w:tcPr>
            <w:tcW w:w="2278" w:type="dxa"/>
            <w:shd w:val="clear" w:color="auto" w:fill="auto"/>
          </w:tcPr>
          <w:p w14:paraId="4F5693FD" w14:textId="5F049225" w:rsidR="0000489E" w:rsidRPr="00C442D0" w:rsidRDefault="0000489E" w:rsidP="0000489E">
            <w:pPr>
              <w:pStyle w:val="TAL"/>
              <w:rPr>
                <w:rStyle w:val="Datatypechar"/>
                <w:lang w:val="en-GB"/>
              </w:rPr>
            </w:pPr>
            <w:r>
              <w:rPr>
                <w:rStyle w:val="Datatypechar"/>
              </w:rPr>
              <w:t>MediaDelivery‌SessionId</w:t>
            </w:r>
          </w:p>
        </w:tc>
        <w:tc>
          <w:tcPr>
            <w:tcW w:w="1147" w:type="dxa"/>
          </w:tcPr>
          <w:p w14:paraId="47782F2B" w14:textId="4D677559" w:rsidR="0000489E" w:rsidRPr="00C442D0" w:rsidRDefault="0000489E" w:rsidP="0000489E">
            <w:pPr>
              <w:pStyle w:val="TAC"/>
            </w:pPr>
            <w:r>
              <w:t>1..1</w:t>
            </w:r>
          </w:p>
        </w:tc>
        <w:tc>
          <w:tcPr>
            <w:tcW w:w="850" w:type="dxa"/>
          </w:tcPr>
          <w:p w14:paraId="68B671CA" w14:textId="150DC45B" w:rsidR="0000489E" w:rsidRPr="00C442D0" w:rsidRDefault="0000489E" w:rsidP="0000489E">
            <w:pPr>
              <w:pStyle w:val="TAC"/>
            </w:pPr>
            <w:r>
              <w:t>C: RW</w:t>
            </w:r>
            <w:r>
              <w:br/>
              <w:t>R:RO</w:t>
            </w:r>
            <w:r>
              <w:br/>
              <w:t>U: RO</w:t>
            </w:r>
          </w:p>
        </w:tc>
        <w:tc>
          <w:tcPr>
            <w:tcW w:w="7482" w:type="dxa"/>
            <w:shd w:val="clear" w:color="auto" w:fill="auto"/>
          </w:tcPr>
          <w:p w14:paraId="3A38452C" w14:textId="4C32958C" w:rsidR="0000489E" w:rsidRPr="00C442D0" w:rsidRDefault="0000489E" w:rsidP="0000489E">
            <w:pPr>
              <w:pStyle w:val="TAL"/>
            </w:pPr>
            <w:r>
              <w:t>Unique identifier of the current media delivery session assigned by the Media Session Handler.</w:t>
            </w:r>
          </w:p>
        </w:tc>
      </w:tr>
      <w:tr w:rsidR="007C0D40" w:rsidRPr="00C442D0" w14:paraId="6F3F2654" w14:textId="77777777" w:rsidTr="0000489E">
        <w:tc>
          <w:tcPr>
            <w:tcW w:w="0" w:type="auto"/>
            <w:shd w:val="clear" w:color="auto" w:fill="auto"/>
          </w:tcPr>
          <w:p w14:paraId="5B8FF8B8"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2278" w:type="dxa"/>
            <w:shd w:val="clear" w:color="auto" w:fill="auto"/>
          </w:tcPr>
          <w:p w14:paraId="3D45A055" w14:textId="7158C477" w:rsidR="007C0D40" w:rsidRPr="00C442D0" w:rsidRDefault="007C0D40" w:rsidP="0046767A">
            <w:pPr>
              <w:pStyle w:val="TAL"/>
              <w:rPr>
                <w:rStyle w:val="Datatypechar"/>
                <w:lang w:val="en-GB"/>
              </w:rPr>
            </w:pPr>
            <w:bookmarkStart w:id="1585" w:name="_MCCTEMPBM_CRPT71130541___7"/>
            <w:r w:rsidRPr="00C442D0">
              <w:rPr>
                <w:rStyle w:val="Datatypechar"/>
                <w:lang w:val="en-GB"/>
              </w:rPr>
              <w:t>array(Service</w:t>
            </w:r>
            <w:r w:rsidR="000A1202" w:rsidRPr="00C442D0">
              <w:rPr>
                <w:rStyle w:val="Datatypechar"/>
                <w:lang w:val="en-GB"/>
              </w:rPr>
              <w:t>‌</w:t>
            </w:r>
            <w:r w:rsidRPr="00C442D0">
              <w:rPr>
                <w:rStyle w:val="Datatypechar"/>
                <w:lang w:val="en-GB"/>
              </w:rPr>
              <w:t>Data</w:t>
            </w:r>
            <w:r w:rsidR="000A1202" w:rsidRPr="00C442D0">
              <w:rPr>
                <w:rStyle w:val="Datatypechar"/>
                <w:lang w:val="en-GB"/>
              </w:rPr>
              <w:t>‌</w:t>
            </w:r>
            <w:r w:rsidRPr="00C442D0">
              <w:rPr>
                <w:rStyle w:val="Datatypechar"/>
                <w:lang w:val="en-GB"/>
              </w:rPr>
              <w:t>Flow</w:t>
            </w:r>
            <w:r w:rsidR="000A1202" w:rsidRPr="00C442D0">
              <w:rPr>
                <w:rStyle w:val="Datatypechar"/>
                <w:lang w:val="en-GB"/>
              </w:rPr>
              <w:t>‌</w:t>
            </w:r>
            <w:r w:rsidRPr="00C442D0">
              <w:rPr>
                <w:rStyle w:val="Datatypechar"/>
                <w:lang w:val="en-GB"/>
              </w:rPr>
              <w:t>Description)</w:t>
            </w:r>
            <w:bookmarkEnd w:id="1585"/>
          </w:p>
        </w:tc>
        <w:tc>
          <w:tcPr>
            <w:tcW w:w="1147" w:type="dxa"/>
          </w:tcPr>
          <w:p w14:paraId="3324AF87" w14:textId="77777777" w:rsidR="007C0D40" w:rsidRPr="00C442D0" w:rsidRDefault="007C0D40" w:rsidP="0046767A">
            <w:pPr>
              <w:pStyle w:val="TAC"/>
            </w:pPr>
            <w:r w:rsidRPr="00C442D0">
              <w:t>1..1</w:t>
            </w:r>
          </w:p>
        </w:tc>
        <w:tc>
          <w:tcPr>
            <w:tcW w:w="850" w:type="dxa"/>
          </w:tcPr>
          <w:p w14:paraId="216E8EEF" w14:textId="77777777" w:rsidR="007C0D40" w:rsidRPr="00C442D0" w:rsidRDefault="007C0D40" w:rsidP="0046767A">
            <w:pPr>
              <w:pStyle w:val="TAC"/>
            </w:pPr>
            <w:r w:rsidRPr="00C442D0">
              <w:t>C: RW</w:t>
            </w:r>
          </w:p>
          <w:p w14:paraId="296E25D7" w14:textId="77777777" w:rsidR="007C0D40" w:rsidRPr="00C442D0" w:rsidRDefault="007C0D40" w:rsidP="0046767A">
            <w:pPr>
              <w:pStyle w:val="TAC"/>
            </w:pPr>
            <w:r w:rsidRPr="00C442D0">
              <w:t>R: RO</w:t>
            </w:r>
          </w:p>
          <w:p w14:paraId="01AE79BC" w14:textId="77777777" w:rsidR="007C0D40" w:rsidRPr="00C442D0" w:rsidRDefault="007C0D40" w:rsidP="0046767A">
            <w:pPr>
              <w:pStyle w:val="TAC"/>
            </w:pPr>
            <w:r w:rsidRPr="00C442D0">
              <w:t>U: RW</w:t>
            </w:r>
          </w:p>
        </w:tc>
        <w:tc>
          <w:tcPr>
            <w:tcW w:w="7482" w:type="dxa"/>
            <w:shd w:val="clear" w:color="auto" w:fill="auto"/>
          </w:tcPr>
          <w:p w14:paraId="1D80BF7F" w14:textId="7EE5053B" w:rsidR="007C0D40" w:rsidRPr="00C442D0" w:rsidRDefault="007C0D40" w:rsidP="0046767A">
            <w:pPr>
              <w:pStyle w:val="TAL"/>
            </w:pPr>
            <w:r w:rsidRPr="00C442D0">
              <w:t>Identifying one or more application flows for which Network Assistance is sought, e.g.</w:t>
            </w:r>
            <w:r w:rsidR="00CB2CB9" w:rsidRPr="00C442D0">
              <w:t> </w:t>
            </w:r>
            <w:r w:rsidRPr="00C442D0">
              <w:t>2</w:t>
            </w:r>
            <w:r w:rsidR="007312BF" w:rsidRPr="00C442D0">
              <w:noBreakHyphen/>
            </w:r>
            <w:r w:rsidRPr="00C442D0">
              <w:t>tuple (IP addresses) or 5-tuple (IP Addresses, protocol and ports).</w:t>
            </w:r>
          </w:p>
        </w:tc>
      </w:tr>
      <w:tr w:rsidR="007C0D40" w:rsidRPr="00C442D0" w14:paraId="229FA1F0" w14:textId="77777777" w:rsidTr="0000489E">
        <w:tc>
          <w:tcPr>
            <w:tcW w:w="0" w:type="auto"/>
            <w:shd w:val="clear" w:color="auto" w:fill="auto"/>
          </w:tcPr>
          <w:p w14:paraId="64AE6863" w14:textId="77777777" w:rsidR="007C0D40" w:rsidRPr="00C442D0" w:rsidRDefault="007C0D40" w:rsidP="0046767A">
            <w:pPr>
              <w:pStyle w:val="TAL"/>
              <w:rPr>
                <w:rStyle w:val="Codechar"/>
                <w:lang w:val="en-GB"/>
              </w:rPr>
            </w:pPr>
            <w:bookmarkStart w:id="1586" w:name="_Hlk142499715"/>
            <w:r w:rsidRPr="00C442D0">
              <w:rPr>
                <w:rStyle w:val="Codechar"/>
                <w:lang w:val="en-GB"/>
              </w:rPr>
              <w:t>mediaType</w:t>
            </w:r>
          </w:p>
        </w:tc>
        <w:tc>
          <w:tcPr>
            <w:tcW w:w="2278" w:type="dxa"/>
            <w:shd w:val="clear" w:color="auto" w:fill="auto"/>
          </w:tcPr>
          <w:p w14:paraId="11E7922F"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1147" w:type="dxa"/>
          </w:tcPr>
          <w:p w14:paraId="7BDFBDFB" w14:textId="77777777" w:rsidR="007C0D40" w:rsidRPr="00C442D0" w:rsidDel="00F64617" w:rsidRDefault="007C0D40" w:rsidP="0046767A">
            <w:pPr>
              <w:pStyle w:val="TAC"/>
            </w:pPr>
            <w:r w:rsidRPr="00C442D0">
              <w:t>0..1</w:t>
            </w:r>
          </w:p>
        </w:tc>
        <w:tc>
          <w:tcPr>
            <w:tcW w:w="850" w:type="dxa"/>
          </w:tcPr>
          <w:p w14:paraId="51884D21" w14:textId="77777777" w:rsidR="007C0D40" w:rsidRPr="00C442D0" w:rsidRDefault="007C0D40" w:rsidP="0046767A">
            <w:pPr>
              <w:pStyle w:val="TAC"/>
            </w:pPr>
            <w:r w:rsidRPr="00C442D0">
              <w:t>C: RW</w:t>
            </w:r>
          </w:p>
          <w:p w14:paraId="7503CA12" w14:textId="77777777" w:rsidR="007C0D40" w:rsidRPr="00C442D0" w:rsidRDefault="007C0D40" w:rsidP="0046767A">
            <w:pPr>
              <w:pStyle w:val="TAC"/>
            </w:pPr>
            <w:r w:rsidRPr="00C442D0">
              <w:t>R: RO</w:t>
            </w:r>
          </w:p>
          <w:p w14:paraId="2D6C01A3" w14:textId="77777777" w:rsidR="007C0D40" w:rsidRPr="00C442D0" w:rsidRDefault="007C0D40" w:rsidP="0046767A">
            <w:pPr>
              <w:pStyle w:val="TAC"/>
            </w:pPr>
            <w:r w:rsidRPr="00C442D0">
              <w:t>U: RW</w:t>
            </w:r>
          </w:p>
        </w:tc>
        <w:tc>
          <w:tcPr>
            <w:tcW w:w="7482" w:type="dxa"/>
            <w:shd w:val="clear" w:color="auto" w:fill="auto"/>
          </w:tcPr>
          <w:p w14:paraId="23878FAD"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bookmarkEnd w:id="1586"/>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1587" w:name="_MCCTEMPBM_CRPT71130542___7"/>
            <w:r w:rsidRPr="00C442D0">
              <w:rPr>
                <w:rStyle w:val="Datatypechar"/>
                <w:lang w:val="en-GB"/>
              </w:rPr>
              <w:t>ResourceId</w:t>
            </w:r>
            <w:bookmarkEnd w:id="1587"/>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1588" w:name="_MCCTEMPBM_CRPT71130543___7"/>
            <w:r w:rsidRPr="00C442D0">
              <w:rPr>
                <w:rStyle w:val="Datatypechar"/>
                <w:lang w:val="en-GB"/>
              </w:rPr>
              <w:t>M5QoSSpecification</w:t>
            </w:r>
            <w:bookmarkEnd w:id="1588"/>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1589" w:name="_MCCTEMPBM_CRPT71130544___7"/>
            <w:r w:rsidRPr="00C442D0">
              <w:rPr>
                <w:rStyle w:val="Datatypechar"/>
                <w:lang w:val="en-GB"/>
              </w:rPr>
              <w:t>M5QoSSpecification</w:t>
            </w:r>
            <w:bookmarkEnd w:id="1589"/>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r w:rsidR="007C0D40" w:rsidRPr="00C442D0" w14:paraId="00759FF5" w14:textId="77777777" w:rsidTr="0000489E">
        <w:tc>
          <w:tcPr>
            <w:tcW w:w="0" w:type="auto"/>
            <w:shd w:val="clear" w:color="auto" w:fill="auto"/>
          </w:tcPr>
          <w:p w14:paraId="71D1A15D" w14:textId="77777777" w:rsidR="007C0D40" w:rsidRPr="00C442D0" w:rsidRDefault="007C0D40" w:rsidP="0046767A">
            <w:pPr>
              <w:pStyle w:val="TAL"/>
              <w:keepNext w:val="0"/>
              <w:rPr>
                <w:rStyle w:val="Codechar"/>
                <w:lang w:val="en-GB"/>
              </w:rPr>
            </w:pPr>
            <w:r w:rsidRPr="00C442D0">
              <w:rPr>
                <w:rStyle w:val="Codechar"/>
                <w:lang w:val="en-GB"/>
              </w:rPr>
              <w:t>notficationURL</w:t>
            </w:r>
          </w:p>
        </w:tc>
        <w:tc>
          <w:tcPr>
            <w:tcW w:w="2278" w:type="dxa"/>
            <w:shd w:val="clear" w:color="auto" w:fill="auto"/>
          </w:tcPr>
          <w:p w14:paraId="12286E30" w14:textId="77777777" w:rsidR="007C0D40" w:rsidRPr="00C442D0" w:rsidRDefault="007C0D40" w:rsidP="0046767A">
            <w:pPr>
              <w:pStyle w:val="TAL"/>
              <w:keepNext w:val="0"/>
              <w:rPr>
                <w:rStyle w:val="Datatypechar"/>
                <w:lang w:val="en-GB"/>
              </w:rPr>
            </w:pPr>
            <w:bookmarkStart w:id="1590" w:name="_MCCTEMPBM_CRPT71130545___7"/>
            <w:r w:rsidRPr="00C442D0">
              <w:rPr>
                <w:rStyle w:val="Datatypechar"/>
                <w:lang w:val="en-GB"/>
              </w:rPr>
              <w:t>AbsoluteUrl</w:t>
            </w:r>
            <w:bookmarkEnd w:id="1590"/>
          </w:p>
        </w:tc>
        <w:tc>
          <w:tcPr>
            <w:tcW w:w="1147" w:type="dxa"/>
          </w:tcPr>
          <w:p w14:paraId="3417F597" w14:textId="77777777" w:rsidR="007C0D40" w:rsidRPr="00C442D0" w:rsidRDefault="007C0D40" w:rsidP="0046767A">
            <w:pPr>
              <w:pStyle w:val="TAC"/>
              <w:keepNext w:val="0"/>
            </w:pPr>
            <w:r w:rsidRPr="00C442D0">
              <w:t>0..1</w:t>
            </w:r>
          </w:p>
        </w:tc>
        <w:tc>
          <w:tcPr>
            <w:tcW w:w="850" w:type="dxa"/>
          </w:tcPr>
          <w:p w14:paraId="163566A4" w14:textId="77777777" w:rsidR="007C0D40" w:rsidRPr="00C442D0" w:rsidRDefault="007C0D40" w:rsidP="0046767A">
            <w:pPr>
              <w:pStyle w:val="TAC"/>
              <w:keepNext w:val="0"/>
            </w:pPr>
            <w:r w:rsidRPr="00C442D0">
              <w:t>C: RO</w:t>
            </w:r>
          </w:p>
          <w:p w14:paraId="19AF71AE" w14:textId="77777777" w:rsidR="007C0D40" w:rsidRPr="00C442D0" w:rsidRDefault="007C0D40" w:rsidP="0046767A">
            <w:pPr>
              <w:pStyle w:val="TAC"/>
              <w:keepNext w:val="0"/>
            </w:pPr>
            <w:r w:rsidRPr="00C442D0">
              <w:t>R: RO</w:t>
            </w:r>
          </w:p>
          <w:p w14:paraId="7AA8DA5A" w14:textId="77777777" w:rsidR="007C0D40" w:rsidRPr="00C442D0" w:rsidRDefault="007C0D40" w:rsidP="0046767A">
            <w:pPr>
              <w:pStyle w:val="TAC"/>
              <w:keepNext w:val="0"/>
            </w:pPr>
            <w:r w:rsidRPr="00C442D0">
              <w:t>U: RO</w:t>
            </w:r>
          </w:p>
        </w:tc>
        <w:tc>
          <w:tcPr>
            <w:tcW w:w="7482" w:type="dxa"/>
            <w:shd w:val="clear" w:color="auto" w:fill="auto"/>
          </w:tcPr>
          <w:p w14:paraId="7F768267" w14:textId="0F3B9556" w:rsidR="007C0D40" w:rsidRPr="00C442D0" w:rsidRDefault="007C0D40" w:rsidP="00A42C22">
            <w:pPr>
              <w:pStyle w:val="TAL"/>
              <w:keepNext w:val="0"/>
            </w:pPr>
            <w:r w:rsidRPr="00C442D0">
              <w:t>A URL to the MQTT channel</w:t>
            </w:r>
            <w:r w:rsidR="007E7A17" w:rsidRPr="00C442D0">
              <w:t>, nominated by the Media AF,</w:t>
            </w:r>
            <w:r w:rsidRPr="00C442D0">
              <w:t xml:space="preserve"> over which notifications are to be sent by the </w:t>
            </w:r>
            <w:r w:rsidR="00461AC2" w:rsidRPr="00C442D0">
              <w:t>Media </w:t>
            </w:r>
            <w:r w:rsidRPr="00C442D0">
              <w:t>AF for this session.</w:t>
            </w:r>
          </w:p>
        </w:tc>
      </w:tr>
    </w:tbl>
    <w:p w14:paraId="3B863B44" w14:textId="77777777" w:rsidR="007C0D40" w:rsidRPr="00C442D0" w:rsidRDefault="007C0D40" w:rsidP="00CB2CB9"/>
    <w:bookmarkEnd w:id="1578"/>
    <w:bookmarkEnd w:id="1579"/>
    <w:bookmarkEnd w:id="1580"/>
    <w:bookmarkEnd w:id="1581"/>
    <w:p w14:paraId="36D42E31" w14:textId="235B87C7" w:rsidR="00A45E85" w:rsidRPr="00C442D0" w:rsidRDefault="0028298D" w:rsidP="00A45E85">
      <w:pPr>
        <w:pStyle w:val="Heading2"/>
      </w:pPr>
      <w:r>
        <w:br w:type="page"/>
      </w:r>
      <w:bookmarkStart w:id="1591" w:name="_Toc157768485"/>
      <w:r w:rsidR="00A45E85" w:rsidRPr="00C442D0">
        <w:lastRenderedPageBreak/>
        <w:t>9.5</w:t>
      </w:r>
      <w:r w:rsidR="00A45E85" w:rsidRPr="00C442D0">
        <w:tab/>
        <w:t>Metrics Reporting API</w:t>
      </w:r>
      <w:bookmarkEnd w:id="1591"/>
    </w:p>
    <w:p w14:paraId="220B17B8" w14:textId="31B98635" w:rsidR="007C0D40" w:rsidRPr="00C442D0" w:rsidRDefault="00D12234" w:rsidP="007C0D40">
      <w:pPr>
        <w:pStyle w:val="Heading3"/>
      </w:pPr>
      <w:bookmarkStart w:id="1592" w:name="_Toc68899660"/>
      <w:bookmarkStart w:id="1593" w:name="_Toc71214411"/>
      <w:bookmarkStart w:id="1594" w:name="_Toc71722085"/>
      <w:bookmarkStart w:id="1595" w:name="_Toc74859137"/>
      <w:bookmarkStart w:id="1596" w:name="_Toc151076669"/>
      <w:bookmarkStart w:id="1597" w:name="_Toc157768486"/>
      <w:r w:rsidRPr="00C442D0">
        <w:t>9</w:t>
      </w:r>
      <w:r w:rsidR="007C0D40" w:rsidRPr="00C442D0">
        <w:t>.</w:t>
      </w:r>
      <w:r w:rsidRPr="00C442D0">
        <w:t>5</w:t>
      </w:r>
      <w:r w:rsidR="007C0D40" w:rsidRPr="00C442D0">
        <w:t>.1</w:t>
      </w:r>
      <w:r w:rsidR="007C0D40" w:rsidRPr="00C442D0">
        <w:tab/>
        <w:t>General</w:t>
      </w:r>
      <w:bookmarkEnd w:id="1592"/>
      <w:bookmarkEnd w:id="1593"/>
      <w:bookmarkEnd w:id="1594"/>
      <w:bookmarkEnd w:id="1595"/>
      <w:bookmarkEnd w:id="1596"/>
      <w:bookmarkEnd w:id="1597"/>
    </w:p>
    <w:p w14:paraId="1E99B6D4" w14:textId="41FD8762" w:rsidR="007C0D40" w:rsidRPr="00C442D0" w:rsidRDefault="007C0D40" w:rsidP="0028298D">
      <w:bookmarkStart w:id="1598"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1599" w:name="_Toc68899661"/>
      <w:bookmarkStart w:id="1600" w:name="_Toc71214412"/>
      <w:bookmarkStart w:id="1601" w:name="_Toc71722086"/>
      <w:bookmarkStart w:id="1602" w:name="_Toc74859138"/>
      <w:bookmarkStart w:id="1603" w:name="_Toc151076670"/>
      <w:bookmarkStart w:id="1604" w:name="_Toc157768487"/>
      <w:bookmarkEnd w:id="1598"/>
      <w:r w:rsidRPr="00C442D0">
        <w:t>9</w:t>
      </w:r>
      <w:r w:rsidR="007C0D40" w:rsidRPr="00C442D0">
        <w:t>.</w:t>
      </w:r>
      <w:r w:rsidRPr="00C442D0">
        <w:t>5</w:t>
      </w:r>
      <w:r w:rsidR="007C0D40" w:rsidRPr="00C442D0">
        <w:t>.2</w:t>
      </w:r>
      <w:r w:rsidR="007C0D40" w:rsidRPr="00C442D0">
        <w:tab/>
        <w:t>Reporting procedure</w:t>
      </w:r>
      <w:bookmarkEnd w:id="1599"/>
      <w:bookmarkEnd w:id="1600"/>
      <w:bookmarkEnd w:id="1601"/>
      <w:bookmarkEnd w:id="1602"/>
      <w:bookmarkEnd w:id="1603"/>
      <w:bookmarkEnd w:id="1604"/>
    </w:p>
    <w:p w14:paraId="5FAC76E0" w14:textId="77777777" w:rsidR="007C0D40" w:rsidRPr="00C442D0" w:rsidRDefault="007C0D40" w:rsidP="0028298D">
      <w:pPr>
        <w:keepNext/>
      </w:pPr>
      <w:bookmarkStart w:id="1605" w:name="_MCCTEMPBM_CRPT71130506___7"/>
      <w:bookmarkStart w:id="1606" w:name="_Toc68899662"/>
      <w:bookmarkStart w:id="1607" w:name="_Toc71214413"/>
      <w:bookmarkStart w:id="1608" w:name="_Toc71722087"/>
      <w:bookmarkStart w:id="1609"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1605"/>
    <w:p w14:paraId="76595C65" w14:textId="77C2760C"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metrics-reporting/‌</w:t>
      </w:r>
      <w:r w:rsidRPr="00C442D0">
        <w:rPr>
          <w:rStyle w:val="Codechar"/>
          <w:lang w:val="en-GB"/>
        </w:rPr>
        <w:t>{metricsReporting‌ConfigurationId}</w:t>
      </w:r>
    </w:p>
    <w:p w14:paraId="5D3A738B" w14:textId="1701CCD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r w:rsidR="00287744">
        <w:t>the fifth path element</w:t>
      </w:r>
      <w:r w:rsidRPr="00C442D0">
        <w:t xml:space="preserve"> shall be substituted with the relevant Provisioning Session identifier obtained from </w:t>
      </w:r>
      <w:r w:rsidR="00287744">
        <w:t>the same resource</w:t>
      </w:r>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1610" w:name="_Toc151076671"/>
      <w:bookmarkStart w:id="1611" w:name="_Toc157768488"/>
      <w:r w:rsidRPr="00C442D0">
        <w:t>9</w:t>
      </w:r>
      <w:r w:rsidR="007C0D40" w:rsidRPr="00C442D0">
        <w:t>.</w:t>
      </w:r>
      <w:r w:rsidR="00783D7B" w:rsidRPr="00C442D0">
        <w:t>5</w:t>
      </w:r>
      <w:r w:rsidR="007C0D40" w:rsidRPr="00C442D0">
        <w:t>.3</w:t>
      </w:r>
      <w:r w:rsidR="007C0D40" w:rsidRPr="00C442D0">
        <w:tab/>
        <w:t>Report format</w:t>
      </w:r>
      <w:bookmarkEnd w:id="1606"/>
      <w:bookmarkEnd w:id="1607"/>
      <w:bookmarkEnd w:id="1608"/>
      <w:bookmarkEnd w:id="1609"/>
      <w:bookmarkEnd w:id="1610"/>
      <w:bookmarkEnd w:id="1611"/>
    </w:p>
    <w:p w14:paraId="137267D9" w14:textId="5111E8FF" w:rsidR="007C0D40" w:rsidRPr="00C442D0" w:rsidRDefault="007C0D40" w:rsidP="0028298D">
      <w:bookmarkStart w:id="1612"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1612"/>
    <w:p w14:paraId="00A1891E" w14:textId="77777777" w:rsidR="00994833" w:rsidRPr="00C4787F" w:rsidRDefault="00994833" w:rsidP="00994833">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p>
    <w:p w14:paraId="54472EB1" w14:textId="2669A6CC" w:rsidR="00A45E85" w:rsidRPr="00C442D0" w:rsidRDefault="00CB2CB9" w:rsidP="00CB2CB9">
      <w:pPr>
        <w:pStyle w:val="Heading2"/>
      </w:pPr>
      <w:r w:rsidRPr="00C442D0">
        <w:br w:type="page"/>
      </w:r>
      <w:bookmarkStart w:id="1613" w:name="_Toc157768489"/>
      <w:r w:rsidR="00A45E85" w:rsidRPr="00C442D0">
        <w:lastRenderedPageBreak/>
        <w:t>9.6</w:t>
      </w:r>
      <w:r w:rsidR="00A45E85" w:rsidRPr="00C442D0">
        <w:tab/>
        <w:t>Consumption Reporting API</w:t>
      </w:r>
      <w:bookmarkEnd w:id="1613"/>
    </w:p>
    <w:p w14:paraId="017BBE38" w14:textId="37BBA374" w:rsidR="007C0D40" w:rsidRPr="00C442D0" w:rsidRDefault="005B37F7" w:rsidP="007C0D40">
      <w:pPr>
        <w:pStyle w:val="Heading3"/>
      </w:pPr>
      <w:bookmarkStart w:id="1614" w:name="_Toc68899654"/>
      <w:bookmarkStart w:id="1615" w:name="_Toc71214405"/>
      <w:bookmarkStart w:id="1616" w:name="_Toc71722079"/>
      <w:bookmarkStart w:id="1617" w:name="_Toc74859131"/>
      <w:bookmarkStart w:id="1618" w:name="_Toc151076663"/>
      <w:bookmarkStart w:id="1619" w:name="_Toc157768490"/>
      <w:r w:rsidRPr="00C442D0">
        <w:t>9</w:t>
      </w:r>
      <w:r w:rsidR="007C0D40" w:rsidRPr="00C442D0">
        <w:t>.</w:t>
      </w:r>
      <w:r w:rsidRPr="00C442D0">
        <w:t>6</w:t>
      </w:r>
      <w:r w:rsidR="007C0D40" w:rsidRPr="00C442D0">
        <w:t>.1</w:t>
      </w:r>
      <w:r w:rsidR="007C0D40" w:rsidRPr="00C442D0">
        <w:tab/>
        <w:t>General</w:t>
      </w:r>
      <w:bookmarkEnd w:id="1614"/>
      <w:bookmarkEnd w:id="1615"/>
      <w:bookmarkEnd w:id="1616"/>
      <w:bookmarkEnd w:id="1617"/>
      <w:bookmarkEnd w:id="1618"/>
      <w:bookmarkEnd w:id="1619"/>
    </w:p>
    <w:p w14:paraId="033D137C" w14:textId="3CAAAD1E" w:rsidR="007C0D40" w:rsidRPr="00C442D0" w:rsidRDefault="007C0D40" w:rsidP="0028298D">
      <w:pPr>
        <w:rPr>
          <w:color w:val="000000"/>
        </w:rPr>
      </w:pPr>
      <w:bookmarkStart w:id="1620"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1621" w:name="_Toc68899655"/>
      <w:bookmarkStart w:id="1622" w:name="_Toc71214406"/>
      <w:bookmarkStart w:id="1623" w:name="_Toc71722080"/>
      <w:bookmarkStart w:id="1624" w:name="_Toc74859132"/>
      <w:bookmarkStart w:id="1625" w:name="_Toc151076664"/>
      <w:bookmarkStart w:id="1626" w:name="_Toc157768491"/>
      <w:bookmarkEnd w:id="1620"/>
      <w:r w:rsidRPr="00C442D0">
        <w:t>9</w:t>
      </w:r>
      <w:r w:rsidR="007C0D40" w:rsidRPr="00C442D0">
        <w:t>.</w:t>
      </w:r>
      <w:r w:rsidRPr="00C442D0">
        <w:t>6</w:t>
      </w:r>
      <w:r w:rsidR="007C0D40" w:rsidRPr="00C442D0">
        <w:t>.2</w:t>
      </w:r>
      <w:r w:rsidR="007C0D40" w:rsidRPr="00C442D0">
        <w:tab/>
        <w:t>Reporting procedure</w:t>
      </w:r>
      <w:bookmarkEnd w:id="1621"/>
      <w:bookmarkEnd w:id="1622"/>
      <w:bookmarkEnd w:id="1623"/>
      <w:bookmarkEnd w:id="1624"/>
      <w:bookmarkEnd w:id="1625"/>
      <w:bookmarkEnd w:id="1626"/>
    </w:p>
    <w:p w14:paraId="678DF758" w14:textId="7AC03EFF" w:rsidR="007C0D40" w:rsidRPr="00C442D0" w:rsidRDefault="007C0D40" w:rsidP="0028298D">
      <w:pPr>
        <w:keepNext/>
      </w:pPr>
      <w:bookmarkStart w:id="1627" w:name="_MCCTEMPBM_CRPT71130495___7"/>
      <w:bookmarkStart w:id="1628" w:name="_Toc68899656"/>
      <w:bookmarkStart w:id="1629" w:name="_Toc71214407"/>
      <w:bookmarkStart w:id="1630" w:name="_Toc71722081"/>
      <w:bookmarkStart w:id="1631" w:name="_Toc74859133"/>
      <w:r w:rsidRPr="00C442D0">
        <w:t xml:space="preserve">Consumption reports shall be submitted to a </w:t>
      </w:r>
      <w:r w:rsidR="007312BF" w:rsidRPr="00C442D0">
        <w:t>Media</w:t>
      </w:r>
      <w:r w:rsidRPr="00C442D0">
        <w:t> AF endpoint according to the following general URL format:</w:t>
      </w:r>
    </w:p>
    <w:p w14:paraId="4C56C9E7" w14:textId="3B1C45EC"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consumption-reporting/</w:t>
      </w:r>
    </w:p>
    <w:p w14:paraId="388C8214" w14:textId="6792564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r w:rsidR="00287744">
        <w:t>the fifth path element</w:t>
      </w:r>
      <w:r w:rsidR="007C0D40" w:rsidRPr="00C442D0">
        <w:t xml:space="preserve"> shall be substituted with the relevant Provisioning Session identifier obtained from </w:t>
      </w:r>
      <w:r w:rsidR="00287744">
        <w:t>the same resource</w:t>
      </w:r>
      <w:r w:rsidR="007C0D40" w:rsidRPr="00C442D0">
        <w:t>.</w:t>
      </w:r>
    </w:p>
    <w:p w14:paraId="016706F8" w14:textId="77777777" w:rsidR="007C0D40" w:rsidRPr="00C442D0" w:rsidRDefault="007C0D40" w:rsidP="0028298D">
      <w:bookmarkStart w:id="1632" w:name="_MCCTEMPBM_CRPT71130496___7"/>
      <w:bookmarkEnd w:id="1627"/>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1633" w:name="_Toc151076665"/>
      <w:bookmarkEnd w:id="1632"/>
      <w:r>
        <w:br w:type="page"/>
      </w:r>
      <w:bookmarkStart w:id="1634" w:name="_Toc157768492"/>
      <w:r w:rsidR="005B37F7" w:rsidRPr="00C442D0">
        <w:lastRenderedPageBreak/>
        <w:t>9</w:t>
      </w:r>
      <w:r w:rsidR="007C0D40" w:rsidRPr="00C442D0">
        <w:t>.</w:t>
      </w:r>
      <w:r w:rsidR="005B37F7" w:rsidRPr="00C442D0">
        <w:t>6</w:t>
      </w:r>
      <w:r w:rsidR="007C0D40" w:rsidRPr="00C442D0">
        <w:t>.3</w:t>
      </w:r>
      <w:r w:rsidR="007C0D40" w:rsidRPr="00C442D0">
        <w:tab/>
        <w:t>Report format</w:t>
      </w:r>
      <w:bookmarkEnd w:id="1628"/>
      <w:bookmarkEnd w:id="1629"/>
      <w:bookmarkEnd w:id="1630"/>
      <w:bookmarkEnd w:id="1631"/>
      <w:bookmarkEnd w:id="1633"/>
      <w:bookmarkEnd w:id="1634"/>
    </w:p>
    <w:p w14:paraId="087379CA" w14:textId="272659FE" w:rsidR="007C0D40" w:rsidRPr="00C442D0" w:rsidRDefault="005B37F7" w:rsidP="007C0D40">
      <w:pPr>
        <w:pStyle w:val="Heading4"/>
      </w:pPr>
      <w:bookmarkStart w:id="1635" w:name="_Toc68899657"/>
      <w:bookmarkStart w:id="1636" w:name="_Toc71214408"/>
      <w:bookmarkStart w:id="1637" w:name="_Toc71722082"/>
      <w:bookmarkStart w:id="1638" w:name="_Toc74859134"/>
      <w:bookmarkStart w:id="1639" w:name="_Toc151076666"/>
      <w:bookmarkStart w:id="1640" w:name="_Toc157768493"/>
      <w:bookmarkStart w:id="1641" w:name="_Hlk155711022"/>
      <w:r w:rsidRPr="00C442D0">
        <w:t>9</w:t>
      </w:r>
      <w:r w:rsidR="007C0D40" w:rsidRPr="00C442D0">
        <w:t>.</w:t>
      </w:r>
      <w:r w:rsidRPr="00C442D0">
        <w:t>6</w:t>
      </w:r>
      <w:r w:rsidR="007C0D40" w:rsidRPr="00C442D0">
        <w:t>.3.1</w:t>
      </w:r>
      <w:r w:rsidR="007C0D40" w:rsidRPr="00C442D0">
        <w:tab/>
        <w:t xml:space="preserve">ConsumptionReport </w:t>
      </w:r>
      <w:bookmarkEnd w:id="1635"/>
      <w:bookmarkEnd w:id="1636"/>
      <w:bookmarkEnd w:id="1637"/>
      <w:bookmarkEnd w:id="1638"/>
      <w:bookmarkEnd w:id="1639"/>
      <w:r w:rsidR="00594FEA" w:rsidRPr="00C442D0">
        <w:t>type</w:t>
      </w:r>
      <w:bookmarkEnd w:id="1640"/>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69E17A51" w:rsidR="00994833" w:rsidRPr="00C442D0" w:rsidRDefault="001951CF" w:rsidP="00994833">
            <w:pPr>
              <w:pStyle w:val="TAL"/>
              <w:rPr>
                <w:rStyle w:val="Codechar"/>
                <w:lang w:val="en-GB"/>
              </w:rPr>
            </w:pPr>
            <w:del w:id="1642" w:author="Richard Bradbury" w:date="2024-03-03T10:24:00Z">
              <w:r w:rsidDel="00D126D5">
                <w:rPr>
                  <w:rStyle w:val="Codechar"/>
                </w:rPr>
                <w:delText>S</w:delText>
              </w:r>
            </w:del>
            <w:ins w:id="1643" w:author="Richard Bradbury" w:date="2024-03-03T10:24:00Z">
              <w:r w:rsidR="00D126D5">
                <w:rPr>
                  <w:rStyle w:val="Codechar"/>
                </w:rPr>
                <w:t>s</w:t>
              </w:r>
            </w:ins>
            <w:r w:rsidR="00994833">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rStyle w:val="Datatypechar"/>
                <w:lang w:val="en-GB"/>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pPr>
            <w:r>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pPr>
            <w:r>
              <w:t>Unique identifier of the current media delivery session assigned by the Media Session Handler.</w:t>
            </w:r>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rStyle w:val="Codechar"/>
                <w:lang w:val="en-GB"/>
              </w:rPr>
            </w:pPr>
            <w:r w:rsidRPr="00C442D0">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rStyle w:val="Datatypechar"/>
                <w:lang w:val="en-GB"/>
              </w:rPr>
            </w:pPr>
            <w:r w:rsidRPr="00C442D0">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pPr>
            <w:r w:rsidRPr="00C442D0">
              <w:t>Identifies the Media Entry Point.</w:t>
            </w:r>
          </w:p>
          <w:p w14:paraId="2A9F149D" w14:textId="77777777" w:rsidR="00994833" w:rsidRPr="00C442D0" w:rsidRDefault="00994833" w:rsidP="006239D1">
            <w:pPr>
              <w:pStyle w:val="TALcontinuation"/>
              <w:spacing w:before="48"/>
            </w:pPr>
            <w:r w:rsidRPr="00C442D0">
              <w:t>The content of this property is not specified in the present document.</w:t>
            </w:r>
          </w:p>
        </w:tc>
      </w:tr>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1644" w:name="_Toc68899658"/>
      <w:bookmarkStart w:id="1645" w:name="_Toc71214409"/>
      <w:bookmarkStart w:id="1646" w:name="_Toc71722083"/>
      <w:bookmarkStart w:id="1647" w:name="_Toc74859135"/>
      <w:bookmarkStart w:id="1648" w:name="_Toc151076667"/>
      <w:bookmarkStart w:id="1649" w:name="_Toc157768494"/>
      <w:bookmarkEnd w:id="1641"/>
      <w:r w:rsidRPr="00C442D0">
        <w:lastRenderedPageBreak/>
        <w:t>9</w:t>
      </w:r>
      <w:r w:rsidR="007C0D40" w:rsidRPr="00C442D0">
        <w:t>.</w:t>
      </w:r>
      <w:r w:rsidRPr="00C442D0">
        <w:t>6</w:t>
      </w:r>
      <w:r w:rsidR="007C0D40" w:rsidRPr="00C442D0">
        <w:t>.3.2</w:t>
      </w:r>
      <w:r w:rsidR="007C0D40" w:rsidRPr="00C442D0">
        <w:tab/>
        <w:t>ConsumptionReportingUnit type</w:t>
      </w:r>
      <w:bookmarkEnd w:id="1644"/>
      <w:bookmarkEnd w:id="1645"/>
      <w:bookmarkEnd w:id="1646"/>
      <w:bookmarkEnd w:id="1647"/>
      <w:bookmarkEnd w:id="1648"/>
      <w:bookmarkEnd w:id="1649"/>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1650" w:name="_MCCTEMPBM_CRPT71130500___7"/>
            <w:r w:rsidRPr="00C442D0">
              <w:rPr>
                <w:rStyle w:val="Datatypechar"/>
                <w:lang w:val="en-GB"/>
              </w:rPr>
              <w:t>string</w:t>
            </w:r>
            <w:bookmarkEnd w:id="165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1651" w:name="_MCCTEMPBM_CRPT71130501___7"/>
            <w:r w:rsidRPr="00C442D0">
              <w:rPr>
                <w:rStyle w:val="Datatypechar"/>
                <w:lang w:val="en-GB"/>
              </w:rPr>
              <w:t>EndpointAddress</w:t>
            </w:r>
            <w:bookmarkEnd w:id="165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r w:rsidR="001951CF">
              <w:t xml:space="preserve"> (see clause 7.3.3.11)</w:t>
            </w:r>
            <w:r w:rsidRPr="00C442D0">
              <w:t>.</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r w:rsidR="001951CF">
              <w:t xml:space="preserve"> (see clause 7.3.3.11)</w:t>
            </w:r>
            <w:r w:rsidRPr="00C442D0">
              <w:t>.</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1652" w:name="_MCCTEMPBM_CRPT71130502___7"/>
            <w:r w:rsidRPr="00C442D0">
              <w:rPr>
                <w:rStyle w:val="Datatypechar"/>
                <w:lang w:val="en-GB"/>
              </w:rPr>
              <w:t>DateTime</w:t>
            </w:r>
            <w:bookmarkEnd w:id="165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1653" w:name="_MCCTEMPBM_CRPT71130503___7"/>
            <w:r w:rsidRPr="00C442D0">
              <w:rPr>
                <w:rStyle w:val="Datatypechar"/>
                <w:lang w:val="en-GB"/>
              </w:rPr>
              <w:t>DurationSec</w:t>
            </w:r>
            <w:bookmarkEnd w:id="165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77777777" w:rsidR="007C0D40" w:rsidRPr="00C442D0" w:rsidRDefault="007C0D40" w:rsidP="0046767A">
            <w:pPr>
              <w:pStyle w:val="TAL"/>
            </w:pPr>
            <w:r w:rsidRPr="00C442D0">
              <w:t>The duration of this consumption reporting unit.</w:t>
            </w:r>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1654" w:name="_MCCTEMPBM_CRPT71130504___7"/>
            <w:r w:rsidRPr="00C442D0">
              <w:rPr>
                <w:rStyle w:val="Datatypechar"/>
                <w:lang w:val="en-GB"/>
              </w:rPr>
              <w:t>array(TypedLocation)</w:t>
            </w:r>
            <w:bookmarkEnd w:id="165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r w:rsidR="00FA6332">
              <w:t xml:space="preserve"> (see clause 7.3.3.8)</w:t>
            </w:r>
            <w:r w:rsidRPr="00C442D0">
              <w: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7EAEB4" w14:textId="1B8510F9" w:rsidR="008801BE" w:rsidRPr="00C442D0" w:rsidRDefault="00A42C22" w:rsidP="00836993">
      <w:pPr>
        <w:pStyle w:val="Heading1"/>
      </w:pPr>
      <w:r w:rsidRPr="00C442D0">
        <w:rPr>
          <w:lang w:eastAsia="zh-CN"/>
        </w:rPr>
        <w:br w:type="page"/>
      </w:r>
      <w:bookmarkStart w:id="1655" w:name="_Toc157768495"/>
      <w:r w:rsidR="00953136" w:rsidRPr="00C442D0">
        <w:lastRenderedPageBreak/>
        <w:t>10</w:t>
      </w:r>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1388"/>
      <w:bookmarkEnd w:id="1389"/>
      <w:bookmarkEnd w:id="1390"/>
      <w:bookmarkEnd w:id="1391"/>
      <w:bookmarkEnd w:id="1392"/>
      <w:bookmarkEnd w:id="1655"/>
    </w:p>
    <w:p w14:paraId="0C2D0151" w14:textId="1784F5EA" w:rsidR="0049050A" w:rsidRPr="00C442D0" w:rsidRDefault="00953136" w:rsidP="00E556F6">
      <w:pPr>
        <w:pStyle w:val="Heading2"/>
      </w:pPr>
      <w:bookmarkStart w:id="1656" w:name="_Toc157768496"/>
      <w:bookmarkStart w:id="1657" w:name="_Hlk143245421"/>
      <w:r w:rsidRPr="00C442D0">
        <w:t>10</w:t>
      </w:r>
      <w:r w:rsidR="0049050A" w:rsidRPr="00C442D0">
        <w:t>.1</w:t>
      </w:r>
      <w:r w:rsidR="0049050A" w:rsidRPr="00C442D0">
        <w:tab/>
      </w:r>
      <w:r w:rsidR="007022F1" w:rsidRPr="00C442D0">
        <w:t>General</w:t>
      </w:r>
      <w:bookmarkEnd w:id="1656"/>
    </w:p>
    <w:bookmarkEnd w:id="1657"/>
    <w:p w14:paraId="60179E58" w14:textId="5119A585" w:rsidR="000C3107" w:rsidRPr="00C442D0" w:rsidRDefault="000C3107" w:rsidP="0028298D">
      <w:pPr>
        <w:keepNext/>
      </w:pPr>
      <w:r w:rsidRPr="00C442D0">
        <w:t xml:space="preserve">This clause defines the 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p>
    <w:p w14:paraId="0522846B" w14:textId="77777777" w:rsidR="000C3107" w:rsidRPr="00C442D0" w:rsidRDefault="000C3107" w:rsidP="000C3107">
      <w:pPr>
        <w:pStyle w:val="NO"/>
      </w:pPr>
      <w:r w:rsidRPr="00C442D0">
        <w:t>NOTE:</w:t>
      </w:r>
      <w:r w:rsidRPr="00C442D0">
        <w:tab/>
        <w:t>Client-driven management of edge processing resources via reference point M6 is not specified in this release.</w:t>
      </w:r>
    </w:p>
    <w:p w14:paraId="7473A244" w14:textId="7CEF6ADF" w:rsidR="0049050A" w:rsidRPr="00C442D0" w:rsidRDefault="00953136" w:rsidP="0049050A">
      <w:pPr>
        <w:pStyle w:val="Heading2"/>
      </w:pPr>
      <w:bookmarkStart w:id="1658" w:name="_Toc157768497"/>
      <w:r w:rsidRPr="00C442D0">
        <w:t>10</w:t>
      </w:r>
      <w:r w:rsidR="0049050A" w:rsidRPr="00C442D0">
        <w:t>.2</w:t>
      </w:r>
      <w:r w:rsidR="0049050A" w:rsidRPr="00C442D0">
        <w:tab/>
        <w:t>Session launch</w:t>
      </w:r>
      <w:r w:rsidR="00543DEA" w:rsidRPr="00C442D0">
        <w:t xml:space="preserve"> mechanism</w:t>
      </w:r>
      <w:r w:rsidR="00007AC8" w:rsidRPr="00C442D0">
        <w:t>s</w:t>
      </w:r>
      <w:bookmarkEnd w:id="1658"/>
    </w:p>
    <w:p w14:paraId="7B55E701" w14:textId="7D7E6267" w:rsidR="00E7557A" w:rsidRPr="00C442D0" w:rsidRDefault="00E7557A" w:rsidP="00E7557A">
      <w:pPr>
        <w:pStyle w:val="EditorsNote"/>
      </w:pPr>
      <w:r w:rsidRPr="00C442D0">
        <w:t>Editor’s Note: Specify an explicit session launch API as an alternative to the 3GPP Service URL specified in clause 6?</w:t>
      </w:r>
    </w:p>
    <w:p w14:paraId="5FBC49ED" w14:textId="3721BA7A" w:rsidR="0049050A" w:rsidRPr="00C442D0" w:rsidRDefault="00953136" w:rsidP="00543DEA">
      <w:pPr>
        <w:pStyle w:val="Heading2"/>
        <w:rPr>
          <w:rFonts w:eastAsia="Malgun Gothic"/>
          <w:lang w:eastAsia="ko-KR"/>
        </w:rPr>
      </w:pPr>
      <w:bookmarkStart w:id="1659" w:name="_Toc157768498"/>
      <w:bookmarkStart w:id="1660" w:name="_Toc68899710"/>
      <w:bookmarkStart w:id="1661" w:name="_Toc71214461"/>
      <w:bookmarkStart w:id="1662" w:name="_Toc71722135"/>
      <w:bookmarkStart w:id="1663" w:name="_Toc74859187"/>
      <w:bookmarkStart w:id="1664" w:name="_Toc123800937"/>
      <w:r w:rsidRPr="00C442D0">
        <w:rPr>
          <w:rFonts w:eastAsia="Malgun Gothic"/>
          <w:lang w:eastAsia="ko-KR"/>
        </w:rPr>
        <w:t>10</w:t>
      </w:r>
      <w:r w:rsidR="0049050A" w:rsidRPr="00C442D0">
        <w:rPr>
          <w:rFonts w:eastAsia="Malgun Gothic"/>
          <w:lang w:eastAsia="ko-KR"/>
        </w:rPr>
        <w:t>.3</w:t>
      </w:r>
      <w:r w:rsidR="0049050A" w:rsidRPr="00C442D0">
        <w:rPr>
          <w:rFonts w:eastAsia="Malgun Gothic"/>
          <w:lang w:eastAsia="ko-KR"/>
        </w:rPr>
        <w:tab/>
        <w:t xml:space="preserve">Media session handling APIs for </w:t>
      </w:r>
      <w:commentRangeStart w:id="1665"/>
      <w:r w:rsidR="0049050A" w:rsidRPr="00C442D0">
        <w:rPr>
          <w:rFonts w:eastAsia="Malgun Gothic"/>
          <w:lang w:eastAsia="ko-KR"/>
        </w:rPr>
        <w:t>downlink media streaming</w:t>
      </w:r>
      <w:commentRangeEnd w:id="1665"/>
      <w:r w:rsidR="00401CE0" w:rsidRPr="00C442D0">
        <w:rPr>
          <w:rStyle w:val="CommentReference"/>
          <w:rFonts w:ascii="Times New Roman" w:hAnsi="Times New Roman"/>
        </w:rPr>
        <w:commentReference w:id="1665"/>
      </w:r>
      <w:bookmarkEnd w:id="1659"/>
    </w:p>
    <w:p w14:paraId="285CA359" w14:textId="354D1DF4" w:rsidR="0049050A" w:rsidRPr="00C442D0" w:rsidRDefault="0049050A" w:rsidP="00A42C22">
      <w:pPr>
        <w:pStyle w:val="EditorsNote"/>
        <w:keepNext/>
      </w:pPr>
      <w:r w:rsidRPr="00C442D0">
        <w:t>Editor’s Note: port clause 12.2 from TS 26.512. (Functional model in 12.2.1 should be migrated to TS 26.501.)</w:t>
      </w:r>
    </w:p>
    <w:p w14:paraId="76A157BE" w14:textId="592D25D4" w:rsidR="00D9275C" w:rsidRPr="00C442D0" w:rsidRDefault="00A11F64" w:rsidP="00A11F64">
      <w:pPr>
        <w:pStyle w:val="Heading3"/>
      </w:pPr>
      <w:bookmarkStart w:id="1666" w:name="_Toc68899676"/>
      <w:bookmarkStart w:id="1667" w:name="_Toc71214427"/>
      <w:bookmarkStart w:id="1668" w:name="_Toc71722101"/>
      <w:bookmarkStart w:id="1669" w:name="_Toc74859153"/>
      <w:bookmarkStart w:id="1670" w:name="_Toc151076691"/>
      <w:bookmarkStart w:id="1671" w:name="_Toc157768499"/>
      <w:r w:rsidRPr="00C442D0">
        <w:t>10.3</w:t>
      </w:r>
      <w:r w:rsidR="00D9275C" w:rsidRPr="00C442D0">
        <w:t>.1</w:t>
      </w:r>
      <w:r w:rsidR="00D9275C" w:rsidRPr="00C442D0">
        <w:tab/>
        <w:t>General</w:t>
      </w:r>
      <w:bookmarkEnd w:id="1666"/>
      <w:bookmarkEnd w:id="1667"/>
      <w:bookmarkEnd w:id="1668"/>
      <w:bookmarkEnd w:id="1669"/>
      <w:bookmarkEnd w:id="1670"/>
      <w:bookmarkEnd w:id="1671"/>
    </w:p>
    <w:p w14:paraId="26B01786" w14:textId="77777777" w:rsidR="00D9275C" w:rsidRPr="00C442D0" w:rsidRDefault="00D9275C" w:rsidP="0028298D">
      <w:pPr>
        <w:keepNext/>
      </w:pPr>
      <w:r w:rsidRPr="00C442D0">
        <w:t>This clause defines the client APIs for Media Session Handling to be used by other 5G System components such as a Media Player in a 5GMSd Client or the Media Streamer in a 5GMSu Client.</w:t>
      </w:r>
    </w:p>
    <w:p w14:paraId="4C834120" w14:textId="77777777" w:rsidR="00D9275C" w:rsidRPr="00C442D0" w:rsidRDefault="00D9275C" w:rsidP="00D9275C">
      <w:pPr>
        <w:pStyle w:val="NO"/>
      </w:pPr>
      <w:r w:rsidRPr="00C442D0">
        <w:t>NOTE:</w:t>
      </w:r>
      <w:r w:rsidRPr="00C442D0">
        <w:tab/>
        <w:t>Client-driven management of edge processing resources via reference point M6 is not specified in this release.</w:t>
      </w:r>
    </w:p>
    <w:p w14:paraId="088E2100" w14:textId="435F14C5" w:rsidR="00D9275C" w:rsidRPr="00C442D0" w:rsidRDefault="00A11F64" w:rsidP="00D9275C">
      <w:pPr>
        <w:pStyle w:val="Heading3"/>
      </w:pPr>
      <w:bookmarkStart w:id="1672" w:name="_Toc68899679"/>
      <w:bookmarkStart w:id="1673" w:name="_Toc71214430"/>
      <w:bookmarkStart w:id="1674" w:name="_Toc71722104"/>
      <w:bookmarkStart w:id="1675" w:name="_Toc74859156"/>
      <w:bookmarkStart w:id="1676" w:name="_Toc151076694"/>
      <w:bookmarkStart w:id="1677" w:name="_Toc157768500"/>
      <w:r w:rsidRPr="00C442D0">
        <w:t>10</w:t>
      </w:r>
      <w:r w:rsidR="00D9275C" w:rsidRPr="00C442D0">
        <w:t>.</w:t>
      </w:r>
      <w:r w:rsidRPr="00C442D0">
        <w:t>3</w:t>
      </w:r>
      <w:r w:rsidR="00D9275C" w:rsidRPr="00C442D0">
        <w:t>.2</w:t>
      </w:r>
      <w:r w:rsidR="00D9275C" w:rsidRPr="00C442D0">
        <w:tab/>
        <w:t>Media Session Handler model</w:t>
      </w:r>
      <w:bookmarkEnd w:id="1672"/>
      <w:bookmarkEnd w:id="1673"/>
      <w:bookmarkEnd w:id="1674"/>
      <w:bookmarkEnd w:id="1675"/>
      <w:bookmarkEnd w:id="1676"/>
      <w:bookmarkEnd w:id="1677"/>
    </w:p>
    <w:p w14:paraId="4F94BB91" w14:textId="0E3F7A23" w:rsidR="00D9275C" w:rsidRPr="00C442D0" w:rsidRDefault="002965A1" w:rsidP="00D9275C">
      <w:pPr>
        <w:pStyle w:val="Heading4"/>
      </w:pPr>
      <w:bookmarkStart w:id="1678" w:name="_Toc68899680"/>
      <w:bookmarkStart w:id="1679" w:name="_Toc71214431"/>
      <w:bookmarkStart w:id="1680" w:name="_Toc71722105"/>
      <w:bookmarkStart w:id="1681" w:name="_Toc74859157"/>
      <w:bookmarkStart w:id="1682" w:name="_Toc151076695"/>
      <w:bookmarkStart w:id="1683" w:name="_Toc157768501"/>
      <w:r w:rsidRPr="00C442D0">
        <w:t>10</w:t>
      </w:r>
      <w:r w:rsidR="00D9275C" w:rsidRPr="00C442D0">
        <w:t>.</w:t>
      </w:r>
      <w:r w:rsidRPr="00C442D0">
        <w:t>3</w:t>
      </w:r>
      <w:r w:rsidR="00D9275C" w:rsidRPr="00C442D0">
        <w:t>.2.1</w:t>
      </w:r>
      <w:r w:rsidR="00D9275C" w:rsidRPr="00C442D0">
        <w:tab/>
        <w:t>State model</w:t>
      </w:r>
      <w:bookmarkEnd w:id="1678"/>
      <w:bookmarkEnd w:id="1679"/>
      <w:bookmarkEnd w:id="1680"/>
      <w:bookmarkEnd w:id="1681"/>
      <w:bookmarkEnd w:id="1682"/>
      <w:bookmarkEnd w:id="1683"/>
    </w:p>
    <w:p w14:paraId="17EC76DB" w14:textId="77777777" w:rsidR="00D9275C" w:rsidRPr="00C442D0" w:rsidRDefault="00D9275C" w:rsidP="0028298D">
      <w:r w:rsidRPr="00C442D0">
        <w:t>An informative state model for the Media Session Handler is for further study.</w:t>
      </w:r>
    </w:p>
    <w:p w14:paraId="6598667B" w14:textId="15146264" w:rsidR="00D9275C" w:rsidRPr="00C442D0" w:rsidRDefault="002965A1" w:rsidP="00D9275C">
      <w:pPr>
        <w:pStyle w:val="Heading4"/>
      </w:pPr>
      <w:bookmarkStart w:id="1684" w:name="_Toc68899681"/>
      <w:bookmarkStart w:id="1685" w:name="_Toc71214432"/>
      <w:bookmarkStart w:id="1686" w:name="_Toc71722106"/>
      <w:bookmarkStart w:id="1687" w:name="_Toc74859158"/>
      <w:bookmarkStart w:id="1688" w:name="_Toc151076696"/>
      <w:bookmarkStart w:id="1689" w:name="_Toc157768502"/>
      <w:r w:rsidRPr="00C442D0">
        <w:lastRenderedPageBreak/>
        <w:t>10</w:t>
      </w:r>
      <w:r w:rsidR="00D9275C" w:rsidRPr="00C442D0">
        <w:t>.</w:t>
      </w:r>
      <w:r w:rsidRPr="00C442D0">
        <w:t>3</w:t>
      </w:r>
      <w:r w:rsidR="00D9275C" w:rsidRPr="00C442D0">
        <w:t>.2.2</w:t>
      </w:r>
      <w:r w:rsidR="00D9275C" w:rsidRPr="00C442D0">
        <w:tab/>
        <w:t>Media Session Handler internal properties</w:t>
      </w:r>
      <w:bookmarkEnd w:id="1684"/>
      <w:bookmarkEnd w:id="1685"/>
      <w:bookmarkEnd w:id="1686"/>
      <w:bookmarkEnd w:id="1687"/>
      <w:bookmarkEnd w:id="1688"/>
      <w:bookmarkEnd w:id="1689"/>
    </w:p>
    <w:p w14:paraId="22A05BFF" w14:textId="1CCBF8CC" w:rsidR="00D9275C" w:rsidRPr="00C442D0" w:rsidRDefault="00D9275C" w:rsidP="0028298D">
      <w:pPr>
        <w:keepNext/>
      </w:pPr>
      <w:r w:rsidRPr="00C442D0">
        <w:t>The Media Session Handler maintains internal properties as defined table </w:t>
      </w:r>
      <w:r w:rsidR="007312BF" w:rsidRPr="00C442D0">
        <w:t>10</w:t>
      </w:r>
      <w:r w:rsidRPr="00C442D0">
        <w:t>.</w:t>
      </w:r>
      <w:r w:rsidR="007312BF" w:rsidRPr="00C442D0">
        <w:t>3</w:t>
      </w:r>
      <w:r w:rsidRPr="00C442D0">
        <w:t>.2.2-1. Note that the parameters are conceptual and internal</w:t>
      </w:r>
      <w:r w:rsidR="004F3453">
        <w:t>.</w:t>
      </w:r>
      <w:r w:rsidRPr="00C442D0">
        <w:t xml:space="preserve"> </w:t>
      </w:r>
      <w:r w:rsidR="004F3453">
        <w:t>They</w:t>
      </w:r>
      <w:r w:rsidRPr="00C442D0">
        <w:t xml:space="preserve"> serve </w:t>
      </w:r>
      <w:r w:rsidR="004F3453">
        <w:t xml:space="preserve">only </w:t>
      </w:r>
      <w:r w:rsidRPr="00C442D0">
        <w:t xml:space="preserve">for the purpose </w:t>
      </w:r>
      <w:r w:rsidR="004F3453">
        <w:t>of defining the media session handling APIs</w:t>
      </w:r>
      <w:r w:rsidRPr="00C442D0">
        <w:t>.</w:t>
      </w:r>
    </w:p>
    <w:p w14:paraId="7CF5FAE8" w14:textId="0A9541FC" w:rsidR="00D9275C" w:rsidRPr="00C442D0" w:rsidRDefault="00D9275C" w:rsidP="00F5461A">
      <w:pPr>
        <w:pStyle w:val="TH"/>
      </w:pPr>
      <w:r w:rsidRPr="00C442D0">
        <w:t>Table</w:t>
      </w:r>
      <w:r w:rsidR="002965A1" w:rsidRPr="00C442D0">
        <w:t> 10</w:t>
      </w:r>
      <w:r w:rsidRPr="00C442D0">
        <w:t>.</w:t>
      </w:r>
      <w:r w:rsidR="002965A1" w:rsidRPr="00C442D0">
        <w:t>3</w:t>
      </w:r>
      <w:r w:rsidRPr="00C442D0">
        <w:t>.2.2-1: Parameters of Media Session Handler</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C442D0"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C442D0" w:rsidRDefault="00D9275C" w:rsidP="0046767A">
            <w:pPr>
              <w:pStyle w:val="TAH"/>
              <w:rPr>
                <w:lang w:val="en-GB"/>
              </w:rPr>
            </w:pPr>
            <w:r w:rsidRPr="00C442D0">
              <w:rPr>
                <w:lang w:val="en-GB"/>
              </w:rPr>
              <w:t>States and Parameters</w:t>
            </w:r>
          </w:p>
        </w:tc>
        <w:tc>
          <w:tcPr>
            <w:tcW w:w="7088" w:type="dxa"/>
          </w:tcPr>
          <w:p w14:paraId="501C7B2B" w14:textId="77777777" w:rsidR="00D9275C" w:rsidRPr="00C442D0" w:rsidRDefault="00D9275C" w:rsidP="0046767A">
            <w:pPr>
              <w:pStyle w:val="TAH"/>
              <w:rPr>
                <w:lang w:val="en-GB"/>
              </w:rPr>
            </w:pPr>
            <w:r w:rsidRPr="00C442D0">
              <w:rPr>
                <w:lang w:val="en-GB"/>
              </w:rPr>
              <w:t>Definition</w:t>
            </w:r>
          </w:p>
        </w:tc>
      </w:tr>
      <w:tr w:rsidR="00D9275C" w:rsidRPr="00C442D0" w14:paraId="59877E65" w14:textId="77777777" w:rsidTr="00891E68">
        <w:trPr>
          <w:jc w:val="center"/>
        </w:trPr>
        <w:tc>
          <w:tcPr>
            <w:tcW w:w="3397" w:type="dxa"/>
            <w:gridSpan w:val="2"/>
          </w:tcPr>
          <w:p w14:paraId="02205F04" w14:textId="19854C7D" w:rsidR="00D9275C" w:rsidRPr="00C442D0" w:rsidRDefault="00D9275C" w:rsidP="0046767A">
            <w:pPr>
              <w:pStyle w:val="TAL"/>
              <w:rPr>
                <w:rStyle w:val="Codechar"/>
                <w:lang w:val="en-GB"/>
              </w:rPr>
            </w:pPr>
            <w:r w:rsidRPr="00C442D0">
              <w:rPr>
                <w:rStyle w:val="Codechar"/>
                <w:lang w:val="en-GB"/>
              </w:rPr>
              <w:t>_Configuration</w:t>
            </w:r>
            <w:r w:rsidR="004F3453">
              <w:rPr>
                <w:rStyle w:val="Codechar"/>
              </w:rPr>
              <w:t>[externalServiceId]</w:t>
            </w:r>
          </w:p>
        </w:tc>
        <w:tc>
          <w:tcPr>
            <w:tcW w:w="7088" w:type="dxa"/>
          </w:tcPr>
          <w:p w14:paraId="2EE9C717" w14:textId="6F3B4127" w:rsidR="00D9275C" w:rsidRPr="00C442D0" w:rsidRDefault="004F3453" w:rsidP="0046767A">
            <w:pPr>
              <w:pStyle w:val="TAL"/>
              <w:rPr>
                <w:lang w:val="en-GB"/>
              </w:rPr>
            </w:pPr>
            <w:r>
              <w:t>The Media Session Handler maintains a separate configuration for each set of Service Access Information it has knowledge of, indexed by its external service identifier.</w:t>
            </w:r>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006DB8" w:rsidRPr="00C442D0" w14:paraId="36D0977E" w14:textId="77777777" w:rsidTr="00B52CDD">
        <w:trPr>
          <w:jc w:val="center"/>
        </w:trPr>
        <w:tc>
          <w:tcPr>
            <w:tcW w:w="3397" w:type="dxa"/>
            <w:gridSpan w:val="2"/>
          </w:tcPr>
          <w:p w14:paraId="357FD146" w14:textId="313D06C3" w:rsidR="00006DB8" w:rsidRDefault="00006DB8" w:rsidP="00006DB8">
            <w:pPr>
              <w:pStyle w:val="TAL"/>
              <w:rPr>
                <w:rStyle w:val="Codechar"/>
              </w:rPr>
            </w:pPr>
            <w:r w:rsidRPr="00C442D0">
              <w:rPr>
                <w:rStyle w:val="Codechar"/>
                <w:lang w:val="en-GB"/>
              </w:rPr>
              <w:t>_status[</w:t>
            </w:r>
            <w:r>
              <w:rPr>
                <w:rStyle w:val="Codechar"/>
              </w:rPr>
              <w:t>mediaDeliverySessionIdentifier</w:t>
            </w:r>
            <w:r w:rsidRPr="00C442D0">
              <w:rPr>
                <w:rStyle w:val="Codechar"/>
                <w:lang w:val="en-GB"/>
              </w:rPr>
              <w:t>]</w:t>
            </w:r>
          </w:p>
        </w:tc>
        <w:tc>
          <w:tcPr>
            <w:tcW w:w="7088" w:type="dxa"/>
          </w:tcPr>
          <w:p w14:paraId="038C421A" w14:textId="3E19E04A" w:rsidR="00006DB8" w:rsidRDefault="00006DB8" w:rsidP="00006DB8">
            <w:pPr>
              <w:pStyle w:val="TAL"/>
            </w:pPr>
            <w:r w:rsidRPr="00C442D0">
              <w:rPr>
                <w:lang w:val="en-GB"/>
              </w:rPr>
              <w:t xml:space="preserve">The Media Session Handler maintains a </w:t>
            </w:r>
            <w:r>
              <w:t xml:space="preserve">separate </w:t>
            </w:r>
            <w:r w:rsidRPr="00C442D0">
              <w:rPr>
                <w:lang w:val="en-GB"/>
              </w:rPr>
              <w:t>status record</w:t>
            </w:r>
            <w:r>
              <w:t xml:space="preserve"> for each currently active media delivery session</w:t>
            </w:r>
            <w:r w:rsidRPr="00C442D0">
              <w:rPr>
                <w:lang w:val="en-GB"/>
              </w:rPr>
              <w:t>.</w:t>
            </w:r>
          </w:p>
        </w:tc>
      </w:tr>
      <w:tr w:rsidR="00006DB8" w:rsidRPr="00C442D0" w14:paraId="53A5BF9B" w14:textId="77777777" w:rsidTr="00C71CD9">
        <w:trPr>
          <w:jc w:val="center"/>
        </w:trPr>
        <w:tc>
          <w:tcPr>
            <w:tcW w:w="273" w:type="dxa"/>
          </w:tcPr>
          <w:p w14:paraId="3139EFC7" w14:textId="77777777" w:rsidR="00006DB8" w:rsidRPr="00C442D0" w:rsidRDefault="00006DB8" w:rsidP="00006DB8">
            <w:pPr>
              <w:pStyle w:val="TAL"/>
            </w:pPr>
          </w:p>
        </w:tc>
        <w:tc>
          <w:tcPr>
            <w:tcW w:w="3124" w:type="dxa"/>
          </w:tcPr>
          <w:p w14:paraId="16B06DFA" w14:textId="2933A2F4" w:rsidR="00006DB8" w:rsidRPr="00C442D0" w:rsidRDefault="00006DB8" w:rsidP="00006DB8">
            <w:pPr>
              <w:pStyle w:val="TAL"/>
              <w:rPr>
                <w:rStyle w:val="Codechar"/>
                <w:lang w:val="en-GB"/>
              </w:rPr>
            </w:pPr>
            <w:r>
              <w:rPr>
                <w:rStyle w:val="Codechar"/>
              </w:rPr>
              <w:t>_generalStatus</w:t>
            </w:r>
          </w:p>
        </w:tc>
        <w:tc>
          <w:tcPr>
            <w:tcW w:w="7088" w:type="dxa"/>
          </w:tcPr>
          <w:p w14:paraId="0977CAA5" w14:textId="3CFF4168" w:rsidR="00006DB8" w:rsidRPr="00C442D0" w:rsidRDefault="00006DB8" w:rsidP="00006DB8">
            <w:pPr>
              <w:pStyle w:val="TAL"/>
            </w:pPr>
            <w:r>
              <w:t>General status information. (See table 10.3.3</w:t>
            </w:r>
            <w:r>
              <w:noBreakHyphen/>
              <w:t>1.)</w:t>
            </w:r>
          </w:p>
        </w:tc>
      </w:tr>
      <w:tr w:rsidR="00006DB8" w:rsidRPr="00C442D0" w14:paraId="4DE31359" w14:textId="77777777" w:rsidTr="00C71CD9">
        <w:trPr>
          <w:jc w:val="center"/>
        </w:trPr>
        <w:tc>
          <w:tcPr>
            <w:tcW w:w="273" w:type="dxa"/>
          </w:tcPr>
          <w:p w14:paraId="602D0E19" w14:textId="77777777" w:rsidR="00006DB8" w:rsidRPr="00C442D0" w:rsidRDefault="00006DB8" w:rsidP="00006DB8">
            <w:pPr>
              <w:pStyle w:val="TAL"/>
            </w:pPr>
          </w:p>
        </w:tc>
        <w:tc>
          <w:tcPr>
            <w:tcW w:w="3124" w:type="dxa"/>
          </w:tcPr>
          <w:p w14:paraId="3B82B657" w14:textId="77777777" w:rsidR="00006DB8" w:rsidRPr="00C442D0" w:rsidRDefault="00006DB8" w:rsidP="00006DB8">
            <w:pPr>
              <w:pStyle w:val="TAL"/>
              <w:rPr>
                <w:rStyle w:val="Codechar"/>
                <w:lang w:val="en-GB"/>
              </w:rPr>
            </w:pPr>
          </w:p>
        </w:tc>
        <w:tc>
          <w:tcPr>
            <w:tcW w:w="7088" w:type="dxa"/>
          </w:tcPr>
          <w:p w14:paraId="2099F89B" w14:textId="277D19A9" w:rsidR="00006DB8" w:rsidRPr="00C442D0" w:rsidRDefault="00006DB8" w:rsidP="00006DB8">
            <w:pPr>
              <w:pStyle w:val="TAL"/>
            </w:pPr>
            <w:r>
              <w:t>Dynamic Policy status information is for further study.</w:t>
            </w:r>
          </w:p>
        </w:tc>
      </w:tr>
      <w:tr w:rsidR="00006DB8" w:rsidRPr="00C442D0" w14:paraId="03E36A8E" w14:textId="77777777" w:rsidTr="00C71CD9">
        <w:trPr>
          <w:jc w:val="center"/>
        </w:trPr>
        <w:tc>
          <w:tcPr>
            <w:tcW w:w="273" w:type="dxa"/>
          </w:tcPr>
          <w:p w14:paraId="27AF535F" w14:textId="77777777" w:rsidR="00006DB8" w:rsidRPr="00C442D0" w:rsidRDefault="00006DB8" w:rsidP="00006DB8">
            <w:pPr>
              <w:pStyle w:val="TAL"/>
            </w:pPr>
          </w:p>
        </w:tc>
        <w:tc>
          <w:tcPr>
            <w:tcW w:w="3124" w:type="dxa"/>
          </w:tcPr>
          <w:p w14:paraId="0C1E393C" w14:textId="77777777" w:rsidR="00006DB8" w:rsidRPr="00C442D0" w:rsidRDefault="00006DB8" w:rsidP="00006DB8">
            <w:pPr>
              <w:pStyle w:val="TAL"/>
              <w:rPr>
                <w:rStyle w:val="Codechar"/>
                <w:lang w:val="en-GB"/>
              </w:rPr>
            </w:pPr>
          </w:p>
        </w:tc>
        <w:tc>
          <w:tcPr>
            <w:tcW w:w="7088" w:type="dxa"/>
          </w:tcPr>
          <w:p w14:paraId="7E865E7A" w14:textId="054E2AEF" w:rsidR="00006DB8" w:rsidRPr="00C442D0" w:rsidRDefault="00006DB8" w:rsidP="00006DB8">
            <w:pPr>
              <w:pStyle w:val="TAL"/>
            </w:pPr>
            <w:r>
              <w:t>Network Assistance status information is for further study.</w:t>
            </w:r>
          </w:p>
        </w:tc>
      </w:tr>
      <w:tr w:rsidR="00006DB8" w:rsidRPr="00C442D0" w14:paraId="62CF6DE9" w14:textId="77777777" w:rsidTr="00C71CD9">
        <w:trPr>
          <w:jc w:val="center"/>
        </w:trPr>
        <w:tc>
          <w:tcPr>
            <w:tcW w:w="273" w:type="dxa"/>
          </w:tcPr>
          <w:p w14:paraId="4AC416C4" w14:textId="77777777" w:rsidR="00006DB8" w:rsidRPr="00C442D0" w:rsidRDefault="00006DB8" w:rsidP="00006DB8">
            <w:pPr>
              <w:pStyle w:val="TAL"/>
            </w:pPr>
          </w:p>
        </w:tc>
        <w:tc>
          <w:tcPr>
            <w:tcW w:w="3124" w:type="dxa"/>
          </w:tcPr>
          <w:p w14:paraId="5FAA4CB2" w14:textId="22D1D1B1" w:rsidR="00006DB8" w:rsidRPr="00C442D0" w:rsidRDefault="00006DB8" w:rsidP="00006DB8">
            <w:pPr>
              <w:pStyle w:val="TAL"/>
              <w:rPr>
                <w:rStyle w:val="Codechar"/>
                <w:lang w:val="en-GB"/>
              </w:rPr>
            </w:pPr>
            <w:r>
              <w:rPr>
                <w:rStyle w:val="Codechar"/>
              </w:rPr>
              <w:t>_consumptionReportingStatus</w:t>
            </w:r>
          </w:p>
        </w:tc>
        <w:tc>
          <w:tcPr>
            <w:tcW w:w="7088" w:type="dxa"/>
          </w:tcPr>
          <w:p w14:paraId="234D2D4B" w14:textId="666635FC" w:rsidR="00006DB8" w:rsidRPr="00C442D0" w:rsidRDefault="00006DB8" w:rsidP="00006DB8">
            <w:pPr>
              <w:pStyle w:val="TAL"/>
            </w:pPr>
            <w:r>
              <w:t>Consumption Reporting status information. (See table 10.3.6</w:t>
            </w:r>
            <w:r>
              <w:noBreakHyphen/>
              <w:t>1.)</w:t>
            </w:r>
          </w:p>
        </w:tc>
      </w:tr>
      <w:tr w:rsidR="00006DB8" w:rsidRPr="00C442D0" w14:paraId="48233404" w14:textId="77777777" w:rsidTr="00C71CD9">
        <w:trPr>
          <w:jc w:val="center"/>
        </w:trPr>
        <w:tc>
          <w:tcPr>
            <w:tcW w:w="273" w:type="dxa"/>
          </w:tcPr>
          <w:p w14:paraId="37E15C08" w14:textId="77777777" w:rsidR="00006DB8" w:rsidRPr="00C442D0" w:rsidRDefault="00006DB8" w:rsidP="00006DB8">
            <w:pPr>
              <w:pStyle w:val="TAL"/>
            </w:pPr>
          </w:p>
        </w:tc>
        <w:tc>
          <w:tcPr>
            <w:tcW w:w="3124" w:type="dxa"/>
          </w:tcPr>
          <w:p w14:paraId="5B946410" w14:textId="7A31F7B5" w:rsidR="00006DB8" w:rsidRPr="00C442D0" w:rsidRDefault="00006DB8" w:rsidP="00006DB8">
            <w:pPr>
              <w:pStyle w:val="TAL"/>
              <w:rPr>
                <w:rStyle w:val="Codechar"/>
                <w:lang w:val="en-GB"/>
              </w:rPr>
            </w:pPr>
            <w:r>
              <w:rPr>
                <w:rStyle w:val="Codechar"/>
              </w:rPr>
              <w:t>_metricsReportingStatus</w:t>
            </w:r>
          </w:p>
        </w:tc>
        <w:tc>
          <w:tcPr>
            <w:tcW w:w="7088" w:type="dxa"/>
          </w:tcPr>
          <w:p w14:paraId="66CFACC0" w14:textId="69F8E1EC" w:rsidR="00006DB8" w:rsidRPr="00C442D0" w:rsidRDefault="00006DB8" w:rsidP="00006DB8">
            <w:pPr>
              <w:pStyle w:val="TAL"/>
            </w:pPr>
            <w:r>
              <w:t>Metrics Reporting status information. (See table 10.3.7</w:t>
            </w:r>
            <w:r>
              <w:noBreakHyphen/>
              <w:t>1.)</w:t>
            </w:r>
          </w:p>
        </w:tc>
      </w:tr>
    </w:tbl>
    <w:p w14:paraId="36752835" w14:textId="6A74960C" w:rsidR="00D9275C" w:rsidRPr="00C442D0" w:rsidRDefault="00D9275C" w:rsidP="00F5461A"/>
    <w:p w14:paraId="4794445D" w14:textId="20B2B8D9" w:rsidR="00D9275C" w:rsidRPr="00C442D0" w:rsidRDefault="002965A1" w:rsidP="00D9275C">
      <w:pPr>
        <w:pStyle w:val="Heading4"/>
      </w:pPr>
      <w:bookmarkStart w:id="1690" w:name="_Toc68899682"/>
      <w:bookmarkStart w:id="1691" w:name="_Toc71214433"/>
      <w:bookmarkStart w:id="1692" w:name="_Toc71722107"/>
      <w:bookmarkStart w:id="1693" w:name="_Toc74859159"/>
      <w:bookmarkStart w:id="1694" w:name="_Toc151076697"/>
      <w:bookmarkStart w:id="1695" w:name="_Toc157768503"/>
      <w:r w:rsidRPr="00C442D0">
        <w:t>10</w:t>
      </w:r>
      <w:r w:rsidR="00D9275C" w:rsidRPr="00C442D0">
        <w:t>.</w:t>
      </w:r>
      <w:r w:rsidRPr="00C442D0">
        <w:t>3</w:t>
      </w:r>
      <w:r w:rsidR="00D9275C" w:rsidRPr="00C442D0">
        <w:t>.2.3</w:t>
      </w:r>
      <w:r w:rsidR="00D9275C" w:rsidRPr="00C442D0">
        <w:tab/>
        <w:t>Media Session Handler internal operations</w:t>
      </w:r>
      <w:bookmarkEnd w:id="1690"/>
      <w:bookmarkEnd w:id="1691"/>
      <w:bookmarkEnd w:id="1692"/>
      <w:bookmarkEnd w:id="1693"/>
      <w:bookmarkEnd w:id="1694"/>
      <w:bookmarkEnd w:id="1695"/>
    </w:p>
    <w:p w14:paraId="1E0F8CD6" w14:textId="77777777" w:rsidR="00D9275C" w:rsidRPr="00C442D0" w:rsidRDefault="00D9275C" w:rsidP="0028298D">
      <w:r w:rsidRPr="00C442D0">
        <w:t>This aspect is for further study.</w:t>
      </w:r>
    </w:p>
    <w:p w14:paraId="559ABA8B" w14:textId="3D7ADE04" w:rsidR="00D9275C" w:rsidRPr="00C442D0" w:rsidRDefault="002965A1" w:rsidP="00D9275C">
      <w:pPr>
        <w:pStyle w:val="Heading4"/>
      </w:pPr>
      <w:bookmarkStart w:id="1696" w:name="_Hlk157015190"/>
      <w:bookmarkStart w:id="1697" w:name="_Toc68899683"/>
      <w:bookmarkStart w:id="1698" w:name="_Toc71214434"/>
      <w:bookmarkStart w:id="1699" w:name="_Toc71722108"/>
      <w:bookmarkStart w:id="1700" w:name="_Toc74859160"/>
      <w:bookmarkStart w:id="1701" w:name="_Toc151076698"/>
      <w:bookmarkStart w:id="1702" w:name="_Toc157768504"/>
      <w:commentRangeStart w:id="1703"/>
      <w:r w:rsidRPr="00C442D0">
        <w:t>10</w:t>
      </w:r>
      <w:r w:rsidR="00D9275C" w:rsidRPr="00C442D0">
        <w:t>.</w:t>
      </w:r>
      <w:r w:rsidRPr="00C442D0">
        <w:t>3</w:t>
      </w:r>
      <w:r w:rsidR="00D9275C" w:rsidRPr="00C442D0">
        <w:t>.2.4</w:t>
      </w:r>
      <w:r w:rsidR="00D9275C" w:rsidRPr="00C442D0">
        <w:tab/>
        <w:t>Starting</w:t>
      </w:r>
      <w:bookmarkEnd w:id="1696"/>
      <w:r w:rsidR="00D9275C" w:rsidRPr="00C442D0">
        <w:t xml:space="preserve"> and Stopping a Media Session Handler</w:t>
      </w:r>
      <w:bookmarkEnd w:id="1697"/>
      <w:bookmarkEnd w:id="1698"/>
      <w:bookmarkEnd w:id="1699"/>
      <w:bookmarkEnd w:id="1700"/>
      <w:bookmarkEnd w:id="1701"/>
      <w:bookmarkEnd w:id="1702"/>
    </w:p>
    <w:p w14:paraId="2BF3474E" w14:textId="77777777" w:rsidR="00D9275C" w:rsidRPr="00C442D0" w:rsidRDefault="00D9275C" w:rsidP="0028298D">
      <w:r w:rsidRPr="00C442D0">
        <w:t>There are different ways to start a Media Session Handler. The most typical one is that the start is bound to the call of a Media Player with an MPD URL. That start method offers a client–server like interface realized by M6d. The service is bound such that the Media Session Handler communicates back to the Media Player.</w:t>
      </w:r>
      <w:commentRangeEnd w:id="1703"/>
      <w:r w:rsidR="002965A1" w:rsidRPr="00C442D0">
        <w:rPr>
          <w:rStyle w:val="CommentReference"/>
        </w:rPr>
        <w:commentReference w:id="1703"/>
      </w:r>
    </w:p>
    <w:p w14:paraId="2F0348E3" w14:textId="5B34AE73" w:rsidR="00D9275C" w:rsidRPr="00C442D0" w:rsidRDefault="002965A1" w:rsidP="00D9275C">
      <w:pPr>
        <w:pStyle w:val="Heading3"/>
      </w:pPr>
      <w:bookmarkStart w:id="1704" w:name="_Toc68899684"/>
      <w:bookmarkStart w:id="1705" w:name="_Toc71214435"/>
      <w:bookmarkStart w:id="1706" w:name="_Toc71722109"/>
      <w:bookmarkStart w:id="1707" w:name="_Toc74859161"/>
      <w:bookmarkStart w:id="1708" w:name="_Toc151076699"/>
      <w:bookmarkStart w:id="1709" w:name="_Toc157768505"/>
      <w:r w:rsidRPr="00C442D0">
        <w:lastRenderedPageBreak/>
        <w:t>10</w:t>
      </w:r>
      <w:r w:rsidR="00D9275C" w:rsidRPr="00C442D0">
        <w:t>.</w:t>
      </w:r>
      <w:r w:rsidRPr="00C442D0">
        <w:t>3</w:t>
      </w:r>
      <w:r w:rsidR="00D9275C" w:rsidRPr="00C442D0">
        <w:t>.3</w:t>
      </w:r>
      <w:r w:rsidR="00D9275C" w:rsidRPr="00C442D0">
        <w:tab/>
        <w:t>General</w:t>
      </w:r>
      <w:bookmarkEnd w:id="1704"/>
      <w:bookmarkEnd w:id="1705"/>
      <w:bookmarkEnd w:id="1706"/>
      <w:bookmarkEnd w:id="1707"/>
      <w:bookmarkEnd w:id="1708"/>
      <w:bookmarkEnd w:id="1709"/>
    </w:p>
    <w:p w14:paraId="2C10063B" w14:textId="581475DC" w:rsidR="00D9275C" w:rsidRPr="00C442D0" w:rsidRDefault="00D9275C" w:rsidP="0028298D">
      <w:pPr>
        <w:keepNext/>
      </w:pPr>
      <w:r w:rsidRPr="00C442D0">
        <w:t>Table </w:t>
      </w:r>
      <w:r w:rsidR="002965A1" w:rsidRPr="00C442D0">
        <w:t>10</w:t>
      </w:r>
      <w:r w:rsidRPr="00C442D0">
        <w:t>.</w:t>
      </w:r>
      <w:r w:rsidR="002965A1" w:rsidRPr="00C442D0">
        <w:t>3</w:t>
      </w:r>
      <w:r w:rsidRPr="00C442D0">
        <w:t xml:space="preserve">.3-1 </w:t>
      </w:r>
      <w:r w:rsidR="00791411">
        <w:t>specifies the</w:t>
      </w:r>
      <w:r w:rsidRPr="00C442D0">
        <w:t xml:space="preserve"> status information that can be obtained from the Media Session Handler through reference point M6d.</w:t>
      </w:r>
    </w:p>
    <w:p w14:paraId="7DCBD022" w14:textId="2BDE3606" w:rsidR="00D9275C" w:rsidRPr="00C442D0" w:rsidRDefault="00D9275C" w:rsidP="00D9275C">
      <w:pPr>
        <w:pStyle w:val="TH"/>
      </w:pPr>
      <w:r w:rsidRPr="00C442D0">
        <w:t>Table</w:t>
      </w:r>
      <w:r w:rsidR="002965A1" w:rsidRPr="00C442D0">
        <w:t> 10</w:t>
      </w:r>
      <w:r w:rsidRPr="00C442D0">
        <w:t>.</w:t>
      </w:r>
      <w:r w:rsidR="002965A1" w:rsidRPr="00C442D0">
        <w:t>3</w:t>
      </w:r>
      <w:r w:rsidRPr="00C442D0">
        <w:t>.3-1: General 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D9275C" w:rsidRPr="00C442D0" w14:paraId="2A896596" w14:textId="77777777" w:rsidTr="00F5461A">
        <w:tc>
          <w:tcPr>
            <w:tcW w:w="1278" w:type="pct"/>
          </w:tcPr>
          <w:p w14:paraId="432316E2" w14:textId="77777777" w:rsidR="00D9275C" w:rsidRPr="00C442D0" w:rsidRDefault="00D9275C" w:rsidP="0046767A">
            <w:pPr>
              <w:pStyle w:val="TAL"/>
            </w:pPr>
            <w:bookmarkStart w:id="1710" w:name="MCCQCTEMPBM_00000100"/>
          </w:p>
        </w:tc>
        <w:tc>
          <w:tcPr>
            <w:tcW w:w="611" w:type="pct"/>
          </w:tcPr>
          <w:p w14:paraId="3431A5C2" w14:textId="77777777" w:rsidR="00D9275C" w:rsidRPr="00C442D0" w:rsidRDefault="00D9275C" w:rsidP="0046767A">
            <w:pPr>
              <w:pStyle w:val="TAL"/>
            </w:pPr>
          </w:p>
        </w:tc>
        <w:tc>
          <w:tcPr>
            <w:tcW w:w="749" w:type="pct"/>
          </w:tcPr>
          <w:p w14:paraId="6FB0CC28" w14:textId="77777777" w:rsidR="00D9275C" w:rsidRPr="00C442D0" w:rsidRDefault="00D9275C" w:rsidP="0046767A">
            <w:pPr>
              <w:pStyle w:val="TAL"/>
            </w:pPr>
          </w:p>
        </w:tc>
        <w:tc>
          <w:tcPr>
            <w:tcW w:w="2362" w:type="pct"/>
          </w:tcPr>
          <w:p w14:paraId="6C94FBB6" w14:textId="77777777" w:rsidR="00D9275C" w:rsidRPr="00C442D0" w:rsidRDefault="00D9275C" w:rsidP="0046767A">
            <w:pPr>
              <w:pStyle w:val="TAL"/>
            </w:pPr>
          </w:p>
        </w:tc>
      </w:tr>
      <w:bookmarkEnd w:id="1710"/>
    </w:tbl>
    <w:p w14:paraId="740AF7B1" w14:textId="77777777" w:rsidR="00D9275C" w:rsidRPr="00C442D0" w:rsidRDefault="00D9275C" w:rsidP="00F5461A"/>
    <w:p w14:paraId="63CD3716" w14:textId="1D280E06" w:rsidR="00D9275C" w:rsidRPr="00C442D0" w:rsidRDefault="00D9275C" w:rsidP="00F5461A">
      <w:pPr>
        <w:keepNext/>
      </w:pPr>
      <w:r w:rsidRPr="00C442D0">
        <w:t>Table</w:t>
      </w:r>
      <w:r w:rsidR="002965A1" w:rsidRPr="00C442D0">
        <w:t> 10</w:t>
      </w:r>
      <w:r w:rsidRPr="00C442D0">
        <w:t>.</w:t>
      </w:r>
      <w:r w:rsidR="002965A1" w:rsidRPr="00C442D0">
        <w:t>3</w:t>
      </w:r>
      <w:r w:rsidRPr="00C442D0">
        <w:t>.3-2 provides a list of general notification events exposed at reference point M6d.</w:t>
      </w:r>
    </w:p>
    <w:p w14:paraId="52C73583" w14:textId="0C465750" w:rsidR="00D9275C" w:rsidRPr="00C442D0" w:rsidRDefault="00D9275C" w:rsidP="00D9275C">
      <w:pPr>
        <w:pStyle w:val="TH"/>
      </w:pPr>
      <w:r w:rsidRPr="00C442D0">
        <w:t>Table</w:t>
      </w:r>
      <w:r w:rsidR="002965A1" w:rsidRPr="00C442D0">
        <w:t> 10</w:t>
      </w:r>
      <w:r w:rsidRPr="00C442D0">
        <w:t>.</w:t>
      </w:r>
      <w:r w:rsidR="002965A1" w:rsidRPr="00C442D0">
        <w:t>3</w:t>
      </w:r>
      <w:r w:rsidRPr="00C442D0">
        <w:t>.3-2: General Notification Events</w:t>
      </w:r>
    </w:p>
    <w:tbl>
      <w:tblPr>
        <w:tblStyle w:val="TableGrid"/>
        <w:tblW w:w="5000" w:type="pct"/>
        <w:tblLook w:val="04A0" w:firstRow="1" w:lastRow="0" w:firstColumn="1" w:lastColumn="0" w:noHBand="0" w:noVBand="1"/>
      </w:tblPr>
      <w:tblGrid>
        <w:gridCol w:w="3463"/>
        <w:gridCol w:w="8096"/>
        <w:gridCol w:w="3003"/>
      </w:tblGrid>
      <w:tr w:rsidR="00D9275C" w:rsidRPr="00C442D0" w14:paraId="75A4016F" w14:textId="77777777" w:rsidTr="00F5461A">
        <w:tc>
          <w:tcPr>
            <w:tcW w:w="1189" w:type="pct"/>
            <w:shd w:val="clear" w:color="auto" w:fill="BFBFBF" w:themeFill="background1" w:themeFillShade="BF"/>
          </w:tcPr>
          <w:p w14:paraId="3F5CB95B" w14:textId="77777777" w:rsidR="00D9275C" w:rsidRPr="00C442D0" w:rsidRDefault="00D9275C" w:rsidP="0046767A">
            <w:pPr>
              <w:pStyle w:val="TAH"/>
            </w:pPr>
            <w:r w:rsidRPr="00C442D0">
              <w:t>Event</w:t>
            </w:r>
          </w:p>
        </w:tc>
        <w:tc>
          <w:tcPr>
            <w:tcW w:w="2780" w:type="pct"/>
            <w:shd w:val="clear" w:color="auto" w:fill="BFBFBF" w:themeFill="background1" w:themeFillShade="BF"/>
          </w:tcPr>
          <w:p w14:paraId="633FBEEF" w14:textId="77777777" w:rsidR="00D9275C" w:rsidRPr="00C442D0" w:rsidRDefault="00D9275C" w:rsidP="0046767A">
            <w:pPr>
              <w:pStyle w:val="TAH"/>
            </w:pPr>
            <w:r w:rsidRPr="00C442D0">
              <w:t>Definition</w:t>
            </w:r>
          </w:p>
        </w:tc>
        <w:tc>
          <w:tcPr>
            <w:tcW w:w="1031" w:type="pct"/>
            <w:shd w:val="clear" w:color="auto" w:fill="BFBFBF" w:themeFill="background1" w:themeFillShade="BF"/>
          </w:tcPr>
          <w:p w14:paraId="1F8CBFBA" w14:textId="77777777" w:rsidR="00D9275C" w:rsidRPr="00C442D0" w:rsidRDefault="00D9275C" w:rsidP="0046767A">
            <w:pPr>
              <w:pStyle w:val="TAH"/>
            </w:pPr>
            <w:r w:rsidRPr="00C442D0">
              <w:t>Payload</w:t>
            </w:r>
          </w:p>
        </w:tc>
      </w:tr>
      <w:tr w:rsidR="00D9275C" w:rsidRPr="00C442D0" w14:paraId="56BBB65D" w14:textId="77777777" w:rsidTr="00F5461A">
        <w:tc>
          <w:tcPr>
            <w:tcW w:w="1189" w:type="pct"/>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780" w:type="pct"/>
          </w:tcPr>
          <w:p w14:paraId="08FA77D4" w14:textId="77777777" w:rsidR="00D9275C" w:rsidRPr="00C442D0" w:rsidRDefault="00D9275C" w:rsidP="0046767A">
            <w:pPr>
              <w:pStyle w:val="TAL"/>
            </w:pPr>
            <w:r w:rsidRPr="00C442D0">
              <w:t>Triggered when media session handling was activated for a specific Media Entry Point.</w:t>
            </w:r>
          </w:p>
        </w:tc>
        <w:tc>
          <w:tcPr>
            <w:tcW w:w="1031" w:type="pct"/>
          </w:tcPr>
          <w:p w14:paraId="0BD3C866" w14:textId="77777777" w:rsidR="00D9275C" w:rsidRPr="00C442D0" w:rsidRDefault="00D9275C" w:rsidP="0046767A">
            <w:pPr>
              <w:pStyle w:val="TAL"/>
            </w:pPr>
            <w:r w:rsidRPr="00C442D0">
              <w:t>Media Entry Point URL.</w:t>
            </w:r>
          </w:p>
        </w:tc>
      </w:tr>
      <w:tr w:rsidR="00D9275C" w:rsidRPr="00C442D0" w14:paraId="2D43736C" w14:textId="77777777" w:rsidTr="00F5461A">
        <w:tc>
          <w:tcPr>
            <w:tcW w:w="1189" w:type="pct"/>
          </w:tcPr>
          <w:p w14:paraId="7A4FE84C" w14:textId="77777777" w:rsidR="00D9275C" w:rsidRPr="00C442D0" w:rsidRDefault="00D9275C" w:rsidP="0046767A">
            <w:pPr>
              <w:pStyle w:val="TAL"/>
              <w:rPr>
                <w:rStyle w:val="Codechar"/>
                <w:lang w:val="en-GB"/>
              </w:rPr>
            </w:pPr>
            <w:r w:rsidRPr="00C442D0">
              <w:rPr>
                <w:rStyle w:val="Codechar"/>
                <w:lang w:val="en-GB"/>
              </w:rPr>
              <w:t>SESSION_HANDLING_STOPPED</w:t>
            </w:r>
          </w:p>
        </w:tc>
        <w:tc>
          <w:tcPr>
            <w:tcW w:w="2780" w:type="pct"/>
          </w:tcPr>
          <w:p w14:paraId="668F95A2" w14:textId="77777777" w:rsidR="00D9275C" w:rsidRPr="00C442D0" w:rsidRDefault="00D9275C" w:rsidP="0046767A">
            <w:pPr>
              <w:pStyle w:val="TAL"/>
            </w:pPr>
            <w:r w:rsidRPr="00C442D0">
              <w:t>Triggered when media session handling stopped for a specific Media Entry Point.</w:t>
            </w:r>
          </w:p>
        </w:tc>
        <w:tc>
          <w:tcPr>
            <w:tcW w:w="1031" w:type="pct"/>
          </w:tcPr>
          <w:p w14:paraId="2D6C4297" w14:textId="77777777" w:rsidR="00D9275C" w:rsidRPr="00C442D0" w:rsidRDefault="00D9275C" w:rsidP="0046767A">
            <w:pPr>
              <w:pStyle w:val="TAL"/>
            </w:pPr>
            <w:r w:rsidRPr="00C442D0">
              <w:t>Media Entry Point URL.</w:t>
            </w:r>
          </w:p>
        </w:tc>
      </w:tr>
    </w:tbl>
    <w:p w14:paraId="0FAFC48A" w14:textId="0D810700" w:rsidR="00D9275C" w:rsidRPr="00C442D0" w:rsidRDefault="00D9275C" w:rsidP="00F5461A"/>
    <w:p w14:paraId="65138E7D" w14:textId="653C787F" w:rsidR="00D9275C" w:rsidRPr="00C442D0" w:rsidRDefault="00D9275C" w:rsidP="00F5461A">
      <w:pPr>
        <w:keepNext/>
      </w:pPr>
      <w:r w:rsidRPr="00C442D0">
        <w:t>Table</w:t>
      </w:r>
      <w:r w:rsidR="002965A1" w:rsidRPr="00C442D0">
        <w:t> 10</w:t>
      </w:r>
      <w:r w:rsidRPr="00C442D0">
        <w:t>.</w:t>
      </w:r>
      <w:r w:rsidR="002965A1" w:rsidRPr="00C442D0">
        <w:t>3</w:t>
      </w:r>
      <w:r w:rsidRPr="00C442D0">
        <w:t>.3-3 provides a list of general error events exposed at reference point M6d.</w:t>
      </w:r>
    </w:p>
    <w:p w14:paraId="3A4E3FA1" w14:textId="0C7BA83B" w:rsidR="00D9275C" w:rsidRPr="00C442D0" w:rsidRDefault="00D9275C" w:rsidP="00D9275C">
      <w:pPr>
        <w:pStyle w:val="TH"/>
      </w:pPr>
      <w:r w:rsidRPr="00C442D0">
        <w:t>Table</w:t>
      </w:r>
      <w:r w:rsidR="002965A1" w:rsidRPr="00C442D0">
        <w:t> 10</w:t>
      </w:r>
      <w:r w:rsidRPr="00C442D0">
        <w:t>.</w:t>
      </w:r>
      <w:r w:rsidR="002965A1" w:rsidRPr="00C442D0">
        <w:t>3</w:t>
      </w:r>
      <w:r w:rsidRPr="00C442D0">
        <w:t>.3-3: General Error Events</w:t>
      </w:r>
    </w:p>
    <w:tbl>
      <w:tblPr>
        <w:tblStyle w:val="TableGrid"/>
        <w:tblW w:w="5000" w:type="pct"/>
        <w:tblLook w:val="04A0" w:firstRow="1" w:lastRow="0" w:firstColumn="1" w:lastColumn="0" w:noHBand="0" w:noVBand="1"/>
      </w:tblPr>
      <w:tblGrid>
        <w:gridCol w:w="3175"/>
        <w:gridCol w:w="8961"/>
        <w:gridCol w:w="2426"/>
      </w:tblGrid>
      <w:tr w:rsidR="0000045F" w:rsidRPr="00C442D0" w14:paraId="727533EC" w14:textId="77777777" w:rsidTr="0000045F">
        <w:tc>
          <w:tcPr>
            <w:tcW w:w="1090"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3077"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833"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00045F">
        <w:tc>
          <w:tcPr>
            <w:tcW w:w="1090"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3077" w:type="pct"/>
          </w:tcPr>
          <w:p w14:paraId="2257E3CF" w14:textId="77777777" w:rsidR="00D9275C" w:rsidRPr="00C442D0" w:rsidRDefault="00D9275C" w:rsidP="0046767A">
            <w:pPr>
              <w:pStyle w:val="TAL"/>
            </w:pPr>
            <w:r w:rsidRPr="00C442D0">
              <w:t>Triggered when there is an error in the media session handling.</w:t>
            </w:r>
          </w:p>
        </w:tc>
        <w:tc>
          <w:tcPr>
            <w:tcW w:w="833" w:type="pct"/>
          </w:tcPr>
          <w:p w14:paraId="20CB312D" w14:textId="51B5D9B4" w:rsidR="00D9275C" w:rsidRPr="00C442D0" w:rsidRDefault="0000045F" w:rsidP="0046767A">
            <w:pPr>
              <w:pStyle w:val="TAL"/>
            </w:pPr>
            <w:r w:rsidRPr="00C442D0">
              <w:t>None</w:t>
            </w:r>
            <w:r w:rsidR="00D9275C" w:rsidRPr="00C442D0">
              <w:t>.</w:t>
            </w:r>
          </w:p>
        </w:tc>
      </w:tr>
    </w:tbl>
    <w:p w14:paraId="2822FA85" w14:textId="77777777" w:rsidR="00D9275C" w:rsidRPr="00C442D0" w:rsidRDefault="00D9275C" w:rsidP="00CB2CB9"/>
    <w:p w14:paraId="60F19608" w14:textId="486DA8AE" w:rsidR="00D9275C" w:rsidRPr="00C442D0" w:rsidRDefault="002965A1" w:rsidP="00D9275C">
      <w:pPr>
        <w:pStyle w:val="Heading3"/>
      </w:pPr>
      <w:bookmarkStart w:id="1711" w:name="_Toc68899685"/>
      <w:bookmarkStart w:id="1712" w:name="_Toc71214436"/>
      <w:bookmarkStart w:id="1713" w:name="_Toc71722110"/>
      <w:bookmarkStart w:id="1714" w:name="_Toc74859162"/>
      <w:bookmarkStart w:id="1715" w:name="_Toc151076700"/>
      <w:bookmarkStart w:id="1716" w:name="_Toc157768506"/>
      <w:r w:rsidRPr="00C442D0">
        <w:t>10</w:t>
      </w:r>
      <w:r w:rsidR="00D9275C" w:rsidRPr="00C442D0">
        <w:t>.</w:t>
      </w:r>
      <w:r w:rsidRPr="00C442D0">
        <w:t>3</w:t>
      </w:r>
      <w:r w:rsidR="00D9275C" w:rsidRPr="00C442D0">
        <w:t>.4</w:t>
      </w:r>
      <w:r w:rsidR="00D9275C" w:rsidRPr="00C442D0">
        <w:tab/>
        <w:t xml:space="preserve">Dynamic Policy </w:t>
      </w:r>
      <w:r w:rsidR="0000045F" w:rsidRPr="00C442D0">
        <w:t>i</w:t>
      </w:r>
      <w:r w:rsidR="00D9275C" w:rsidRPr="00C442D0">
        <w:t>nformation</w:t>
      </w:r>
      <w:bookmarkEnd w:id="1711"/>
      <w:bookmarkEnd w:id="1712"/>
      <w:bookmarkEnd w:id="1713"/>
      <w:bookmarkEnd w:id="1714"/>
      <w:bookmarkEnd w:id="1715"/>
      <w:bookmarkEnd w:id="1716"/>
    </w:p>
    <w:p w14:paraId="50D40FEA" w14:textId="77777777" w:rsidR="00DA7AAA" w:rsidRDefault="00DA7AAA" w:rsidP="00DA7AAA">
      <w:pPr>
        <w:pStyle w:val="EditorsNote"/>
      </w:pPr>
      <w:r>
        <w:t>Editor's Note:</w:t>
      </w:r>
      <w:r>
        <w:tab/>
        <w:t>Expose status information and asynchronous notifications relating to most recent dynamic policy invocation and Background Data Transfer.</w:t>
      </w:r>
    </w:p>
    <w:p w14:paraId="2F15A951" w14:textId="77777777" w:rsidR="00D9275C" w:rsidRPr="00C442D0" w:rsidRDefault="00D9275C" w:rsidP="0028298D">
      <w:commentRangeStart w:id="1717"/>
      <w:r w:rsidRPr="00C442D0">
        <w:t>Details are for further study.</w:t>
      </w:r>
      <w:commentRangeEnd w:id="1717"/>
      <w:r w:rsidR="00401CE0" w:rsidRPr="00C442D0">
        <w:rPr>
          <w:rStyle w:val="CommentReference"/>
        </w:rPr>
        <w:commentReference w:id="1717"/>
      </w:r>
    </w:p>
    <w:p w14:paraId="6D0D5E4B" w14:textId="31ECF055" w:rsidR="00D9275C" w:rsidRPr="00C442D0" w:rsidRDefault="002965A1" w:rsidP="00D9275C">
      <w:pPr>
        <w:pStyle w:val="Heading3"/>
      </w:pPr>
      <w:bookmarkStart w:id="1718" w:name="_Toc68899686"/>
      <w:bookmarkStart w:id="1719" w:name="_Toc71214437"/>
      <w:bookmarkStart w:id="1720" w:name="_Toc71722111"/>
      <w:bookmarkStart w:id="1721" w:name="_Toc74859163"/>
      <w:bookmarkStart w:id="1722" w:name="_Toc151076701"/>
      <w:bookmarkStart w:id="1723" w:name="_Toc157768507"/>
      <w:r w:rsidRPr="00C442D0">
        <w:t>10</w:t>
      </w:r>
      <w:r w:rsidR="00D9275C" w:rsidRPr="00C442D0">
        <w:t>.</w:t>
      </w:r>
      <w:r w:rsidRPr="00C442D0">
        <w:t>3</w:t>
      </w:r>
      <w:r w:rsidR="00D9275C" w:rsidRPr="00C442D0">
        <w:t>.5</w:t>
      </w:r>
      <w:r w:rsidR="00D9275C" w:rsidRPr="00C442D0">
        <w:tab/>
        <w:t xml:space="preserve">Network Assistance </w:t>
      </w:r>
      <w:r w:rsidR="0000045F" w:rsidRPr="00C442D0">
        <w:t>i</w:t>
      </w:r>
      <w:r w:rsidR="00D9275C" w:rsidRPr="00C442D0">
        <w:t>nformation</w:t>
      </w:r>
      <w:bookmarkEnd w:id="1718"/>
      <w:bookmarkEnd w:id="1719"/>
      <w:bookmarkEnd w:id="1720"/>
      <w:bookmarkEnd w:id="1721"/>
      <w:bookmarkEnd w:id="1722"/>
      <w:bookmarkEnd w:id="1723"/>
    </w:p>
    <w:p w14:paraId="0C89E9CD" w14:textId="77777777" w:rsidR="00DA7AAA" w:rsidRDefault="00DA7AAA" w:rsidP="00DA7AAA">
      <w:pPr>
        <w:pStyle w:val="EditorsNote"/>
      </w:pPr>
      <w:r>
        <w:t>Editor's Note:</w:t>
      </w:r>
      <w:r>
        <w:tab/>
        <w:t>Expose status information and asynchronous notifications relating to most recent bit rate recommendation and delivery boost.</w:t>
      </w:r>
    </w:p>
    <w:p w14:paraId="34E7433B" w14:textId="77777777" w:rsidR="00D9275C" w:rsidRPr="00C442D0" w:rsidRDefault="00D9275C" w:rsidP="0028298D">
      <w:commentRangeStart w:id="1724"/>
      <w:r w:rsidRPr="00C442D0">
        <w:t>Details are for further study.</w:t>
      </w:r>
      <w:commentRangeEnd w:id="1724"/>
      <w:r w:rsidR="00401CE0" w:rsidRPr="00C442D0">
        <w:rPr>
          <w:rStyle w:val="CommentReference"/>
        </w:rPr>
        <w:commentReference w:id="1724"/>
      </w:r>
    </w:p>
    <w:p w14:paraId="270AFC23" w14:textId="69CCAD8A" w:rsidR="00D9275C" w:rsidRPr="00C442D0" w:rsidRDefault="002965A1" w:rsidP="00D9275C">
      <w:pPr>
        <w:pStyle w:val="Heading3"/>
      </w:pPr>
      <w:bookmarkStart w:id="1725" w:name="_Toc68899687"/>
      <w:bookmarkStart w:id="1726" w:name="_Toc71214438"/>
      <w:bookmarkStart w:id="1727" w:name="_Toc71722112"/>
      <w:bookmarkStart w:id="1728" w:name="_Toc74859164"/>
      <w:bookmarkStart w:id="1729" w:name="_Toc151076702"/>
      <w:bookmarkStart w:id="1730" w:name="_Toc157768508"/>
      <w:r w:rsidRPr="00C442D0">
        <w:lastRenderedPageBreak/>
        <w:t>10</w:t>
      </w:r>
      <w:r w:rsidR="00D9275C" w:rsidRPr="00C442D0">
        <w:t>.</w:t>
      </w:r>
      <w:r w:rsidRPr="00C442D0">
        <w:t>3</w:t>
      </w:r>
      <w:r w:rsidR="00D9275C" w:rsidRPr="00C442D0">
        <w:t>.6</w:t>
      </w:r>
      <w:r w:rsidR="00D9275C" w:rsidRPr="00C442D0">
        <w:tab/>
        <w:t xml:space="preserve">Consumption Reporting </w:t>
      </w:r>
      <w:r w:rsidR="0000045F" w:rsidRPr="00C442D0">
        <w:t>i</w:t>
      </w:r>
      <w:r w:rsidR="00D9275C" w:rsidRPr="00C442D0">
        <w:t>nformation</w:t>
      </w:r>
      <w:bookmarkEnd w:id="1725"/>
      <w:bookmarkEnd w:id="1726"/>
      <w:bookmarkEnd w:id="1727"/>
      <w:bookmarkEnd w:id="1728"/>
      <w:bookmarkEnd w:id="1729"/>
      <w:bookmarkEnd w:id="1730"/>
    </w:p>
    <w:p w14:paraId="6B778C0D" w14:textId="23FA6B44" w:rsidR="00D9275C" w:rsidRPr="00C442D0" w:rsidRDefault="00D9275C" w:rsidP="00512FA4">
      <w:pPr>
        <w:keepNext/>
      </w:pPr>
      <w:bookmarkStart w:id="1731" w:name="_Hlk157014731"/>
      <w:r w:rsidRPr="00C442D0">
        <w:t>Table</w:t>
      </w:r>
      <w:r w:rsidR="002965A1" w:rsidRPr="00C442D0">
        <w:t> 10</w:t>
      </w:r>
      <w:r w:rsidRPr="00C442D0">
        <w:t>.</w:t>
      </w:r>
      <w:r w:rsidR="002965A1" w:rsidRPr="00C442D0">
        <w:t>3</w:t>
      </w:r>
      <w:r w:rsidRPr="00C442D0">
        <w:t xml:space="preserve">.6-1 </w:t>
      </w:r>
      <w:r w:rsidR="00791411">
        <w:t>specifies the</w:t>
      </w:r>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 through reference point M6.</w:t>
      </w:r>
    </w:p>
    <w:p w14:paraId="6444B78C" w14:textId="25C0983A" w:rsidR="00D9275C" w:rsidRPr="00C442D0" w:rsidRDefault="00D9275C" w:rsidP="00D9275C">
      <w:pPr>
        <w:pStyle w:val="TH"/>
      </w:pPr>
      <w:r w:rsidRPr="00C442D0">
        <w:t>Table</w:t>
      </w:r>
      <w:r w:rsidR="002965A1" w:rsidRPr="00C442D0">
        <w:t> 10</w:t>
      </w:r>
      <w:r w:rsidRPr="00C442D0">
        <w:t>.</w:t>
      </w:r>
      <w:r w:rsidR="002965A1" w:rsidRPr="00C442D0">
        <w:t>3</w:t>
      </w:r>
      <w:r w:rsidRPr="00C442D0">
        <w:t>.6-1: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1732" w:name="_MCCTEMPBM_CRPT71130554___7"/>
            <w:r w:rsidRPr="00C442D0">
              <w:rPr>
                <w:rStyle w:val="Datatypechar"/>
                <w:lang w:val="en-GB"/>
              </w:rPr>
              <w:t>o</w:t>
            </w:r>
            <w:r w:rsidR="00D9275C" w:rsidRPr="00C442D0">
              <w:rPr>
                <w:rStyle w:val="Datatypechar"/>
                <w:lang w:val="en-GB"/>
              </w:rPr>
              <w:t>bject</w:t>
            </w:r>
            <w:bookmarkEnd w:id="1732"/>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245EC6CF" w:rsidR="00D9275C" w:rsidRPr="00C442D0" w:rsidRDefault="00D9275C" w:rsidP="00512FA4">
      <w:pPr>
        <w:keepNext/>
      </w:pPr>
      <w:r w:rsidRPr="00C442D0">
        <w:t>Table</w:t>
      </w:r>
      <w:r w:rsidR="002965A1" w:rsidRPr="00C442D0">
        <w:t> 10</w:t>
      </w:r>
      <w:r w:rsidRPr="00C442D0">
        <w:t>.</w:t>
      </w:r>
      <w:r w:rsidR="002965A1" w:rsidRPr="00C442D0">
        <w:t>3</w:t>
      </w:r>
      <w:r w:rsidRPr="00C442D0">
        <w:t>.6-2 provides a list of general notification events exposed by the Media Session Handler at reference point M6.</w:t>
      </w:r>
    </w:p>
    <w:p w14:paraId="53E490B4" w14:textId="4D02E1E0" w:rsidR="00D9275C" w:rsidRPr="00C442D0" w:rsidRDefault="00D9275C" w:rsidP="00D9275C">
      <w:pPr>
        <w:pStyle w:val="TH"/>
      </w:pPr>
      <w:r w:rsidRPr="00C442D0">
        <w:t>Table</w:t>
      </w:r>
      <w:r w:rsidR="002965A1" w:rsidRPr="00C442D0">
        <w:t> 10</w:t>
      </w:r>
      <w:r w:rsidRPr="00C442D0">
        <w:t>.</w:t>
      </w:r>
      <w:r w:rsidR="002965A1" w:rsidRPr="00C442D0">
        <w:t>3</w:t>
      </w:r>
      <w:r w:rsidRPr="00C442D0">
        <w:t>.6-2: Notification Events relating to Consumption Reporting</w:t>
      </w:r>
    </w:p>
    <w:tbl>
      <w:tblPr>
        <w:tblStyle w:val="TableGrid"/>
        <w:tblW w:w="5000" w:type="pct"/>
        <w:tblLook w:val="04A0" w:firstRow="1" w:lastRow="0" w:firstColumn="1" w:lastColumn="0" w:noHBand="0" w:noVBand="1"/>
      </w:tblPr>
      <w:tblGrid>
        <w:gridCol w:w="4188"/>
        <w:gridCol w:w="7660"/>
        <w:gridCol w:w="2714"/>
      </w:tblGrid>
      <w:tr w:rsidR="00575658" w:rsidRPr="00C442D0" w14:paraId="06DDBA84" w14:textId="77777777" w:rsidTr="00575658">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630"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932"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575658">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630" w:type="pct"/>
          </w:tcPr>
          <w:p w14:paraId="0BCD28D1" w14:textId="77777777" w:rsidR="00D9275C" w:rsidRPr="00C442D0" w:rsidRDefault="00D9275C" w:rsidP="0046767A">
            <w:pPr>
              <w:pStyle w:val="TAL"/>
            </w:pPr>
            <w:r w:rsidRPr="00C442D0">
              <w:t>Consumption reporting has been activated.</w:t>
            </w:r>
          </w:p>
        </w:tc>
        <w:tc>
          <w:tcPr>
            <w:tcW w:w="932" w:type="pct"/>
          </w:tcPr>
          <w:p w14:paraId="58A39AF6" w14:textId="58F1CA39" w:rsidR="00D9275C" w:rsidRPr="00C442D0" w:rsidRDefault="00DA7AAA" w:rsidP="0046767A">
            <w:pPr>
              <w:pStyle w:val="TAL"/>
            </w:pPr>
            <w:r>
              <w:t>Media delivery session identifier</w:t>
            </w:r>
            <w:r w:rsidR="00D9275C" w:rsidRPr="00C442D0">
              <w:t>.</w:t>
            </w:r>
          </w:p>
        </w:tc>
      </w:tr>
      <w:tr w:rsidR="00575658" w:rsidRPr="00C442D0" w14:paraId="7BECCF6C" w14:textId="77777777" w:rsidTr="00575658">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630" w:type="pct"/>
          </w:tcPr>
          <w:p w14:paraId="0CB12B51" w14:textId="77777777" w:rsidR="00D9275C" w:rsidRPr="00C442D0" w:rsidRDefault="00D9275C" w:rsidP="0046767A">
            <w:pPr>
              <w:pStyle w:val="TAL"/>
            </w:pPr>
            <w:r w:rsidRPr="00C442D0">
              <w:t>Consumption reporting has been stopped.</w:t>
            </w:r>
          </w:p>
        </w:tc>
        <w:tc>
          <w:tcPr>
            <w:tcW w:w="932" w:type="pct"/>
          </w:tcPr>
          <w:p w14:paraId="03D77694" w14:textId="4EE7C13A" w:rsidR="00D9275C" w:rsidRPr="00C442D0" w:rsidRDefault="00DA7AAA" w:rsidP="0046767A">
            <w:pPr>
              <w:pStyle w:val="TAL"/>
            </w:pPr>
            <w:r>
              <w:t>Media delivery session identifier</w:t>
            </w:r>
            <w:r w:rsidR="00D9275C" w:rsidRPr="00C442D0">
              <w:t>.</w:t>
            </w:r>
          </w:p>
        </w:tc>
      </w:tr>
      <w:tr w:rsidR="00575658" w:rsidRPr="00C442D0" w14:paraId="5890EDCC" w14:textId="77777777" w:rsidTr="00575658">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630" w:type="pct"/>
          </w:tcPr>
          <w:p w14:paraId="5C92D316" w14:textId="77777777" w:rsidR="00D9275C" w:rsidRPr="00C442D0" w:rsidRDefault="00D9275C" w:rsidP="0046767A">
            <w:pPr>
              <w:pStyle w:val="TAL"/>
              <w:keepNext w:val="0"/>
            </w:pPr>
            <w:r w:rsidRPr="00C442D0">
              <w:t>A new consumption report is available and has been sent.</w:t>
            </w:r>
          </w:p>
        </w:tc>
        <w:tc>
          <w:tcPr>
            <w:tcW w:w="932" w:type="pct"/>
          </w:tcPr>
          <w:p w14:paraId="07B8D35B" w14:textId="2BECA3B7" w:rsidR="00D9275C" w:rsidRPr="00C442D0" w:rsidRDefault="00DA7AAA" w:rsidP="0046767A">
            <w:pPr>
              <w:pStyle w:val="TAL"/>
              <w:keepNext w:val="0"/>
            </w:pPr>
            <w:r>
              <w:t>Media delivery session identifier</w:t>
            </w:r>
            <w:r w:rsidR="00D9275C" w:rsidRPr="00C442D0">
              <w:t>.</w:t>
            </w:r>
          </w:p>
        </w:tc>
      </w:tr>
    </w:tbl>
    <w:p w14:paraId="4AFF9D99" w14:textId="77777777" w:rsidR="00D9275C" w:rsidRPr="00C442D0" w:rsidRDefault="00D9275C" w:rsidP="002965A1"/>
    <w:p w14:paraId="4B4DE567" w14:textId="16496D78" w:rsidR="00D9275C" w:rsidRPr="00C442D0" w:rsidRDefault="00D9275C" w:rsidP="00512FA4">
      <w:pPr>
        <w:keepNext/>
      </w:pPr>
      <w:bookmarkStart w:id="1733" w:name="_Hlk157014994"/>
      <w:bookmarkEnd w:id="1731"/>
      <w:r w:rsidRPr="00C442D0">
        <w:t>Table</w:t>
      </w:r>
      <w:r w:rsidR="002965A1" w:rsidRPr="00C442D0">
        <w:t> 10</w:t>
      </w:r>
      <w:r w:rsidRPr="00C442D0">
        <w:t>.</w:t>
      </w:r>
      <w:r w:rsidR="002965A1" w:rsidRPr="00C442D0">
        <w:t>3</w:t>
      </w:r>
      <w:r w:rsidRPr="00C442D0">
        <w:t>.6-3 provides a list of general error events exposed by the Media Session Handler at reference point M6d.</w:t>
      </w:r>
    </w:p>
    <w:p w14:paraId="06666CB3" w14:textId="5553509E" w:rsidR="00D9275C" w:rsidRPr="00C442D0" w:rsidRDefault="00D9275C" w:rsidP="00D9275C">
      <w:pPr>
        <w:pStyle w:val="TH"/>
      </w:pPr>
      <w:r w:rsidRPr="00C442D0">
        <w:t>Table</w:t>
      </w:r>
      <w:r w:rsidR="002965A1" w:rsidRPr="00C442D0">
        <w:t> 10</w:t>
      </w:r>
      <w:r w:rsidRPr="00C442D0">
        <w:t>.</w:t>
      </w:r>
      <w:r w:rsidR="002965A1" w:rsidRPr="00C442D0">
        <w:t>3</w:t>
      </w:r>
      <w:r w:rsidRPr="00C442D0">
        <w:t>.6-3: Error Events relating to Consumption Reporting</w:t>
      </w:r>
    </w:p>
    <w:tbl>
      <w:tblPr>
        <w:tblStyle w:val="TableGrid"/>
        <w:tblW w:w="5000" w:type="pct"/>
        <w:tblLook w:val="04A0" w:firstRow="1" w:lastRow="0" w:firstColumn="1" w:lastColumn="0" w:noHBand="0" w:noVBand="1"/>
      </w:tblPr>
      <w:tblGrid>
        <w:gridCol w:w="4188"/>
        <w:gridCol w:w="7660"/>
        <w:gridCol w:w="2714"/>
      </w:tblGrid>
      <w:tr w:rsidR="00634C26" w:rsidRPr="00C442D0" w14:paraId="7EB666CA" w14:textId="77777777" w:rsidTr="00575658">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630"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932"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575658">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630" w:type="pct"/>
          </w:tcPr>
          <w:p w14:paraId="25C8BCD0" w14:textId="77777777" w:rsidR="00D9275C" w:rsidRPr="00C442D0" w:rsidRDefault="00D9275C" w:rsidP="0046767A">
            <w:pPr>
              <w:pStyle w:val="TAL"/>
            </w:pPr>
            <w:r w:rsidRPr="00C442D0">
              <w:t>Error in consumption reporting occurred.</w:t>
            </w:r>
          </w:p>
        </w:tc>
        <w:tc>
          <w:tcPr>
            <w:tcW w:w="932" w:type="pct"/>
          </w:tcPr>
          <w:p w14:paraId="21002F9C" w14:textId="30516E8F"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HTTP response code</w:t>
            </w:r>
            <w:r w:rsidR="00D9275C" w:rsidRPr="00C442D0">
              <w:br/>
              <w:t>Error message.</w:t>
            </w:r>
          </w:p>
        </w:tc>
      </w:tr>
    </w:tbl>
    <w:p w14:paraId="73F9F50E" w14:textId="77777777" w:rsidR="00D9275C" w:rsidRPr="00C442D0" w:rsidRDefault="00D9275C" w:rsidP="00CB2CB9"/>
    <w:p w14:paraId="573AFF2A" w14:textId="6BEFA4FA" w:rsidR="00D9275C" w:rsidRPr="00C442D0" w:rsidRDefault="002965A1" w:rsidP="00D9275C">
      <w:pPr>
        <w:pStyle w:val="Heading3"/>
      </w:pPr>
      <w:bookmarkStart w:id="1734" w:name="_Toc68899688"/>
      <w:bookmarkStart w:id="1735" w:name="_Toc71214439"/>
      <w:bookmarkStart w:id="1736" w:name="_Toc71722113"/>
      <w:bookmarkStart w:id="1737" w:name="_Toc74859165"/>
      <w:bookmarkStart w:id="1738" w:name="_Toc151076703"/>
      <w:bookmarkStart w:id="1739" w:name="_Toc157768509"/>
      <w:bookmarkEnd w:id="1733"/>
      <w:r w:rsidRPr="00C442D0">
        <w:lastRenderedPageBreak/>
        <w:t>10</w:t>
      </w:r>
      <w:r w:rsidR="00D9275C" w:rsidRPr="00C442D0">
        <w:t>.</w:t>
      </w:r>
      <w:r w:rsidRPr="00C442D0">
        <w:t>3</w:t>
      </w:r>
      <w:r w:rsidR="00D9275C" w:rsidRPr="00C442D0">
        <w:t>.7</w:t>
      </w:r>
      <w:r w:rsidR="00D9275C" w:rsidRPr="00C442D0">
        <w:tab/>
        <w:t xml:space="preserve">Metrics Reporting </w:t>
      </w:r>
      <w:r w:rsidRPr="00C442D0">
        <w:t>i</w:t>
      </w:r>
      <w:r w:rsidR="00D9275C" w:rsidRPr="00C442D0">
        <w:t>nformation</w:t>
      </w:r>
      <w:bookmarkEnd w:id="1734"/>
      <w:bookmarkEnd w:id="1735"/>
      <w:bookmarkEnd w:id="1736"/>
      <w:bookmarkEnd w:id="1737"/>
      <w:bookmarkEnd w:id="1738"/>
      <w:bookmarkEnd w:id="1739"/>
    </w:p>
    <w:p w14:paraId="0D5BC973" w14:textId="3F0B3DF0" w:rsidR="00D9275C" w:rsidRPr="00C442D0" w:rsidRDefault="00D9275C" w:rsidP="00512FA4">
      <w:pPr>
        <w:keepNext/>
      </w:pPr>
      <w:bookmarkStart w:id="1740" w:name="_Toc68899689"/>
      <w:bookmarkStart w:id="1741" w:name="_Toc71214440"/>
      <w:bookmarkStart w:id="1742" w:name="_Toc71722114"/>
      <w:bookmarkStart w:id="1743" w:name="_Toc74859166"/>
      <w:r w:rsidRPr="00C442D0">
        <w:t>Table</w:t>
      </w:r>
      <w:r w:rsidR="002965A1" w:rsidRPr="00C442D0">
        <w:t> 10</w:t>
      </w:r>
      <w:r w:rsidRPr="00C442D0">
        <w:t>.</w:t>
      </w:r>
      <w:r w:rsidR="002965A1" w:rsidRPr="00C442D0">
        <w:t>3</w:t>
      </w:r>
      <w:r w:rsidRPr="00C442D0">
        <w:t xml:space="preserve">.7-1 </w:t>
      </w:r>
      <w:r w:rsidR="00791411">
        <w:t>specifies the</w:t>
      </w:r>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 through </w:t>
      </w:r>
      <w:r w:rsidR="002965A1" w:rsidRPr="00C442D0">
        <w:t xml:space="preserve">reference point </w:t>
      </w:r>
      <w:r w:rsidRPr="00C442D0">
        <w:t>M6.</w:t>
      </w:r>
    </w:p>
    <w:p w14:paraId="154BF66E" w14:textId="2A0B1386" w:rsidR="00D9275C" w:rsidRPr="00C442D0" w:rsidRDefault="00D9275C" w:rsidP="00D9275C">
      <w:pPr>
        <w:pStyle w:val="TH"/>
      </w:pPr>
      <w:r w:rsidRPr="00C442D0">
        <w:t>Table</w:t>
      </w:r>
      <w:r w:rsidR="002965A1" w:rsidRPr="00C442D0">
        <w:t> 10</w:t>
      </w:r>
      <w:r w:rsidRPr="00C442D0">
        <w:t>.</w:t>
      </w:r>
      <w:r w:rsidR="002965A1" w:rsidRPr="00C442D0">
        <w:t>3</w:t>
      </w:r>
      <w:r w:rsidRPr="00C442D0">
        <w:t>.7-1: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2C99C21B" w:rsidR="00D9275C" w:rsidRPr="00C442D0" w:rsidRDefault="00D9275C" w:rsidP="00512FA4">
      <w:pPr>
        <w:keepNext/>
      </w:pPr>
      <w:r w:rsidRPr="00C442D0">
        <w:t>Table</w:t>
      </w:r>
      <w:r w:rsidR="00AD1556" w:rsidRPr="00C442D0">
        <w:t> 10</w:t>
      </w:r>
      <w:r w:rsidRPr="00C442D0">
        <w:t>.</w:t>
      </w:r>
      <w:r w:rsidR="00AD1556" w:rsidRPr="00C442D0">
        <w:t>3</w:t>
      </w:r>
      <w:r w:rsidRPr="00C442D0">
        <w:t>.7-2 provides a list of general notification events exposed at reference point M6.</w:t>
      </w:r>
    </w:p>
    <w:p w14:paraId="2D46F8A7" w14:textId="547F384F" w:rsidR="00D9275C" w:rsidRPr="00C442D0" w:rsidRDefault="00D9275C" w:rsidP="00D9275C">
      <w:pPr>
        <w:pStyle w:val="TH"/>
      </w:pPr>
      <w:r w:rsidRPr="00C442D0">
        <w:t>Table</w:t>
      </w:r>
      <w:r w:rsidR="00AD1556" w:rsidRPr="00C442D0">
        <w:t> 10</w:t>
      </w:r>
      <w:r w:rsidRPr="00C442D0">
        <w:t>.</w:t>
      </w:r>
      <w:r w:rsidR="00AD1556" w:rsidRPr="00C442D0">
        <w:t>3</w:t>
      </w:r>
      <w:r w:rsidRPr="00C442D0">
        <w:t>.7-2: Notification Events relating to Metrics Reporting</w:t>
      </w:r>
    </w:p>
    <w:tbl>
      <w:tblPr>
        <w:tblStyle w:val="TableGrid"/>
        <w:tblW w:w="5000" w:type="pct"/>
        <w:jc w:val="center"/>
        <w:tblLook w:val="04A0" w:firstRow="1" w:lastRow="0" w:firstColumn="1" w:lastColumn="0" w:noHBand="0" w:noVBand="1"/>
      </w:tblPr>
      <w:tblGrid>
        <w:gridCol w:w="4331"/>
        <w:gridCol w:w="6649"/>
        <w:gridCol w:w="3582"/>
      </w:tblGrid>
      <w:tr w:rsidR="00D9275C" w:rsidRPr="00C442D0" w14:paraId="67293314"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2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2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283"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230" w:type="pct"/>
            <w:tcBorders>
              <w:top w:val="single" w:sz="4" w:space="0" w:color="auto"/>
              <w:left w:val="single" w:sz="4" w:space="0" w:color="auto"/>
              <w:bottom w:val="single" w:sz="4" w:space="0" w:color="auto"/>
              <w:right w:val="single" w:sz="4" w:space="0" w:color="auto"/>
            </w:tcBorders>
            <w:hideMark/>
          </w:tcPr>
          <w:p w14:paraId="40355E6C" w14:textId="2D53FFCC" w:rsidR="00D9275C" w:rsidRPr="00C442D0" w:rsidRDefault="00DA7AAA" w:rsidP="0046767A">
            <w:pPr>
              <w:pStyle w:val="TAL"/>
            </w:pPr>
            <w:r>
              <w:t>Media delivery session identifier</w:t>
            </w:r>
            <w:r w:rsidR="00D9275C" w:rsidRPr="00C442D0">
              <w:t>.</w:t>
            </w:r>
          </w:p>
        </w:tc>
      </w:tr>
      <w:tr w:rsidR="00D9275C" w:rsidRPr="00C442D0" w14:paraId="7FE1E863"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283"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230" w:type="pct"/>
            <w:tcBorders>
              <w:top w:val="single" w:sz="4" w:space="0" w:color="auto"/>
              <w:left w:val="single" w:sz="4" w:space="0" w:color="auto"/>
              <w:bottom w:val="single" w:sz="4" w:space="0" w:color="auto"/>
              <w:right w:val="single" w:sz="4" w:space="0" w:color="auto"/>
            </w:tcBorders>
            <w:hideMark/>
          </w:tcPr>
          <w:p w14:paraId="19C6EF95" w14:textId="0A890643" w:rsidR="00D9275C" w:rsidRPr="00C442D0" w:rsidRDefault="00DA7AAA" w:rsidP="0046767A">
            <w:pPr>
              <w:pStyle w:val="TAL"/>
            </w:pPr>
            <w:r>
              <w:t>Media delivery session identifier</w:t>
            </w:r>
            <w:r w:rsidR="00D9275C" w:rsidRPr="00C442D0">
              <w:t>.</w:t>
            </w:r>
          </w:p>
        </w:tc>
      </w:tr>
      <w:tr w:rsidR="00D9275C" w:rsidRPr="00C442D0" w14:paraId="2FB3C3EB"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283"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230" w:type="pct"/>
            <w:tcBorders>
              <w:top w:val="single" w:sz="4" w:space="0" w:color="auto"/>
              <w:left w:val="single" w:sz="4" w:space="0" w:color="auto"/>
              <w:bottom w:val="single" w:sz="4" w:space="0" w:color="auto"/>
              <w:right w:val="single" w:sz="4" w:space="0" w:color="auto"/>
            </w:tcBorders>
          </w:tcPr>
          <w:p w14:paraId="18FFFDAE" w14:textId="45C1E0F3" w:rsidR="00D9275C" w:rsidRPr="00C442D0" w:rsidRDefault="00DA7AAA" w:rsidP="0046767A">
            <w:pPr>
              <w:pStyle w:val="TAL"/>
            </w:pPr>
            <w:r>
              <w:t>Media delivery session identifier</w:t>
            </w:r>
            <w:r w:rsidR="00D9275C" w:rsidRPr="00C442D0">
              <w:t>.</w:t>
            </w:r>
          </w:p>
        </w:tc>
      </w:tr>
    </w:tbl>
    <w:p w14:paraId="1E6FE1B2" w14:textId="77777777" w:rsidR="00D9275C" w:rsidRPr="00C442D0" w:rsidRDefault="00D9275C" w:rsidP="00CB2CB9"/>
    <w:p w14:paraId="45321C8A" w14:textId="631CEA2C" w:rsidR="00D9275C" w:rsidRPr="00C442D0" w:rsidRDefault="00D9275C" w:rsidP="00512FA4">
      <w:pPr>
        <w:keepNext/>
      </w:pPr>
      <w:r w:rsidRPr="00C442D0">
        <w:t>Table</w:t>
      </w:r>
      <w:r w:rsidR="00AD1556" w:rsidRPr="00C442D0">
        <w:t> 10</w:t>
      </w:r>
      <w:r w:rsidRPr="00C442D0">
        <w:t>.</w:t>
      </w:r>
      <w:r w:rsidR="00AD1556" w:rsidRPr="00C442D0">
        <w:t>3</w:t>
      </w:r>
      <w:r w:rsidRPr="00C442D0">
        <w:t>.7-3 provides a list of general error events exposed at reference point M6.</w:t>
      </w:r>
    </w:p>
    <w:p w14:paraId="2E7DC0C9" w14:textId="37716B24" w:rsidR="00D9275C" w:rsidRPr="00C442D0" w:rsidRDefault="00D9275C" w:rsidP="00D9275C">
      <w:pPr>
        <w:pStyle w:val="TH"/>
      </w:pPr>
      <w:r w:rsidRPr="00C442D0">
        <w:t>Table</w:t>
      </w:r>
      <w:r w:rsidR="00AD1556" w:rsidRPr="00C442D0">
        <w:t> 10</w:t>
      </w:r>
      <w:r w:rsidRPr="00C442D0">
        <w:t>.</w:t>
      </w:r>
      <w:r w:rsidR="00AD1556" w:rsidRPr="00C442D0">
        <w:t>3</w:t>
      </w:r>
      <w:r w:rsidRPr="00C442D0">
        <w:t>.7-3: Error Events relating to Metrics Reporting</w:t>
      </w:r>
    </w:p>
    <w:tbl>
      <w:tblPr>
        <w:tblStyle w:val="TableGrid"/>
        <w:tblW w:w="5000" w:type="pct"/>
        <w:tblLook w:val="04A0" w:firstRow="1" w:lastRow="0" w:firstColumn="1" w:lastColumn="0" w:noHBand="0" w:noVBand="1"/>
      </w:tblPr>
      <w:tblGrid>
        <w:gridCol w:w="4331"/>
        <w:gridCol w:w="6649"/>
        <w:gridCol w:w="3582"/>
      </w:tblGrid>
      <w:tr w:rsidR="00D9275C" w:rsidRPr="00C442D0" w14:paraId="696D4827" w14:textId="77777777" w:rsidTr="000A1202">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2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2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0A1202">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283"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230" w:type="pct"/>
            <w:tcBorders>
              <w:top w:val="single" w:sz="4" w:space="0" w:color="auto"/>
              <w:left w:val="single" w:sz="4" w:space="0" w:color="auto"/>
              <w:bottom w:val="single" w:sz="4" w:space="0" w:color="auto"/>
              <w:right w:val="single" w:sz="4" w:space="0" w:color="auto"/>
            </w:tcBorders>
            <w:hideMark/>
          </w:tcPr>
          <w:p w14:paraId="790E99E2" w14:textId="39DFB55A"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p w14:paraId="44183516" w14:textId="23FBA357" w:rsidR="0049050A" w:rsidRPr="00C442D0" w:rsidRDefault="00953136" w:rsidP="0049050A">
      <w:pPr>
        <w:pStyle w:val="Heading2"/>
        <w:rPr>
          <w:rFonts w:eastAsia="Malgun Gothic"/>
          <w:lang w:eastAsia="ko-KR"/>
        </w:rPr>
      </w:pPr>
      <w:bookmarkStart w:id="1744" w:name="_Toc157768510"/>
      <w:bookmarkEnd w:id="1740"/>
      <w:bookmarkEnd w:id="1741"/>
      <w:bookmarkEnd w:id="1742"/>
      <w:bookmarkEnd w:id="1743"/>
      <w:r w:rsidRPr="00C442D0">
        <w:rPr>
          <w:rFonts w:eastAsia="Malgun Gothic"/>
          <w:lang w:eastAsia="ko-KR"/>
        </w:rPr>
        <w:lastRenderedPageBreak/>
        <w:t>10</w:t>
      </w:r>
      <w:r w:rsidR="0049050A" w:rsidRPr="00C442D0">
        <w:rPr>
          <w:rFonts w:eastAsia="Malgun Gothic"/>
          <w:lang w:eastAsia="ko-KR"/>
        </w:rPr>
        <w:t>.4</w:t>
      </w:r>
      <w:r w:rsidR="0049050A" w:rsidRPr="00C442D0">
        <w:rPr>
          <w:rFonts w:eastAsia="Malgun Gothic"/>
          <w:lang w:eastAsia="ko-KR"/>
        </w:rPr>
        <w:tab/>
        <w:t>Media session handling APIs for uplink media streaming</w:t>
      </w:r>
      <w:bookmarkEnd w:id="1744"/>
    </w:p>
    <w:p w14:paraId="185B5A87" w14:textId="77777777" w:rsidR="00D9275C" w:rsidRPr="00C442D0" w:rsidRDefault="00D9275C" w:rsidP="0028298D">
      <w:r w:rsidRPr="00C442D0">
        <w:t>Details are for further study.</w:t>
      </w:r>
    </w:p>
    <w:p w14:paraId="7CCBCD71" w14:textId="07B607A4" w:rsidR="0049050A" w:rsidRPr="00C442D0" w:rsidRDefault="00953136" w:rsidP="0049050A">
      <w:pPr>
        <w:pStyle w:val="Heading2"/>
        <w:rPr>
          <w:rFonts w:eastAsia="Malgun Gothic"/>
          <w:lang w:eastAsia="ko-KR"/>
        </w:rPr>
      </w:pPr>
      <w:bookmarkStart w:id="1745" w:name="_Toc157768511"/>
      <w:r w:rsidRPr="00C442D0">
        <w:rPr>
          <w:rFonts w:eastAsia="Malgun Gothic"/>
          <w:lang w:eastAsia="ko-KR"/>
        </w:rPr>
        <w:t>10</w:t>
      </w:r>
      <w:r w:rsidR="0049050A" w:rsidRPr="00C442D0">
        <w:rPr>
          <w:rFonts w:eastAsia="Malgun Gothic"/>
          <w:lang w:eastAsia="ko-KR"/>
        </w:rPr>
        <w:t>.5</w:t>
      </w:r>
      <w:r w:rsidR="0049050A" w:rsidRPr="00C442D0">
        <w:rPr>
          <w:rFonts w:eastAsia="Malgun Gothic"/>
          <w:lang w:eastAsia="ko-KR"/>
        </w:rPr>
        <w:tab/>
        <w:t>Media session handling APIs for webRTC</w:t>
      </w:r>
      <w:bookmarkEnd w:id="1745"/>
    </w:p>
    <w:p w14:paraId="2E4988C7" w14:textId="77777777" w:rsidR="0049050A" w:rsidRPr="00C442D0" w:rsidRDefault="0049050A" w:rsidP="0049050A">
      <w:pPr>
        <w:pStyle w:val="EditorsNote"/>
      </w:pPr>
      <w:r w:rsidRPr="00C442D0">
        <w:t>Editor’s Note: New Clause.</w:t>
      </w:r>
    </w:p>
    <w:p w14:paraId="5F2E9A27" w14:textId="77777777" w:rsidR="000A1202" w:rsidRPr="00C442D0" w:rsidRDefault="000A1202" w:rsidP="00C12D8F">
      <w:pPr>
        <w:pStyle w:val="Heading1"/>
        <w:rPr>
          <w:rFonts w:eastAsia="Malgun Gothic"/>
          <w:lang w:eastAsia="ko-KR"/>
        </w:rPr>
        <w:sectPr w:rsidR="000A1202"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D06696" w:rsidP="00D06696">
      <w:pPr>
        <w:pStyle w:val="Heading8"/>
      </w:pPr>
      <w:bookmarkStart w:id="1746" w:name="_Toc71722165"/>
      <w:bookmarkStart w:id="1747" w:name="_Toc74859217"/>
      <w:bookmarkStart w:id="1748" w:name="_Toc123800971"/>
      <w:bookmarkStart w:id="1749" w:name="_Toc157768512"/>
      <w:bookmarkEnd w:id="1660"/>
      <w:bookmarkEnd w:id="1661"/>
      <w:bookmarkEnd w:id="1662"/>
      <w:bookmarkEnd w:id="1663"/>
      <w:bookmarkEnd w:id="1664"/>
      <w:r w:rsidRPr="00C442D0">
        <w:rPr>
          <w:rFonts w:eastAsia="SimSun"/>
        </w:rPr>
        <w:lastRenderedPageBreak/>
        <w:t>Annex</w:t>
      </w:r>
      <w:r w:rsidRPr="00C442D0">
        <w:t xml:space="preserve"> </w:t>
      </w:r>
      <w:r w:rsidR="000F5726" w:rsidRPr="00C442D0">
        <w:t>A</w:t>
      </w:r>
      <w:r w:rsidRPr="00C442D0">
        <w:t xml:space="preserve"> (normative):</w:t>
      </w:r>
      <w:r w:rsidRPr="00C442D0">
        <w:br/>
        <w:t>OpenAPI representation of HTTP REST APIs</w:t>
      </w:r>
      <w:bookmarkEnd w:id="1746"/>
      <w:bookmarkEnd w:id="1747"/>
      <w:bookmarkEnd w:id="1748"/>
      <w:bookmarkEnd w:id="1749"/>
    </w:p>
    <w:p w14:paraId="61972132" w14:textId="64E94CF7" w:rsidR="00425DC8" w:rsidRPr="00C442D0" w:rsidRDefault="00425DC8" w:rsidP="00425DC8">
      <w:pPr>
        <w:pStyle w:val="Heading1"/>
      </w:pPr>
      <w:bookmarkStart w:id="1750" w:name="startOfAnnexes"/>
      <w:bookmarkStart w:id="1751" w:name="_Toc28013568"/>
      <w:bookmarkStart w:id="1752" w:name="_Toc36040406"/>
      <w:bookmarkStart w:id="1753" w:name="_Toc68899741"/>
      <w:bookmarkStart w:id="1754" w:name="_Toc71214492"/>
      <w:bookmarkStart w:id="1755" w:name="_Toc71722166"/>
      <w:bookmarkStart w:id="1756" w:name="_Toc74859218"/>
      <w:bookmarkStart w:id="1757" w:name="_Toc152685717"/>
      <w:bookmarkStart w:id="1758" w:name="_Toc157768513"/>
      <w:bookmarkEnd w:id="47"/>
      <w:bookmarkEnd w:id="1750"/>
      <w:r w:rsidRPr="00C442D0">
        <w:t>A.1</w:t>
      </w:r>
      <w:r w:rsidRPr="00C442D0">
        <w:tab/>
        <w:t>General</w:t>
      </w:r>
      <w:bookmarkEnd w:id="1751"/>
      <w:bookmarkEnd w:id="1752"/>
      <w:bookmarkEnd w:id="1753"/>
      <w:bookmarkEnd w:id="1754"/>
      <w:bookmarkEnd w:id="1755"/>
      <w:bookmarkEnd w:id="1756"/>
      <w:bookmarkEnd w:id="1757"/>
      <w:bookmarkEnd w:id="1758"/>
    </w:p>
    <w:p w14:paraId="43E16753" w14:textId="4B0F73D2" w:rsidR="00DC40BF" w:rsidRPr="00C442D0" w:rsidRDefault="00DC40BF" w:rsidP="00512FA4">
      <w:pPr>
        <w:keepNext/>
        <w:rPr>
          <w:noProof/>
        </w:rPr>
      </w:pPr>
      <w:bookmarkStart w:id="1759" w:name="_Toc68899742"/>
      <w:bookmarkStart w:id="1760" w:name="_Toc71214493"/>
      <w:bookmarkStart w:id="1761" w:name="_Toc71722167"/>
      <w:bookmarkStart w:id="1762" w:name="_Toc74859219"/>
      <w:bookmarkStart w:id="1763"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 representations of HTTP message bodies to be used with these APIs, is published on 3GPP Forge according to the OpenAPI 3.0.0 specification [</w:t>
      </w:r>
      <w:r w:rsidRPr="00C442D0">
        <w:rPr>
          <w:noProof/>
          <w:highlight w:val="yellow"/>
        </w:rPr>
        <w:t>OpenAPI300</w:t>
      </w:r>
      <w:r w:rsidRPr="00C442D0">
        <w:rPr>
          <w:noProof/>
        </w:rPr>
        <w:t>]. The YAML files corresponding to this version of the present document shall be published to the following location:</w:t>
      </w:r>
    </w:p>
    <w:p w14:paraId="3945A329" w14:textId="77777777" w:rsidR="00DC40BF" w:rsidRPr="00C442D0" w:rsidRDefault="00DC40BF" w:rsidP="00DC40BF">
      <w:pPr>
        <w:pStyle w:val="URLdisplay"/>
        <w:rPr>
          <w:noProof/>
        </w:rPr>
      </w:pPr>
      <w:r w:rsidRPr="00C442D0">
        <w:rPr>
          <w:noProof/>
        </w:rPr>
        <w:t>https://forge.3gpp.org/rep/all/5G_APIs/-/tags/TSG103-Rel18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1764" w:name="_Toc157768514"/>
      <w:r w:rsidRPr="00C442D0">
        <w:rPr>
          <w:noProof/>
        </w:rPr>
        <w:t>A.2</w:t>
      </w:r>
      <w:r w:rsidRPr="00C442D0">
        <w:rPr>
          <w:noProof/>
        </w:rPr>
        <w:tab/>
        <w:t>Data Types applicable to several APIs</w:t>
      </w:r>
      <w:bookmarkEnd w:id="1759"/>
      <w:bookmarkEnd w:id="1760"/>
      <w:bookmarkEnd w:id="1761"/>
      <w:bookmarkEnd w:id="1762"/>
      <w:bookmarkEnd w:id="1763"/>
      <w:bookmarkEnd w:id="1764"/>
    </w:p>
    <w:p w14:paraId="61823B8F" w14:textId="4F5C0FD9" w:rsidR="00425DC8" w:rsidRPr="00C442D0" w:rsidRDefault="00425DC8" w:rsidP="008E62B7">
      <w:bookmarkStart w:id="1765" w:name="MCCQCTEMPBM_00000081"/>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1766" w:name="_Toc68899743"/>
      <w:bookmarkStart w:id="1767" w:name="_Toc71214494"/>
      <w:bookmarkStart w:id="1768" w:name="_Toc71722168"/>
      <w:bookmarkStart w:id="1769" w:name="_Toc74859220"/>
      <w:bookmarkStart w:id="1770" w:name="_Toc152685719"/>
      <w:bookmarkStart w:id="1771" w:name="_Toc157768515"/>
      <w:bookmarkEnd w:id="1765"/>
      <w:r w:rsidRPr="00C442D0">
        <w:t>A.3</w:t>
      </w:r>
      <w:r w:rsidRPr="00C442D0">
        <w:tab/>
        <w:t>OpenAPI representation of Maf_Provisioning APIs</w:t>
      </w:r>
      <w:bookmarkEnd w:id="1766"/>
      <w:bookmarkEnd w:id="1767"/>
      <w:bookmarkEnd w:id="1768"/>
      <w:bookmarkEnd w:id="1769"/>
      <w:bookmarkEnd w:id="1770"/>
      <w:bookmarkEnd w:id="1771"/>
    </w:p>
    <w:p w14:paraId="2026354B" w14:textId="0F6F4B4D" w:rsidR="00425DC8" w:rsidRPr="00C442D0" w:rsidRDefault="00425DC8" w:rsidP="00425DC8">
      <w:pPr>
        <w:pStyle w:val="Heading2"/>
      </w:pPr>
      <w:bookmarkStart w:id="1772" w:name="_Toc68899744"/>
      <w:bookmarkStart w:id="1773" w:name="_Toc71214495"/>
      <w:bookmarkStart w:id="1774" w:name="_Toc71722169"/>
      <w:bookmarkStart w:id="1775" w:name="_Toc74859221"/>
      <w:bookmarkStart w:id="1776" w:name="_Toc152685720"/>
      <w:bookmarkStart w:id="1777" w:name="_Toc157768516"/>
      <w:bookmarkStart w:id="1778" w:name="MCCQCTEMPBM_00000082"/>
      <w:r w:rsidRPr="00C442D0">
        <w:rPr>
          <w:noProof/>
        </w:rPr>
        <w:t>A.3.1</w:t>
      </w:r>
      <w:r w:rsidRPr="00C442D0">
        <w:rPr>
          <w:noProof/>
        </w:rPr>
        <w:tab/>
        <w:t>Maf_Provisioning_Provisioning</w:t>
      </w:r>
      <w:r w:rsidRPr="00C442D0">
        <w:t>Sessions API</w:t>
      </w:r>
      <w:bookmarkEnd w:id="1772"/>
      <w:bookmarkEnd w:id="1773"/>
      <w:bookmarkEnd w:id="1774"/>
      <w:bookmarkEnd w:id="1775"/>
      <w:bookmarkEnd w:id="1776"/>
      <w:bookmarkEnd w:id="1777"/>
    </w:p>
    <w:p w14:paraId="11C3980D" w14:textId="564DC72C" w:rsidR="00425DC8" w:rsidRPr="00C442D0" w:rsidRDefault="00425DC8" w:rsidP="00425DC8">
      <w:bookmarkStart w:id="1779" w:name="_Toc68899747"/>
      <w:bookmarkStart w:id="1780" w:name="_Toc71214498"/>
      <w:bookmarkStart w:id="1781" w:name="_Toc71722172"/>
      <w:bookmarkStart w:id="1782" w:name="_Toc74859224"/>
      <w:bookmarkStart w:id="1783" w:name="_Toc152685723"/>
      <w:bookmarkStart w:id="1784" w:name="MCCQCTEMPBM_00000085"/>
      <w:bookmarkStart w:id="1785" w:name="_Toc68899745"/>
      <w:bookmarkStart w:id="1786" w:name="_Toc71214496"/>
      <w:bookmarkStart w:id="1787" w:name="_Toc71722170"/>
      <w:bookmarkStart w:id="1788" w:name="_Toc74859222"/>
      <w:bookmarkStart w:id="1789" w:name="_Toc152685721"/>
      <w:bookmarkStart w:id="1790" w:name="MCCQCTEMPBM_00000083"/>
      <w:bookmarkEnd w:id="1778"/>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"TS26510_Maf_Provisioning_ProvisioningSessions.yaml".</w:t>
      </w:r>
    </w:p>
    <w:p w14:paraId="4EB5083F" w14:textId="400C4CA7" w:rsidR="00425DC8" w:rsidRPr="00C442D0" w:rsidRDefault="00425DC8" w:rsidP="00425DC8">
      <w:pPr>
        <w:pStyle w:val="Heading2"/>
      </w:pPr>
      <w:bookmarkStart w:id="1791" w:name="_Toc157768517"/>
      <w:r w:rsidRPr="00C442D0">
        <w:rPr>
          <w:noProof/>
        </w:rPr>
        <w:t>A.3.2</w:t>
      </w:r>
      <w:r w:rsidRPr="00C442D0">
        <w:rPr>
          <w:noProof/>
        </w:rPr>
        <w:tab/>
        <w:t>Maf_Provisioning_</w:t>
      </w:r>
      <w:r w:rsidRPr="00C442D0">
        <w:t>ContentProtocols API</w:t>
      </w:r>
      <w:bookmarkEnd w:id="1779"/>
      <w:bookmarkEnd w:id="1780"/>
      <w:bookmarkEnd w:id="1781"/>
      <w:bookmarkEnd w:id="1782"/>
      <w:bookmarkEnd w:id="1783"/>
      <w:bookmarkEnd w:id="1791"/>
    </w:p>
    <w:bookmarkEnd w:id="1784"/>
    <w:p w14:paraId="73D2B12C" w14:textId="3084034E"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1792" w:name="_Toc157768518"/>
      <w:r w:rsidRPr="00C442D0">
        <w:rPr>
          <w:noProof/>
        </w:rPr>
        <w:t>A.3.3</w:t>
      </w:r>
      <w:r w:rsidRPr="00C442D0">
        <w:rPr>
          <w:noProof/>
        </w:rPr>
        <w:tab/>
        <w:t>Maf_Provisioning_Server</w:t>
      </w:r>
      <w:r w:rsidRPr="00C442D0">
        <w:t>Certificates API</w:t>
      </w:r>
      <w:bookmarkEnd w:id="1785"/>
      <w:bookmarkEnd w:id="1786"/>
      <w:bookmarkEnd w:id="1787"/>
      <w:bookmarkEnd w:id="1788"/>
      <w:bookmarkEnd w:id="1789"/>
      <w:bookmarkEnd w:id="1792"/>
    </w:p>
    <w:p w14:paraId="56B854FE" w14:textId="7B6D8ECF" w:rsidR="00425DC8" w:rsidRPr="00C442D0" w:rsidRDefault="001C7B72" w:rsidP="00425DC8">
      <w:bookmarkStart w:id="1793" w:name="_Toc152685728"/>
      <w:bookmarkStart w:id="1794" w:name="_Toc68899746"/>
      <w:bookmarkStart w:id="1795" w:name="_Toc71214497"/>
      <w:bookmarkStart w:id="1796" w:name="_Toc71722171"/>
      <w:bookmarkStart w:id="1797" w:name="_Toc74859223"/>
      <w:bookmarkStart w:id="1798" w:name="_Toc152685722"/>
      <w:bookmarkStart w:id="1799" w:name="MCCQCTEMPBM_00000084"/>
      <w:bookmarkEnd w:id="1790"/>
      <w:r w:rsidRPr="00C442D0">
        <w:t xml:space="preserve">For the purpose of referencing entities specified in this clause, it shall be assumed that the OpenAPI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1800" w:name="_Toc157768519"/>
      <w:r w:rsidRPr="00C442D0">
        <w:rPr>
          <w:noProof/>
        </w:rPr>
        <w:t>A.3.4</w:t>
      </w:r>
      <w:r w:rsidRPr="00C442D0">
        <w:rPr>
          <w:noProof/>
        </w:rPr>
        <w:tab/>
        <w:t>Maf_Provisioning_</w:t>
      </w:r>
      <w:r w:rsidRPr="00C442D0">
        <w:t>ContentPreparationTemplates API</w:t>
      </w:r>
      <w:bookmarkEnd w:id="1800"/>
    </w:p>
    <w:p w14:paraId="65D1491D" w14:textId="3EF053D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1801" w:name="_Toc157768520"/>
      <w:r w:rsidRPr="00C442D0">
        <w:rPr>
          <w:noProof/>
        </w:rPr>
        <w:t>A.3.5</w:t>
      </w:r>
      <w:r w:rsidRPr="00C442D0">
        <w:rPr>
          <w:noProof/>
        </w:rPr>
        <w:tab/>
        <w:t>Maf_Provisioning_EdgeResources API</w:t>
      </w:r>
      <w:bookmarkEnd w:id="1793"/>
      <w:bookmarkEnd w:id="1801"/>
    </w:p>
    <w:p w14:paraId="082F2C5A" w14:textId="29D855A6" w:rsidR="00425DC8" w:rsidRPr="00C442D0" w:rsidRDefault="001C7B72" w:rsidP="00425DC8">
      <w:bookmarkStart w:id="1802" w:name="_Toc68899751"/>
      <w:bookmarkStart w:id="1803" w:name="_Toc71214502"/>
      <w:bookmarkStart w:id="1804" w:name="_Toc71722176"/>
      <w:bookmarkStart w:id="1805" w:name="_Toc74859228"/>
      <w:bookmarkStart w:id="1806" w:name="_Toc152685727"/>
      <w:bookmarkStart w:id="1807" w:name="MCCQCTEMPBM_00000089"/>
      <w:bookmarkStart w:id="1808" w:name="_Toc68899750"/>
      <w:bookmarkStart w:id="1809" w:name="_Toc71214501"/>
      <w:bookmarkStart w:id="1810" w:name="_Toc71722175"/>
      <w:bookmarkStart w:id="1811" w:name="_Toc74859227"/>
      <w:bookmarkStart w:id="1812" w:name="_Toc152685726"/>
      <w:bookmarkStart w:id="1813" w:name="MCCQCTEMPBM_00000088"/>
      <w:bookmarkStart w:id="1814" w:name="_Toc68899749"/>
      <w:bookmarkStart w:id="1815" w:name="_Toc71214500"/>
      <w:bookmarkStart w:id="1816" w:name="_Toc71722174"/>
      <w:bookmarkStart w:id="1817" w:name="_Toc74859226"/>
      <w:bookmarkStart w:id="1818" w:name="_Toc152685725"/>
      <w:bookmarkStart w:id="1819" w:name="_Toc68899748"/>
      <w:bookmarkStart w:id="1820" w:name="_Toc71214499"/>
      <w:bookmarkStart w:id="1821" w:name="_Toc71722173"/>
      <w:bookmarkStart w:id="1822" w:name="_Toc74859225"/>
      <w:bookmarkStart w:id="1823" w:name="_Toc152685724"/>
      <w:bookmarkStart w:id="1824" w:name="MCCQCTEMPBM_00000086"/>
      <w:bookmarkStart w:id="1825" w:name="MCCQCTEMPBM_00000087"/>
      <w:bookmarkEnd w:id="1794"/>
      <w:bookmarkEnd w:id="1795"/>
      <w:bookmarkEnd w:id="1796"/>
      <w:bookmarkEnd w:id="1797"/>
      <w:bookmarkEnd w:id="1798"/>
      <w:bookmarkEnd w:id="1799"/>
      <w:r w:rsidRPr="00C442D0">
        <w:t xml:space="preserve">For the purpose of referencing entities specified in this clause, it shall be assumed that the OpenAPI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1826" w:name="_Toc157768521"/>
      <w:r w:rsidRPr="00C442D0">
        <w:rPr>
          <w:noProof/>
        </w:rPr>
        <w:lastRenderedPageBreak/>
        <w:t>A.3.6</w:t>
      </w:r>
      <w:r w:rsidRPr="00C442D0">
        <w:rPr>
          <w:noProof/>
        </w:rPr>
        <w:tab/>
        <w:t>Maf_Provisioning_</w:t>
      </w:r>
      <w:r w:rsidRPr="00C442D0">
        <w:t>PolicyTemplates API</w:t>
      </w:r>
      <w:bookmarkEnd w:id="1802"/>
      <w:bookmarkEnd w:id="1803"/>
      <w:bookmarkEnd w:id="1804"/>
      <w:bookmarkEnd w:id="1805"/>
      <w:bookmarkEnd w:id="1806"/>
      <w:bookmarkEnd w:id="1826"/>
    </w:p>
    <w:bookmarkEnd w:id="1807"/>
    <w:p w14:paraId="7D684D6B" w14:textId="28D9BDE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1827" w:name="_Toc157768522"/>
      <w:r w:rsidRPr="00C442D0">
        <w:rPr>
          <w:noProof/>
        </w:rPr>
        <w:t>A.3.7</w:t>
      </w:r>
      <w:r w:rsidRPr="00C442D0">
        <w:rPr>
          <w:noProof/>
        </w:rPr>
        <w:tab/>
        <w:t>Maf_Provisioning_</w:t>
      </w:r>
      <w:r w:rsidRPr="00C442D0">
        <w:t>ContentHosting API</w:t>
      </w:r>
      <w:bookmarkEnd w:id="1827"/>
    </w:p>
    <w:p w14:paraId="3AB70B29" w14:textId="0597BC52"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1828" w:name="_Toc157768523"/>
      <w:r w:rsidRPr="00C442D0">
        <w:rPr>
          <w:noProof/>
        </w:rPr>
        <w:t>A.3.8</w:t>
      </w:r>
      <w:r w:rsidRPr="00C442D0">
        <w:rPr>
          <w:noProof/>
        </w:rPr>
        <w:tab/>
        <w:t>Maf_Provisioning_</w:t>
      </w:r>
      <w:r w:rsidRPr="00C442D0">
        <w:t>ContentPublishing API</w:t>
      </w:r>
      <w:bookmarkEnd w:id="1828"/>
    </w:p>
    <w:p w14:paraId="6DB14271" w14:textId="0E57E61D" w:rsidR="006E1A56" w:rsidRPr="00C442D0" w:rsidRDefault="001C7B72" w:rsidP="006E1A56">
      <w:r w:rsidRPr="00C442D0">
        <w:t xml:space="preserve">For the purpose of referencing entities specified in this clause, it shall be assumed that the OpenAPI definitions are contained in a physical file named </w:t>
      </w:r>
      <w:r w:rsidR="006E1A56" w:rsidRPr="00C442D0">
        <w:t>"TS26510_Maf_Provisioning_ContentPublishing.yaml".</w:t>
      </w:r>
    </w:p>
    <w:p w14:paraId="7E575E7A" w14:textId="4F5C7065" w:rsidR="00425DC8" w:rsidRPr="00C442D0" w:rsidRDefault="00425DC8" w:rsidP="00425DC8">
      <w:pPr>
        <w:pStyle w:val="Heading2"/>
      </w:pPr>
      <w:bookmarkStart w:id="1829" w:name="_Toc157768524"/>
      <w:r w:rsidRPr="00C442D0">
        <w:rPr>
          <w:noProof/>
        </w:rPr>
        <w:t>A.3.</w:t>
      </w:r>
      <w:r w:rsidR="006E1A56" w:rsidRPr="00C442D0">
        <w:rPr>
          <w:noProof/>
        </w:rPr>
        <w:t>9</w:t>
      </w:r>
      <w:r w:rsidRPr="00C442D0">
        <w:rPr>
          <w:noProof/>
        </w:rPr>
        <w:tab/>
        <w:t>Maf_Provisioning_</w:t>
      </w:r>
      <w:r w:rsidRPr="00C442D0">
        <w:t>MetricsReporting API</w:t>
      </w:r>
      <w:bookmarkEnd w:id="1808"/>
      <w:bookmarkEnd w:id="1809"/>
      <w:bookmarkEnd w:id="1810"/>
      <w:bookmarkEnd w:id="1811"/>
      <w:bookmarkEnd w:id="1812"/>
      <w:bookmarkEnd w:id="1829"/>
    </w:p>
    <w:bookmarkEnd w:id="1813"/>
    <w:p w14:paraId="249D3F07" w14:textId="7E20F83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1830" w:name="_Toc157768525"/>
      <w:r w:rsidRPr="00C442D0">
        <w:rPr>
          <w:noProof/>
        </w:rPr>
        <w:t>A.3.</w:t>
      </w:r>
      <w:r w:rsidR="006E1A56" w:rsidRPr="00C442D0">
        <w:rPr>
          <w:noProof/>
        </w:rPr>
        <w:t>10</w:t>
      </w:r>
      <w:r w:rsidRPr="00C442D0">
        <w:rPr>
          <w:noProof/>
        </w:rPr>
        <w:tab/>
        <w:t>Maf_Provisioning_</w:t>
      </w:r>
      <w:r w:rsidRPr="00C442D0">
        <w:t>ConsumptionReporting API</w:t>
      </w:r>
      <w:bookmarkEnd w:id="1814"/>
      <w:bookmarkEnd w:id="1815"/>
      <w:bookmarkEnd w:id="1816"/>
      <w:bookmarkEnd w:id="1817"/>
      <w:bookmarkEnd w:id="1818"/>
      <w:bookmarkEnd w:id="1830"/>
    </w:p>
    <w:p w14:paraId="3B409C43" w14:textId="062054E6" w:rsidR="00425DC8" w:rsidRPr="00C442D0" w:rsidRDefault="001C7B72" w:rsidP="00425DC8">
      <w:bookmarkStart w:id="1831" w:name="_Toc152685729"/>
      <w:bookmarkEnd w:id="1819"/>
      <w:bookmarkEnd w:id="1820"/>
      <w:bookmarkEnd w:id="1821"/>
      <w:bookmarkEnd w:id="1822"/>
      <w:bookmarkEnd w:id="1823"/>
      <w:bookmarkEnd w:id="1824"/>
      <w:bookmarkEnd w:id="1825"/>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1832" w:name="_Toc157768526"/>
      <w:r w:rsidRPr="00C442D0">
        <w:t>A.3.1</w:t>
      </w:r>
      <w:r w:rsidR="006E1A56" w:rsidRPr="00C442D0">
        <w:t>1</w:t>
      </w:r>
      <w:r w:rsidRPr="00C442D0">
        <w:tab/>
        <w:t>M</w:t>
      </w:r>
      <w:r w:rsidRPr="00C442D0">
        <w:rPr>
          <w:noProof/>
        </w:rPr>
        <w:t>af_Provisioning</w:t>
      </w:r>
      <w:r w:rsidRPr="00C442D0">
        <w:t>_EventDataProcessing API</w:t>
      </w:r>
      <w:bookmarkEnd w:id="1831"/>
      <w:bookmarkEnd w:id="1832"/>
    </w:p>
    <w:p w14:paraId="43A021F6" w14:textId="2108E63E" w:rsidR="00425DC8" w:rsidRPr="00C442D0" w:rsidRDefault="001C7B72" w:rsidP="00425DC8">
      <w:bookmarkStart w:id="1833" w:name="_Toc68899752"/>
      <w:bookmarkStart w:id="1834" w:name="_Toc71214503"/>
      <w:bookmarkStart w:id="1835" w:name="_Toc71722177"/>
      <w:bookmarkStart w:id="1836" w:name="_Toc74859229"/>
      <w:bookmarkStart w:id="1837" w:name="_Toc152685730"/>
      <w:bookmarkStart w:id="1838" w:name="_Toc28013569"/>
      <w:bookmarkStart w:id="1839" w:name="_Toc36040407"/>
      <w:r w:rsidRPr="00C442D0">
        <w:t xml:space="preserve">For the purpose of referencing entities specified in this clause, it shall be assumed that the OpenAPI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1840" w:name="_Toc157768527"/>
      <w:r w:rsidRPr="00C442D0">
        <w:t>A.4</w:t>
      </w:r>
      <w:r w:rsidRPr="00C442D0">
        <w:tab/>
        <w:t>OpenAPI representation of Maf_SessionHandling APIs</w:t>
      </w:r>
      <w:bookmarkEnd w:id="1833"/>
      <w:bookmarkEnd w:id="1834"/>
      <w:bookmarkEnd w:id="1835"/>
      <w:bookmarkEnd w:id="1836"/>
      <w:bookmarkEnd w:id="1837"/>
      <w:bookmarkEnd w:id="1840"/>
    </w:p>
    <w:p w14:paraId="78823712" w14:textId="2FBA26BF" w:rsidR="00425DC8" w:rsidRPr="00C442D0" w:rsidRDefault="00425DC8" w:rsidP="00425DC8">
      <w:pPr>
        <w:pStyle w:val="Heading2"/>
        <w:rPr>
          <w:noProof/>
        </w:rPr>
      </w:pPr>
      <w:bookmarkStart w:id="1841" w:name="_Toc68899753"/>
      <w:bookmarkStart w:id="1842" w:name="_Toc71214504"/>
      <w:bookmarkStart w:id="1843" w:name="_Toc71722178"/>
      <w:bookmarkStart w:id="1844" w:name="_Toc74859230"/>
      <w:bookmarkStart w:id="1845" w:name="_Toc152685731"/>
      <w:bookmarkStart w:id="1846" w:name="_Toc157768528"/>
      <w:bookmarkStart w:id="1847" w:name="MCCQCTEMPBM_00000092"/>
      <w:r w:rsidRPr="00C442D0">
        <w:t>A.4.1</w:t>
      </w:r>
      <w:r w:rsidRPr="00C442D0">
        <w:tab/>
        <w:t>Maf_SessionHandling_</w:t>
      </w:r>
      <w:r w:rsidRPr="00C442D0">
        <w:rPr>
          <w:noProof/>
        </w:rPr>
        <w:t>ServiceAccessInformation API</w:t>
      </w:r>
      <w:bookmarkEnd w:id="1838"/>
      <w:bookmarkEnd w:id="1839"/>
      <w:bookmarkEnd w:id="1841"/>
      <w:bookmarkEnd w:id="1842"/>
      <w:bookmarkEnd w:id="1843"/>
      <w:bookmarkEnd w:id="1844"/>
      <w:bookmarkEnd w:id="1845"/>
      <w:bookmarkEnd w:id="1846"/>
    </w:p>
    <w:p w14:paraId="523F7CA2" w14:textId="01F48AA0" w:rsidR="00425DC8" w:rsidRPr="00C442D0" w:rsidRDefault="001C7B72" w:rsidP="00425DC8">
      <w:bookmarkStart w:id="1848" w:name="_Toc68899756"/>
      <w:bookmarkStart w:id="1849" w:name="_Toc71214507"/>
      <w:bookmarkStart w:id="1850" w:name="_Toc71722181"/>
      <w:bookmarkStart w:id="1851" w:name="_Toc74859233"/>
      <w:bookmarkStart w:id="1852" w:name="_Toc152685734"/>
      <w:bookmarkStart w:id="1853" w:name="MCCQCTEMPBM_00000095"/>
      <w:bookmarkStart w:id="1854" w:name="_Toc68899755"/>
      <w:bookmarkStart w:id="1855" w:name="_Toc71214506"/>
      <w:bookmarkStart w:id="1856" w:name="_Toc71722180"/>
      <w:bookmarkStart w:id="1857" w:name="_Toc74859232"/>
      <w:bookmarkStart w:id="1858" w:name="_Toc152685733"/>
      <w:bookmarkStart w:id="1859" w:name="MCCQCTEMPBM_00000094"/>
      <w:bookmarkStart w:id="1860" w:name="_Toc68899754"/>
      <w:bookmarkStart w:id="1861" w:name="_Toc71214505"/>
      <w:bookmarkStart w:id="1862" w:name="_Toc71722179"/>
      <w:bookmarkStart w:id="1863" w:name="_Toc74859231"/>
      <w:bookmarkStart w:id="1864" w:name="_Toc152685732"/>
      <w:bookmarkStart w:id="1865" w:name="MCCQCTEMPBM_00000093"/>
      <w:bookmarkEnd w:id="1847"/>
      <w:r w:rsidRPr="00C442D0">
        <w:t xml:space="preserve">For the purpose of referencing entities specified in this clause, it shall be assumed that the OpenAPI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1866" w:name="_Toc157768529"/>
      <w:r w:rsidRPr="00C442D0">
        <w:t>A.4.2</w:t>
      </w:r>
      <w:r w:rsidRPr="00C442D0">
        <w:tab/>
        <w:t>Maf_SessionHandling_</w:t>
      </w:r>
      <w:r w:rsidRPr="00C442D0">
        <w:rPr>
          <w:noProof/>
        </w:rPr>
        <w:t>DynamicPolicy API</w:t>
      </w:r>
      <w:bookmarkEnd w:id="1848"/>
      <w:bookmarkEnd w:id="1849"/>
      <w:bookmarkEnd w:id="1850"/>
      <w:bookmarkEnd w:id="1851"/>
      <w:bookmarkEnd w:id="1852"/>
      <w:bookmarkEnd w:id="1866"/>
    </w:p>
    <w:p w14:paraId="445E18E4" w14:textId="59AD6180" w:rsidR="00425DC8" w:rsidRPr="00C442D0" w:rsidRDefault="001C7B72" w:rsidP="00425DC8">
      <w:bookmarkStart w:id="1867" w:name="_Toc68899757"/>
      <w:bookmarkStart w:id="1868" w:name="_Toc71214508"/>
      <w:bookmarkStart w:id="1869" w:name="_Toc71722182"/>
      <w:bookmarkStart w:id="1870" w:name="_Toc74859234"/>
      <w:bookmarkStart w:id="1871" w:name="_Toc152685735"/>
      <w:bookmarkStart w:id="1872" w:name="MCCQCTEMPBM_00000096"/>
      <w:bookmarkEnd w:id="1853"/>
      <w:r w:rsidRPr="00C442D0">
        <w:t xml:space="preserve">For the purpose of referencing entities specified in this clause, it shall be assumed that the OpenAPI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1873" w:name="_Toc157768530"/>
      <w:r w:rsidRPr="00C442D0">
        <w:t>A.4.3</w:t>
      </w:r>
      <w:r w:rsidRPr="00C442D0">
        <w:tab/>
        <w:t>Maf_SessionHandling_</w:t>
      </w:r>
      <w:r w:rsidRPr="00C442D0">
        <w:rPr>
          <w:noProof/>
        </w:rPr>
        <w:t>NetworkAssistance API</w:t>
      </w:r>
      <w:bookmarkEnd w:id="1867"/>
      <w:bookmarkEnd w:id="1868"/>
      <w:bookmarkEnd w:id="1869"/>
      <w:bookmarkEnd w:id="1870"/>
      <w:bookmarkEnd w:id="1871"/>
      <w:bookmarkEnd w:id="1873"/>
    </w:p>
    <w:bookmarkEnd w:id="1872"/>
    <w:p w14:paraId="12E7F3D2" w14:textId="31E5DF2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1874" w:name="_Toc157768531"/>
      <w:r w:rsidRPr="00C442D0">
        <w:lastRenderedPageBreak/>
        <w:t>A.4.4</w:t>
      </w:r>
      <w:r w:rsidRPr="00C442D0">
        <w:tab/>
        <w:t>Maf_SessionHandling_</w:t>
      </w:r>
      <w:r w:rsidRPr="00C442D0">
        <w:rPr>
          <w:noProof/>
        </w:rPr>
        <w:t>MetricsReporting API</w:t>
      </w:r>
      <w:bookmarkEnd w:id="1854"/>
      <w:bookmarkEnd w:id="1855"/>
      <w:bookmarkEnd w:id="1856"/>
      <w:bookmarkEnd w:id="1857"/>
      <w:bookmarkEnd w:id="1858"/>
      <w:bookmarkEnd w:id="1874"/>
    </w:p>
    <w:bookmarkEnd w:id="1859"/>
    <w:p w14:paraId="17654A35" w14:textId="37FA5607"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1875" w:name="_Toc157768532"/>
      <w:r w:rsidRPr="00C442D0">
        <w:t>A.4.5</w:t>
      </w:r>
      <w:r w:rsidRPr="00C442D0">
        <w:tab/>
        <w:t>Maf_SessionHandling_</w:t>
      </w:r>
      <w:r w:rsidRPr="00C442D0">
        <w:rPr>
          <w:noProof/>
        </w:rPr>
        <w:t>ConsumptionReporting API</w:t>
      </w:r>
      <w:bookmarkEnd w:id="1860"/>
      <w:bookmarkEnd w:id="1861"/>
      <w:bookmarkEnd w:id="1862"/>
      <w:bookmarkEnd w:id="1863"/>
      <w:bookmarkEnd w:id="1864"/>
      <w:bookmarkEnd w:id="1875"/>
    </w:p>
    <w:bookmarkEnd w:id="1865"/>
    <w:p w14:paraId="737535D2" w14:textId="240B52D0"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1876" w:name="_Toc157768533"/>
      <w:r w:rsidRPr="00C442D0">
        <w:lastRenderedPageBreak/>
        <w:t>Annex B (normative):</w:t>
      </w:r>
      <w:r w:rsidRPr="00C442D0">
        <w:br/>
        <w:t>Controlled vocabularies</w:t>
      </w:r>
      <w:bookmarkEnd w:id="1876"/>
    </w:p>
    <w:p w14:paraId="3F947536" w14:textId="31B02C3C" w:rsidR="002D562B" w:rsidRPr="00C442D0" w:rsidRDefault="002D562B" w:rsidP="002D562B">
      <w:pPr>
        <w:pStyle w:val="Heading1"/>
      </w:pPr>
      <w:bookmarkStart w:id="1877" w:name="_Toc157768534"/>
      <w:r w:rsidRPr="00C442D0">
        <w:t>B.1</w:t>
      </w:r>
      <w:r w:rsidRPr="00C442D0">
        <w:tab/>
      </w:r>
      <w:r w:rsidR="005B49C3" w:rsidRPr="00C442D0">
        <w:t>Media Delivery l</w:t>
      </w:r>
      <w:r w:rsidRPr="00C442D0">
        <w:t>ocator type</w:t>
      </w:r>
      <w:bookmarkEnd w:id="1877"/>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8BDF25B" w:rsidR="005C4B3D" w:rsidRPr="00C442D0" w:rsidRDefault="005C4B3D" w:rsidP="005C4B3D">
      <w:pPr>
        <w:pStyle w:val="TH"/>
      </w:pPr>
      <w:r w:rsidRPr="00C442D0">
        <w:t>Table B.1</w:t>
      </w:r>
      <w:r w:rsidRPr="00C442D0">
        <w:noBreakHyphen/>
        <w:t xml:space="preserve">1: </w:t>
      </w:r>
      <w:r w:rsidR="00224926" w:rsidRPr="00C442D0">
        <w:t>Media Delivey l</w:t>
      </w:r>
      <w:r w:rsidRPr="00C442D0">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1AD617B9" w:rsidR="001E7943" w:rsidRPr="00C442D0" w:rsidRDefault="001E7943" w:rsidP="005C4B3D">
            <w:pPr>
              <w:pStyle w:val="TAL"/>
            </w:pPr>
            <w:r w:rsidRPr="00C442D0">
              <w:t>String representation of an ISO 3166</w:t>
            </w:r>
            <w:r w:rsidRPr="00C442D0">
              <w:noBreakHyphen/>
              <w:t>1 alpha</w:t>
            </w:r>
            <w:r w:rsidRPr="00C442D0">
              <w:noBreakHyphen/>
              <w:t>2 country code [</w:t>
            </w:r>
            <w:r w:rsidRPr="00C442D0">
              <w:rPr>
                <w:highlight w:val="yellow"/>
              </w:rPr>
              <w:t>ISO3166-1</w:t>
            </w:r>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r w:rsidRPr="00C442D0">
              <w:rPr>
                <w:highlight w:val="yellow"/>
              </w:rPr>
              <w:t>ISO3166-2</w:t>
            </w:r>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44DCE022" w:rsidR="001E7943" w:rsidRPr="00C442D0" w:rsidRDefault="001E7943" w:rsidP="005C4B3D">
            <w:pPr>
              <w:pStyle w:val="TAL"/>
            </w:pPr>
            <w:r w:rsidRPr="00C442D0">
              <w:t>The Fully-Qualified Domain Name representation of a Tracking Area Code, as defined in clause 19.4.2.3 of TS 23.003 [</w:t>
            </w:r>
            <w:r w:rsidRPr="00C442D0">
              <w:rPr>
                <w:highlight w:val="yellow"/>
              </w:rPr>
              <w:t>23003</w:t>
            </w:r>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pPr>
      <w:bookmarkStart w:id="1878" w:name="_Toc157768535"/>
      <w:bookmarkStart w:id="1879" w:name="_Toc129708892"/>
      <w:r w:rsidRPr="00C442D0">
        <w:lastRenderedPageBreak/>
        <w:t xml:space="preserve">Annex </w:t>
      </w:r>
      <w:r>
        <w:t>C</w:t>
      </w:r>
      <w:r w:rsidRPr="00C442D0">
        <w:t xml:space="preserve"> (informative):</w:t>
      </w:r>
      <w:r w:rsidRPr="00C442D0">
        <w:br/>
      </w:r>
      <w:bookmarkStart w:id="1880" w:name="_Toc131150974"/>
      <w:r>
        <w:t>U</w:t>
      </w:r>
      <w:r w:rsidRPr="000B49D0">
        <w:t>sage of T</w:t>
      </w:r>
      <w:r>
        <w:t>O</w:t>
      </w:r>
      <w:r w:rsidRPr="000B49D0">
        <w:t>S</w:t>
      </w:r>
      <w:r>
        <w:t>/DSCP</w:t>
      </w:r>
      <w:r w:rsidRPr="000B49D0">
        <w:t xml:space="preserve"> </w:t>
      </w:r>
      <w:r>
        <w:t>for traffic identification</w:t>
      </w:r>
      <w:bookmarkEnd w:id="1878"/>
    </w:p>
    <w:p w14:paraId="22F1D46A" w14:textId="2B421DE8" w:rsidR="00D34D57" w:rsidRDefault="00D34D57" w:rsidP="00D34D57">
      <w:pPr>
        <w:pStyle w:val="Heading1"/>
        <w:overflowPunct w:val="0"/>
        <w:autoSpaceDE w:val="0"/>
        <w:autoSpaceDN w:val="0"/>
        <w:adjustRightInd w:val="0"/>
        <w:textAlignment w:val="baseline"/>
        <w:rPr>
          <w:noProof/>
        </w:rPr>
      </w:pPr>
      <w:bookmarkStart w:id="1881" w:name="_Toc157768536"/>
      <w:r>
        <w:t>C.1</w:t>
      </w:r>
      <w:r>
        <w:tab/>
        <w:t>General</w:t>
      </w:r>
      <w:bookmarkEnd w:id="1881"/>
    </w:p>
    <w:p w14:paraId="326EBB41" w14:textId="00DC6BBE" w:rsidR="00D34D57" w:rsidRDefault="00D34D57" w:rsidP="00D34D57">
      <w:pPr>
        <w:rPr>
          <w:noProof/>
        </w:rPr>
      </w:pPr>
      <w:r>
        <w:rPr>
          <w:noProof/>
        </w:rPr>
        <w:t>This annex provides guidelines on the usage of the Type of Service (TOS) field of the IPv4 header or Traffic Class field of the IPv6 header for the purpose of traffic identification in the Media Delivery System</w:t>
      </w:r>
      <w:r w:rsidR="00B15366">
        <w:rPr>
          <w:noProof/>
        </w:rPr>
        <w:t xml:space="preserve"> as part of different features, such as Dynamic Policies and AF-based Network Assistance</w:t>
      </w:r>
      <w:r>
        <w:rPr>
          <w:noProof/>
        </w:rPr>
        <w:t xml:space="preserve">. The IP Packet Filter Set </w:t>
      </w:r>
      <w:r w:rsidR="00B15366">
        <w:rPr>
          <w:noProof/>
        </w:rPr>
        <w:t>defined in TS 23.501 </w:t>
      </w:r>
      <w:r>
        <w:rPr>
          <w:noProof/>
        </w:rPr>
        <w:t>[</w:t>
      </w:r>
      <w:r w:rsidRPr="006C5C22">
        <w:rPr>
          <w:noProof/>
          <w:highlight w:val="yellow"/>
        </w:rPr>
        <w:t>23501</w:t>
      </w:r>
      <w:r>
        <w:rPr>
          <w:noProof/>
        </w:rPr>
        <w:t>] allows traffic filtering based on this field within the IP header.</w:t>
      </w:r>
    </w:p>
    <w:p w14:paraId="5D1270CC" w14:textId="6FDDFF39" w:rsidR="00D34D57" w:rsidRDefault="00D34D57" w:rsidP="00D34D57">
      <w:pPr>
        <w:pStyle w:val="Heading1"/>
      </w:pPr>
      <w:bookmarkStart w:id="1882" w:name="_Toc131150969"/>
      <w:bookmarkStart w:id="1883" w:name="_Toc157768537"/>
      <w:r>
        <w:t>C.2</w:t>
      </w:r>
      <w:r>
        <w:tab/>
        <w:t>Differentiated Services/TOS-enabled Collaboration Scenarios</w:t>
      </w:r>
      <w:bookmarkEnd w:id="1882"/>
      <w:bookmarkEnd w:id="1883"/>
    </w:p>
    <w:p w14:paraId="277E2731" w14:textId="4C8D4EDC" w:rsidR="00D34D57" w:rsidRDefault="00D34D57" w:rsidP="00D34D57">
      <w:pPr>
        <w:keepNext/>
        <w:keepLines/>
      </w:pPr>
      <w:r>
        <w:t>Differentiated Services (DS) as specified in RFC 2474 [</w:t>
      </w:r>
      <w:r>
        <w:rPr>
          <w:highlight w:val="yellow"/>
        </w:rPr>
        <w:t>RFC2474</w:t>
      </w:r>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p>
    <w:p w14:paraId="2DB2378D" w14:textId="77777777" w:rsidR="00D34D57" w:rsidRDefault="00D34D57" w:rsidP="00D34D57">
      <w:pPr>
        <w:keepNext/>
      </w:pPr>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Default="00D34D57" w:rsidP="00D34D5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r w:rsidR="00C646A2">
        <w:t>Media Delivery</w:t>
      </w:r>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7D799DC2" w14:textId="77777777" w:rsidR="00D34D57" w:rsidRDefault="00D34D57" w:rsidP="00D34D57">
      <w:pPr>
        <w:keepNext/>
        <w:keepLines/>
      </w:pPr>
      <w:r>
        <w:t>The RFCs defining Differentiated Services recommend a set of Per-Hop Behaviors (PHB), namely:</w:t>
      </w:r>
    </w:p>
    <w:p w14:paraId="3DA6166F" w14:textId="77777777" w:rsidR="00D34D57" w:rsidRDefault="00D34D57" w:rsidP="00D34D57">
      <w:pPr>
        <w:pStyle w:val="B1"/>
        <w:keepNext/>
      </w:pPr>
      <w:r>
        <w:t>-</w:t>
      </w:r>
      <w:r>
        <w:tab/>
      </w:r>
      <w:r w:rsidRPr="00D34D57">
        <w:rPr>
          <w:i/>
          <w:iCs/>
        </w:rPr>
        <w:t>Default Forwarding (DF) PHB</w:t>
      </w:r>
      <w:r>
        <w:t>, defined in section 4.1 of RFC 2474 [</w:t>
      </w:r>
      <w:r w:rsidRPr="00D34D57">
        <w:rPr>
          <w:highlight w:val="yellow"/>
        </w:rPr>
        <w:t>RFC2474</w:t>
      </w:r>
      <w:r>
        <w:t>], is used for traffic without special treatment.</w:t>
      </w:r>
    </w:p>
    <w:p w14:paraId="27B77D03" w14:textId="77777777" w:rsidR="00D34D57" w:rsidRDefault="00D34D57" w:rsidP="00D34D57">
      <w:pPr>
        <w:pStyle w:val="B1"/>
        <w:keepNext/>
      </w:pPr>
      <w:r>
        <w:t>-</w:t>
      </w:r>
      <w:r>
        <w:tab/>
      </w:r>
      <w:r w:rsidRPr="00D34D57">
        <w:rPr>
          <w:i/>
          <w:iCs/>
        </w:rPr>
        <w:t>Class Selector PHB</w:t>
      </w:r>
      <w:r>
        <w:t>, defined in section 4.2.2.2 of RFC 2474 [</w:t>
      </w:r>
      <w:r w:rsidRPr="00D34D57">
        <w:rPr>
          <w:highlight w:val="yellow"/>
        </w:rPr>
        <w:t>RFC2474</w:t>
      </w:r>
      <w:r>
        <w:t>]</w:t>
      </w:r>
      <w:r w:rsidRPr="00F04B59">
        <w:t xml:space="preserve"> </w:t>
      </w:r>
      <w:r>
        <w:t>is used for maintaining backwards compatibility with the IP precedence field of TOS.</w:t>
      </w:r>
    </w:p>
    <w:p w14:paraId="4543AA04" w14:textId="77777777" w:rsidR="00D34D57" w:rsidRDefault="00D34D57" w:rsidP="00D34D57">
      <w:pPr>
        <w:pStyle w:val="B1"/>
        <w:keepNext/>
      </w:pPr>
      <w:r>
        <w:t>-</w:t>
      </w:r>
      <w:r>
        <w:tab/>
      </w:r>
      <w:bookmarkStart w:id="1884" w:name="_Hlk150267620"/>
      <w:r w:rsidRPr="00D34D57">
        <w:rPr>
          <w:i/>
          <w:iCs/>
        </w:rPr>
        <w:t xml:space="preserve">Expedited Forwarding </w:t>
      </w:r>
      <w:bookmarkEnd w:id="1884"/>
      <w:r w:rsidRPr="00D34D57">
        <w:rPr>
          <w:i/>
          <w:iCs/>
        </w:rPr>
        <w:t>(EF) PHB</w:t>
      </w:r>
      <w:r>
        <w:t>, defined by RFC 3246 [</w:t>
      </w:r>
      <w:r w:rsidRPr="00D34D57">
        <w:rPr>
          <w:highlight w:val="yellow"/>
        </w:rPr>
        <w:t>RFC3246</w:t>
      </w:r>
      <w:r>
        <w:t>], is dedicated to low loss or low latency traffic.</w:t>
      </w:r>
    </w:p>
    <w:p w14:paraId="4FDE31B2" w14:textId="77777777" w:rsidR="00D34D57" w:rsidRDefault="00D34D57" w:rsidP="00D34D57">
      <w:pPr>
        <w:pStyle w:val="B1"/>
        <w:keepNext/>
      </w:pPr>
      <w:r>
        <w:t>-</w:t>
      </w:r>
      <w:r>
        <w:tab/>
      </w:r>
      <w:r w:rsidRPr="00D34D57">
        <w:rPr>
          <w:i/>
          <w:iCs/>
        </w:rPr>
        <w:t>Assured Forwarding (AF) PHB</w:t>
      </w:r>
      <w:r>
        <w:t>, defined by RFC 2597 [</w:t>
      </w:r>
      <w:r w:rsidRPr="00D34D57">
        <w:rPr>
          <w:highlight w:val="yellow"/>
        </w:rPr>
        <w:t>RFC2597</w:t>
      </w:r>
      <w:r>
        <w:t>], offers different levels of forwarding assurances.</w:t>
      </w:r>
    </w:p>
    <w:p w14:paraId="1A255621" w14:textId="77777777" w:rsidR="00D34D57" w:rsidRDefault="00D34D57" w:rsidP="00D34D57">
      <w:pPr>
        <w:keepLines/>
      </w:pPr>
      <w:r>
        <w:t>The DS domain operator can also implement additional custom PHBs.</w:t>
      </w:r>
    </w:p>
    <w:p w14:paraId="2565E903" w14:textId="77777777" w:rsidR="00D34D57" w:rsidRDefault="00D34D57" w:rsidP="00D34D57">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049B4301" w:rsidR="00D34D57" w:rsidRDefault="00D34D57" w:rsidP="00D34D57">
      <w:pPr>
        <w:keepLines/>
      </w:pPr>
      <w:r>
        <w:t>According to clause 4.1 of TS</w:t>
      </w:r>
      <w:r w:rsidR="00E4274B">
        <w:t> </w:t>
      </w:r>
      <w:r>
        <w:t>26.501 [</w:t>
      </w:r>
      <w:r w:rsidRPr="00D34D57">
        <w:rPr>
          <w:highlight w:val="yellow"/>
        </w:rPr>
        <w:t>26</w:t>
      </w:r>
      <w:r w:rsidR="00A131FE" w:rsidRPr="00D34D57">
        <w:rPr>
          <w:highlight w:val="yellow"/>
        </w:rPr>
        <w:t>5</w:t>
      </w:r>
      <w:r w:rsidRPr="00D34D57">
        <w:rPr>
          <w:highlight w:val="yellow"/>
        </w:rPr>
        <w:t>01</w:t>
      </w:r>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t>Media </w:t>
      </w:r>
      <w:r>
        <w:t xml:space="preserve">AF and/or </w:t>
      </w:r>
      <w:r w:rsidR="00C646A2">
        <w:t>Media </w:t>
      </w:r>
      <w:r>
        <w:t xml:space="preserve">AS in an external Data Network. In this case, the logical DS domain is extended to include those externally-deployed </w:t>
      </w:r>
      <w:r w:rsidR="00C646A2">
        <w:t>Media Delivery</w:t>
      </w:r>
      <w:r>
        <w:t xml:space="preserve"> functions.</w:t>
      </w:r>
    </w:p>
    <w:p w14:paraId="54E69C37" w14:textId="387AD9AF" w:rsidR="00D34D57" w:rsidRDefault="00D34D57" w:rsidP="00D34D57">
      <w:pPr>
        <w:keepNext/>
      </w:pPr>
      <w:r>
        <w:lastRenderedPageBreak/>
        <w:t xml:space="preserve">Figure C.2-1 illustrates a deployment with a DS domain between the 5G System and the </w:t>
      </w:r>
      <w:r w:rsidR="00C646A2">
        <w:t>Media Delivery</w:t>
      </w:r>
      <w:r>
        <w:t xml:space="preserve"> functions deployed in the external DN. (The model is also valid for deployments in which the </w:t>
      </w:r>
      <w:r w:rsidR="00C646A2">
        <w:t>Media Delivery</w:t>
      </w:r>
      <w:r>
        <w:t xml:space="preserve"> functions both reside in the trusted DN.)</w:t>
      </w:r>
    </w:p>
    <w:p w14:paraId="2E03D3EE" w14:textId="379DE332" w:rsidR="00D34D57" w:rsidRDefault="00D34D57" w:rsidP="00D34D57">
      <w:pPr>
        <w:pStyle w:val="TH"/>
      </w:pPr>
      <w:r w:rsidRPr="00930CA6">
        <w:t xml:space="preserve"> </w:t>
      </w:r>
      <w:r w:rsidR="00C65127">
        <w:object w:dxaOrig="9605" w:dyaOrig="5393" w14:anchorId="62753413">
          <v:shape id="_x0000_i1028" type="#_x0000_t75" style="width:478.3pt;height:164.55pt;mso-position-horizontal:absolute;mso-position-vertical:absolute" o:ole="">
            <v:imagedata r:id="rId26" o:title="" croptop="20807f" cropbottom="21014f" cropleft="2437f" cropright="24486f"/>
          </v:shape>
          <o:OLEObject Type="Embed" ProgID="PowerPoint.Show.12" ShapeID="_x0000_i1028" DrawAspect="Content" ObjectID="_1771330582" r:id="rId27"/>
        </w:object>
      </w:r>
    </w:p>
    <w:p w14:paraId="63E62527" w14:textId="7285F81B" w:rsidR="00D34D57" w:rsidRPr="00EF2196" w:rsidRDefault="00D34D57" w:rsidP="00D34D57">
      <w:pPr>
        <w:pStyle w:val="TF"/>
      </w:pPr>
      <w:r>
        <w:t xml:space="preserve">Figure C.2-1: </w:t>
      </w:r>
      <w:r w:rsidR="00C646A2">
        <w:t>Media Delivery System</w:t>
      </w:r>
      <w:r>
        <w:t xml:space="preserve"> deployment within a DS domain</w:t>
      </w:r>
    </w:p>
    <w:p w14:paraId="0F2C4541" w14:textId="48DFA25A" w:rsidR="00D34D57" w:rsidRDefault="00D34D57" w:rsidP="00D34D57">
      <w:pPr>
        <w:keepNext/>
      </w:pPr>
      <w:r>
        <w:t xml:space="preserve">Figure C.2-2 illustrates a deployment with a DS domain between the 5G System and an externally deployed </w:t>
      </w:r>
      <w:r w:rsidR="00C646A2">
        <w:t>Media </w:t>
      </w:r>
      <w:r>
        <w:t xml:space="preserve">AS. The </w:t>
      </w:r>
      <w:r w:rsidR="00C646A2">
        <w:t>Media </w:t>
      </w:r>
      <w:r>
        <w:t>AF is deployed in the trusted DN.</w:t>
      </w:r>
    </w:p>
    <w:p w14:paraId="30697A4C" w14:textId="77492065" w:rsidR="00D34D57" w:rsidRDefault="00C65127" w:rsidP="00D34D57">
      <w:pPr>
        <w:pStyle w:val="TH"/>
      </w:pPr>
      <w:r>
        <w:object w:dxaOrig="9605" w:dyaOrig="5393" w14:anchorId="5D5EB5CD">
          <v:shape id="_x0000_i1029" type="#_x0000_t75" style="width:478.3pt;height:164.55pt" o:ole="">
            <v:imagedata r:id="rId28" o:title="" croptop="20791f" cropbottom="21035f" cropleft="2322f" cropright="24493f"/>
          </v:shape>
          <o:OLEObject Type="Embed" ProgID="PowerPoint.Show.12" ShapeID="_x0000_i1029" DrawAspect="Content" ObjectID="_1771330583" r:id="rId29"/>
        </w:object>
      </w:r>
    </w:p>
    <w:p w14:paraId="59858B7A" w14:textId="7E9A9EA0" w:rsidR="00D34D57" w:rsidRDefault="00D34D57" w:rsidP="00D34D57">
      <w:pPr>
        <w:pStyle w:val="TF"/>
      </w:pPr>
      <w:r>
        <w:t xml:space="preserve">Figure C.2-2: </w:t>
      </w:r>
      <w:r w:rsidR="00C646A2">
        <w:t>Media Delivery System</w:t>
      </w:r>
      <w:r>
        <w:t xml:space="preserve"> deployment within a DS domain</w:t>
      </w:r>
    </w:p>
    <w:p w14:paraId="7344A74D" w14:textId="00AF34B8" w:rsidR="00D34D57" w:rsidRDefault="00D34D57" w:rsidP="00D34D57">
      <w:pPr>
        <w:pStyle w:val="Heading1"/>
        <w:overflowPunct w:val="0"/>
        <w:autoSpaceDE w:val="0"/>
        <w:autoSpaceDN w:val="0"/>
        <w:adjustRightInd w:val="0"/>
        <w:textAlignment w:val="baseline"/>
      </w:pPr>
      <w:bookmarkStart w:id="1885" w:name="_Toc131150985"/>
      <w:bookmarkStart w:id="1886" w:name="_Toc157768538"/>
      <w:r>
        <w:rPr>
          <w:noProof/>
        </w:rPr>
        <w:t>C.3</w:t>
      </w:r>
      <w:r>
        <w:rPr>
          <w:noProof/>
        </w:rPr>
        <w:tab/>
      </w:r>
      <w:bookmarkEnd w:id="1885"/>
      <w:r>
        <w:rPr>
          <w:noProof/>
        </w:rPr>
        <w:t>Procedure for using</w:t>
      </w:r>
      <w:r>
        <w:t xml:space="preserve"> TOS Traffic Class for traffic identification</w:t>
      </w:r>
      <w:bookmarkEnd w:id="1886"/>
    </w:p>
    <w:p w14:paraId="2BD328F7" w14:textId="220ABA62" w:rsidR="00D34D57" w:rsidRDefault="00D34D57" w:rsidP="00D34D57">
      <w:pPr>
        <w:keepNext/>
        <w:keepLines/>
      </w:pPr>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t>Media</w:t>
      </w:r>
      <w:r>
        <w:t xml:space="preserve"> Client initiates the QoS Flow establishment by using specific TOS values in the uplink traffic. A TOS-based QoS rule is already provisioned, so that the Uplink Traffic is mapped to the correct QoS Flow.</w:t>
      </w:r>
    </w:p>
    <w:p w14:paraId="5ED74619" w14:textId="7C37437B" w:rsidR="00D34D57" w:rsidRDefault="00D34D57" w:rsidP="00D34D57">
      <w:pPr>
        <w:keepLines/>
      </w:pPr>
      <w:r>
        <w:t>It is assumed here that the QoS flow should be used (e.g. for Premium QoS) as described in annex A</w:t>
      </w:r>
      <w:r w:rsidR="00C646A2">
        <w:t xml:space="preserve"> of TS 26.501 [</w:t>
      </w:r>
      <w:r w:rsidR="00C646A2" w:rsidRPr="00C646A2">
        <w:rPr>
          <w:highlight w:val="yellow"/>
        </w:rPr>
        <w:t>26501</w:t>
      </w:r>
      <w:r w:rsidR="00C646A2">
        <w:t>]</w:t>
      </w:r>
      <w:r>
        <w:t>.</w:t>
      </w:r>
    </w:p>
    <w:p w14:paraId="03A91A08" w14:textId="4F4F38CE" w:rsidR="00D34D57" w:rsidRDefault="00A01B9D" w:rsidP="00D34D57">
      <w:pPr>
        <w:pStyle w:val="TH"/>
      </w:pPr>
      <w:r>
        <w:object w:dxaOrig="13020" w:dyaOrig="15840" w14:anchorId="13DC007D">
          <v:shape id="_x0000_i1030" type="#_x0000_t75" style="width:478.3pt;height:581.15pt" o:ole="">
            <v:imagedata r:id="rId30" o:title=""/>
          </v:shape>
          <o:OLEObject Type="Embed" ProgID="Mscgen.Chart" ShapeID="_x0000_i1030" DrawAspect="Content" ObjectID="_1771330584" r:id="rId31"/>
        </w:object>
      </w:r>
    </w:p>
    <w:p w14:paraId="09585C6F" w14:textId="2974A1FB" w:rsidR="00D34D57" w:rsidRDefault="00D34D57" w:rsidP="00D34D57">
      <w:pPr>
        <w:pStyle w:val="TF"/>
      </w:pPr>
      <w:r>
        <w:t xml:space="preserve">Figure C.3-1: High-level call flow for </w:t>
      </w:r>
      <w:r w:rsidRPr="001671D7">
        <w:t>using T</w:t>
      </w:r>
      <w:r>
        <w:t>O</w:t>
      </w:r>
      <w:r w:rsidRPr="001671D7">
        <w:t>S Traffic Class for traffic identification</w:t>
      </w:r>
    </w:p>
    <w:p w14:paraId="1DDEB24B" w14:textId="77777777" w:rsidR="00D34D57" w:rsidRDefault="00D34D57" w:rsidP="00D34D57">
      <w:pPr>
        <w:keepNext/>
      </w:pPr>
      <w:r>
        <w:t>Prerequisites:</w:t>
      </w:r>
    </w:p>
    <w:p w14:paraId="036AA1EB" w14:textId="56435AD2" w:rsidR="00D34D57" w:rsidRDefault="00D34D57" w:rsidP="00D34D57">
      <w:pPr>
        <w:pStyle w:val="B1"/>
      </w:pPr>
      <w:r>
        <w:t>-</w:t>
      </w:r>
      <w:r>
        <w:tab/>
        <w:t xml:space="preserve">It is assumed that the </w:t>
      </w:r>
      <w:r w:rsidR="00C646A2">
        <w:t>Media Delivery</w:t>
      </w:r>
      <w:r>
        <w:t xml:space="preserve"> System is already provisioned for Dynamic Policy usage as </w:t>
      </w:r>
      <w:r w:rsidR="00E4274B">
        <w:t>specified</w:t>
      </w:r>
      <w:r>
        <w:t xml:space="preserve"> in clause 5.</w:t>
      </w:r>
      <w:r w:rsidR="00E4274B">
        <w:t>2.7 of the present document</w:t>
      </w:r>
      <w:r>
        <w:t>. As result, various functions of the 5G System are provisioned for QoS usage.</w:t>
      </w:r>
    </w:p>
    <w:p w14:paraId="2CD27077" w14:textId="77777777" w:rsidR="00D34D57" w:rsidRDefault="00D34D57" w:rsidP="00D34D57">
      <w:pPr>
        <w:keepNext/>
      </w:pPr>
      <w:r>
        <w:lastRenderedPageBreak/>
        <w:t>The steps are as follows:</w:t>
      </w:r>
    </w:p>
    <w:p w14:paraId="203152A2" w14:textId="62C8A3E7" w:rsidR="00D34D57" w:rsidRDefault="00D34D57" w:rsidP="00D34D57">
      <w:pPr>
        <w:pStyle w:val="B1"/>
      </w:pPr>
      <w:r>
        <w:t>1.</w:t>
      </w:r>
      <w:r>
        <w:tab/>
        <w:t xml:space="preserve">The </w:t>
      </w:r>
      <w:r w:rsidR="00C646A2">
        <w:t>Media Delivery</w:t>
      </w:r>
      <w:r>
        <w:t xml:space="preserve"> Client acquires Service Access Information (through </w:t>
      </w:r>
      <w:r w:rsidR="001A33E8">
        <w:t xml:space="preserve">reference points </w:t>
      </w:r>
      <w:r>
        <w:t xml:space="preserve">M8+M6 </w:t>
      </w:r>
      <w:r w:rsidR="001A33E8">
        <w:t>and/</w:t>
      </w:r>
      <w:r>
        <w:t>or M5</w:t>
      </w:r>
      <w:r w:rsidR="001A33E8">
        <w:t xml:space="preserve"> according to clause 5.3.2.3 of the present document</w:t>
      </w:r>
      <w:r>
        <w:t>), providing the information needed to use the Dynamic Policy API</w:t>
      </w:r>
      <w:r w:rsidR="00C646A2">
        <w:t xml:space="preserve"> (see </w:t>
      </w:r>
      <w:r w:rsidR="00921956">
        <w:t>clause 5.3.3</w:t>
      </w:r>
      <w:r w:rsidR="00C646A2">
        <w:t>)</w:t>
      </w:r>
      <w:r>
        <w:t xml:space="preserve">. Here, the </w:t>
      </w:r>
      <w:r w:rsidRPr="00A01B9D">
        <w:rPr>
          <w:rStyle w:val="Codechar"/>
        </w:rPr>
        <w:t>sdfMethod</w:t>
      </w:r>
      <w:r>
        <w:t xml:space="preserve"> indicates the usage of TOS.</w:t>
      </w:r>
    </w:p>
    <w:p w14:paraId="1F3BDCAE" w14:textId="1B1409D1" w:rsidR="00D34D57" w:rsidRDefault="00D34D57" w:rsidP="00D34D57">
      <w:pPr>
        <w:pStyle w:val="B1"/>
      </w:pPr>
      <w:r>
        <w:t>2.</w:t>
      </w:r>
      <w:r>
        <w:tab/>
        <w:t xml:space="preserve">The </w:t>
      </w:r>
      <w:r w:rsidR="00C646A2">
        <w:t>Media Delivery</w:t>
      </w:r>
      <w:r>
        <w:t xml:space="preserve"> Client activates a Dynamic Policy </w:t>
      </w:r>
      <w:r w:rsidR="001A33E8">
        <w:t>(see clause 9.3)</w:t>
      </w:r>
      <w:r>
        <w:t xml:space="preserve">. The </w:t>
      </w:r>
      <w:r w:rsidRPr="00A01B9D">
        <w:rPr>
          <w:rStyle w:val="Codechar"/>
        </w:rPr>
        <w:t xml:space="preserve">serviceDataFlowDescriptions </w:t>
      </w:r>
      <w:r w:rsidRPr="00D370C3">
        <w:t>array</w:t>
      </w:r>
      <w:r>
        <w:t xml:space="preserve"> contains objects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Service Data Flow requires two objects, one with </w:t>
      </w:r>
      <w:r w:rsidRPr="00A01B9D">
        <w:rPr>
          <w:rStyle w:val="Codechar"/>
        </w:rPr>
        <w:t>direction</w:t>
      </w:r>
      <w:r>
        <w:t xml:space="preserve"> set to </w:t>
      </w:r>
      <w:r w:rsidRPr="00A01B9D">
        <w:rPr>
          <w:rStyle w:val="Codechar"/>
        </w:rPr>
        <w:t>in</w:t>
      </w:r>
      <w:r>
        <w:t xml:space="preserve"> and one with </w:t>
      </w:r>
      <w:r w:rsidRPr="00A01B9D">
        <w:rPr>
          <w:rStyle w:val="Codechar"/>
        </w:rPr>
        <w:t>direction</w:t>
      </w:r>
      <w:r>
        <w:t xml:space="preserve"> set to </w:t>
      </w:r>
      <w:r w:rsidRPr="00A01B9D">
        <w:rPr>
          <w:rStyle w:val="Codechar"/>
        </w:rPr>
        <w:t>out</w:t>
      </w:r>
      <w:r>
        <w:t>.</w:t>
      </w:r>
    </w:p>
    <w:p w14:paraId="568DD228" w14:textId="24457DFA" w:rsidR="00D34D57" w:rsidRDefault="00D34D57" w:rsidP="00A01B9D">
      <w:pPr>
        <w:pStyle w:val="B1"/>
        <w:keepNext/>
      </w:pPr>
      <w:r>
        <w:t>3.</w:t>
      </w:r>
      <w:r>
        <w:tab/>
        <w:t xml:space="preserve">As a result of the previous step, the </w:t>
      </w:r>
      <w:r w:rsidR="00C646A2">
        <w:t>Media</w:t>
      </w:r>
      <w:r>
        <w:t> AF provisions the information for a Dynamic PCC rule with either the PCF or the NEF.</w:t>
      </w:r>
    </w:p>
    <w:p w14:paraId="19C4254C" w14:textId="76D1AF03" w:rsidR="00D34D57" w:rsidRDefault="00D34D57" w:rsidP="00D34D57">
      <w:pPr>
        <w:pStyle w:val="B2"/>
      </w:pPr>
      <w:r>
        <w:t>-</w:t>
      </w:r>
      <w:r>
        <w:tab/>
        <w:t>When using the NEF AF Session with required Q</w:t>
      </w:r>
      <w:r w:rsidR="00C646A2">
        <w:t>o</w:t>
      </w:r>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p>
    <w:p w14:paraId="14D78325" w14:textId="77777777" w:rsidR="00D34D57" w:rsidRDefault="00D34D57" w:rsidP="00D34D57">
      <w:pPr>
        <w:pStyle w:val="B2"/>
      </w:pPr>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p>
    <w:p w14:paraId="2ACECE33" w14:textId="77777777" w:rsidR="00D34D57" w:rsidRDefault="00D34D57" w:rsidP="00D34D57">
      <w:pPr>
        <w:pStyle w:val="B1"/>
      </w:pPr>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p>
    <w:p w14:paraId="5AC9575D" w14:textId="5E54EAD5" w:rsidR="00D34D57" w:rsidRDefault="00D34D57" w:rsidP="00D34D57">
      <w:pPr>
        <w:keepNext/>
      </w:pPr>
      <w:r>
        <w:t xml:space="preserve">During a media </w:t>
      </w:r>
      <w:r w:rsidR="004541BA">
        <w:t>delivery</w:t>
      </w:r>
      <w:r>
        <w:t xml:space="preserve"> session:</w:t>
      </w:r>
    </w:p>
    <w:p w14:paraId="792966A5" w14:textId="351BA9DB" w:rsidR="00D34D57" w:rsidRDefault="00D34D57" w:rsidP="00D34D57">
      <w:pPr>
        <w:pStyle w:val="B1"/>
      </w:pPr>
      <w:r>
        <w:t>5.</w:t>
      </w:r>
      <w:r>
        <w:tab/>
        <w:t xml:space="preserve">The </w:t>
      </w:r>
      <w:r w:rsidR="00C646A2">
        <w:t>Media</w:t>
      </w:r>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r w:rsidR="00C646A2">
        <w:t>Media</w:t>
      </w:r>
      <w:r>
        <w:t xml:space="preserve"> Client to the same value as provided to the </w:t>
      </w:r>
      <w:r w:rsidR="00C646A2">
        <w:t>Media</w:t>
      </w:r>
      <w:r>
        <w:t> AF in earlier step 2.</w:t>
      </w:r>
    </w:p>
    <w:p w14:paraId="4453BC4E" w14:textId="77777777" w:rsidR="00D34D57" w:rsidRDefault="00D34D57" w:rsidP="00D34D57">
      <w:pPr>
        <w:pStyle w:val="B1"/>
      </w:pPr>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p>
    <w:p w14:paraId="5B6BD99F" w14:textId="77777777" w:rsidR="00D34D57" w:rsidRDefault="00D34D57" w:rsidP="00D34D57">
      <w:pPr>
        <w:pStyle w:val="B1"/>
      </w:pPr>
      <w:r>
        <w:t>7.</w:t>
      </w:r>
      <w:r>
        <w:tab/>
        <w:t>The UE SDAP entity (Layer 2) encapsulates the IP packet into the according radio protocols, including the QFI marking.</w:t>
      </w:r>
    </w:p>
    <w:p w14:paraId="53888812" w14:textId="132FC7BF" w:rsidR="00D34D57" w:rsidRDefault="00D34D57" w:rsidP="00D34D57">
      <w:pPr>
        <w:pStyle w:val="B1"/>
        <w:keepNext/>
      </w:pPr>
      <w:r>
        <w:t>8.</w:t>
      </w:r>
      <w:r>
        <w:tab/>
        <w:t xml:space="preserve">The </w:t>
      </w:r>
      <w:r w:rsidR="00C646A2">
        <w:t>Media</w:t>
      </w:r>
      <w:r>
        <w:t xml:space="preserve"> AS reads the TOS value from the uplink packet. The </w:t>
      </w:r>
      <w:r w:rsidR="00C646A2">
        <w:t>Media</w:t>
      </w:r>
      <w:r>
        <w:t> AS uses the uplink TOS value to mark all downlink packets in that TCP connection.</w:t>
      </w:r>
    </w:p>
    <w:p w14:paraId="37D8F62D" w14:textId="77777777" w:rsidR="00D34D57" w:rsidRDefault="00D34D57" w:rsidP="00D34D57">
      <w:pPr>
        <w:pStyle w:val="NO"/>
      </w:pPr>
      <w:r>
        <w:t>NOTE:</w:t>
      </w:r>
      <w:r>
        <w:tab/>
        <w:t>When the 5G System employs an N6 NAT, the N6 NAT may set the downlink TOS value to the same value as the uplink TOS value.</w:t>
      </w:r>
    </w:p>
    <w:p w14:paraId="1968FBCF" w14:textId="4086BBF3" w:rsidR="00D34D57" w:rsidRDefault="00D34D57" w:rsidP="00D34D57">
      <w:pPr>
        <w:pStyle w:val="B1"/>
      </w:pPr>
      <w:r>
        <w:t>9.</w:t>
      </w:r>
      <w:r>
        <w:tab/>
        <w:t xml:space="preserve">The </w:t>
      </w:r>
      <w:r w:rsidR="00C646A2">
        <w:t>Media</w:t>
      </w:r>
      <w:r>
        <w:t xml:space="preserve"> AS marks its acknowledgement IP packet (conveying the TCP </w:t>
      </w:r>
      <w:r w:rsidRPr="00A01B9D">
        <w:rPr>
          <w:rStyle w:val="Codechar"/>
        </w:rPr>
        <w:t>SYN–ACK</w:t>
      </w:r>
      <w:r>
        <w:t>) with the same TOS value as the incoming packet.</w:t>
      </w:r>
    </w:p>
    <w:p w14:paraId="6B90F768" w14:textId="15D673E5" w:rsidR="00D34D57" w:rsidRDefault="00D34D57" w:rsidP="00D34D57">
      <w:pPr>
        <w:pStyle w:val="B1"/>
      </w:pPr>
      <w:r>
        <w:t>10.</w:t>
      </w:r>
      <w:r>
        <w:tab/>
        <w:t xml:space="preserve">The </w:t>
      </w:r>
      <w:r w:rsidR="00C646A2">
        <w:t>Media</w:t>
      </w:r>
      <w:r>
        <w:t xml:space="preserve"> AS sends the TCP </w:t>
      </w:r>
      <w:r w:rsidRPr="00A01B9D">
        <w:rPr>
          <w:rStyle w:val="Codechar"/>
        </w:rPr>
        <w:t>SYN–ACK</w:t>
      </w:r>
      <w:r>
        <w:t xml:space="preserve"> packet back to the UE. The packet reaches the UPF on its path to the UE.</w:t>
      </w:r>
    </w:p>
    <w:p w14:paraId="33704E5D" w14:textId="6436C900" w:rsidR="00D34D57" w:rsidRDefault="00D34D57" w:rsidP="00D34D57">
      <w:pPr>
        <w:pStyle w:val="B1"/>
      </w:pPr>
      <w:r>
        <w:t>11.</w:t>
      </w:r>
      <w:r>
        <w:tab/>
        <w:t>The UPF detects a match for the PDR rule configured in step 4 above containing the UE's IP address and TOS value.</w:t>
      </w:r>
    </w:p>
    <w:p w14:paraId="767B09BE" w14:textId="77777777" w:rsidR="00D34D57" w:rsidRDefault="00D34D57" w:rsidP="00D34D57">
      <w:pPr>
        <w:pStyle w:val="B1"/>
      </w:pPr>
      <w:r>
        <w:t>12.</w:t>
      </w:r>
      <w:r>
        <w:tab/>
        <w:t>The UPF encapsulates the downlink IP packet into an GTP</w:t>
      </w:r>
      <w:r>
        <w:noBreakHyphen/>
        <w:t>U packet, and sets the QFI value in the GTP</w:t>
      </w:r>
      <w:r>
        <w:noBreakHyphen/>
        <w:t>U packet header.</w:t>
      </w:r>
    </w:p>
    <w:p w14:paraId="6931B48F" w14:textId="77777777" w:rsidR="00D34D57" w:rsidRDefault="00D34D57" w:rsidP="00D34D57">
      <w:pPr>
        <w:pStyle w:val="B1"/>
      </w:pPr>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p>
    <w:p w14:paraId="32E8B993" w14:textId="330682C4" w:rsidR="00D34D57" w:rsidRDefault="00D34D57" w:rsidP="00D34D57">
      <w:pPr>
        <w:pStyle w:val="B1"/>
      </w:pPr>
      <w:r>
        <w:t xml:space="preserve">14. The </w:t>
      </w:r>
      <w:r w:rsidR="00C646A2">
        <w:t>Media</w:t>
      </w:r>
      <w:r>
        <w:t xml:space="preserve"> Client sends the TCP </w:t>
      </w:r>
      <w:r w:rsidRPr="00A01B9D">
        <w:rPr>
          <w:rStyle w:val="Codechar"/>
        </w:rPr>
        <w:t>ACK</w:t>
      </w:r>
      <w:r>
        <w:t xml:space="preserve"> (again with the TOS field set in the IP header) to complete the TCP connection handshake.</w:t>
      </w:r>
    </w:p>
    <w:p w14:paraId="25241E43" w14:textId="77777777" w:rsidR="00D34D57" w:rsidRDefault="00D34D57" w:rsidP="00D34D57">
      <w:pPr>
        <w:pStyle w:val="B1"/>
      </w:pPr>
      <w:r>
        <w:t>15.</w:t>
      </w:r>
      <w:r>
        <w:tab/>
        <w:t>The UE SDAP entity (Layer 2) detects a TOS match for the UE.</w:t>
      </w:r>
    </w:p>
    <w:p w14:paraId="75A9AC5B" w14:textId="77777777" w:rsidR="00D34D57" w:rsidRDefault="00D34D57" w:rsidP="00D34D57">
      <w:pPr>
        <w:pStyle w:val="B1"/>
      </w:pPr>
      <w:r>
        <w:t>16.</w:t>
      </w:r>
      <w:r>
        <w:tab/>
        <w:t>The UE SDAP entity (Layer 2) encapsulates the IP packet into the according radio protocols, including the QFI marking.</w:t>
      </w:r>
    </w:p>
    <w:p w14:paraId="09460BDC" w14:textId="01D22468" w:rsidR="00D34D57" w:rsidRDefault="00D34D57" w:rsidP="00D34D57">
      <w:r>
        <w:t xml:space="preserve">The </w:t>
      </w:r>
      <w:r w:rsidR="00C646A2">
        <w:t>Media</w:t>
      </w:r>
      <w:r>
        <w:t xml:space="preserve"> Client continues to use the established TCP connection.</w:t>
      </w:r>
    </w:p>
    <w:bookmarkEnd w:id="1880"/>
    <w:p w14:paraId="6BB9ECA0" w14:textId="24C9E67C" w:rsidR="0049751D" w:rsidRPr="00C442D0" w:rsidRDefault="00D34D57" w:rsidP="00D34D57">
      <w:pPr>
        <w:pStyle w:val="Heading8"/>
      </w:pPr>
      <w:r>
        <w:br w:type="page"/>
      </w:r>
      <w:bookmarkStart w:id="1887" w:name="_Toc157768539"/>
      <w:r w:rsidR="00080512" w:rsidRPr="00C442D0">
        <w:lastRenderedPageBreak/>
        <w:t>Annex &lt;</w:t>
      </w:r>
      <w:r>
        <w:t>D</w:t>
      </w:r>
      <w:r w:rsidR="00080512" w:rsidRPr="00C442D0">
        <w:t>&gt; (informative):</w:t>
      </w:r>
      <w:r w:rsidR="00080512" w:rsidRPr="00C442D0">
        <w:br/>
        <w:t>Change history</w:t>
      </w:r>
      <w:bookmarkEnd w:id="1879"/>
      <w:bookmarkEnd w:id="188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1888" w:name="historyclause"/>
            <w:bookmarkEnd w:id="1888"/>
            <w:r w:rsidRPr="00C442D0">
              <w:t>Change history</w:t>
            </w:r>
          </w:p>
        </w:tc>
      </w:tr>
      <w:tr w:rsidR="002E596C"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r w:rsidRPr="00C442D0">
              <w:rPr>
                <w:sz w:val="16"/>
                <w:szCs w:val="16"/>
              </w:rPr>
              <w:t>TDoc</w:t>
            </w:r>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2E596C"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DD2CB7"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EF07FB"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FE61E3"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Implemented pCRs:</w:t>
            </w:r>
          </w:p>
          <w:p w14:paraId="47C96DF1" w14:textId="19B2CEE6" w:rsidR="00FE61E3" w:rsidRPr="00C442D0" w:rsidRDefault="00FE61E3" w:rsidP="00315B85">
            <w:pPr>
              <w:pStyle w:val="TAL"/>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315B85">
            <w:pPr>
              <w:pStyle w:val="TAL"/>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DB7402"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1D40DC"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61037"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r w:rsidRPr="00C442D0">
              <w:rPr>
                <w:i/>
                <w:iCs/>
                <w:sz w:val="16"/>
                <w:szCs w:val="16"/>
              </w:rPr>
              <w:t>sdfMethod</w:t>
            </w:r>
            <w:r w:rsidRPr="00C442D0">
              <w:rPr>
                <w:sz w:val="16"/>
                <w:szCs w:val="16"/>
              </w:rPr>
              <w:t xml:space="preserve"> property to </w:t>
            </w:r>
            <w:r w:rsidRPr="00C442D0">
              <w:rPr>
                <w:i/>
                <w:iCs/>
                <w:sz w:val="16"/>
                <w:szCs w:val="16"/>
              </w:rPr>
              <w:t>Service‌Data‌Flow‌Description</w:t>
            </w:r>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D6331A"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3A5117" w:rsidRPr="00C442D0"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sz w:val="16"/>
                <w:szCs w:val="16"/>
              </w:rPr>
            </w:pPr>
            <w:r>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sz w:val="16"/>
                <w:szCs w:val="16"/>
              </w:rPr>
            </w:pPr>
            <w:r>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sz w:val="16"/>
                <w:szCs w:val="16"/>
              </w:rPr>
            </w:pPr>
            <w:r>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Default="000B3709" w:rsidP="005734FE">
            <w:pPr>
              <w:pStyle w:val="TAL"/>
              <w:rPr>
                <w:sz w:val="16"/>
              </w:rPr>
            </w:pPr>
            <w:r>
              <w:rPr>
                <w:sz w:val="16"/>
              </w:rPr>
              <w:t xml:space="preserve">S4-240099: </w:t>
            </w:r>
            <w:r w:rsidRPr="000B3709">
              <w:rPr>
                <w:sz w:val="16"/>
              </w:rPr>
              <w:t>API changes to support 3GPP Service URL</w:t>
            </w:r>
            <w:r>
              <w:rPr>
                <w:sz w:val="16"/>
              </w:rPr>
              <w:t>.</w:t>
            </w:r>
          </w:p>
          <w:p w14:paraId="2232B4CE" w14:textId="77777777" w:rsidR="000B3709" w:rsidRDefault="008E38AE" w:rsidP="005734FE">
            <w:pPr>
              <w:pStyle w:val="TAL"/>
              <w:rPr>
                <w:sz w:val="16"/>
              </w:rPr>
            </w:pPr>
            <w:r>
              <w:rPr>
                <w:sz w:val="16"/>
              </w:rPr>
              <w:t xml:space="preserve">S4-240100: </w:t>
            </w:r>
            <w:r w:rsidRPr="008E38AE">
              <w:rPr>
                <w:sz w:val="16"/>
              </w:rPr>
              <w:t>Media delivery session identification and life-cycle</w:t>
            </w:r>
            <w:r>
              <w:rPr>
                <w:sz w:val="16"/>
              </w:rPr>
              <w:t>.</w:t>
            </w:r>
          </w:p>
          <w:p w14:paraId="103D3AF8" w14:textId="19E93DBD" w:rsidR="000A1DFF" w:rsidRDefault="000A1DFF" w:rsidP="005734FE">
            <w:pPr>
              <w:pStyle w:val="TAL"/>
              <w:rPr>
                <w:sz w:val="16"/>
              </w:rPr>
            </w:pPr>
            <w:r>
              <w:rPr>
                <w:sz w:val="16"/>
              </w:rPr>
              <w:t xml:space="preserve">S4-240101: </w:t>
            </w:r>
            <w:r w:rsidRPr="000A1DFF">
              <w:rPr>
                <w:sz w:val="16"/>
              </w:rPr>
              <w:t>Add provisioning Sessions enumeration operation</w:t>
            </w:r>
            <w:r w:rsidR="005D5585">
              <w:rPr>
                <w:sz w:val="16"/>
              </w:rPr>
              <w:t>.</w:t>
            </w:r>
          </w:p>
          <w:p w14:paraId="2EE209E2" w14:textId="77777777" w:rsidR="000A1DFF" w:rsidRDefault="005D5585" w:rsidP="005734FE">
            <w:pPr>
              <w:pStyle w:val="TAL"/>
              <w:rPr>
                <w:sz w:val="16"/>
              </w:rPr>
            </w:pPr>
            <w:r>
              <w:rPr>
                <w:sz w:val="16"/>
              </w:rPr>
              <w:t xml:space="preserve">S4-240102: </w:t>
            </w:r>
            <w:r w:rsidRPr="00997A1A">
              <w:rPr>
                <w:i/>
                <w:iCs/>
                <w:sz w:val="16"/>
              </w:rPr>
              <w:t>Maf_SessionHandling</w:t>
            </w:r>
            <w:r w:rsidRPr="005D5585">
              <w:rPr>
                <w:sz w:val="16"/>
              </w:rPr>
              <w:t xml:space="preserve"> endpoint rationalisation</w:t>
            </w:r>
            <w:r>
              <w:rPr>
                <w:sz w:val="16"/>
              </w:rPr>
              <w:t>.</w:t>
            </w:r>
          </w:p>
          <w:p w14:paraId="632C581C" w14:textId="0E6E43A3" w:rsidR="00997A1A" w:rsidRDefault="00997A1A" w:rsidP="005734FE">
            <w:pPr>
              <w:pStyle w:val="TAL"/>
              <w:rPr>
                <w:sz w:val="16"/>
              </w:rPr>
            </w:pPr>
            <w:r>
              <w:rPr>
                <w:sz w:val="16"/>
              </w:rPr>
              <w:t>S4-240373: Content Publishing Configuration.</w:t>
            </w:r>
          </w:p>
          <w:p w14:paraId="10EB3451" w14:textId="6D2036FF" w:rsidR="007724DD" w:rsidRDefault="007724DD" w:rsidP="005734FE">
            <w:pPr>
              <w:pStyle w:val="TAL"/>
              <w:rPr>
                <w:sz w:val="16"/>
              </w:rPr>
            </w:pPr>
            <w:r w:rsidRPr="007724DD">
              <w:rPr>
                <w:sz w:val="16"/>
              </w:rPr>
              <w:t>S4-240374</w:t>
            </w:r>
            <w:r>
              <w:rPr>
                <w:sz w:val="16"/>
              </w:rPr>
              <w:t>: Relax name space restriction on metrics reporting scheme identifier UR</w:t>
            </w:r>
            <w:r w:rsidR="00997A1A">
              <w:rPr>
                <w:sz w:val="16"/>
              </w:rPr>
              <w:t>I</w:t>
            </w:r>
            <w:r>
              <w:rPr>
                <w:sz w:val="16"/>
              </w:rPr>
              <w:t>s.</w:t>
            </w:r>
          </w:p>
          <w:p w14:paraId="481799F7" w14:textId="77777777" w:rsidR="002B37B5" w:rsidRDefault="002B37B5" w:rsidP="005734FE">
            <w:pPr>
              <w:pStyle w:val="TAL"/>
              <w:rPr>
                <w:sz w:val="16"/>
              </w:rPr>
            </w:pPr>
            <w:r>
              <w:rPr>
                <w:sz w:val="16"/>
              </w:rPr>
              <w:t>S4-240380: Corrections on RAN-based metrics reporting.</w:t>
            </w:r>
          </w:p>
          <w:p w14:paraId="1E6C0F62" w14:textId="55470009" w:rsidR="00997A1A" w:rsidRDefault="00997A1A" w:rsidP="005734FE">
            <w:pPr>
              <w:pStyle w:val="TAL"/>
              <w:rPr>
                <w:sz w:val="16"/>
              </w:rPr>
            </w:pPr>
            <w:r>
              <w:rPr>
                <w:sz w:val="16"/>
              </w:rPr>
              <w:t>S4-240382: Su</w:t>
            </w:r>
            <w:r w:rsidR="00CB06F7">
              <w:rPr>
                <w:sz w:val="16"/>
              </w:rPr>
              <w:t>p</w:t>
            </w:r>
            <w:r>
              <w:rPr>
                <w:sz w:val="16"/>
              </w:rPr>
              <w:t>plementary media distribution over MBS.</w:t>
            </w:r>
          </w:p>
          <w:p w14:paraId="195A9AF6" w14:textId="44196CB4" w:rsidR="002B37B5" w:rsidRDefault="00D34D57" w:rsidP="005734FE">
            <w:pPr>
              <w:pStyle w:val="TAL"/>
              <w:rPr>
                <w:sz w:val="16"/>
              </w:rPr>
            </w:pPr>
            <w:r>
              <w:rPr>
                <w:sz w:val="16"/>
              </w:rPr>
              <w:t>S4-240386: Traffic identification annex.</w:t>
            </w:r>
          </w:p>
          <w:p w14:paraId="791C7645" w14:textId="77777777" w:rsidR="00D34D57" w:rsidRDefault="0009621A" w:rsidP="005734FE">
            <w:pPr>
              <w:pStyle w:val="TAL"/>
              <w:rPr>
                <w:sz w:val="16"/>
              </w:rPr>
            </w:pPr>
            <w:r>
              <w:rPr>
                <w:sz w:val="16"/>
              </w:rPr>
              <w:t>S4-240414: QoE metrics reporting range.</w:t>
            </w:r>
          </w:p>
          <w:p w14:paraId="1ACDF366" w14:textId="5508721A" w:rsidR="0087042A" w:rsidRDefault="0087042A" w:rsidP="005734FE">
            <w:pPr>
              <w:pStyle w:val="TAL"/>
              <w:rPr>
                <w:sz w:val="16"/>
              </w:rPr>
            </w:pPr>
            <w:r>
              <w:rPr>
                <w:sz w:val="16"/>
              </w:rPr>
              <w:t xml:space="preserve">Alignment of clause 5.2.7.1 text with </w:t>
            </w:r>
            <w:r w:rsidRPr="0087042A">
              <w:rPr>
                <w:i/>
                <w:iCs/>
                <w:sz w:val="16"/>
              </w:rPr>
              <w:t>M1QoSSpecification</w:t>
            </w:r>
            <w:r>
              <w:rPr>
                <w:sz w:val="16"/>
              </w:rPr>
              <w:t>.</w:t>
            </w:r>
          </w:p>
          <w:p w14:paraId="376B5BD4" w14:textId="3A09DAA3" w:rsidR="0087042A" w:rsidRPr="005734FE" w:rsidRDefault="0087042A" w:rsidP="005734FE">
            <w:pPr>
              <w:pStyle w:val="TAL"/>
              <w:rPr>
                <w:sz w:val="16"/>
              </w:rPr>
            </w:pPr>
            <w:r>
              <w:rPr>
                <w:sz w:val="16"/>
              </w:rPr>
              <w:t>Alignment of packet latency and loss data types with TS 29.</w:t>
            </w:r>
            <w:r w:rsidR="00937FD0">
              <w:rPr>
                <w:sz w:val="16"/>
              </w:rPr>
              <w:t>5</w:t>
            </w:r>
            <w:r>
              <w:rPr>
                <w:sz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sz w:val="16"/>
                <w:szCs w:val="16"/>
              </w:rPr>
            </w:pPr>
            <w:r>
              <w:rPr>
                <w:sz w:val="16"/>
                <w:szCs w:val="16"/>
              </w:rPr>
              <w:t>1.1.0</w:t>
            </w:r>
          </w:p>
        </w:tc>
      </w:tr>
      <w:tr w:rsidR="000A1192" w:rsidRPr="00C442D0"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Default="000A1192" w:rsidP="00EC5A02">
            <w:pPr>
              <w:pStyle w:val="TAC"/>
              <w:rPr>
                <w:sz w:val="16"/>
                <w:szCs w:val="16"/>
              </w:rPr>
            </w:pPr>
            <w:r>
              <w:rPr>
                <w:sz w:val="16"/>
                <w:szCs w:val="16"/>
              </w:rPr>
              <w:t>2024</w:t>
            </w:r>
            <w:r w:rsidR="00191440">
              <w:rPr>
                <w:sz w:val="16"/>
                <w:szCs w:val="16"/>
              </w:rPr>
              <w:t>-</w:t>
            </w:r>
            <w:r>
              <w:rPr>
                <w:sz w:val="16"/>
                <w:szCs w:val="16"/>
              </w:rPr>
              <w:t>0</w:t>
            </w:r>
            <w:r w:rsidR="00191440">
              <w:rPr>
                <w:sz w:val="16"/>
                <w:szCs w:val="16"/>
              </w:rPr>
              <w:t>3</w:t>
            </w:r>
            <w:r>
              <w:rPr>
                <w:sz w:val="16"/>
                <w:szCs w:val="16"/>
              </w:rPr>
              <w:t>-</w:t>
            </w:r>
            <w:r w:rsidR="00191440">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Default="000A1192" w:rsidP="00EC5A02">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Default="000A1192" w:rsidP="00EC5A02">
            <w:pPr>
              <w:pStyle w:val="TAC"/>
              <w:rPr>
                <w:sz w:val="16"/>
                <w:szCs w:val="16"/>
              </w:rPr>
            </w:pPr>
            <w:r>
              <w:rPr>
                <w:sz w:val="16"/>
                <w:szCs w:val="16"/>
              </w:rPr>
              <w:t>S4aI24</w:t>
            </w:r>
            <w:r w:rsidR="00191440">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C442D0"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Default="00191440" w:rsidP="005734FE">
            <w:pPr>
              <w:pStyle w:val="TAL"/>
              <w:rPr>
                <w:sz w:val="16"/>
              </w:rPr>
            </w:pPr>
            <w:r>
              <w:rPr>
                <w:sz w:val="16"/>
              </w:rPr>
              <w:t>Updates to ContentPulshingConfiguration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Default="000A1192" w:rsidP="00EC5A02">
            <w:pPr>
              <w:pStyle w:val="TAC"/>
              <w:rPr>
                <w:sz w:val="16"/>
                <w:szCs w:val="16"/>
              </w:rPr>
            </w:pPr>
            <w:r>
              <w:rPr>
                <w:sz w:val="16"/>
                <w:szCs w:val="16"/>
              </w:rPr>
              <w:t>1.1.1</w:t>
            </w:r>
          </w:p>
        </w:tc>
      </w:tr>
      <w:tr w:rsidR="00191440" w:rsidRPr="00C442D0" w14:paraId="47380683" w14:textId="77777777" w:rsidTr="00461037">
        <w:trPr>
          <w:ins w:id="1889" w:author="Richard Bradbury" w:date="2024-03-07T15:29:00Z"/>
        </w:trPr>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Default="00191440" w:rsidP="00191440">
            <w:pPr>
              <w:pStyle w:val="TAC"/>
              <w:rPr>
                <w:ins w:id="1890" w:author="Richard Bradbury" w:date="2024-03-07T15:29:00Z"/>
                <w:sz w:val="16"/>
                <w:szCs w:val="16"/>
              </w:rPr>
            </w:pPr>
            <w:ins w:id="1891" w:author="Richard Bradbury" w:date="2024-03-07T15:29:00Z">
              <w:r>
                <w:rPr>
                  <w:sz w:val="16"/>
                  <w:szCs w:val="16"/>
                </w:rPr>
                <w:t>2024-03-07</w:t>
              </w:r>
            </w:ins>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Default="00191440" w:rsidP="00191440">
            <w:pPr>
              <w:pStyle w:val="TAC"/>
              <w:rPr>
                <w:ins w:id="1892" w:author="Richard Bradbury" w:date="2024-03-07T15:29:00Z"/>
                <w:sz w:val="16"/>
                <w:szCs w:val="16"/>
              </w:rPr>
            </w:pPr>
            <w:ins w:id="1893" w:author="Richard Bradbury" w:date="2024-03-07T15:29:00Z">
              <w:r>
                <w:rPr>
                  <w:sz w:val="16"/>
                  <w:szCs w:val="16"/>
                </w:rPr>
                <w:t>ad hoc post SA4#127</w:t>
              </w:r>
            </w:ins>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Default="00191440" w:rsidP="00191440">
            <w:pPr>
              <w:pStyle w:val="TAC"/>
              <w:rPr>
                <w:ins w:id="1894" w:author="Richard Bradbury" w:date="2024-03-07T15:29:00Z"/>
                <w:sz w:val="16"/>
                <w:szCs w:val="16"/>
              </w:rPr>
            </w:pPr>
            <w:ins w:id="1895" w:author="Richard Bradbury" w:date="2024-03-07T15:29:00Z">
              <w:r>
                <w:rPr>
                  <w:sz w:val="16"/>
                  <w:szCs w:val="16"/>
                </w:rPr>
                <w:t>S4aI2400</w:t>
              </w:r>
              <w:r>
                <w:rPr>
                  <w:sz w:val="16"/>
                  <w:szCs w:val="16"/>
                </w:rPr>
                <w:t>25</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C442D0" w:rsidRDefault="00191440" w:rsidP="00191440">
            <w:pPr>
              <w:pStyle w:val="TAC"/>
              <w:rPr>
                <w:ins w:id="1896" w:author="Richard Bradbury" w:date="2024-03-07T15:29: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C442D0" w:rsidRDefault="00191440" w:rsidP="00191440">
            <w:pPr>
              <w:pStyle w:val="TAC"/>
              <w:rPr>
                <w:ins w:id="1897" w:author="Richard Bradbury" w:date="2024-03-07T15:29: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C442D0" w:rsidRDefault="00191440" w:rsidP="00191440">
            <w:pPr>
              <w:pStyle w:val="TAC"/>
              <w:rPr>
                <w:ins w:id="1898" w:author="Richard Bradbury" w:date="2024-03-07T15:29:00Z"/>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Default="00191440" w:rsidP="00191440">
            <w:pPr>
              <w:pStyle w:val="TAL"/>
              <w:rPr>
                <w:ins w:id="1899" w:author="Richard Bradbury" w:date="2024-03-07T15:29:00Z"/>
                <w:sz w:val="16"/>
              </w:rPr>
            </w:pPr>
            <w:ins w:id="1900" w:author="Richard Bradbury" w:date="2024-03-07T15:29:00Z">
              <w:r>
                <w:rPr>
                  <w:sz w:val="16"/>
                </w:rPr>
                <w:t>Online typo corrections.</w:t>
              </w:r>
            </w:ins>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Default="00191440" w:rsidP="00191440">
            <w:pPr>
              <w:pStyle w:val="TAC"/>
              <w:rPr>
                <w:ins w:id="1901" w:author="Richard Bradbury" w:date="2024-03-07T15:29:00Z"/>
                <w:sz w:val="16"/>
                <w:szCs w:val="16"/>
              </w:rPr>
            </w:pPr>
            <w:ins w:id="1902" w:author="Richard Bradbury" w:date="2024-03-07T15:29:00Z">
              <w:r>
                <w:rPr>
                  <w:sz w:val="16"/>
                  <w:szCs w:val="16"/>
                </w:rPr>
                <w:t>1.1.2</w:t>
              </w:r>
            </w:ins>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5" w:author="Richard Bradbury" w:date="2023-10-11T16:06:00Z" w:initials="RJB">
    <w:p w14:paraId="34819FDA" w14:textId="47954332" w:rsidR="00BC5E19" w:rsidRDefault="00BC5E19">
      <w:pPr>
        <w:pStyle w:val="CommentText"/>
      </w:pPr>
      <w:r>
        <w:rPr>
          <w:rStyle w:val="CommentReference"/>
        </w:rPr>
        <w:annotationRef/>
      </w:r>
      <w:r>
        <w:t>FIXME to latest RFC.</w:t>
      </w:r>
    </w:p>
  </w:comment>
  <w:comment w:id="37" w:author="Richard Bradbury" w:date="2023-12-06T11:08:00Z" w:initials="RJB">
    <w:p w14:paraId="1DDFE4A6" w14:textId="4619E99B" w:rsidR="009B0A38" w:rsidRDefault="009B0A38">
      <w:pPr>
        <w:pStyle w:val="CommentText"/>
      </w:pPr>
      <w:r>
        <w:t>(</w:t>
      </w:r>
      <w:r>
        <w:rPr>
          <w:rStyle w:val="CommentReference"/>
        </w:rPr>
        <w:annotationRef/>
      </w:r>
      <w:r>
        <w:t>TS can't reference itself!)</w:t>
      </w:r>
    </w:p>
  </w:comment>
  <w:comment w:id="42" w:author="Richard Bradbury" w:date="2023-10-10T13:53:00Z" w:initials="RJB">
    <w:p w14:paraId="66BAE5FC" w14:textId="1218687E" w:rsidR="006272AA" w:rsidRDefault="006272AA">
      <w:pPr>
        <w:pStyle w:val="CommentText"/>
      </w:pPr>
      <w:r>
        <w:rPr>
          <w:rStyle w:val="CommentReference"/>
        </w:rPr>
        <w:annotationRef/>
      </w:r>
      <w:r>
        <w:t>Move to TS 26.501 and TS 26.506?</w:t>
      </w:r>
    </w:p>
  </w:comment>
  <w:comment w:id="83" w:author="Richard Bradbury" w:date="2023-10-10T10:55:00Z" w:initials="RJB">
    <w:p w14:paraId="4E5FE4BB" w14:textId="6BBFA15F" w:rsidR="00117111" w:rsidRDefault="00117111">
      <w:pPr>
        <w:pStyle w:val="CommentText"/>
      </w:pPr>
      <w:r>
        <w:rPr>
          <w:rStyle w:val="CommentReference"/>
        </w:rPr>
        <w:annotationRef/>
      </w:r>
      <w:r w:rsidR="00F61EC7">
        <w:t>Probably not needed.</w:t>
      </w:r>
    </w:p>
  </w:comment>
  <w:comment w:id="84" w:author="Richard Bradbury" w:date="2023-12-08T17:39:00Z" w:initials="RJB">
    <w:p w14:paraId="01180FFD" w14:textId="2E4E5346" w:rsidR="00F61EC7" w:rsidRDefault="00F61EC7">
      <w:pPr>
        <w:pStyle w:val="CommentText"/>
      </w:pPr>
      <w:r>
        <w:rPr>
          <w:rStyle w:val="CommentReference"/>
        </w:rPr>
        <w:annotationRef/>
      </w:r>
      <w:r>
        <w:t>Probably not needed.</w:t>
      </w:r>
    </w:p>
  </w:comment>
  <w:comment w:id="85" w:author="Richard Bradbury" w:date="2023-12-08T17:41:00Z" w:initials="RJB">
    <w:p w14:paraId="3D3C580F" w14:textId="18EA27AD" w:rsidR="00F61EC7" w:rsidRDefault="00F61EC7">
      <w:pPr>
        <w:pStyle w:val="CommentText"/>
      </w:pPr>
      <w:r>
        <w:rPr>
          <w:rStyle w:val="CommentReference"/>
        </w:rPr>
        <w:annotationRef/>
      </w:r>
      <w:r>
        <w:t>Probably remove.</w:t>
      </w:r>
    </w:p>
  </w:comment>
  <w:comment w:id="86" w:author="Richard Bradbury" w:date="2023-12-08T17:41:00Z" w:initials="RJB">
    <w:p w14:paraId="7312A034" w14:textId="6BCF618C" w:rsidR="00F61EC7" w:rsidRDefault="00F61EC7">
      <w:pPr>
        <w:pStyle w:val="CommentText"/>
      </w:pPr>
      <w:r>
        <w:rPr>
          <w:rStyle w:val="CommentReference"/>
        </w:rPr>
        <w:annotationRef/>
      </w:r>
      <w:r>
        <w:t>Probably remove.</w:t>
      </w:r>
    </w:p>
  </w:comment>
  <w:comment w:id="99" w:author="Richard Bradbury" w:date="2023-10-23T18:14:00Z" w:initials="RJB">
    <w:p w14:paraId="6CACDB90" w14:textId="5D4BEFCA" w:rsidR="00EC2BFA" w:rsidRDefault="00EC2BFA">
      <w:pPr>
        <w:pStyle w:val="CommentText"/>
      </w:pPr>
      <w:r>
        <w:rPr>
          <w:rStyle w:val="CommentReference"/>
        </w:rPr>
        <w:annotationRef/>
      </w:r>
      <w:r>
        <w:t>New in Rel-18.</w:t>
      </w:r>
    </w:p>
  </w:comment>
  <w:comment w:id="107" w:author="S4-240101" w:date="2024-01-31T21:26:00Z" w:initials="RJB">
    <w:p w14:paraId="18B488D5" w14:textId="6B4C5D43" w:rsidR="007B20D7" w:rsidRDefault="007B20D7">
      <w:pPr>
        <w:pStyle w:val="CommentText"/>
      </w:pPr>
      <w:r>
        <w:rPr>
          <w:rStyle w:val="CommentReference"/>
        </w:rPr>
        <w:annotationRef/>
      </w:r>
      <w:r>
        <w:t>Renumber me!</w:t>
      </w:r>
    </w:p>
  </w:comment>
  <w:comment w:id="177" w:author="Richard Bradbury" w:date="2023-12-21T18:18:00Z" w:initials="RJB">
    <w:p w14:paraId="22A69553" w14:textId="20AFD492" w:rsidR="00932842" w:rsidRDefault="00932842">
      <w:pPr>
        <w:pStyle w:val="CommentText"/>
      </w:pPr>
      <w:r>
        <w:rPr>
          <w:rStyle w:val="CommentReference"/>
        </w:rPr>
        <w:annotationRef/>
      </w:r>
      <w:r>
        <w:t>What about RTC?</w:t>
      </w:r>
    </w:p>
  </w:comment>
  <w:comment w:id="272" w:author="Richard Bradbury" w:date="2023-12-13T18:52:00Z" w:initials="RJB">
    <w:p w14:paraId="06F87C18" w14:textId="5D2217E8" w:rsidR="000E6024" w:rsidRDefault="000E6024">
      <w:pPr>
        <w:pStyle w:val="CommentText"/>
      </w:pPr>
      <w:r>
        <w:rPr>
          <w:rStyle w:val="CommentReference"/>
        </w:rPr>
        <w:annotationRef/>
      </w:r>
      <w:r>
        <w:rPr>
          <w:rStyle w:val="CommentReference"/>
        </w:rPr>
        <w:annotationRef/>
      </w:r>
      <w:r>
        <w:rPr>
          <w:rStyle w:val="CommentReference"/>
        </w:rPr>
        <w:t>(</w:t>
      </w:r>
      <w:r>
        <w:rPr>
          <w:rStyle w:val="CommentReference"/>
        </w:rPr>
        <w:annotationRef/>
      </w:r>
      <w:r>
        <w:rPr>
          <w:rStyle w:val="CommentReference"/>
        </w:rPr>
        <w:t>Originally from TS 26.512 clause 7.9.1</w:t>
      </w:r>
      <w:r>
        <w:t>.)</w:t>
      </w:r>
    </w:p>
  </w:comment>
  <w:comment w:id="323" w:author="Richard Bradbury" w:date="2023-12-21T18:09:00Z" w:initials="RJB">
    <w:p w14:paraId="1E7948BE" w14:textId="1C0DC290" w:rsidR="00932842" w:rsidRDefault="00932842">
      <w:pPr>
        <w:pStyle w:val="CommentText"/>
      </w:pPr>
      <w:r>
        <w:rPr>
          <w:rStyle w:val="CommentReference"/>
        </w:rPr>
        <w:annotationRef/>
      </w:r>
      <w:r>
        <w:rPr>
          <w:rStyle w:val="CommentReference"/>
        </w:rPr>
        <w:annotationRef/>
      </w:r>
      <w:r>
        <w:t>Replacement for removed final paragraph in clause 5.2.4.2.</w:t>
      </w:r>
    </w:p>
  </w:comment>
  <w:comment w:id="329" w:author="Richard Bradbury" w:date="2023-12-21T17:44:00Z" w:initials="RJB">
    <w:p w14:paraId="0BCFA334" w14:textId="36DECCE2" w:rsidR="005F6A70" w:rsidRDefault="005F6A70">
      <w:pPr>
        <w:pStyle w:val="CommentText"/>
      </w:pPr>
      <w:r>
        <w:rPr>
          <w:rStyle w:val="CommentReference"/>
        </w:rPr>
        <w:annotationRef/>
      </w:r>
      <w:r>
        <w:t>Replacement for removed final paragraph and NOTE from clause 5.2.4.4.</w:t>
      </w:r>
    </w:p>
  </w:comment>
  <w:comment w:id="352" w:author="TS 26.512 V17.6.0" w:date="2023-10-11T14:26:00Z" w:initials="RJB">
    <w:p w14:paraId="31D5BE97" w14:textId="31846507" w:rsidR="00DD06C2" w:rsidRDefault="00DD06C2">
      <w:pPr>
        <w:pStyle w:val="CommentText"/>
      </w:pPr>
      <w:r>
        <w:rPr>
          <w:rStyle w:val="CommentReference"/>
        </w:rPr>
        <w:annotationRef/>
      </w:r>
      <w:r>
        <w:t xml:space="preserve">Lifted from </w:t>
      </w:r>
      <w:r w:rsidR="006732BD">
        <w:t xml:space="preserve">TS 26.512 </w:t>
      </w:r>
      <w:r>
        <w:t>clause 7.6.4.3.</w:t>
      </w:r>
    </w:p>
  </w:comment>
  <w:comment w:id="361" w:author="TS 26.512 V17.6.0" w:date="2023-10-11T14:27:00Z" w:initials="RJB">
    <w:p w14:paraId="58DDFAE2" w14:textId="33942382" w:rsidR="00DD06C2" w:rsidRDefault="00DD06C2">
      <w:pPr>
        <w:pStyle w:val="CommentText"/>
      </w:pPr>
      <w:r>
        <w:rPr>
          <w:rStyle w:val="CommentReference"/>
        </w:rPr>
        <w:annotationRef/>
      </w:r>
      <w:r>
        <w:t xml:space="preserve">Lifted from </w:t>
      </w:r>
      <w:r w:rsidR="006732BD">
        <w:t xml:space="preserve">TS 26.512 </w:t>
      </w:r>
      <w:r>
        <w:t>clause 7.6.4.3.</w:t>
      </w:r>
    </w:p>
  </w:comment>
  <w:comment w:id="365" w:author="Richard Bradbury" w:date="2023-12-21T17:32:00Z" w:initials="RJB">
    <w:p w14:paraId="71BF89BE" w14:textId="77777777" w:rsidR="003D3BEF" w:rsidRDefault="003D3BEF" w:rsidP="003D3BEF">
      <w:pPr>
        <w:pStyle w:val="CommentText"/>
      </w:pPr>
      <w:r>
        <w:rPr>
          <w:rStyle w:val="CommentReference"/>
        </w:rPr>
        <w:annotationRef/>
      </w:r>
      <w:r>
        <w:t>Replacement for removed final paragraph in clause 5.2.4.2.</w:t>
      </w:r>
    </w:p>
  </w:comment>
  <w:comment w:id="366" w:author="Richard Bradbury" w:date="2023-12-21T17:44:00Z" w:initials="RJB">
    <w:p w14:paraId="4AE6D975" w14:textId="77777777" w:rsidR="00932842" w:rsidRDefault="00932842" w:rsidP="00932842">
      <w:pPr>
        <w:pStyle w:val="CommentText"/>
      </w:pPr>
      <w:r>
        <w:rPr>
          <w:rStyle w:val="CommentReference"/>
        </w:rPr>
        <w:annotationRef/>
      </w:r>
      <w:r>
        <w:t>Replacement for removed final paragraph and NOTE from clause 5.2.4.4.</w:t>
      </w:r>
    </w:p>
  </w:comment>
  <w:comment w:id="533" w:author="Richard Bradbury" w:date="2023-10-19T16:48:00Z" w:initials="RJB">
    <w:p w14:paraId="30E27276" w14:textId="77777777" w:rsidR="002238DA" w:rsidRDefault="002238DA">
      <w:pPr>
        <w:pStyle w:val="CommentText"/>
      </w:pPr>
      <w:r>
        <w:rPr>
          <w:rStyle w:val="CommentReference"/>
        </w:rPr>
        <w:annotationRef/>
      </w:r>
      <w:r>
        <w:t>CHECK!</w:t>
      </w:r>
    </w:p>
    <w:p w14:paraId="7F07EABF" w14:textId="3332923A" w:rsidR="002238DA" w:rsidRDefault="002238DA">
      <w:pPr>
        <w:pStyle w:val="CommentText"/>
      </w:pPr>
      <w:r>
        <w:t>Do we want to add an MQTT channel endpoint to the Dynamic Policy Instance resource to support asynchronous notification of Background Data Transfer opportunities</w:t>
      </w:r>
      <w:r w:rsidR="00A43DE8">
        <w:t xml:space="preserve"> in Rel-18?</w:t>
      </w:r>
    </w:p>
  </w:comment>
  <w:comment w:id="534" w:author="Richard Bradbury" w:date="2023-10-20T11:59:00Z" w:initials="RJB">
    <w:p w14:paraId="529DADDB" w14:textId="10F77E35" w:rsidR="005B2CFC" w:rsidRDefault="005B2CFC">
      <w:pPr>
        <w:pStyle w:val="CommentText"/>
      </w:pPr>
      <w:r>
        <w:rPr>
          <w:rStyle w:val="CommentReference"/>
        </w:rPr>
        <w:annotationRef/>
      </w:r>
      <w:r>
        <w:t>Turn into a procedures clause by adding some specification on life-cycle of Dynamic Policy Instance,</w:t>
      </w:r>
    </w:p>
  </w:comment>
  <w:comment w:id="535" w:author="Richard Bradbury" w:date="2024-01-26T10:22:00Z" w:initials="RJB">
    <w:p w14:paraId="12A61D66" w14:textId="2BDBA7A4" w:rsidR="00D31375" w:rsidRDefault="00C047B2" w:rsidP="00D31375">
      <w:pPr>
        <w:pStyle w:val="CommentText"/>
      </w:pPr>
      <w:r>
        <w:rPr>
          <w:rStyle w:val="CommentReference"/>
        </w:rPr>
        <w:t>Moved from clause 5.2.7.1</w:t>
      </w:r>
      <w:r w:rsidR="00D31375">
        <w:t>.</w:t>
      </w:r>
    </w:p>
  </w:comment>
  <w:comment w:id="536" w:author="Richard Bradbury" w:date="2023-12-18T16:58:00Z" w:initials="RJB">
    <w:p w14:paraId="3ED7FCF7" w14:textId="77777777" w:rsidR="00F31D04" w:rsidRDefault="00F31D04">
      <w:pPr>
        <w:pStyle w:val="CommentText"/>
      </w:pPr>
      <w:r>
        <w:rPr>
          <w:rStyle w:val="CommentReference"/>
        </w:rPr>
        <w:annotationRef/>
      </w:r>
      <w:r>
        <w:t>Thorsten: CHECK!</w:t>
      </w:r>
    </w:p>
    <w:p w14:paraId="28D185DD" w14:textId="77777777" w:rsidR="00F31D04" w:rsidRDefault="00F31D04">
      <w:pPr>
        <w:pStyle w:val="CommentText"/>
      </w:pPr>
      <w:r>
        <w:t>Is this still relevant?</w:t>
      </w:r>
    </w:p>
    <w:p w14:paraId="71CBA123" w14:textId="439998FF" w:rsidR="007E7A17" w:rsidRDefault="007E7A17">
      <w:pPr>
        <w:pStyle w:val="CommentText"/>
      </w:pPr>
      <w:r>
        <w:t>How does it relate to the description of Service Data Flow templates below?</w:t>
      </w:r>
    </w:p>
  </w:comment>
  <w:comment w:id="539" w:author="Richard Bradbury" w:date="2023-12-18T18:17:00Z" w:initials="RJB">
    <w:p w14:paraId="6AA1C451" w14:textId="6D2ADE76" w:rsidR="00A11F64" w:rsidRDefault="00A11F64">
      <w:pPr>
        <w:pStyle w:val="CommentText"/>
      </w:pPr>
      <w:r>
        <w:rPr>
          <w:rStyle w:val="CommentReference"/>
        </w:rPr>
        <w:annotationRef/>
      </w:r>
      <w:r>
        <w:t>Specify what type these notifications have.</w:t>
      </w:r>
    </w:p>
  </w:comment>
  <w:comment w:id="537" w:author="Richard Bradbury" w:date="2023-10-23T18:55:00Z" w:initials="RJB">
    <w:p w14:paraId="655EFEC8" w14:textId="507751B8" w:rsidR="00A11F64" w:rsidRDefault="00BB2A8B">
      <w:pPr>
        <w:pStyle w:val="CommentText"/>
      </w:pPr>
      <w:r>
        <w:rPr>
          <w:rStyle w:val="CommentReference"/>
        </w:rPr>
        <w:annotationRef/>
      </w:r>
      <w:r>
        <w:t>New in Rel-18.</w:t>
      </w:r>
    </w:p>
  </w:comment>
  <w:comment w:id="538" w:author="Richard Bradbury" w:date="2024-01-08T18:06:00Z" w:initials="RJB">
    <w:p w14:paraId="222B4F9C" w14:textId="192929D2" w:rsidR="003C31FA" w:rsidRDefault="003C31FA">
      <w:pPr>
        <w:pStyle w:val="CommentText"/>
      </w:pPr>
      <w:r>
        <w:rPr>
          <w:rStyle w:val="CommentReference"/>
        </w:rPr>
        <w:annotationRef/>
      </w:r>
      <w:r>
        <w:rPr>
          <w:rStyle w:val="CommentReference"/>
        </w:rPr>
        <w:t>Not yet in data type or YAML!</w:t>
      </w:r>
    </w:p>
  </w:comment>
  <w:comment w:id="543" w:author="Richard Bradbury" w:date="2023-12-22T20:25:00Z" w:initials="RJB">
    <w:p w14:paraId="478BFCB9" w14:textId="49AFF4C8" w:rsidR="00BD3FF7" w:rsidRDefault="00BD3FF7">
      <w:pPr>
        <w:pStyle w:val="CommentText"/>
      </w:pPr>
      <w:r>
        <w:rPr>
          <w:rStyle w:val="CommentReference"/>
        </w:rPr>
        <w:annotationRef/>
      </w:r>
      <w:r>
        <w:t>Rework based on proposed data type refactoring.</w:t>
      </w:r>
    </w:p>
  </w:comment>
  <w:comment w:id="544" w:author="Richard Bradbury (2024-01-08)" w:date="2024-01-08T16:37:00Z" w:initials="RJB">
    <w:p w14:paraId="3A4DCEBA" w14:textId="314DC262" w:rsidR="00080486" w:rsidRPr="00080486" w:rsidRDefault="00080486">
      <w:pPr>
        <w:pStyle w:val="CommentText"/>
      </w:pPr>
      <w:r w:rsidRPr="00080486">
        <w:annotationRef/>
      </w:r>
      <w:r>
        <w:t>Proposal to s</w:t>
      </w:r>
      <w:r w:rsidRPr="00080486">
        <w:t xml:space="preserve">implify </w:t>
      </w:r>
      <w:r>
        <w:t>design to a single Boolean indication.</w:t>
      </w:r>
    </w:p>
  </w:comment>
  <w:comment w:id="582" w:author="Richard Bradbury" w:date="2023-10-20T11:54:00Z" w:initials="RJB">
    <w:p w14:paraId="1DEABED7" w14:textId="040579A0" w:rsidR="00E61118" w:rsidRDefault="00E61118">
      <w:pPr>
        <w:pStyle w:val="CommentText"/>
      </w:pPr>
      <w:r>
        <w:rPr>
          <w:rStyle w:val="CommentReference"/>
        </w:rPr>
        <w:annotationRef/>
      </w:r>
      <w:r>
        <w:t>New in Rel-18!</w:t>
      </w:r>
    </w:p>
  </w:comment>
  <w:comment w:id="591" w:author="Richard Bradbury" w:date="2023-10-20T11:54:00Z" w:initials="RJB">
    <w:p w14:paraId="1CAF478F" w14:textId="6408504A" w:rsidR="008D777B" w:rsidRDefault="008D777B" w:rsidP="008D777B">
      <w:pPr>
        <w:pStyle w:val="CommentText"/>
      </w:pPr>
      <w:r>
        <w:rPr>
          <w:rStyle w:val="CommentReference"/>
        </w:rPr>
        <w:annotationRef/>
      </w:r>
      <w:r>
        <w:t>New in Rel-18!</w:t>
      </w:r>
    </w:p>
  </w:comment>
  <w:comment w:id="615" w:author="Richard Bradbury" w:date="2023-10-20T16:35:00Z" w:initials="RJB">
    <w:p w14:paraId="15A5E003" w14:textId="389FF389" w:rsidR="000E013E" w:rsidRDefault="000E013E">
      <w:pPr>
        <w:pStyle w:val="CommentText"/>
      </w:pPr>
      <w:r>
        <w:rPr>
          <w:rStyle w:val="CommentReference"/>
        </w:rPr>
        <w:annotationRef/>
      </w:r>
      <w:r>
        <w:t>New in Rel-18.</w:t>
      </w:r>
    </w:p>
  </w:comment>
  <w:comment w:id="617" w:author="Richard Bradbury" w:date="2023-10-20T16:29:00Z" w:initials="RJB">
    <w:p w14:paraId="036C371D" w14:textId="43EE029C" w:rsidR="00ED5DD1" w:rsidRDefault="00ED5DD1">
      <w:pPr>
        <w:pStyle w:val="CommentText"/>
      </w:pPr>
      <w:r>
        <w:rPr>
          <w:rStyle w:val="CommentReference"/>
        </w:rPr>
        <w:annotationRef/>
      </w:r>
      <w:r>
        <w:t>Assume no parameters in the boost request.</w:t>
      </w:r>
    </w:p>
  </w:comment>
  <w:comment w:id="655" w:author="Richard Bradbury" w:date="2023-12-22T12:02:00Z" w:initials="RJB">
    <w:p w14:paraId="4B37C33E" w14:textId="22325229" w:rsidR="00F90002" w:rsidRDefault="00F90002">
      <w:pPr>
        <w:pStyle w:val="CommentText"/>
      </w:pPr>
      <w:r>
        <w:t xml:space="preserve">Thomas/Paul: </w:t>
      </w:r>
      <w:r>
        <w:rPr>
          <w:rStyle w:val="CommentReference"/>
        </w:rPr>
        <w:annotationRef/>
      </w:r>
      <w:r>
        <w:t>Possible gap in M6/M11 API?</w:t>
      </w:r>
    </w:p>
  </w:comment>
  <w:comment w:id="656" w:author="Richard Bradbury" w:date="2023-12-22T12:05:00Z" w:initials="RJB">
    <w:p w14:paraId="0BFF2F1F" w14:textId="078CDE9B" w:rsidR="00F90002" w:rsidRDefault="00F90002">
      <w:pPr>
        <w:pStyle w:val="CommentText"/>
      </w:pPr>
      <w:r>
        <w:rPr>
          <w:rStyle w:val="CommentReference"/>
        </w:rPr>
        <w:annotationRef/>
      </w:r>
      <w:r>
        <w:t>Thomas/Paul: Possible gap in M6/M11 API?</w:t>
      </w:r>
    </w:p>
  </w:comment>
  <w:comment w:id="687" w:author="Richard Bradbury" w:date="2023-10-11T13:24:00Z" w:initials="RJB">
    <w:p w14:paraId="15E6628B" w14:textId="77777777" w:rsidR="00695176" w:rsidRDefault="00695176">
      <w:pPr>
        <w:pStyle w:val="CommentText"/>
        <w:rPr>
          <w:rStyle w:val="CommentReference"/>
        </w:rPr>
      </w:pPr>
      <w:r>
        <w:rPr>
          <w:rStyle w:val="CommentReference"/>
        </w:rPr>
        <w:annotationRef/>
      </w:r>
      <w:r w:rsidR="00205896">
        <w:rPr>
          <w:rStyle w:val="CommentReference"/>
        </w:rPr>
        <w:t>CHECK!</w:t>
      </w:r>
    </w:p>
    <w:p w14:paraId="3932C417" w14:textId="3CE74875" w:rsidR="00205896" w:rsidRDefault="00205896">
      <w:pPr>
        <w:pStyle w:val="CommentText"/>
      </w:pPr>
      <w:r>
        <w:rPr>
          <w:rStyle w:val="CommentReference"/>
        </w:rPr>
        <w:t>Happy to specify this generically here rather than i</w:t>
      </w:r>
      <w:r w:rsidR="00991417">
        <w:rPr>
          <w:rStyle w:val="CommentReference"/>
        </w:rPr>
        <w:t>n</w:t>
      </w:r>
      <w:r>
        <w:rPr>
          <w:rStyle w:val="CommentReference"/>
        </w:rPr>
        <w:t xml:space="preserve"> TS 26.512 and TS 26.114?</w:t>
      </w:r>
    </w:p>
  </w:comment>
  <w:comment w:id="749" w:author="Richard Bradbury" w:date="2023-12-22T12:24:00Z" w:initials="RJB">
    <w:p w14:paraId="15CB3237" w14:textId="5FCF92AE" w:rsidR="00245EE3" w:rsidRDefault="00245EE3">
      <w:pPr>
        <w:pStyle w:val="CommentText"/>
      </w:pPr>
      <w:r>
        <w:rPr>
          <w:rStyle w:val="CommentReference"/>
        </w:rPr>
        <w:annotationRef/>
      </w:r>
      <w:r>
        <w:rPr>
          <w:rStyle w:val="CommentReference"/>
        </w:rPr>
        <w:annotationRef/>
      </w:r>
      <w:r>
        <w:t>Need to fix in TS 26.512 Rel-16/Rel-17 too!</w:t>
      </w:r>
    </w:p>
  </w:comment>
  <w:comment w:id="803" w:author="Richard Bradbury" w:date="2023-12-22T19:55:00Z" w:initials="RJB">
    <w:p w14:paraId="3B06D53F" w14:textId="2928B50E" w:rsidR="005F0884" w:rsidRDefault="005F0884">
      <w:pPr>
        <w:pStyle w:val="CommentText"/>
      </w:pPr>
      <w:r>
        <w:t xml:space="preserve">Thorsten: </w:t>
      </w:r>
      <w:r>
        <w:rPr>
          <w:rStyle w:val="CommentReference"/>
        </w:rPr>
        <w:annotationRef/>
      </w:r>
      <w:r>
        <w:t>The DSCP value is what can actually be filtered</w:t>
      </w:r>
      <w:r w:rsidR="002255ED">
        <w:t xml:space="preserve"> by a packet filter</w:t>
      </w:r>
      <w:r>
        <w:t xml:space="preserve">. </w:t>
      </w:r>
      <w:r w:rsidR="002255ED">
        <w:t>Filtering the</w:t>
      </w:r>
      <w:r>
        <w:t xml:space="preserve"> lower two bits of the TOS field (which carry ECN) </w:t>
      </w:r>
      <w:r w:rsidR="002255ED">
        <w:t>doesn't make sense.</w:t>
      </w:r>
    </w:p>
  </w:comment>
  <w:comment w:id="804" w:author="Richard Bradbury" w:date="2023-12-22T19:57:00Z" w:initials="RJB">
    <w:p w14:paraId="0B54AAB4" w14:textId="7D763F6F" w:rsidR="005F0884" w:rsidRDefault="005F0884">
      <w:pPr>
        <w:pStyle w:val="CommentText"/>
      </w:pPr>
      <w:r>
        <w:rPr>
          <w:rStyle w:val="CommentReference"/>
        </w:rPr>
        <w:annotationRef/>
      </w:r>
      <w:r>
        <w:t xml:space="preserve">Check that DSCP can be combined with the other fields in a </w:t>
      </w:r>
      <w:r w:rsidR="00284927">
        <w:t xml:space="preserve">PFCP </w:t>
      </w:r>
      <w:r>
        <w:t>traffic filter</w:t>
      </w:r>
      <w:r w:rsidR="00284927">
        <w:t xml:space="preserve"> specification</w:t>
      </w:r>
      <w:r>
        <w:t>.</w:t>
      </w:r>
    </w:p>
  </w:comment>
  <w:comment w:id="816" w:author="Richard Bradbury" w:date="2023-12-12T16:40:00Z" w:initials="RJB">
    <w:p w14:paraId="7D0A5497" w14:textId="32A284DE" w:rsidR="00A77B55" w:rsidRDefault="00A77B55">
      <w:pPr>
        <w:pStyle w:val="CommentText"/>
      </w:pPr>
      <w:r>
        <w:rPr>
          <w:rStyle w:val="CommentReference"/>
        </w:rPr>
        <w:annotationRef/>
      </w:r>
      <w:r w:rsidR="00817035">
        <w:t xml:space="preserve">Thorsten: </w:t>
      </w:r>
      <w:r>
        <w:t>Added missing property.</w:t>
      </w:r>
    </w:p>
  </w:comment>
  <w:comment w:id="817" w:author="Richard Bradbury" w:date="2024-02-02T10:33:00Z" w:initials="RJB">
    <w:p w14:paraId="4232BB58" w14:textId="02F23D01" w:rsidR="00456C5D" w:rsidRDefault="00456C5D">
      <w:pPr>
        <w:pStyle w:val="CommentText"/>
      </w:pPr>
      <w:r>
        <w:rPr>
          <w:rStyle w:val="CommentReference"/>
        </w:rPr>
        <w:annotationRef/>
      </w:r>
      <w:r>
        <w:t>Thorsten confirms he is OK with this.</w:t>
      </w:r>
    </w:p>
  </w:comment>
  <w:comment w:id="832" w:author="Richard Bradbury" w:date="2023-12-22T18:52:00Z" w:initials="RJB">
    <w:p w14:paraId="712BF999" w14:textId="0CED0C8E" w:rsidR="00A8418D" w:rsidRDefault="00750C7A">
      <w:pPr>
        <w:pStyle w:val="CommentText"/>
      </w:pPr>
      <w:r>
        <w:rPr>
          <w:rStyle w:val="CommentReference"/>
        </w:rPr>
        <w:annotationRef/>
      </w:r>
      <w:r>
        <w:t xml:space="preserve">Thorsten: Why are latency and loss directionless at </w:t>
      </w:r>
      <w:r w:rsidR="00A8418D">
        <w:t>reference point M5</w:t>
      </w:r>
      <w:r w:rsidR="009B7C90">
        <w:t>?</w:t>
      </w:r>
    </w:p>
  </w:comment>
  <w:comment w:id="833" w:author="Richard Bradbury" w:date="2024-02-02T10:48:00Z" w:initials="RJB">
    <w:p w14:paraId="104510A8" w14:textId="00AEF107" w:rsidR="00B07CE7" w:rsidRDefault="00B07CE7">
      <w:pPr>
        <w:pStyle w:val="CommentText"/>
      </w:pPr>
      <w:r>
        <w:rPr>
          <w:rStyle w:val="CommentReference"/>
        </w:rPr>
        <w:annotationRef/>
      </w:r>
      <w:r>
        <w:t xml:space="preserve">Thorsten: TS 29.514 limits the </w:t>
      </w:r>
      <w:r w:rsidRPr="00B07CE7">
        <w:rPr>
          <w:rStyle w:val="Codechar"/>
        </w:rPr>
        <w:t>MediaComponent</w:t>
      </w:r>
      <w:r>
        <w:t xml:space="preserve"> to the same latency and loss in both directions.</w:t>
      </w:r>
    </w:p>
  </w:comment>
  <w:comment w:id="858" w:author="Richard Bradbury" w:date="2023-12-06T17:52:00Z" w:initials="RJB">
    <w:p w14:paraId="3F5475DF" w14:textId="2DECD95A" w:rsidR="00833FF5" w:rsidRDefault="00833FF5">
      <w:pPr>
        <w:pStyle w:val="CommentText"/>
      </w:pPr>
      <w:r>
        <w:rPr>
          <w:rStyle w:val="CommentReference"/>
        </w:rPr>
        <w:annotationRef/>
      </w:r>
      <w:r>
        <w:t>Move to top.</w:t>
      </w:r>
    </w:p>
  </w:comment>
  <w:comment w:id="871" w:author="Richard Bradbury" w:date="2023-12-22T20:29:00Z" w:initials="RJB">
    <w:p w14:paraId="2155AE31" w14:textId="6F943C27" w:rsidR="00904244" w:rsidRDefault="00904244">
      <w:pPr>
        <w:pStyle w:val="CommentText"/>
      </w:pPr>
      <w:r>
        <w:rPr>
          <w:rStyle w:val="CommentReference"/>
        </w:rPr>
        <w:annotationRef/>
      </w:r>
      <w:r w:rsidR="008642BA">
        <w:t xml:space="preserve">TODO: </w:t>
      </w:r>
      <w:r>
        <w:t xml:space="preserve">Enforce in </w:t>
      </w:r>
      <w:r w:rsidR="00DF6C0C">
        <w:t>YAML syntax</w:t>
      </w:r>
      <w:r>
        <w:t>?</w:t>
      </w:r>
    </w:p>
  </w:comment>
  <w:comment w:id="981" w:author="Richard Bradbury" w:date="2023-12-22T16:54:00Z" w:initials="RJB">
    <w:p w14:paraId="6A9A1BAA" w14:textId="48F746C2" w:rsidR="006E0F67" w:rsidRDefault="006E0F67">
      <w:pPr>
        <w:pStyle w:val="CommentText"/>
      </w:pPr>
      <w:r>
        <w:rPr>
          <w:rStyle w:val="CommentReference"/>
        </w:rPr>
        <w:annotationRef/>
      </w:r>
      <w:r>
        <w:t>Ryan/Imed: Add RTC as applicable</w:t>
      </w:r>
      <w:r w:rsidR="00FE0A90">
        <w:t xml:space="preserve"> via a pCR</w:t>
      </w:r>
      <w:r>
        <w:t>.</w:t>
      </w:r>
    </w:p>
  </w:comment>
  <w:comment w:id="1020" w:author="Richard Bradbury" w:date="2024-01-18T17:17:00Z" w:initials="RJB">
    <w:p w14:paraId="1C9F2EF8" w14:textId="22D6F4F4" w:rsidR="00F618E4" w:rsidRDefault="00F618E4">
      <w:pPr>
        <w:pStyle w:val="CommentText"/>
      </w:pPr>
      <w:r>
        <w:rPr>
          <w:rStyle w:val="CommentReference"/>
        </w:rPr>
        <w:annotationRef/>
      </w:r>
      <w:r>
        <w:t xml:space="preserve">Add </w:t>
      </w:r>
      <w:r w:rsidRPr="00F618E4">
        <w:rPr>
          <w:rStyle w:val="Codechar"/>
        </w:rPr>
        <w:t>downlinkDistributionProtocols</w:t>
      </w:r>
      <w:r>
        <w:t xml:space="preserve"> and </w:t>
      </w:r>
      <w:r w:rsidRPr="00F618E4">
        <w:rPr>
          <w:rStyle w:val="Codechar"/>
        </w:rPr>
        <w:t>uplinkContributionProtocols</w:t>
      </w:r>
      <w:r>
        <w:t xml:space="preserve"> to describe M4 so that the 5GMS Application Provider can generate Service Access Information at M8?</w:t>
      </w:r>
    </w:p>
  </w:comment>
  <w:comment w:id="1034" w:author="Richard Bradbury" w:date="2023-12-22T16:02:00Z" w:initials="RJB">
    <w:p w14:paraId="18C7CA7A" w14:textId="38EF2FAA" w:rsidR="00E97ADF" w:rsidRDefault="00E97ADF">
      <w:pPr>
        <w:pStyle w:val="CommentText"/>
      </w:pPr>
      <w:r>
        <w:rPr>
          <w:rStyle w:val="CommentReference"/>
        </w:rPr>
        <w:annotationRef/>
      </w:r>
      <w:r>
        <w:t>Ryan/Imed: Assume there is nothing to add for RTC since ingest/egest of content at M2 is out of scope for TS 26.506</w:t>
      </w:r>
      <w:r w:rsidR="00FE0A90">
        <w:t xml:space="preserve"> Rel-18</w:t>
      </w:r>
      <w:r>
        <w:t>.</w:t>
      </w:r>
    </w:p>
  </w:comment>
  <w:comment w:id="1125" w:author="Richard Bradbury" w:date="2023-12-07T19:14:00Z" w:initials="RJB">
    <w:p w14:paraId="30241DD4" w14:textId="305694D9" w:rsidR="008673EF" w:rsidRDefault="008673EF">
      <w:pPr>
        <w:pStyle w:val="CommentText"/>
      </w:pPr>
      <w:r>
        <w:rPr>
          <w:rStyle w:val="CommentReference"/>
        </w:rPr>
        <w:annotationRef/>
      </w:r>
      <w:r w:rsidR="006F6919">
        <w:t xml:space="preserve">Imed: </w:t>
      </w:r>
      <w:r>
        <w:t>Yikes! Missing!</w:t>
      </w:r>
    </w:p>
  </w:comment>
  <w:comment w:id="1139" w:author="Richard Bradbury" w:date="2023-12-04T17:59:00Z" w:initials="RJB">
    <w:p w14:paraId="13B827C0" w14:textId="13851C21" w:rsidR="00807028" w:rsidRDefault="00807028">
      <w:pPr>
        <w:pStyle w:val="CommentText"/>
      </w:pPr>
      <w:r>
        <w:rPr>
          <w:rStyle w:val="CommentReference"/>
        </w:rPr>
        <w:annotationRef/>
      </w:r>
      <w:r>
        <w:t>Move to clause 7.</w:t>
      </w:r>
      <w:r w:rsidR="006F6919">
        <w:t>3</w:t>
      </w:r>
      <w:r>
        <w:t>.</w:t>
      </w:r>
      <w:r w:rsidR="003717CE">
        <w:t>3.0?</w:t>
      </w:r>
    </w:p>
  </w:comment>
  <w:comment w:id="1178" w:author="Richard Bradbury" w:date="2023-11-17T18:09:00Z" w:initials="RJB">
    <w:p w14:paraId="58809C47" w14:textId="214C040F" w:rsidR="00035EB3" w:rsidRDefault="00035EB3">
      <w:pPr>
        <w:pStyle w:val="CommentText"/>
      </w:pPr>
      <w:r>
        <w:rPr>
          <w:rStyle w:val="CommentReference"/>
        </w:rPr>
        <w:annotationRef/>
      </w:r>
      <w:r>
        <w:t>Rel-18 restriction that may be lifted in subsequent releases by changing to "One or more".</w:t>
      </w:r>
    </w:p>
  </w:comment>
  <w:comment w:id="1215" w:author="Richard Bradbury" w:date="2023-12-14T15:19:00Z" w:initials="RJB">
    <w:p w14:paraId="124A0CE7" w14:textId="4DDCFBAB" w:rsidR="00795375" w:rsidRDefault="00795375">
      <w:pPr>
        <w:pStyle w:val="CommentText"/>
      </w:pPr>
      <w:r>
        <w:rPr>
          <w:rStyle w:val="CommentReference"/>
        </w:rPr>
        <w:annotationRef/>
      </w:r>
      <w:r>
        <w:t>Convert</w:t>
      </w:r>
      <w:r w:rsidR="00EF0F3D">
        <w:t>ed</w:t>
      </w:r>
      <w:r>
        <w:t xml:space="preserve"> to enum property.</w:t>
      </w:r>
    </w:p>
  </w:comment>
  <w:comment w:id="1217" w:author="Richard Bradbury" w:date="2023-12-14T15:27:00Z" w:initials="RJB">
    <w:p w14:paraId="51D63F44" w14:textId="11C4B083" w:rsidR="00795375" w:rsidRDefault="00795375">
      <w:pPr>
        <w:pStyle w:val="CommentText"/>
      </w:pPr>
      <w:r>
        <w:rPr>
          <w:rStyle w:val="CommentReference"/>
        </w:rPr>
        <w:annotationRef/>
      </w:r>
      <w:r>
        <w:t>Convert</w:t>
      </w:r>
      <w:r w:rsidR="00EF0F3D">
        <w:t>ed</w:t>
      </w:r>
      <w:r>
        <w:t xml:space="preserve"> to enum.</w:t>
      </w:r>
    </w:p>
  </w:comment>
  <w:comment w:id="1222" w:author="Richard Bradbury" w:date="2023-12-04T18:11:00Z" w:initials="RJB">
    <w:p w14:paraId="0573616E" w14:textId="658C63C1" w:rsidR="003C664E" w:rsidRDefault="003C664E">
      <w:pPr>
        <w:pStyle w:val="CommentText"/>
      </w:pPr>
      <w:r>
        <w:rPr>
          <w:rStyle w:val="CommentReference"/>
        </w:rPr>
        <w:annotationRef/>
      </w:r>
      <w:r>
        <w:t xml:space="preserve">OK to mark this as mandatory because it is now correctly marked </w:t>
      </w:r>
      <w:r w:rsidRPr="003C664E">
        <w:rPr>
          <w:rStyle w:val="Codechar"/>
        </w:rPr>
        <w:t>readOnly</w:t>
      </w:r>
      <w:r>
        <w:t xml:space="preserve"> in the YAML, which means it is ignored if supplied in an HTTP request.</w:t>
      </w:r>
    </w:p>
  </w:comment>
  <w:comment w:id="1224" w:author="Richard Bradbury" w:date="2023-12-14T16:12:00Z" w:initials="RJB">
    <w:p w14:paraId="44B6EE69" w14:textId="23AC8F1B" w:rsidR="00F61FD7" w:rsidRDefault="00F61FD7">
      <w:pPr>
        <w:pStyle w:val="CommentText"/>
      </w:pPr>
      <w:r>
        <w:t>(</w:t>
      </w:r>
      <w:r>
        <w:rPr>
          <w:rStyle w:val="CommentReference"/>
        </w:rPr>
        <w:annotationRef/>
      </w:r>
      <w:r>
        <w:t xml:space="preserve">Marked as </w:t>
      </w:r>
      <w:r w:rsidRPr="00F61FD7">
        <w:rPr>
          <w:rStyle w:val="Codechar"/>
        </w:rPr>
        <w:t>readOnly</w:t>
      </w:r>
      <w:r>
        <w:t xml:space="preserve"> in the YAML, so not required in request messages despite being mandatory.)</w:t>
      </w:r>
    </w:p>
  </w:comment>
  <w:comment w:id="1241" w:author="Richard Bradbury" w:date="2023-12-14T17:44:00Z" w:initials="RJB">
    <w:p w14:paraId="5C6791B1" w14:textId="77777777" w:rsidR="00E616BF" w:rsidRDefault="00E616BF">
      <w:pPr>
        <w:pStyle w:val="CommentText"/>
      </w:pPr>
      <w:r>
        <w:rPr>
          <w:rStyle w:val="CommentReference"/>
        </w:rPr>
        <w:annotationRef/>
      </w:r>
      <w:r>
        <w:t>Ported from TS 26.512 clause 7.6.4.5.</w:t>
      </w:r>
    </w:p>
    <w:p w14:paraId="0F528CF6" w14:textId="4B094A47" w:rsidR="00F23830" w:rsidRDefault="00F23830">
      <w:pPr>
        <w:pStyle w:val="CommentText"/>
      </w:pPr>
      <w:r>
        <w:t>Length enfoced in YAML.</w:t>
      </w:r>
    </w:p>
  </w:comment>
  <w:comment w:id="1245" w:author="Richard Bradbury" w:date="2023-12-22T13:20:00Z" w:initials="RJB">
    <w:p w14:paraId="48A3043E" w14:textId="7EA3D227" w:rsidR="00D22F95" w:rsidRDefault="00D22F95">
      <w:pPr>
        <w:pStyle w:val="CommentText"/>
      </w:pPr>
      <w:r>
        <w:rPr>
          <w:rStyle w:val="CommentReference"/>
        </w:rPr>
        <w:annotationRef/>
      </w:r>
      <w:r>
        <w:rPr>
          <w:rStyle w:val="CommentReference"/>
        </w:rPr>
        <w:annotationRef/>
      </w:r>
      <w:r>
        <w:t>May move to a common TS 26.51Y in Rel-19.</w:t>
      </w:r>
    </w:p>
  </w:comment>
  <w:comment w:id="1246" w:author="Richard Bradbury" w:date="2023-12-22T13:09:00Z" w:initials="RJB">
    <w:p w14:paraId="509BED4E" w14:textId="77777777" w:rsidR="00D22F95" w:rsidRDefault="00D22F95" w:rsidP="00D22F95">
      <w:pPr>
        <w:pStyle w:val="CommentText"/>
      </w:pPr>
      <w:r>
        <w:rPr>
          <w:rStyle w:val="CommentReference"/>
        </w:rPr>
        <w:annotationRef/>
      </w:r>
      <w:r>
        <w:t>May move to a common TS 26.51Y in Rel-19.</w:t>
      </w:r>
    </w:p>
  </w:comment>
  <w:comment w:id="1262" w:author="Iraj Sodagar" w:date="2024-02-01T10:19:00Z" w:initials="IS">
    <w:p w14:paraId="3E12341E" w14:textId="77777777" w:rsidR="001E74E2" w:rsidRDefault="001E74E2" w:rsidP="001E74E2">
      <w:pPr>
        <w:pStyle w:val="CommentText"/>
      </w:pPr>
      <w:r>
        <w:rPr>
          <w:rStyle w:val="CommentReference"/>
        </w:rPr>
        <w:annotationRef/>
      </w:r>
      <w:r>
        <w:t>Check if this is really needed. The relative path could be independent from the contentType. This statement might have been used in other placess.</w:t>
      </w:r>
    </w:p>
  </w:comment>
  <w:comment w:id="1307" w:author="Richard Bradbury" w:date="2023-12-15T20:09:00Z" w:initials="RJB">
    <w:p w14:paraId="5BFD94EB" w14:textId="77777777" w:rsidR="00F56B18" w:rsidRDefault="00F56B18">
      <w:pPr>
        <w:pStyle w:val="CommentText"/>
      </w:pPr>
      <w:r>
        <w:rPr>
          <w:rStyle w:val="CommentReference"/>
        </w:rPr>
        <w:annotationRef/>
      </w:r>
      <w:r>
        <w:t>Slight semantic change to make this specification more generic.</w:t>
      </w:r>
    </w:p>
    <w:p w14:paraId="596822D7" w14:textId="20CCBC52" w:rsidR="00F56B18" w:rsidRPr="00F56B18" w:rsidRDefault="00F56B18">
      <w:pPr>
        <w:pStyle w:val="CommentText"/>
      </w:pPr>
      <w:r>
        <w:t xml:space="preserve">Under CR0057, clause 11.4.3 of TS 26.512 still specifies the use of </w:t>
      </w:r>
      <w:r w:rsidRPr="006436AF">
        <w:rPr>
          <w:rStyle w:val="Codechar"/>
        </w:rPr>
        <w:t>urn:‌3GPP:‌ns:‌PSS:‌DASH:‌QM10</w:t>
      </w:r>
      <w:r>
        <w:t xml:space="preserve"> in clause 10.6 of TS 26.247 for downlink media streaming, and the extensions in clause 9.4 of TS 26.118 for VR streaming.</w:t>
      </w:r>
    </w:p>
  </w:comment>
  <w:comment w:id="1309" w:author="Richard Bradbury" w:date="2023-12-15T20:05:00Z" w:initials="RJB">
    <w:p w14:paraId="138DC00F" w14:textId="77777777" w:rsidR="00F56B18" w:rsidRDefault="00F56B18">
      <w:pPr>
        <w:pStyle w:val="CommentText"/>
      </w:pPr>
      <w:r>
        <w:rPr>
          <w:rStyle w:val="CommentReference"/>
        </w:rPr>
        <w:annotationRef/>
      </w:r>
      <w:r>
        <w:t>Do we really want to keep this?</w:t>
      </w:r>
    </w:p>
    <w:p w14:paraId="7B6ED2E5" w14:textId="77777777" w:rsidR="00F56B18" w:rsidRDefault="00F56B18">
      <w:pPr>
        <w:pStyle w:val="CommentText"/>
      </w:pPr>
      <w:r>
        <w:t>No mention of slice ID here.</w:t>
      </w:r>
    </w:p>
    <w:p w14:paraId="541DF3A3" w14:textId="75F3EFC9" w:rsidR="00F56B18" w:rsidRDefault="00F56B18">
      <w:pPr>
        <w:pStyle w:val="CommentText"/>
      </w:pPr>
      <w:r>
        <w:t>Also, no equivalent property for consumption reporting.</w:t>
      </w:r>
    </w:p>
  </w:comment>
  <w:comment w:id="1317" w:author="Richard Bradbury" w:date="2023-12-04T17:52:00Z" w:initials="RJB">
    <w:p w14:paraId="04C4FA7A" w14:textId="77777777" w:rsidR="001C65D9" w:rsidRDefault="001C65D9">
      <w:pPr>
        <w:pStyle w:val="CommentText"/>
      </w:pPr>
      <w:r>
        <w:rPr>
          <w:rStyle w:val="CommentReference"/>
        </w:rPr>
        <w:annotationRef/>
      </w:r>
      <w:r>
        <w:t>CHECK!</w:t>
      </w:r>
    </w:p>
    <w:p w14:paraId="1E551D83" w14:textId="54DC6162" w:rsidR="001C65D9" w:rsidRDefault="001C65D9">
      <w:pPr>
        <w:pStyle w:val="CommentText"/>
      </w:pPr>
      <w:r>
        <w:t>Does this default work for RTC?</w:t>
      </w:r>
    </w:p>
  </w:comment>
  <w:comment w:id="1385" w:author="Richard Bradbury" w:date="2023-12-04T18:26:00Z" w:initials="RJB">
    <w:p w14:paraId="6CCCBD96" w14:textId="181DA11A" w:rsidR="0094506A" w:rsidRDefault="0094506A">
      <w:pPr>
        <w:pStyle w:val="CommentText"/>
      </w:pPr>
      <w:r>
        <w:t xml:space="preserve">TODO: </w:t>
      </w:r>
      <w:r>
        <w:rPr>
          <w:rStyle w:val="CommentReference"/>
        </w:rPr>
        <w:annotationRef/>
      </w:r>
      <w:r>
        <w:t xml:space="preserve">Move to specification of </w:t>
      </w:r>
      <w:r w:rsidRPr="0094506A">
        <w:rPr>
          <w:rStyle w:val="Codechar"/>
        </w:rPr>
        <w:t>DataAccessProfile</w:t>
      </w:r>
      <w:r>
        <w:t xml:space="preserve"> data type</w:t>
      </w:r>
      <w:r w:rsidR="00255C7F">
        <w:t xml:space="preserve"> in TS 26.532.</w:t>
      </w:r>
    </w:p>
  </w:comment>
  <w:comment w:id="1442" w:author="Richard Bradbury" w:date="2024-02-01T08:05:00Z" w:initials="RJB">
    <w:p w14:paraId="6B2625C7" w14:textId="77777777" w:rsidR="00533CFB" w:rsidRDefault="00533CFB">
      <w:pPr>
        <w:pStyle w:val="CommentText"/>
      </w:pPr>
      <w:r>
        <w:rPr>
          <w:rStyle w:val="CommentReference"/>
        </w:rPr>
        <w:annotationRef/>
      </w:r>
      <w:r>
        <w:t>Remove pointless column.</w:t>
      </w:r>
    </w:p>
    <w:p w14:paraId="4081B2A6" w14:textId="54AB826E" w:rsidR="00533CFB" w:rsidRDefault="00DE5085">
      <w:pPr>
        <w:pStyle w:val="CommentText"/>
      </w:pPr>
      <w:r>
        <w:t>(The whole</w:t>
      </w:r>
      <w:r w:rsidR="00533CFB">
        <w:t xml:space="preserve"> resource </w:t>
      </w:r>
      <w:r>
        <w:t>is</w:t>
      </w:r>
      <w:r w:rsidR="00533CFB">
        <w:t xml:space="preserve"> read-only.</w:t>
      </w:r>
      <w:r>
        <w:t>)</w:t>
      </w:r>
    </w:p>
  </w:comment>
  <w:comment w:id="1443" w:author="Richard Bradbury" w:date="2023-12-22T16:13:00Z" w:initials="RJB">
    <w:p w14:paraId="422D7B74" w14:textId="6A3CA0E8" w:rsidR="00E97ADF" w:rsidRDefault="00E97ADF">
      <w:pPr>
        <w:pStyle w:val="CommentText"/>
      </w:pPr>
      <w:r>
        <w:rPr>
          <w:rStyle w:val="CommentReference"/>
        </w:rPr>
        <w:annotationRef/>
      </w:r>
      <w:r>
        <w:t>Ryan/Imed: Add RTC to this column, as applicable</w:t>
      </w:r>
      <w:r w:rsidR="00FE0A90">
        <w:t>, via a pCR</w:t>
      </w:r>
      <w:r>
        <w:t>.</w:t>
      </w:r>
    </w:p>
  </w:comment>
  <w:comment w:id="1447" w:author="Richard Bradbury" w:date="2023-12-22T16:58:00Z" w:initials="RJB">
    <w:p w14:paraId="3720F7E0" w14:textId="615192D6" w:rsidR="008C6E23" w:rsidRDefault="008C6E23">
      <w:pPr>
        <w:pStyle w:val="CommentText"/>
      </w:pPr>
      <w:r>
        <w:rPr>
          <w:rStyle w:val="CommentReference"/>
        </w:rPr>
        <w:annotationRef/>
      </w:r>
      <w:r>
        <w:t xml:space="preserve">Ryan/Imed: Add RTC Media Session Handler configuration after </w:t>
      </w:r>
      <w:r w:rsidRPr="008C6E23">
        <w:rPr>
          <w:rStyle w:val="Codechar"/>
        </w:rPr>
        <w:t>streamingAccess</w:t>
      </w:r>
      <w:r>
        <w:t xml:space="preserve"> object?</w:t>
      </w:r>
    </w:p>
  </w:comment>
  <w:comment w:id="1449" w:author="Richard Bradbury" w:date="2023-12-18T22:33:00Z" w:initials="RJB">
    <w:p w14:paraId="6EFD6BDD" w14:textId="0EF49988" w:rsidR="005E09D8" w:rsidRDefault="005E09D8">
      <w:pPr>
        <w:pStyle w:val="CommentText"/>
      </w:pPr>
      <w:r>
        <w:rPr>
          <w:rStyle w:val="CommentReference"/>
        </w:rPr>
        <w:annotationRef/>
      </w:r>
      <w:r>
        <w:t>New in Rel-18!</w:t>
      </w:r>
    </w:p>
  </w:comment>
  <w:comment w:id="1477" w:author="Richard Bradbury" w:date="2023-12-06T17:48:00Z" w:initials="RJB">
    <w:p w14:paraId="165BCF32" w14:textId="77777777" w:rsidR="002E2B32" w:rsidRDefault="002E2B32">
      <w:pPr>
        <w:pStyle w:val="CommentText"/>
      </w:pPr>
      <w:r>
        <w:rPr>
          <w:rStyle w:val="CommentReference"/>
        </w:rPr>
        <w:annotationRef/>
      </w:r>
      <w:r>
        <w:t>What is this populated from?</w:t>
      </w:r>
    </w:p>
    <w:p w14:paraId="68ABE088" w14:textId="19D45177" w:rsidR="002E2B32" w:rsidRDefault="002E2B32">
      <w:pPr>
        <w:pStyle w:val="CommentText"/>
      </w:pPr>
      <w:r>
        <w:t>And why isn't there an equivalent in the client consumption reporting configuration?</w:t>
      </w:r>
    </w:p>
  </w:comment>
  <w:comment w:id="1665" w:author="Richard Bradbury" w:date="2024-01-08T18:59:00Z" w:initials="RJB">
    <w:p w14:paraId="07812635" w14:textId="5F3CC53A" w:rsidR="00401CE0" w:rsidRDefault="00401CE0">
      <w:pPr>
        <w:pStyle w:val="CommentText"/>
      </w:pPr>
      <w:r>
        <w:rPr>
          <w:rStyle w:val="CommentReference"/>
        </w:rPr>
        <w:annotationRef/>
      </w:r>
      <w:r>
        <w:t>Thomas: Make more generic so it applies to uplink media streaming and maybe even RTC?</w:t>
      </w:r>
    </w:p>
  </w:comment>
  <w:comment w:id="1703" w:author="Richard Bradbury" w:date="2023-12-18T21:04:00Z" w:initials="RJB">
    <w:p w14:paraId="168233FE" w14:textId="3717CD8B" w:rsidR="002965A1" w:rsidRDefault="002965A1">
      <w:pPr>
        <w:pStyle w:val="CommentText"/>
      </w:pPr>
      <w:r>
        <w:rPr>
          <w:rStyle w:val="CommentReference"/>
        </w:rPr>
        <w:annotationRef/>
      </w:r>
      <w:r>
        <w:t>Replaced by 3GPP Service URL implicit launch mechanism?</w:t>
      </w:r>
    </w:p>
  </w:comment>
  <w:comment w:id="1717" w:author="Richard Bradbury" w:date="2024-01-08T19:01:00Z" w:initials="RJB">
    <w:p w14:paraId="32A6CD4D" w14:textId="08A3081A" w:rsidR="00401CE0" w:rsidRDefault="00401CE0">
      <w:pPr>
        <w:pStyle w:val="CommentText"/>
      </w:pPr>
      <w:r>
        <w:rPr>
          <w:rStyle w:val="CommentReference"/>
        </w:rPr>
        <w:annotationRef/>
      </w:r>
      <w:r>
        <w:t>Imed: Missing request for background data transfer</w:t>
      </w:r>
    </w:p>
  </w:comment>
  <w:comment w:id="1724" w:author="Richard Bradbury" w:date="2024-01-08T19:00:00Z" w:initials="RJB">
    <w:p w14:paraId="79C5E980" w14:textId="4EF294AE" w:rsidR="00401CE0" w:rsidRDefault="00401CE0">
      <w:pPr>
        <w:pStyle w:val="CommentText"/>
      </w:pPr>
      <w:r>
        <w:rPr>
          <w:rStyle w:val="CommentReference"/>
        </w:rPr>
        <w:annotationRef/>
      </w:r>
      <w:r>
        <w:t>Thomas/Paul: Missing notification of bit rate recommendation and request for delivery boost.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4819FDA" w15:done="0"/>
  <w15:commentEx w15:paraId="1DDFE4A6" w15:done="0"/>
  <w15:commentEx w15:paraId="66BAE5FC" w15:done="0"/>
  <w15:commentEx w15:paraId="4E5FE4BB" w15:done="0"/>
  <w15:commentEx w15:paraId="01180FFD" w15:done="0"/>
  <w15:commentEx w15:paraId="3D3C580F" w15:done="0"/>
  <w15:commentEx w15:paraId="7312A034" w15:done="0"/>
  <w15:commentEx w15:paraId="6CACDB90" w15:done="0"/>
  <w15:commentEx w15:paraId="18B488D5" w15:done="0"/>
  <w15:commentEx w15:paraId="22A69553" w15:done="0"/>
  <w15:commentEx w15:paraId="06F87C18" w15:done="0"/>
  <w15:commentEx w15:paraId="1E7948BE" w15:done="0"/>
  <w15:commentEx w15:paraId="0BCFA334" w15:done="0"/>
  <w15:commentEx w15:paraId="31D5BE97" w15:done="0"/>
  <w15:commentEx w15:paraId="58DDFAE2" w15:done="0"/>
  <w15:commentEx w15:paraId="71BF89BE" w15:done="0"/>
  <w15:commentEx w15:paraId="4AE6D975" w15:done="0"/>
  <w15:commentEx w15:paraId="7F07EABF" w15:done="0"/>
  <w15:commentEx w15:paraId="529DADDB" w15:done="0"/>
  <w15:commentEx w15:paraId="12A61D66" w15:done="0"/>
  <w15:commentEx w15:paraId="71CBA123" w15:done="0"/>
  <w15:commentEx w15:paraId="6AA1C451" w15:done="0"/>
  <w15:commentEx w15:paraId="655EFEC8" w15:done="0"/>
  <w15:commentEx w15:paraId="222B4F9C" w15:paraIdParent="655EFEC8" w15:done="0"/>
  <w15:commentEx w15:paraId="478BFCB9" w15:done="0"/>
  <w15:commentEx w15:paraId="3A4DCEBA" w15:done="0"/>
  <w15:commentEx w15:paraId="1DEABED7" w15:done="0"/>
  <w15:commentEx w15:paraId="1CAF478F" w15:done="0"/>
  <w15:commentEx w15:paraId="15A5E003" w15:done="0"/>
  <w15:commentEx w15:paraId="036C371D" w15:done="0"/>
  <w15:commentEx w15:paraId="4B37C33E" w15:done="0"/>
  <w15:commentEx w15:paraId="0BFF2F1F" w15:done="0"/>
  <w15:commentEx w15:paraId="3932C417" w15:done="0"/>
  <w15:commentEx w15:paraId="15CB3237" w15:done="0"/>
  <w15:commentEx w15:paraId="3B06D53F" w15:done="0"/>
  <w15:commentEx w15:paraId="0B54AAB4" w15:paraIdParent="3B06D53F" w15:done="0"/>
  <w15:commentEx w15:paraId="7D0A5497" w15:done="1"/>
  <w15:commentEx w15:paraId="4232BB58" w15:paraIdParent="7D0A5497" w15:done="1"/>
  <w15:commentEx w15:paraId="712BF999" w15:done="1"/>
  <w15:commentEx w15:paraId="104510A8" w15:paraIdParent="712BF999" w15:done="1"/>
  <w15:commentEx w15:paraId="3F5475DF" w15:done="0"/>
  <w15:commentEx w15:paraId="2155AE31" w15:done="0"/>
  <w15:commentEx w15:paraId="6A9A1BAA" w15:done="0"/>
  <w15:commentEx w15:paraId="1C9F2EF8" w15:done="0"/>
  <w15:commentEx w15:paraId="18C7CA7A" w15:done="0"/>
  <w15:commentEx w15:paraId="30241DD4" w15:done="0"/>
  <w15:commentEx w15:paraId="13B827C0" w15:done="0"/>
  <w15:commentEx w15:paraId="58809C47" w15:done="0"/>
  <w15:commentEx w15:paraId="124A0CE7" w15:done="0"/>
  <w15:commentEx w15:paraId="51D63F44" w15:done="0"/>
  <w15:commentEx w15:paraId="0573616E" w15:done="0"/>
  <w15:commentEx w15:paraId="44B6EE69" w15:done="0"/>
  <w15:commentEx w15:paraId="0F528CF6" w15:done="0"/>
  <w15:commentEx w15:paraId="48A3043E" w15:done="0"/>
  <w15:commentEx w15:paraId="509BED4E" w15:done="0"/>
  <w15:commentEx w15:paraId="3E12341E" w15:done="0"/>
  <w15:commentEx w15:paraId="596822D7" w15:done="0"/>
  <w15:commentEx w15:paraId="541DF3A3" w15:done="0"/>
  <w15:commentEx w15:paraId="1E551D83" w15:done="0"/>
  <w15:commentEx w15:paraId="6CCCBD96" w15:done="0"/>
  <w15:commentEx w15:paraId="4081B2A6" w15:done="0"/>
  <w15:commentEx w15:paraId="422D7B74" w15:done="0"/>
  <w15:commentEx w15:paraId="3720F7E0" w15:done="0"/>
  <w15:commentEx w15:paraId="6EFD6BDD" w15:done="0"/>
  <w15:commentEx w15:paraId="68ABE088" w15:done="0"/>
  <w15:commentEx w15:paraId="07812635" w15:done="0"/>
  <w15:commentEx w15:paraId="168233FE" w15:done="0"/>
  <w15:commentEx w15:paraId="32A6CD4D" w15:done="0"/>
  <w15:commentEx w15:paraId="79C5E98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88F2683" w16cex:dateUtc="2023-10-11T15:06:00Z"/>
  <w16cex:commentExtensible w16cex:durableId="09D495F4" w16cex:dateUtc="2023-12-06T11:08:00Z"/>
  <w16cex:commentExtensible w16cex:durableId="78EE2C3F" w16cex:dateUtc="2023-10-10T12:53:00Z"/>
  <w16cex:commentExtensible w16cex:durableId="62302894" w16cex:dateUtc="2023-10-10T09:55:00Z"/>
  <w16cex:commentExtensible w16cex:durableId="08CEB717" w16cex:dateUtc="2023-12-08T17:39:00Z"/>
  <w16cex:commentExtensible w16cex:durableId="7E6FE4B3" w16cex:dateUtc="2023-12-08T17:41:00Z"/>
  <w16cex:commentExtensible w16cex:durableId="026C3094" w16cex:dateUtc="2023-12-08T17:41:00Z"/>
  <w16cex:commentExtensible w16cex:durableId="06532E54" w16cex:dateUtc="2023-10-23T17:14:00Z"/>
  <w16cex:commentExtensible w16cex:durableId="54B2C59C" w16cex:dateUtc="2024-01-31T21:26:00Z"/>
  <w16cex:commentExtensible w16cex:durableId="74C87E10" w16cex:dateUtc="2023-12-21T18:18:00Z"/>
  <w16cex:commentExtensible w16cex:durableId="0B4B4ADA" w16cex:dateUtc="2023-12-13T18:52:00Z"/>
  <w16cex:commentExtensible w16cex:durableId="4254ACAB" w16cex:dateUtc="2023-12-21T18:09:00Z"/>
  <w16cex:commentExtensible w16cex:durableId="63B45ACA" w16cex:dateUtc="2023-12-21T17:44:00Z"/>
  <w16cex:commentExtensible w16cex:durableId="05E1FAC1" w16cex:dateUtc="2023-10-11T13:26:00Z"/>
  <w16cex:commentExtensible w16cex:durableId="48247650" w16cex:dateUtc="2023-10-11T13:27:00Z"/>
  <w16cex:commentExtensible w16cex:durableId="6A5344AD" w16cex:dateUtc="2023-12-21T17:32:00Z"/>
  <w16cex:commentExtensible w16cex:durableId="49B6BC3C" w16cex:dateUtc="2023-12-21T17:44:00Z"/>
  <w16cex:commentExtensible w16cex:durableId="4BBAD6A3" w16cex:dateUtc="2023-10-19T15:48:00Z"/>
  <w16cex:commentExtensible w16cex:durableId="6203C6C7" w16cex:dateUtc="2023-10-20T10:59:00Z"/>
  <w16cex:commentExtensible w16cex:durableId="668BF602" w16cex:dateUtc="2024-01-26T10:22:00Z"/>
  <w16cex:commentExtensible w16cex:durableId="53038BFB" w16cex:dateUtc="2023-12-18T16:58:00Z"/>
  <w16cex:commentExtensible w16cex:durableId="110EBBED" w16cex:dateUtc="2023-12-18T18:17:00Z"/>
  <w16cex:commentExtensible w16cex:durableId="6F309536" w16cex:dateUtc="2023-10-23T17:55:00Z"/>
  <w16cex:commentExtensible w16cex:durableId="272818B3" w16cex:dateUtc="2024-01-08T18:06:00Z"/>
  <w16cex:commentExtensible w16cex:durableId="2D750DAF" w16cex:dateUtc="2023-12-22T20:25:00Z"/>
  <w16cex:commentExtensible w16cex:durableId="758C4E49" w16cex:dateUtc="2024-01-08T16:37:00Z"/>
  <w16cex:commentExtensible w16cex:durableId="677E35F4" w16cex:dateUtc="2023-10-20T10:54:00Z"/>
  <w16cex:commentExtensible w16cex:durableId="0D3A41FB" w16cex:dateUtc="2023-10-20T10:54:00Z"/>
  <w16cex:commentExtensible w16cex:durableId="2377B2C3" w16cex:dateUtc="2023-10-20T15:35:00Z"/>
  <w16cex:commentExtensible w16cex:durableId="7A8BB502" w16cex:dateUtc="2023-10-20T15:29:00Z"/>
  <w16cex:commentExtensible w16cex:durableId="337DD5EE" w16cex:dateUtc="2023-12-22T12:02:00Z"/>
  <w16cex:commentExtensible w16cex:durableId="7FCDBE13" w16cex:dateUtc="2023-12-22T12:05:00Z"/>
  <w16cex:commentExtensible w16cex:durableId="43F40C0A" w16cex:dateUtc="2023-10-11T12:24:00Z"/>
  <w16cex:commentExtensible w16cex:durableId="7B7E5220" w16cex:dateUtc="2023-12-22T12:24:00Z"/>
  <w16cex:commentExtensible w16cex:durableId="24561559" w16cex:dateUtc="2023-12-22T19:55:00Z"/>
  <w16cex:commentExtensible w16cex:durableId="09523A31" w16cex:dateUtc="2023-12-22T19:57:00Z"/>
  <w16cex:commentExtensible w16cex:durableId="68C76CA6" w16cex:dateUtc="2023-12-12T16:40:00Z"/>
  <w16cex:commentExtensible w16cex:durableId="3E3D8E9D" w16cex:dateUtc="2024-02-02T10:33:00Z"/>
  <w16cex:commentExtensible w16cex:durableId="0EA00738" w16cex:dateUtc="2023-12-22T18:52:00Z"/>
  <w16cex:commentExtensible w16cex:durableId="64B6A215" w16cex:dateUtc="2024-02-02T10:48:00Z"/>
  <w16cex:commentExtensible w16cex:durableId="29621478" w16cex:dateUtc="2023-12-06T17:52:00Z"/>
  <w16cex:commentExtensible w16cex:durableId="3A90DAEF" w16cex:dateUtc="2023-12-22T20:29:00Z"/>
  <w16cex:commentExtensible w16cex:durableId="540C35E7" w16cex:dateUtc="2023-12-22T16:54:00Z"/>
  <w16cex:commentExtensible w16cex:durableId="52E96AE4" w16cex:dateUtc="2024-01-18T17:17:00Z"/>
  <w16cex:commentExtensible w16cex:durableId="5A8B2724" w16cex:dateUtc="2023-12-22T16:02:00Z"/>
  <w16cex:commentExtensible w16cex:durableId="3050C043" w16cex:dateUtc="2023-12-07T19:14:00Z"/>
  <w16cex:commentExtensible w16cex:durableId="537DD380" w16cex:dateUtc="2023-12-04T17:59:00Z"/>
  <w16cex:commentExtensible w16cex:durableId="18AEA84B" w16cex:dateUtc="2023-11-17T18:09:00Z"/>
  <w16cex:commentExtensible w16cex:durableId="187A9FF5" w16cex:dateUtc="2023-12-14T15:19:00Z"/>
  <w16cex:commentExtensible w16cex:durableId="2F4CD37F" w16cex:dateUtc="2023-12-14T15:27:00Z"/>
  <w16cex:commentExtensible w16cex:durableId="3D79FB59" w16cex:dateUtc="2023-12-04T18:11:00Z"/>
  <w16cex:commentExtensible w16cex:durableId="742EB59E" w16cex:dateUtc="2023-12-14T16:12:00Z"/>
  <w16cex:commentExtensible w16cex:durableId="61CA3BA4" w16cex:dateUtc="2023-12-14T17:44:00Z"/>
  <w16cex:commentExtensible w16cex:durableId="7FD78300" w16cex:dateUtc="2023-12-22T13:20:00Z"/>
  <w16cex:commentExtensible w16cex:durableId="781F2E59" w16cex:dateUtc="2023-12-22T13:09:00Z"/>
  <w16cex:commentExtensible w16cex:durableId="7AC51006" w16cex:dateUtc="2024-02-01T09:19:00Z"/>
  <w16cex:commentExtensible w16cex:durableId="730DEE0D" w16cex:dateUtc="2023-12-15T20:09:00Z"/>
  <w16cex:commentExtensible w16cex:durableId="659575F7" w16cex:dateUtc="2023-12-15T20:05:00Z"/>
  <w16cex:commentExtensible w16cex:durableId="08EB1F33" w16cex:dateUtc="2023-12-04T17:52:00Z"/>
  <w16cex:commentExtensible w16cex:durableId="2AE29219" w16cex:dateUtc="2023-12-04T18:26:00Z"/>
  <w16cex:commentExtensible w16cex:durableId="4726BF5D" w16cex:dateUtc="2024-02-01T08:05:00Z"/>
  <w16cex:commentExtensible w16cex:durableId="51CE41DE" w16cex:dateUtc="2023-12-22T16:13:00Z"/>
  <w16cex:commentExtensible w16cex:durableId="48A60DB1" w16cex:dateUtc="2023-12-22T16:58:00Z"/>
  <w16cex:commentExtensible w16cex:durableId="515153B9" w16cex:dateUtc="2023-12-18T22:33:00Z"/>
  <w16cex:commentExtensible w16cex:durableId="704DD3B7" w16cex:dateUtc="2023-12-06T17:48:00Z"/>
  <w16cex:commentExtensible w16cex:durableId="375A33C0" w16cex:dateUtc="2024-01-08T18:59:00Z"/>
  <w16cex:commentExtensible w16cex:durableId="241AAC82" w16cex:dateUtc="2023-12-18T21:04:00Z"/>
  <w16cex:commentExtensible w16cex:durableId="18256CE6" w16cex:dateUtc="2024-01-08T19:01:00Z"/>
  <w16cex:commentExtensible w16cex:durableId="77005394" w16cex:dateUtc="2024-01-08T19: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4819FDA" w16cid:durableId="388F2683"/>
  <w16cid:commentId w16cid:paraId="1DDFE4A6" w16cid:durableId="09D495F4"/>
  <w16cid:commentId w16cid:paraId="66BAE5FC" w16cid:durableId="78EE2C3F"/>
  <w16cid:commentId w16cid:paraId="4E5FE4BB" w16cid:durableId="62302894"/>
  <w16cid:commentId w16cid:paraId="01180FFD" w16cid:durableId="08CEB717"/>
  <w16cid:commentId w16cid:paraId="3D3C580F" w16cid:durableId="7E6FE4B3"/>
  <w16cid:commentId w16cid:paraId="7312A034" w16cid:durableId="026C3094"/>
  <w16cid:commentId w16cid:paraId="6CACDB90" w16cid:durableId="06532E54"/>
  <w16cid:commentId w16cid:paraId="18B488D5" w16cid:durableId="54B2C59C"/>
  <w16cid:commentId w16cid:paraId="22A69553" w16cid:durableId="74C87E10"/>
  <w16cid:commentId w16cid:paraId="06F87C18" w16cid:durableId="0B4B4ADA"/>
  <w16cid:commentId w16cid:paraId="1E7948BE" w16cid:durableId="4254ACAB"/>
  <w16cid:commentId w16cid:paraId="0BCFA334" w16cid:durableId="63B45ACA"/>
  <w16cid:commentId w16cid:paraId="31D5BE97" w16cid:durableId="05E1FAC1"/>
  <w16cid:commentId w16cid:paraId="58DDFAE2" w16cid:durableId="48247650"/>
  <w16cid:commentId w16cid:paraId="71BF89BE" w16cid:durableId="6A5344AD"/>
  <w16cid:commentId w16cid:paraId="4AE6D975" w16cid:durableId="49B6BC3C"/>
  <w16cid:commentId w16cid:paraId="7F07EABF" w16cid:durableId="4BBAD6A3"/>
  <w16cid:commentId w16cid:paraId="529DADDB" w16cid:durableId="6203C6C7"/>
  <w16cid:commentId w16cid:paraId="12A61D66" w16cid:durableId="668BF602"/>
  <w16cid:commentId w16cid:paraId="71CBA123" w16cid:durableId="53038BFB"/>
  <w16cid:commentId w16cid:paraId="6AA1C451" w16cid:durableId="110EBBED"/>
  <w16cid:commentId w16cid:paraId="655EFEC8" w16cid:durableId="6F309536"/>
  <w16cid:commentId w16cid:paraId="222B4F9C" w16cid:durableId="272818B3"/>
  <w16cid:commentId w16cid:paraId="478BFCB9" w16cid:durableId="2D750DAF"/>
  <w16cid:commentId w16cid:paraId="3A4DCEBA" w16cid:durableId="758C4E49"/>
  <w16cid:commentId w16cid:paraId="1DEABED7" w16cid:durableId="677E35F4"/>
  <w16cid:commentId w16cid:paraId="1CAF478F" w16cid:durableId="0D3A41FB"/>
  <w16cid:commentId w16cid:paraId="15A5E003" w16cid:durableId="2377B2C3"/>
  <w16cid:commentId w16cid:paraId="036C371D" w16cid:durableId="7A8BB502"/>
  <w16cid:commentId w16cid:paraId="4B37C33E" w16cid:durableId="337DD5EE"/>
  <w16cid:commentId w16cid:paraId="0BFF2F1F" w16cid:durableId="7FCDBE13"/>
  <w16cid:commentId w16cid:paraId="3932C417" w16cid:durableId="43F40C0A"/>
  <w16cid:commentId w16cid:paraId="15CB3237" w16cid:durableId="7B7E5220"/>
  <w16cid:commentId w16cid:paraId="3B06D53F" w16cid:durableId="24561559"/>
  <w16cid:commentId w16cid:paraId="0B54AAB4" w16cid:durableId="09523A31"/>
  <w16cid:commentId w16cid:paraId="7D0A5497" w16cid:durableId="68C76CA6"/>
  <w16cid:commentId w16cid:paraId="4232BB58" w16cid:durableId="3E3D8E9D"/>
  <w16cid:commentId w16cid:paraId="712BF999" w16cid:durableId="0EA00738"/>
  <w16cid:commentId w16cid:paraId="104510A8" w16cid:durableId="64B6A215"/>
  <w16cid:commentId w16cid:paraId="3F5475DF" w16cid:durableId="29621478"/>
  <w16cid:commentId w16cid:paraId="2155AE31" w16cid:durableId="3A90DAEF"/>
  <w16cid:commentId w16cid:paraId="6A9A1BAA" w16cid:durableId="540C35E7"/>
  <w16cid:commentId w16cid:paraId="1C9F2EF8" w16cid:durableId="52E96AE4"/>
  <w16cid:commentId w16cid:paraId="18C7CA7A" w16cid:durableId="5A8B2724"/>
  <w16cid:commentId w16cid:paraId="30241DD4" w16cid:durableId="3050C043"/>
  <w16cid:commentId w16cid:paraId="13B827C0" w16cid:durableId="537DD380"/>
  <w16cid:commentId w16cid:paraId="58809C47" w16cid:durableId="18AEA84B"/>
  <w16cid:commentId w16cid:paraId="124A0CE7" w16cid:durableId="187A9FF5"/>
  <w16cid:commentId w16cid:paraId="51D63F44" w16cid:durableId="2F4CD37F"/>
  <w16cid:commentId w16cid:paraId="0573616E" w16cid:durableId="3D79FB59"/>
  <w16cid:commentId w16cid:paraId="44B6EE69" w16cid:durableId="742EB59E"/>
  <w16cid:commentId w16cid:paraId="0F528CF6" w16cid:durableId="61CA3BA4"/>
  <w16cid:commentId w16cid:paraId="48A3043E" w16cid:durableId="7FD78300"/>
  <w16cid:commentId w16cid:paraId="509BED4E" w16cid:durableId="781F2E59"/>
  <w16cid:commentId w16cid:paraId="3E12341E" w16cid:durableId="7AC51006"/>
  <w16cid:commentId w16cid:paraId="596822D7" w16cid:durableId="730DEE0D"/>
  <w16cid:commentId w16cid:paraId="541DF3A3" w16cid:durableId="659575F7"/>
  <w16cid:commentId w16cid:paraId="1E551D83" w16cid:durableId="08EB1F33"/>
  <w16cid:commentId w16cid:paraId="6CCCBD96" w16cid:durableId="2AE29219"/>
  <w16cid:commentId w16cid:paraId="4081B2A6" w16cid:durableId="4726BF5D"/>
  <w16cid:commentId w16cid:paraId="422D7B74" w16cid:durableId="51CE41DE"/>
  <w16cid:commentId w16cid:paraId="3720F7E0" w16cid:durableId="48A60DB1"/>
  <w16cid:commentId w16cid:paraId="6EFD6BDD" w16cid:durableId="515153B9"/>
  <w16cid:commentId w16cid:paraId="68ABE088" w16cid:durableId="704DD3B7"/>
  <w16cid:commentId w16cid:paraId="07812635" w16cid:durableId="375A33C0"/>
  <w16cid:commentId w16cid:paraId="168233FE" w16cid:durableId="241AAC82"/>
  <w16cid:commentId w16cid:paraId="32A6CD4D" w16cid:durableId="18256CE6"/>
  <w16cid:commentId w16cid:paraId="79C5E980" w16cid:durableId="77005394"/>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5CD65B" w14:textId="77777777" w:rsidR="00EE349E" w:rsidRDefault="00EE349E">
      <w:r>
        <w:separator/>
      </w:r>
    </w:p>
  </w:endnote>
  <w:endnote w:type="continuationSeparator" w:id="0">
    <w:p w14:paraId="3F488AFD" w14:textId="77777777" w:rsidR="00EE349E" w:rsidRDefault="00EE349E">
      <w:r>
        <w:continuationSeparator/>
      </w:r>
    </w:p>
  </w:endnote>
  <w:endnote w:type="continuationNotice" w:id="1">
    <w:p w14:paraId="41DE8E0F" w14:textId="77777777" w:rsidR="00A03549" w:rsidRDefault="00A035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76CBB5" w14:textId="77777777" w:rsidR="00EE349E" w:rsidRDefault="00EE349E">
      <w:r>
        <w:separator/>
      </w:r>
    </w:p>
  </w:footnote>
  <w:footnote w:type="continuationSeparator" w:id="0">
    <w:p w14:paraId="3AF9E300" w14:textId="77777777" w:rsidR="00EE349E" w:rsidRDefault="00EE349E">
      <w:r>
        <w:continuationSeparator/>
      </w:r>
    </w:p>
  </w:footnote>
  <w:footnote w:type="continuationNotice" w:id="1">
    <w:p w14:paraId="3C6C9697" w14:textId="77777777" w:rsidR="00A03549" w:rsidRDefault="00A035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3F5775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1440">
      <w:rPr>
        <w:rFonts w:ascii="Arial" w:hAnsi="Arial" w:cs="Arial"/>
        <w:b/>
        <w:noProof/>
        <w:sz w:val="18"/>
        <w:szCs w:val="18"/>
      </w:rPr>
      <w:t>3GPP TS 26.510 V1.1.12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E55ED5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144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5A9010C9"/>
    <w:multiLevelType w:val="hybridMultilevel"/>
    <w:tmpl w:val="4F140A84"/>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2"/>
  </w:num>
  <w:num w:numId="16" w16cid:durableId="178816137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S4-240101">
    <w15:presenceInfo w15:providerId="None" w15:userId="S4-240101"/>
  </w15:person>
  <w15:person w15:author="TS 26.512 V17.6.0">
    <w15:presenceInfo w15:providerId="None" w15:userId="TS 26.512 V17.6.0"/>
  </w15:person>
  <w15:person w15:author="Richard Bradbury (2024-01-08)">
    <w15:presenceInfo w15:providerId="None" w15:userId="Richard Bradbury (2024-01-08)"/>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5F"/>
    <w:rsid w:val="00004110"/>
    <w:rsid w:val="0000489E"/>
    <w:rsid w:val="00006DB8"/>
    <w:rsid w:val="00007AC8"/>
    <w:rsid w:val="00010B5D"/>
    <w:rsid w:val="0001101A"/>
    <w:rsid w:val="00011813"/>
    <w:rsid w:val="00012D90"/>
    <w:rsid w:val="000136A3"/>
    <w:rsid w:val="000142E7"/>
    <w:rsid w:val="000209FD"/>
    <w:rsid w:val="00023587"/>
    <w:rsid w:val="00023657"/>
    <w:rsid w:val="000270B9"/>
    <w:rsid w:val="000276AA"/>
    <w:rsid w:val="00033397"/>
    <w:rsid w:val="000344B8"/>
    <w:rsid w:val="00035EB3"/>
    <w:rsid w:val="00037CBF"/>
    <w:rsid w:val="00040095"/>
    <w:rsid w:val="00041417"/>
    <w:rsid w:val="00046B5E"/>
    <w:rsid w:val="0004763F"/>
    <w:rsid w:val="00051293"/>
    <w:rsid w:val="00051834"/>
    <w:rsid w:val="00054A22"/>
    <w:rsid w:val="00062023"/>
    <w:rsid w:val="00062AD0"/>
    <w:rsid w:val="00063575"/>
    <w:rsid w:val="000655A6"/>
    <w:rsid w:val="00066B82"/>
    <w:rsid w:val="0006725F"/>
    <w:rsid w:val="00070DF8"/>
    <w:rsid w:val="00072568"/>
    <w:rsid w:val="00080486"/>
    <w:rsid w:val="00080512"/>
    <w:rsid w:val="00080A93"/>
    <w:rsid w:val="000832EF"/>
    <w:rsid w:val="00087562"/>
    <w:rsid w:val="0009383C"/>
    <w:rsid w:val="00093D8E"/>
    <w:rsid w:val="0009621A"/>
    <w:rsid w:val="000971A5"/>
    <w:rsid w:val="000A0ED4"/>
    <w:rsid w:val="000A1192"/>
    <w:rsid w:val="000A1202"/>
    <w:rsid w:val="000A1DFF"/>
    <w:rsid w:val="000A2131"/>
    <w:rsid w:val="000A2D63"/>
    <w:rsid w:val="000A2DE7"/>
    <w:rsid w:val="000A6F15"/>
    <w:rsid w:val="000B06C3"/>
    <w:rsid w:val="000B3709"/>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1047A"/>
    <w:rsid w:val="00110CDC"/>
    <w:rsid w:val="001133A4"/>
    <w:rsid w:val="00114940"/>
    <w:rsid w:val="00114976"/>
    <w:rsid w:val="00117111"/>
    <w:rsid w:val="00120DEA"/>
    <w:rsid w:val="0012419F"/>
    <w:rsid w:val="001260B7"/>
    <w:rsid w:val="00126996"/>
    <w:rsid w:val="0012731F"/>
    <w:rsid w:val="00131623"/>
    <w:rsid w:val="00133525"/>
    <w:rsid w:val="00135A90"/>
    <w:rsid w:val="00140167"/>
    <w:rsid w:val="00142D10"/>
    <w:rsid w:val="00143D0C"/>
    <w:rsid w:val="0015200D"/>
    <w:rsid w:val="00152566"/>
    <w:rsid w:val="00157521"/>
    <w:rsid w:val="00166DE9"/>
    <w:rsid w:val="00171630"/>
    <w:rsid w:val="00171E83"/>
    <w:rsid w:val="00173E3B"/>
    <w:rsid w:val="001740A5"/>
    <w:rsid w:val="00174E78"/>
    <w:rsid w:val="00175B73"/>
    <w:rsid w:val="00177D4E"/>
    <w:rsid w:val="00180894"/>
    <w:rsid w:val="00182F3F"/>
    <w:rsid w:val="00187DC2"/>
    <w:rsid w:val="001900CD"/>
    <w:rsid w:val="00190AE4"/>
    <w:rsid w:val="00191440"/>
    <w:rsid w:val="00194248"/>
    <w:rsid w:val="001951CF"/>
    <w:rsid w:val="001960A7"/>
    <w:rsid w:val="0019612A"/>
    <w:rsid w:val="00196658"/>
    <w:rsid w:val="001A33E8"/>
    <w:rsid w:val="001A4573"/>
    <w:rsid w:val="001A4C42"/>
    <w:rsid w:val="001A54F9"/>
    <w:rsid w:val="001A6FF9"/>
    <w:rsid w:val="001A7420"/>
    <w:rsid w:val="001B2400"/>
    <w:rsid w:val="001B6637"/>
    <w:rsid w:val="001B6D96"/>
    <w:rsid w:val="001B7A07"/>
    <w:rsid w:val="001C21C3"/>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77BD"/>
    <w:rsid w:val="002017B8"/>
    <w:rsid w:val="002021CF"/>
    <w:rsid w:val="00205896"/>
    <w:rsid w:val="00206729"/>
    <w:rsid w:val="002113F2"/>
    <w:rsid w:val="002128C2"/>
    <w:rsid w:val="00216132"/>
    <w:rsid w:val="002230E9"/>
    <w:rsid w:val="002238DA"/>
    <w:rsid w:val="0022391B"/>
    <w:rsid w:val="00224926"/>
    <w:rsid w:val="002255ED"/>
    <w:rsid w:val="002319F0"/>
    <w:rsid w:val="00232275"/>
    <w:rsid w:val="002347A2"/>
    <w:rsid w:val="00245A0D"/>
    <w:rsid w:val="00245EE3"/>
    <w:rsid w:val="0024699E"/>
    <w:rsid w:val="0025079A"/>
    <w:rsid w:val="0025293B"/>
    <w:rsid w:val="00255C7F"/>
    <w:rsid w:val="00262E3F"/>
    <w:rsid w:val="00263F7F"/>
    <w:rsid w:val="00264FB3"/>
    <w:rsid w:val="002675F0"/>
    <w:rsid w:val="002715E0"/>
    <w:rsid w:val="002760EE"/>
    <w:rsid w:val="00276A3B"/>
    <w:rsid w:val="00277118"/>
    <w:rsid w:val="002810B9"/>
    <w:rsid w:val="0028298D"/>
    <w:rsid w:val="00282D58"/>
    <w:rsid w:val="00284927"/>
    <w:rsid w:val="00287744"/>
    <w:rsid w:val="00291BFD"/>
    <w:rsid w:val="00291EF0"/>
    <w:rsid w:val="002965A1"/>
    <w:rsid w:val="002A14BF"/>
    <w:rsid w:val="002A22B5"/>
    <w:rsid w:val="002A5452"/>
    <w:rsid w:val="002A65A0"/>
    <w:rsid w:val="002B37B5"/>
    <w:rsid w:val="002B4C40"/>
    <w:rsid w:val="002B6339"/>
    <w:rsid w:val="002B6B87"/>
    <w:rsid w:val="002B7F58"/>
    <w:rsid w:val="002C0F32"/>
    <w:rsid w:val="002C55F1"/>
    <w:rsid w:val="002D0FAB"/>
    <w:rsid w:val="002D562B"/>
    <w:rsid w:val="002D6562"/>
    <w:rsid w:val="002E00EE"/>
    <w:rsid w:val="002E2B32"/>
    <w:rsid w:val="002E596C"/>
    <w:rsid w:val="002F2E64"/>
    <w:rsid w:val="00303007"/>
    <w:rsid w:val="00304826"/>
    <w:rsid w:val="00305DC9"/>
    <w:rsid w:val="00307816"/>
    <w:rsid w:val="00311064"/>
    <w:rsid w:val="00315B85"/>
    <w:rsid w:val="00315CA9"/>
    <w:rsid w:val="003167E2"/>
    <w:rsid w:val="003172DC"/>
    <w:rsid w:val="00323253"/>
    <w:rsid w:val="0032702A"/>
    <w:rsid w:val="00330512"/>
    <w:rsid w:val="0034248B"/>
    <w:rsid w:val="0034397F"/>
    <w:rsid w:val="00343DC2"/>
    <w:rsid w:val="00344FED"/>
    <w:rsid w:val="00346C88"/>
    <w:rsid w:val="003477EE"/>
    <w:rsid w:val="00353138"/>
    <w:rsid w:val="0035462D"/>
    <w:rsid w:val="00356555"/>
    <w:rsid w:val="00356E0F"/>
    <w:rsid w:val="00357C1B"/>
    <w:rsid w:val="0036006F"/>
    <w:rsid w:val="00362203"/>
    <w:rsid w:val="003624FC"/>
    <w:rsid w:val="00370FEB"/>
    <w:rsid w:val="003717CE"/>
    <w:rsid w:val="00372950"/>
    <w:rsid w:val="003765B8"/>
    <w:rsid w:val="003848C6"/>
    <w:rsid w:val="0039297E"/>
    <w:rsid w:val="003A45A4"/>
    <w:rsid w:val="003A5117"/>
    <w:rsid w:val="003B0E3E"/>
    <w:rsid w:val="003B30EA"/>
    <w:rsid w:val="003B700C"/>
    <w:rsid w:val="003C31FA"/>
    <w:rsid w:val="003C3971"/>
    <w:rsid w:val="003C49EA"/>
    <w:rsid w:val="003C574B"/>
    <w:rsid w:val="003C664E"/>
    <w:rsid w:val="003C667C"/>
    <w:rsid w:val="003D3BEF"/>
    <w:rsid w:val="003D45A1"/>
    <w:rsid w:val="003D5779"/>
    <w:rsid w:val="003D645C"/>
    <w:rsid w:val="003D7336"/>
    <w:rsid w:val="003E01D1"/>
    <w:rsid w:val="003E1111"/>
    <w:rsid w:val="003E33DB"/>
    <w:rsid w:val="003F32D5"/>
    <w:rsid w:val="00401B38"/>
    <w:rsid w:val="00401CE0"/>
    <w:rsid w:val="00401E00"/>
    <w:rsid w:val="004024D2"/>
    <w:rsid w:val="00404A28"/>
    <w:rsid w:val="00405E35"/>
    <w:rsid w:val="004071AB"/>
    <w:rsid w:val="004149B5"/>
    <w:rsid w:val="00414FEE"/>
    <w:rsid w:val="00416203"/>
    <w:rsid w:val="00422735"/>
    <w:rsid w:val="00422C38"/>
    <w:rsid w:val="00423334"/>
    <w:rsid w:val="00425DC8"/>
    <w:rsid w:val="004345EC"/>
    <w:rsid w:val="00441922"/>
    <w:rsid w:val="00441E16"/>
    <w:rsid w:val="00441E27"/>
    <w:rsid w:val="00442495"/>
    <w:rsid w:val="004513C1"/>
    <w:rsid w:val="004513ED"/>
    <w:rsid w:val="004521C5"/>
    <w:rsid w:val="004541BA"/>
    <w:rsid w:val="004564EF"/>
    <w:rsid w:val="00456C5D"/>
    <w:rsid w:val="00460266"/>
    <w:rsid w:val="00460F2B"/>
    <w:rsid w:val="00460F53"/>
    <w:rsid w:val="00461037"/>
    <w:rsid w:val="0046115C"/>
    <w:rsid w:val="00461AC2"/>
    <w:rsid w:val="00462C6A"/>
    <w:rsid w:val="004638F5"/>
    <w:rsid w:val="00465515"/>
    <w:rsid w:val="004662DA"/>
    <w:rsid w:val="0046767A"/>
    <w:rsid w:val="00467AB9"/>
    <w:rsid w:val="00477103"/>
    <w:rsid w:val="00481D04"/>
    <w:rsid w:val="00482399"/>
    <w:rsid w:val="0049050A"/>
    <w:rsid w:val="004906DC"/>
    <w:rsid w:val="00493B5B"/>
    <w:rsid w:val="004954F8"/>
    <w:rsid w:val="00495F2E"/>
    <w:rsid w:val="0049710E"/>
    <w:rsid w:val="0049751D"/>
    <w:rsid w:val="004A34A3"/>
    <w:rsid w:val="004A59B9"/>
    <w:rsid w:val="004A7186"/>
    <w:rsid w:val="004A7575"/>
    <w:rsid w:val="004B3C3E"/>
    <w:rsid w:val="004B69EC"/>
    <w:rsid w:val="004B735C"/>
    <w:rsid w:val="004B7DB9"/>
    <w:rsid w:val="004C30AC"/>
    <w:rsid w:val="004C43E1"/>
    <w:rsid w:val="004C5271"/>
    <w:rsid w:val="004D34C7"/>
    <w:rsid w:val="004D3578"/>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50148C"/>
    <w:rsid w:val="00502BE9"/>
    <w:rsid w:val="00510DA7"/>
    <w:rsid w:val="00512FA4"/>
    <w:rsid w:val="00513A4F"/>
    <w:rsid w:val="0051663E"/>
    <w:rsid w:val="00516A3C"/>
    <w:rsid w:val="0052028F"/>
    <w:rsid w:val="005202A9"/>
    <w:rsid w:val="00521BF5"/>
    <w:rsid w:val="00522BD7"/>
    <w:rsid w:val="00523247"/>
    <w:rsid w:val="0052402D"/>
    <w:rsid w:val="00524360"/>
    <w:rsid w:val="0052557E"/>
    <w:rsid w:val="00530D41"/>
    <w:rsid w:val="00530EE4"/>
    <w:rsid w:val="00532FC2"/>
    <w:rsid w:val="0053388B"/>
    <w:rsid w:val="00533C43"/>
    <w:rsid w:val="00533CFB"/>
    <w:rsid w:val="00535773"/>
    <w:rsid w:val="00537321"/>
    <w:rsid w:val="00542C38"/>
    <w:rsid w:val="00543DEA"/>
    <w:rsid w:val="00543E6C"/>
    <w:rsid w:val="00545075"/>
    <w:rsid w:val="00550EC4"/>
    <w:rsid w:val="0055230E"/>
    <w:rsid w:val="00561F58"/>
    <w:rsid w:val="0056352E"/>
    <w:rsid w:val="00563BB7"/>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94FEA"/>
    <w:rsid w:val="00596461"/>
    <w:rsid w:val="00597B11"/>
    <w:rsid w:val="005A07DF"/>
    <w:rsid w:val="005A3B41"/>
    <w:rsid w:val="005A4BD3"/>
    <w:rsid w:val="005B00E9"/>
    <w:rsid w:val="005B011E"/>
    <w:rsid w:val="005B10F8"/>
    <w:rsid w:val="005B2CFC"/>
    <w:rsid w:val="005B2EFC"/>
    <w:rsid w:val="005B37F7"/>
    <w:rsid w:val="005B49C3"/>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F03AA"/>
    <w:rsid w:val="005F0884"/>
    <w:rsid w:val="005F1DAD"/>
    <w:rsid w:val="005F2048"/>
    <w:rsid w:val="005F3A25"/>
    <w:rsid w:val="005F5D1D"/>
    <w:rsid w:val="005F6A70"/>
    <w:rsid w:val="005F788A"/>
    <w:rsid w:val="00602AEA"/>
    <w:rsid w:val="00605FBC"/>
    <w:rsid w:val="00606FFE"/>
    <w:rsid w:val="00610432"/>
    <w:rsid w:val="006104DF"/>
    <w:rsid w:val="00614FDF"/>
    <w:rsid w:val="00621A9A"/>
    <w:rsid w:val="00622752"/>
    <w:rsid w:val="006272AA"/>
    <w:rsid w:val="00634AEC"/>
    <w:rsid w:val="00634C26"/>
    <w:rsid w:val="0063543D"/>
    <w:rsid w:val="00641A26"/>
    <w:rsid w:val="006435BE"/>
    <w:rsid w:val="00643DE5"/>
    <w:rsid w:val="006446AB"/>
    <w:rsid w:val="00644F0A"/>
    <w:rsid w:val="00647114"/>
    <w:rsid w:val="0065219B"/>
    <w:rsid w:val="00652788"/>
    <w:rsid w:val="00663B8A"/>
    <w:rsid w:val="00663F70"/>
    <w:rsid w:val="00667B9D"/>
    <w:rsid w:val="00670CF4"/>
    <w:rsid w:val="00670DE3"/>
    <w:rsid w:val="00672526"/>
    <w:rsid w:val="006732BD"/>
    <w:rsid w:val="00673891"/>
    <w:rsid w:val="006743D4"/>
    <w:rsid w:val="00674E3E"/>
    <w:rsid w:val="00675A69"/>
    <w:rsid w:val="0068007C"/>
    <w:rsid w:val="006801F9"/>
    <w:rsid w:val="006807DC"/>
    <w:rsid w:val="0068123E"/>
    <w:rsid w:val="0068124A"/>
    <w:rsid w:val="0068193D"/>
    <w:rsid w:val="00687315"/>
    <w:rsid w:val="006912E9"/>
    <w:rsid w:val="00692663"/>
    <w:rsid w:val="00695176"/>
    <w:rsid w:val="00696AC1"/>
    <w:rsid w:val="00697D45"/>
    <w:rsid w:val="006A0153"/>
    <w:rsid w:val="006A323F"/>
    <w:rsid w:val="006A51A7"/>
    <w:rsid w:val="006A711B"/>
    <w:rsid w:val="006B2BDA"/>
    <w:rsid w:val="006B30D0"/>
    <w:rsid w:val="006C3823"/>
    <w:rsid w:val="006C3D95"/>
    <w:rsid w:val="006C3FA2"/>
    <w:rsid w:val="006C7EAE"/>
    <w:rsid w:val="006D3B81"/>
    <w:rsid w:val="006E0F67"/>
    <w:rsid w:val="006E1A56"/>
    <w:rsid w:val="006E1BEF"/>
    <w:rsid w:val="006E422F"/>
    <w:rsid w:val="006E5C86"/>
    <w:rsid w:val="006E770F"/>
    <w:rsid w:val="006F52FF"/>
    <w:rsid w:val="006F6919"/>
    <w:rsid w:val="007000D6"/>
    <w:rsid w:val="007006DD"/>
    <w:rsid w:val="00701116"/>
    <w:rsid w:val="00702194"/>
    <w:rsid w:val="007022F1"/>
    <w:rsid w:val="007073CA"/>
    <w:rsid w:val="00710949"/>
    <w:rsid w:val="0071174C"/>
    <w:rsid w:val="00713C44"/>
    <w:rsid w:val="00717FF9"/>
    <w:rsid w:val="00720BAC"/>
    <w:rsid w:val="0072352F"/>
    <w:rsid w:val="00727194"/>
    <w:rsid w:val="007312BF"/>
    <w:rsid w:val="007339B9"/>
    <w:rsid w:val="00734A5B"/>
    <w:rsid w:val="00734D85"/>
    <w:rsid w:val="00735397"/>
    <w:rsid w:val="00735EAE"/>
    <w:rsid w:val="007360D0"/>
    <w:rsid w:val="007360FF"/>
    <w:rsid w:val="00736ADE"/>
    <w:rsid w:val="0073791D"/>
    <w:rsid w:val="0074026F"/>
    <w:rsid w:val="00742302"/>
    <w:rsid w:val="007429F6"/>
    <w:rsid w:val="00743765"/>
    <w:rsid w:val="00744E76"/>
    <w:rsid w:val="00745CCE"/>
    <w:rsid w:val="00750C7A"/>
    <w:rsid w:val="00753A4B"/>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42FC"/>
    <w:rsid w:val="00795375"/>
    <w:rsid w:val="007A1EE2"/>
    <w:rsid w:val="007A6A1B"/>
    <w:rsid w:val="007A7F3E"/>
    <w:rsid w:val="007B1358"/>
    <w:rsid w:val="007B20D7"/>
    <w:rsid w:val="007B25AB"/>
    <w:rsid w:val="007B3CC2"/>
    <w:rsid w:val="007B5F6D"/>
    <w:rsid w:val="007B600E"/>
    <w:rsid w:val="007C0D40"/>
    <w:rsid w:val="007C0F18"/>
    <w:rsid w:val="007C37DD"/>
    <w:rsid w:val="007C6FF1"/>
    <w:rsid w:val="007D0C88"/>
    <w:rsid w:val="007D5103"/>
    <w:rsid w:val="007E056B"/>
    <w:rsid w:val="007E218E"/>
    <w:rsid w:val="007E4675"/>
    <w:rsid w:val="007E5A9D"/>
    <w:rsid w:val="007E60A8"/>
    <w:rsid w:val="007E7A17"/>
    <w:rsid w:val="007F0F4A"/>
    <w:rsid w:val="007F2886"/>
    <w:rsid w:val="007F4B35"/>
    <w:rsid w:val="007F62F2"/>
    <w:rsid w:val="008028A4"/>
    <w:rsid w:val="008035EC"/>
    <w:rsid w:val="00807028"/>
    <w:rsid w:val="008075FC"/>
    <w:rsid w:val="00813057"/>
    <w:rsid w:val="00813618"/>
    <w:rsid w:val="00816AC6"/>
    <w:rsid w:val="00817035"/>
    <w:rsid w:val="008216F9"/>
    <w:rsid w:val="00822179"/>
    <w:rsid w:val="00822C4B"/>
    <w:rsid w:val="00823594"/>
    <w:rsid w:val="00830747"/>
    <w:rsid w:val="00830904"/>
    <w:rsid w:val="00831B55"/>
    <w:rsid w:val="008333BB"/>
    <w:rsid w:val="00833CDB"/>
    <w:rsid w:val="00833FF5"/>
    <w:rsid w:val="0083578A"/>
    <w:rsid w:val="00835B1B"/>
    <w:rsid w:val="00835E9B"/>
    <w:rsid w:val="008368DD"/>
    <w:rsid w:val="00836993"/>
    <w:rsid w:val="00837393"/>
    <w:rsid w:val="00837502"/>
    <w:rsid w:val="0084455D"/>
    <w:rsid w:val="0084623A"/>
    <w:rsid w:val="008465AE"/>
    <w:rsid w:val="00846E1C"/>
    <w:rsid w:val="00851403"/>
    <w:rsid w:val="00852CCA"/>
    <w:rsid w:val="00853212"/>
    <w:rsid w:val="00862688"/>
    <w:rsid w:val="00862F0E"/>
    <w:rsid w:val="008642BA"/>
    <w:rsid w:val="00864C33"/>
    <w:rsid w:val="008659F0"/>
    <w:rsid w:val="008673EF"/>
    <w:rsid w:val="0087042A"/>
    <w:rsid w:val="00871151"/>
    <w:rsid w:val="00871195"/>
    <w:rsid w:val="00875D44"/>
    <w:rsid w:val="008768CA"/>
    <w:rsid w:val="00876BC6"/>
    <w:rsid w:val="008801BE"/>
    <w:rsid w:val="00881C62"/>
    <w:rsid w:val="008845B5"/>
    <w:rsid w:val="008870D6"/>
    <w:rsid w:val="0088735C"/>
    <w:rsid w:val="008902F8"/>
    <w:rsid w:val="00891E68"/>
    <w:rsid w:val="00893BDF"/>
    <w:rsid w:val="008A3287"/>
    <w:rsid w:val="008B086E"/>
    <w:rsid w:val="008B3898"/>
    <w:rsid w:val="008B446F"/>
    <w:rsid w:val="008B7B91"/>
    <w:rsid w:val="008B7C1F"/>
    <w:rsid w:val="008C00FA"/>
    <w:rsid w:val="008C1BA4"/>
    <w:rsid w:val="008C1CDE"/>
    <w:rsid w:val="008C3487"/>
    <w:rsid w:val="008C384C"/>
    <w:rsid w:val="008C3AAB"/>
    <w:rsid w:val="008C6E23"/>
    <w:rsid w:val="008C7B64"/>
    <w:rsid w:val="008D22B4"/>
    <w:rsid w:val="008D270A"/>
    <w:rsid w:val="008D3225"/>
    <w:rsid w:val="008D5549"/>
    <w:rsid w:val="008D777B"/>
    <w:rsid w:val="008E049D"/>
    <w:rsid w:val="008E175F"/>
    <w:rsid w:val="008E2D68"/>
    <w:rsid w:val="008E38AE"/>
    <w:rsid w:val="008E40BD"/>
    <w:rsid w:val="008E526D"/>
    <w:rsid w:val="008E62B7"/>
    <w:rsid w:val="008E6756"/>
    <w:rsid w:val="008F06FC"/>
    <w:rsid w:val="008F1222"/>
    <w:rsid w:val="008F13C0"/>
    <w:rsid w:val="008F1DA9"/>
    <w:rsid w:val="008F1FAA"/>
    <w:rsid w:val="008F2078"/>
    <w:rsid w:val="008F2873"/>
    <w:rsid w:val="008F515B"/>
    <w:rsid w:val="008F78C6"/>
    <w:rsid w:val="00900B8E"/>
    <w:rsid w:val="0090271F"/>
    <w:rsid w:val="00902E23"/>
    <w:rsid w:val="00904244"/>
    <w:rsid w:val="00906C95"/>
    <w:rsid w:val="00906D87"/>
    <w:rsid w:val="00910EDA"/>
    <w:rsid w:val="009114D7"/>
    <w:rsid w:val="0091348E"/>
    <w:rsid w:val="0091577E"/>
    <w:rsid w:val="00917CCB"/>
    <w:rsid w:val="00920901"/>
    <w:rsid w:val="00920969"/>
    <w:rsid w:val="0092106E"/>
    <w:rsid w:val="00921956"/>
    <w:rsid w:val="00924194"/>
    <w:rsid w:val="00932842"/>
    <w:rsid w:val="00933FB0"/>
    <w:rsid w:val="00937FD0"/>
    <w:rsid w:val="0094193F"/>
    <w:rsid w:val="00942EC2"/>
    <w:rsid w:val="0094506A"/>
    <w:rsid w:val="0095000E"/>
    <w:rsid w:val="00953136"/>
    <w:rsid w:val="00956731"/>
    <w:rsid w:val="00960E51"/>
    <w:rsid w:val="00962B58"/>
    <w:rsid w:val="00964F3E"/>
    <w:rsid w:val="009700E5"/>
    <w:rsid w:val="0097296C"/>
    <w:rsid w:val="009743F7"/>
    <w:rsid w:val="009747B2"/>
    <w:rsid w:val="00975DAE"/>
    <w:rsid w:val="009768E6"/>
    <w:rsid w:val="00976C9B"/>
    <w:rsid w:val="0098301C"/>
    <w:rsid w:val="00983DDD"/>
    <w:rsid w:val="009841A7"/>
    <w:rsid w:val="00984D28"/>
    <w:rsid w:val="00985663"/>
    <w:rsid w:val="00990BB1"/>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F46"/>
    <w:rsid w:val="009C513D"/>
    <w:rsid w:val="009C7675"/>
    <w:rsid w:val="009D13D2"/>
    <w:rsid w:val="009D21AB"/>
    <w:rsid w:val="009E2532"/>
    <w:rsid w:val="009E308A"/>
    <w:rsid w:val="009E4216"/>
    <w:rsid w:val="009E5F92"/>
    <w:rsid w:val="009E69D7"/>
    <w:rsid w:val="009F2A7C"/>
    <w:rsid w:val="009F2CFC"/>
    <w:rsid w:val="009F37B7"/>
    <w:rsid w:val="009F6268"/>
    <w:rsid w:val="009F67E1"/>
    <w:rsid w:val="00A002B2"/>
    <w:rsid w:val="00A01B9D"/>
    <w:rsid w:val="00A03549"/>
    <w:rsid w:val="00A10F02"/>
    <w:rsid w:val="00A11F64"/>
    <w:rsid w:val="00A131FE"/>
    <w:rsid w:val="00A13921"/>
    <w:rsid w:val="00A164B4"/>
    <w:rsid w:val="00A173A8"/>
    <w:rsid w:val="00A20ED8"/>
    <w:rsid w:val="00A21EA2"/>
    <w:rsid w:val="00A22BB8"/>
    <w:rsid w:val="00A24D62"/>
    <w:rsid w:val="00A2643A"/>
    <w:rsid w:val="00A26956"/>
    <w:rsid w:val="00A269A2"/>
    <w:rsid w:val="00A27486"/>
    <w:rsid w:val="00A27E17"/>
    <w:rsid w:val="00A3762F"/>
    <w:rsid w:val="00A42C22"/>
    <w:rsid w:val="00A43DE8"/>
    <w:rsid w:val="00A45E85"/>
    <w:rsid w:val="00A53724"/>
    <w:rsid w:val="00A53D09"/>
    <w:rsid w:val="00A56066"/>
    <w:rsid w:val="00A561A0"/>
    <w:rsid w:val="00A61261"/>
    <w:rsid w:val="00A71FDB"/>
    <w:rsid w:val="00A73129"/>
    <w:rsid w:val="00A75901"/>
    <w:rsid w:val="00A77B55"/>
    <w:rsid w:val="00A80385"/>
    <w:rsid w:val="00A8092B"/>
    <w:rsid w:val="00A81C01"/>
    <w:rsid w:val="00A82346"/>
    <w:rsid w:val="00A839D3"/>
    <w:rsid w:val="00A8418D"/>
    <w:rsid w:val="00A90350"/>
    <w:rsid w:val="00A91AC3"/>
    <w:rsid w:val="00A92132"/>
    <w:rsid w:val="00A92BA1"/>
    <w:rsid w:val="00A95A32"/>
    <w:rsid w:val="00AA5F37"/>
    <w:rsid w:val="00AA63B6"/>
    <w:rsid w:val="00AB0055"/>
    <w:rsid w:val="00AB0768"/>
    <w:rsid w:val="00AB4A5D"/>
    <w:rsid w:val="00AB4F2B"/>
    <w:rsid w:val="00AB6BDB"/>
    <w:rsid w:val="00AC0A71"/>
    <w:rsid w:val="00AC6BC6"/>
    <w:rsid w:val="00AC7528"/>
    <w:rsid w:val="00AD01D4"/>
    <w:rsid w:val="00AD01DD"/>
    <w:rsid w:val="00AD1556"/>
    <w:rsid w:val="00AD3895"/>
    <w:rsid w:val="00AD45A1"/>
    <w:rsid w:val="00AE0E23"/>
    <w:rsid w:val="00AE13C8"/>
    <w:rsid w:val="00AE4017"/>
    <w:rsid w:val="00AE5C08"/>
    <w:rsid w:val="00AE6164"/>
    <w:rsid w:val="00AE65E2"/>
    <w:rsid w:val="00AE7E88"/>
    <w:rsid w:val="00AF13A9"/>
    <w:rsid w:val="00AF1460"/>
    <w:rsid w:val="00AF183C"/>
    <w:rsid w:val="00AF19DA"/>
    <w:rsid w:val="00AF237A"/>
    <w:rsid w:val="00AF30F7"/>
    <w:rsid w:val="00AF5746"/>
    <w:rsid w:val="00B01E4E"/>
    <w:rsid w:val="00B03665"/>
    <w:rsid w:val="00B0369A"/>
    <w:rsid w:val="00B07CE7"/>
    <w:rsid w:val="00B11544"/>
    <w:rsid w:val="00B122E9"/>
    <w:rsid w:val="00B1530C"/>
    <w:rsid w:val="00B15366"/>
    <w:rsid w:val="00B15449"/>
    <w:rsid w:val="00B25A7C"/>
    <w:rsid w:val="00B269D6"/>
    <w:rsid w:val="00B314B4"/>
    <w:rsid w:val="00B34CAA"/>
    <w:rsid w:val="00B35133"/>
    <w:rsid w:val="00B40F79"/>
    <w:rsid w:val="00B42942"/>
    <w:rsid w:val="00B429DD"/>
    <w:rsid w:val="00B43D61"/>
    <w:rsid w:val="00B44A3E"/>
    <w:rsid w:val="00B505A6"/>
    <w:rsid w:val="00B508B0"/>
    <w:rsid w:val="00B5324D"/>
    <w:rsid w:val="00B547F4"/>
    <w:rsid w:val="00B5670E"/>
    <w:rsid w:val="00B56DC2"/>
    <w:rsid w:val="00B62865"/>
    <w:rsid w:val="00B71E29"/>
    <w:rsid w:val="00B7715D"/>
    <w:rsid w:val="00B80073"/>
    <w:rsid w:val="00B80419"/>
    <w:rsid w:val="00B836C7"/>
    <w:rsid w:val="00B86665"/>
    <w:rsid w:val="00B92A10"/>
    <w:rsid w:val="00B93086"/>
    <w:rsid w:val="00B94678"/>
    <w:rsid w:val="00B95261"/>
    <w:rsid w:val="00B95ED1"/>
    <w:rsid w:val="00BA19ED"/>
    <w:rsid w:val="00BA33B9"/>
    <w:rsid w:val="00BA4B8D"/>
    <w:rsid w:val="00BB0084"/>
    <w:rsid w:val="00BB01B4"/>
    <w:rsid w:val="00BB2A8B"/>
    <w:rsid w:val="00BB3D9C"/>
    <w:rsid w:val="00BB518D"/>
    <w:rsid w:val="00BB5577"/>
    <w:rsid w:val="00BC0858"/>
    <w:rsid w:val="00BC0AC8"/>
    <w:rsid w:val="00BC0C22"/>
    <w:rsid w:val="00BC0F7D"/>
    <w:rsid w:val="00BC1C4B"/>
    <w:rsid w:val="00BC1EAB"/>
    <w:rsid w:val="00BC24A7"/>
    <w:rsid w:val="00BC3078"/>
    <w:rsid w:val="00BC367E"/>
    <w:rsid w:val="00BC569E"/>
    <w:rsid w:val="00BC5E19"/>
    <w:rsid w:val="00BC62F7"/>
    <w:rsid w:val="00BD3B2C"/>
    <w:rsid w:val="00BD3FF7"/>
    <w:rsid w:val="00BD5692"/>
    <w:rsid w:val="00BD5837"/>
    <w:rsid w:val="00BD58F5"/>
    <w:rsid w:val="00BD7D31"/>
    <w:rsid w:val="00BE0381"/>
    <w:rsid w:val="00BE2BBF"/>
    <w:rsid w:val="00BE3255"/>
    <w:rsid w:val="00BE3909"/>
    <w:rsid w:val="00BF0F9C"/>
    <w:rsid w:val="00BF128E"/>
    <w:rsid w:val="00BF2718"/>
    <w:rsid w:val="00BF3CE9"/>
    <w:rsid w:val="00BF54E1"/>
    <w:rsid w:val="00C000EB"/>
    <w:rsid w:val="00C0302C"/>
    <w:rsid w:val="00C032EF"/>
    <w:rsid w:val="00C047B2"/>
    <w:rsid w:val="00C0588B"/>
    <w:rsid w:val="00C06F23"/>
    <w:rsid w:val="00C074DD"/>
    <w:rsid w:val="00C12317"/>
    <w:rsid w:val="00C12D8F"/>
    <w:rsid w:val="00C12E5E"/>
    <w:rsid w:val="00C1496A"/>
    <w:rsid w:val="00C15CEB"/>
    <w:rsid w:val="00C161CE"/>
    <w:rsid w:val="00C16CC9"/>
    <w:rsid w:val="00C17306"/>
    <w:rsid w:val="00C17346"/>
    <w:rsid w:val="00C22956"/>
    <w:rsid w:val="00C23C82"/>
    <w:rsid w:val="00C23CB6"/>
    <w:rsid w:val="00C24268"/>
    <w:rsid w:val="00C2483C"/>
    <w:rsid w:val="00C33079"/>
    <w:rsid w:val="00C352F6"/>
    <w:rsid w:val="00C416B6"/>
    <w:rsid w:val="00C442D0"/>
    <w:rsid w:val="00C45231"/>
    <w:rsid w:val="00C47CE4"/>
    <w:rsid w:val="00C50250"/>
    <w:rsid w:val="00C51202"/>
    <w:rsid w:val="00C53353"/>
    <w:rsid w:val="00C53ECE"/>
    <w:rsid w:val="00C551FF"/>
    <w:rsid w:val="00C63395"/>
    <w:rsid w:val="00C646A2"/>
    <w:rsid w:val="00C65127"/>
    <w:rsid w:val="00C6688B"/>
    <w:rsid w:val="00C719AC"/>
    <w:rsid w:val="00C71CD9"/>
    <w:rsid w:val="00C72833"/>
    <w:rsid w:val="00C74C29"/>
    <w:rsid w:val="00C807BC"/>
    <w:rsid w:val="00C807C8"/>
    <w:rsid w:val="00C80F1D"/>
    <w:rsid w:val="00C847AE"/>
    <w:rsid w:val="00C84871"/>
    <w:rsid w:val="00C87B24"/>
    <w:rsid w:val="00C90BCD"/>
    <w:rsid w:val="00C91962"/>
    <w:rsid w:val="00C93F40"/>
    <w:rsid w:val="00CA0A44"/>
    <w:rsid w:val="00CA237D"/>
    <w:rsid w:val="00CA2396"/>
    <w:rsid w:val="00CA3D0C"/>
    <w:rsid w:val="00CA4EC9"/>
    <w:rsid w:val="00CA5EDA"/>
    <w:rsid w:val="00CA6F1A"/>
    <w:rsid w:val="00CB06F7"/>
    <w:rsid w:val="00CB0CD4"/>
    <w:rsid w:val="00CB1888"/>
    <w:rsid w:val="00CB2CB9"/>
    <w:rsid w:val="00CB31D4"/>
    <w:rsid w:val="00CB4812"/>
    <w:rsid w:val="00CB7AD3"/>
    <w:rsid w:val="00CC067F"/>
    <w:rsid w:val="00CC37A8"/>
    <w:rsid w:val="00CD06A8"/>
    <w:rsid w:val="00CD0CCB"/>
    <w:rsid w:val="00CD6B0B"/>
    <w:rsid w:val="00CE26BE"/>
    <w:rsid w:val="00CF2110"/>
    <w:rsid w:val="00CF386D"/>
    <w:rsid w:val="00CF5552"/>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31375"/>
    <w:rsid w:val="00D334AA"/>
    <w:rsid w:val="00D340F3"/>
    <w:rsid w:val="00D34BD4"/>
    <w:rsid w:val="00D34D57"/>
    <w:rsid w:val="00D3724A"/>
    <w:rsid w:val="00D4082A"/>
    <w:rsid w:val="00D475FA"/>
    <w:rsid w:val="00D57972"/>
    <w:rsid w:val="00D6331A"/>
    <w:rsid w:val="00D66ADF"/>
    <w:rsid w:val="00D673BE"/>
    <w:rsid w:val="00D675A9"/>
    <w:rsid w:val="00D738D6"/>
    <w:rsid w:val="00D74670"/>
    <w:rsid w:val="00D755EB"/>
    <w:rsid w:val="00D76048"/>
    <w:rsid w:val="00D76EF4"/>
    <w:rsid w:val="00D82E6F"/>
    <w:rsid w:val="00D84069"/>
    <w:rsid w:val="00D85525"/>
    <w:rsid w:val="00D87E00"/>
    <w:rsid w:val="00D9134D"/>
    <w:rsid w:val="00D9275C"/>
    <w:rsid w:val="00D977C0"/>
    <w:rsid w:val="00DA0942"/>
    <w:rsid w:val="00DA3F3D"/>
    <w:rsid w:val="00DA5280"/>
    <w:rsid w:val="00DA7A03"/>
    <w:rsid w:val="00DA7AAA"/>
    <w:rsid w:val="00DB1818"/>
    <w:rsid w:val="00DB3ABE"/>
    <w:rsid w:val="00DB62F3"/>
    <w:rsid w:val="00DB7402"/>
    <w:rsid w:val="00DC309B"/>
    <w:rsid w:val="00DC40BF"/>
    <w:rsid w:val="00DC4580"/>
    <w:rsid w:val="00DC462E"/>
    <w:rsid w:val="00DC4DA2"/>
    <w:rsid w:val="00DC598C"/>
    <w:rsid w:val="00DC7E2E"/>
    <w:rsid w:val="00DC7E31"/>
    <w:rsid w:val="00DD06C2"/>
    <w:rsid w:val="00DD2CB7"/>
    <w:rsid w:val="00DD2E56"/>
    <w:rsid w:val="00DD3245"/>
    <w:rsid w:val="00DD3DF2"/>
    <w:rsid w:val="00DD4C17"/>
    <w:rsid w:val="00DD5141"/>
    <w:rsid w:val="00DD5E87"/>
    <w:rsid w:val="00DD74A5"/>
    <w:rsid w:val="00DE13A4"/>
    <w:rsid w:val="00DE2772"/>
    <w:rsid w:val="00DE5085"/>
    <w:rsid w:val="00DE7287"/>
    <w:rsid w:val="00DF2B1F"/>
    <w:rsid w:val="00DF62CD"/>
    <w:rsid w:val="00DF6C0C"/>
    <w:rsid w:val="00E007FD"/>
    <w:rsid w:val="00E01859"/>
    <w:rsid w:val="00E135A5"/>
    <w:rsid w:val="00E16509"/>
    <w:rsid w:val="00E169D8"/>
    <w:rsid w:val="00E17BD4"/>
    <w:rsid w:val="00E17BF0"/>
    <w:rsid w:val="00E2317E"/>
    <w:rsid w:val="00E24C23"/>
    <w:rsid w:val="00E26C92"/>
    <w:rsid w:val="00E308AF"/>
    <w:rsid w:val="00E31385"/>
    <w:rsid w:val="00E359F5"/>
    <w:rsid w:val="00E36B53"/>
    <w:rsid w:val="00E37300"/>
    <w:rsid w:val="00E4046A"/>
    <w:rsid w:val="00E4085D"/>
    <w:rsid w:val="00E4274B"/>
    <w:rsid w:val="00E44582"/>
    <w:rsid w:val="00E44FFC"/>
    <w:rsid w:val="00E4780D"/>
    <w:rsid w:val="00E53115"/>
    <w:rsid w:val="00E556F6"/>
    <w:rsid w:val="00E60CDB"/>
    <w:rsid w:val="00E61118"/>
    <w:rsid w:val="00E616BF"/>
    <w:rsid w:val="00E64846"/>
    <w:rsid w:val="00E66344"/>
    <w:rsid w:val="00E67CD1"/>
    <w:rsid w:val="00E754B3"/>
    <w:rsid w:val="00E7557A"/>
    <w:rsid w:val="00E759C5"/>
    <w:rsid w:val="00E77645"/>
    <w:rsid w:val="00E807B4"/>
    <w:rsid w:val="00E84146"/>
    <w:rsid w:val="00E8479B"/>
    <w:rsid w:val="00E85A4A"/>
    <w:rsid w:val="00E85E15"/>
    <w:rsid w:val="00E86028"/>
    <w:rsid w:val="00E869E1"/>
    <w:rsid w:val="00E94655"/>
    <w:rsid w:val="00E96FC1"/>
    <w:rsid w:val="00E97002"/>
    <w:rsid w:val="00E97ADF"/>
    <w:rsid w:val="00EA0984"/>
    <w:rsid w:val="00EA15B0"/>
    <w:rsid w:val="00EA3A96"/>
    <w:rsid w:val="00EA5EA7"/>
    <w:rsid w:val="00EA66BD"/>
    <w:rsid w:val="00EB2D85"/>
    <w:rsid w:val="00EB3CCD"/>
    <w:rsid w:val="00EB5E70"/>
    <w:rsid w:val="00EB7960"/>
    <w:rsid w:val="00EC116F"/>
    <w:rsid w:val="00EC2BFA"/>
    <w:rsid w:val="00EC3F8E"/>
    <w:rsid w:val="00EC4A25"/>
    <w:rsid w:val="00ED1EBC"/>
    <w:rsid w:val="00ED5DD1"/>
    <w:rsid w:val="00EE349E"/>
    <w:rsid w:val="00EE4886"/>
    <w:rsid w:val="00EE67CF"/>
    <w:rsid w:val="00EF07FB"/>
    <w:rsid w:val="00EF0F3D"/>
    <w:rsid w:val="00EF2547"/>
    <w:rsid w:val="00EF34F9"/>
    <w:rsid w:val="00EF49DC"/>
    <w:rsid w:val="00EF5A94"/>
    <w:rsid w:val="00EF608C"/>
    <w:rsid w:val="00F01DDA"/>
    <w:rsid w:val="00F025A2"/>
    <w:rsid w:val="00F04712"/>
    <w:rsid w:val="00F11614"/>
    <w:rsid w:val="00F13360"/>
    <w:rsid w:val="00F17312"/>
    <w:rsid w:val="00F20F97"/>
    <w:rsid w:val="00F22EC7"/>
    <w:rsid w:val="00F23830"/>
    <w:rsid w:val="00F24105"/>
    <w:rsid w:val="00F31D04"/>
    <w:rsid w:val="00F325C8"/>
    <w:rsid w:val="00F34834"/>
    <w:rsid w:val="00F34B34"/>
    <w:rsid w:val="00F35274"/>
    <w:rsid w:val="00F406D9"/>
    <w:rsid w:val="00F44EEF"/>
    <w:rsid w:val="00F47651"/>
    <w:rsid w:val="00F50299"/>
    <w:rsid w:val="00F52C5F"/>
    <w:rsid w:val="00F5461A"/>
    <w:rsid w:val="00F55AA8"/>
    <w:rsid w:val="00F56B18"/>
    <w:rsid w:val="00F618E4"/>
    <w:rsid w:val="00F61EC7"/>
    <w:rsid w:val="00F61FD7"/>
    <w:rsid w:val="00F62738"/>
    <w:rsid w:val="00F653B8"/>
    <w:rsid w:val="00F80900"/>
    <w:rsid w:val="00F816B0"/>
    <w:rsid w:val="00F90002"/>
    <w:rsid w:val="00F9008D"/>
    <w:rsid w:val="00F926E0"/>
    <w:rsid w:val="00F939EC"/>
    <w:rsid w:val="00F9492E"/>
    <w:rsid w:val="00F95DB2"/>
    <w:rsid w:val="00FA1266"/>
    <w:rsid w:val="00FA1AD4"/>
    <w:rsid w:val="00FA3A48"/>
    <w:rsid w:val="00FA4B5D"/>
    <w:rsid w:val="00FA6332"/>
    <w:rsid w:val="00FB5064"/>
    <w:rsid w:val="00FB6505"/>
    <w:rsid w:val="00FC1192"/>
    <w:rsid w:val="00FC582B"/>
    <w:rsid w:val="00FC6810"/>
    <w:rsid w:val="00FD0DC3"/>
    <w:rsid w:val="00FD1663"/>
    <w:rsid w:val="00FD4A86"/>
    <w:rsid w:val="00FD62FA"/>
    <w:rsid w:val="00FE0A90"/>
    <w:rsid w:val="00FE4876"/>
    <w:rsid w:val="00FE61E3"/>
    <w:rsid w:val="00FE6CA6"/>
    <w:rsid w:val="00FF0762"/>
    <w:rsid w:val="00FF09B0"/>
    <w:rsid w:val="00FF29B0"/>
    <w:rsid w:val="00FF2EB5"/>
    <w:rsid w:val="00FF3195"/>
    <w:rsid w:val="00FF371B"/>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06DC"/>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next w:val="TALcontinuation"/>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URLchar0">
    <w:name w:val="URL char"/>
    <w:uiPriority w:val="1"/>
    <w:qFormat/>
    <w:rsid w:val="000B3709"/>
    <w:rPr>
      <w:rFonts w:ascii="Courier New" w:hAnsi="Courier New" w:cs="Courier New" w:hint="default"/>
      <w:w w:val="90"/>
    </w:rPr>
  </w:style>
  <w:style w:type="character" w:customStyle="1" w:styleId="NOChar">
    <w:name w:val="NO Char"/>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microsoft.com/office/2011/relationships/commentsExtended" Target="commentsExtended.xml"/><Relationship Id="rId26" Type="http://schemas.openxmlformats.org/officeDocument/2006/relationships/image" Target="media/image4.emf"/><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comments" Target="comments.xml"/><Relationship Id="rId25" Type="http://schemas.openxmlformats.org/officeDocument/2006/relationships/footer" Target="footer1.xml"/><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microsoft.com/office/2018/08/relationships/commentsExtensible" Target="commentsExtensible.xml"/><Relationship Id="rId29" Type="http://schemas.openxmlformats.org/officeDocument/2006/relationships/package" Target="embeddings/Microsoft_PowerPoint_Presentation1.ppt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5.emf"/><Relationship Id="rId10" Type="http://schemas.openxmlformats.org/officeDocument/2006/relationships/footnotes" Target="footnotes.xml"/><Relationship Id="rId19" Type="http://schemas.microsoft.com/office/2016/09/relationships/commentsIds" Target="commentsIds.xml"/><Relationship Id="rId31"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PowerPoint_Presentation.pptx"/><Relationship Id="rId30"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Props1.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2.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33</TotalTime>
  <Pages>125</Pages>
  <Words>50251</Words>
  <Characters>286433</Characters>
  <Application>Microsoft Office Word</Application>
  <DocSecurity>0</DocSecurity>
  <Lines>2386</Lines>
  <Paragraphs>672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336012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cp:lastModifiedBy>
  <cp:revision>4</cp:revision>
  <cp:lastPrinted>2023-12-22T19:36:00Z</cp:lastPrinted>
  <dcterms:created xsi:type="dcterms:W3CDTF">2024-03-07T14:59:00Z</dcterms:created>
  <dcterms:modified xsi:type="dcterms:W3CDTF">2024-03-07T15:30:00Z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