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40652B77"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A5117">
              <w:t>1</w:t>
            </w:r>
            <w:r w:rsidR="00414FEE" w:rsidRPr="00C442D0">
              <w:t>.</w:t>
            </w:r>
            <w:bookmarkEnd w:id="3"/>
            <w:del w:id="4" w:author="Richard Bradbury" w:date="2024-02-02T18:02:00Z">
              <w:r w:rsidR="003A5117" w:rsidDel="00881C62">
                <w:delText>0</w:delText>
              </w:r>
            </w:del>
            <w:ins w:id="5" w:author="Richard Bradbury" w:date="2024-02-02T18:02:00Z">
              <w:r w:rsidR="00881C62">
                <w:t>1</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del w:id="7" w:author="Richard Bradbury" w:date="2024-03-06T10:41:00Z">
              <w:r w:rsidR="003A5117" w:rsidDel="00BC24A7">
                <w:rPr>
                  <w:sz w:val="32"/>
                </w:rPr>
                <w:delText>2</w:delText>
              </w:r>
            </w:del>
            <w:ins w:id="8" w:author="Richard Bradbury" w:date="2024-03-06T10:41:00Z">
              <w:r w:rsidR="00BC24A7">
                <w:rPr>
                  <w:sz w:val="32"/>
                </w:rPr>
                <w:t>3</w:t>
              </w:r>
            </w:ins>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9" w:name="spectype2"/>
            <w:r w:rsidRPr="00C442D0">
              <w:t>Specification</w:t>
            </w:r>
            <w:bookmarkEnd w:id="9"/>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w:t>
            </w:r>
            <w:proofErr w:type="gramStart"/>
            <w:r w:rsidRPr="00C442D0">
              <w:t>Project;</w:t>
            </w:r>
            <w:proofErr w:type="gramEnd"/>
          </w:p>
          <w:p w14:paraId="3B38329D" w14:textId="77777777" w:rsidR="00414FEE" w:rsidRPr="00C442D0" w:rsidRDefault="004F0988" w:rsidP="00133525">
            <w:pPr>
              <w:pStyle w:val="ZT"/>
              <w:framePr w:wrap="auto" w:hAnchor="text" w:yAlign="inline"/>
            </w:pPr>
            <w:r w:rsidRPr="00C442D0">
              <w:t xml:space="preserve">Technical Specification Group </w:t>
            </w:r>
            <w:bookmarkStart w:id="10" w:name="specTitle"/>
            <w:r w:rsidR="00414FEE" w:rsidRPr="00C442D0">
              <w:t xml:space="preserve">Services and System </w:t>
            </w:r>
            <w:proofErr w:type="gramStart"/>
            <w:r w:rsidR="00414FEE" w:rsidRPr="00C442D0">
              <w:t>Aspects;</w:t>
            </w:r>
            <w:proofErr w:type="gramEnd"/>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proofErr w:type="gramStart"/>
            <w:r w:rsidR="00736ADE" w:rsidRPr="00C442D0">
              <w:t>handling</w:t>
            </w:r>
            <w:r w:rsidR="004F0988" w:rsidRPr="00C442D0">
              <w:t>;</w:t>
            </w:r>
            <w:bookmarkEnd w:id="10"/>
            <w:proofErr w:type="gramEnd"/>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11" w:name="specRelease"/>
            <w:r w:rsidR="000270B9" w:rsidRPr="00C442D0">
              <w:rPr>
                <w:rStyle w:val="ZGSM"/>
              </w:rPr>
              <w:t>18</w:t>
            </w:r>
            <w:bookmarkEnd w:id="11"/>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2" w:name="_MON_1684549432"/>
      <w:bookmarkEnd w:id="12"/>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2.45pt" o:ole="">
                  <v:imagedata r:id="rId12" o:title=""/>
                </v:shape>
                <o:OLEObject Type="Embed" ProgID="Word.Picture.8" ShapeID="_x0000_i1025" DrawAspect="Content" ObjectID="_1771226885" r:id="rId13"/>
              </w:object>
            </w:r>
          </w:p>
        </w:tc>
        <w:bookmarkStart w:id="13" w:name="_MON_1710316168"/>
        <w:bookmarkEnd w:id="13"/>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7.15pt;height:76.1pt" o:ole="">
                  <v:imagedata r:id="rId14" o:title=""/>
                </v:shape>
                <o:OLEObject Type="Embed" ProgID="Word.Picture.8" ShapeID="_x0000_i1026" DrawAspect="Content" ObjectID="_1771226886"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5"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6"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BC24A7"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6"/>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7"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8" w:name="copyrightaddon"/>
            <w:bookmarkEnd w:id="18"/>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7"/>
          </w:p>
          <w:p w14:paraId="26DA3D2F" w14:textId="77777777" w:rsidR="00E16509" w:rsidRPr="00C442D0" w:rsidRDefault="00E16509" w:rsidP="00133525"/>
        </w:tc>
      </w:tr>
      <w:bookmarkEnd w:id="15"/>
    </w:tbl>
    <w:p w14:paraId="04D347A8" w14:textId="77777777" w:rsidR="00080512" w:rsidRPr="00C442D0" w:rsidRDefault="00080512">
      <w:pPr>
        <w:pStyle w:val="TT"/>
      </w:pPr>
      <w:r w:rsidRPr="00C442D0">
        <w:br w:type="page"/>
      </w:r>
      <w:bookmarkStart w:id="19" w:name="tableOfContents"/>
      <w:bookmarkEnd w:id="19"/>
      <w:r w:rsidRPr="00C442D0">
        <w:lastRenderedPageBreak/>
        <w:t>Contents</w:t>
      </w:r>
    </w:p>
    <w:p w14:paraId="7056C3C3" w14:textId="656C4C5E" w:rsidR="006B2BDA" w:rsidRDefault="00643DE5">
      <w:pPr>
        <w:pStyle w:val="TOC1"/>
        <w:rPr>
          <w:rFonts w:asciiTheme="minorHAnsi" w:eastAsiaTheme="minorEastAsia" w:hAnsiTheme="minorHAnsi" w:cstheme="minorBidi"/>
          <w:noProof/>
          <w:kern w:val="2"/>
          <w:szCs w:val="22"/>
          <w:lang w:eastAsia="en-GB"/>
          <w14:ligatures w14:val="standardContextual"/>
        </w:rPr>
      </w:pPr>
      <w:r w:rsidRPr="00C442D0">
        <w:fldChar w:fldCharType="begin"/>
      </w:r>
      <w:r w:rsidRPr="00C442D0">
        <w:instrText xml:space="preserve"> TOC \o "1-9" </w:instrText>
      </w:r>
      <w:r w:rsidRPr="00C442D0">
        <w:fldChar w:fldCharType="separate"/>
      </w:r>
      <w:r w:rsidR="006B2BDA">
        <w:rPr>
          <w:noProof/>
        </w:rPr>
        <w:t>Foreword</w:t>
      </w:r>
      <w:r w:rsidR="006B2BDA">
        <w:rPr>
          <w:noProof/>
        </w:rPr>
        <w:tab/>
      </w:r>
      <w:r w:rsidR="006B2BDA">
        <w:rPr>
          <w:noProof/>
        </w:rPr>
        <w:fldChar w:fldCharType="begin"/>
      </w:r>
      <w:r w:rsidR="006B2BDA">
        <w:rPr>
          <w:noProof/>
        </w:rPr>
        <w:instrText xml:space="preserve"> PAGEREF _Toc157768227 \h </w:instrText>
      </w:r>
      <w:r w:rsidR="006B2BDA">
        <w:rPr>
          <w:noProof/>
        </w:rPr>
      </w:r>
      <w:r w:rsidR="006B2BDA">
        <w:rPr>
          <w:noProof/>
        </w:rPr>
        <w:fldChar w:fldCharType="separate"/>
      </w:r>
      <w:r w:rsidR="006B2BDA">
        <w:rPr>
          <w:noProof/>
        </w:rPr>
        <w:t>14</w:t>
      </w:r>
      <w:r w:rsidR="006B2BDA">
        <w:rPr>
          <w:noProof/>
        </w:rPr>
        <w:fldChar w:fldCharType="end"/>
      </w:r>
    </w:p>
    <w:p w14:paraId="4BA0FD89" w14:textId="55862CD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_Toc157768228 \h </w:instrText>
      </w:r>
      <w:r>
        <w:rPr>
          <w:noProof/>
        </w:rPr>
      </w:r>
      <w:r>
        <w:rPr>
          <w:noProof/>
        </w:rPr>
        <w:fldChar w:fldCharType="separate"/>
      </w:r>
      <w:r>
        <w:rPr>
          <w:noProof/>
        </w:rPr>
        <w:t>15</w:t>
      </w:r>
      <w:r>
        <w:rPr>
          <w:noProof/>
        </w:rPr>
        <w:fldChar w:fldCharType="end"/>
      </w:r>
    </w:p>
    <w:p w14:paraId="7A2B479C" w14:textId="7B4B1F6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_Toc157768229 \h </w:instrText>
      </w:r>
      <w:r>
        <w:rPr>
          <w:noProof/>
        </w:rPr>
      </w:r>
      <w:r>
        <w:rPr>
          <w:noProof/>
        </w:rPr>
        <w:fldChar w:fldCharType="separate"/>
      </w:r>
      <w:r>
        <w:rPr>
          <w:noProof/>
        </w:rPr>
        <w:t>16</w:t>
      </w:r>
      <w:r>
        <w:rPr>
          <w:noProof/>
        </w:rPr>
        <w:fldChar w:fldCharType="end"/>
      </w:r>
    </w:p>
    <w:p w14:paraId="69671984" w14:textId="15FD2D1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_Toc157768230 \h </w:instrText>
      </w:r>
      <w:r>
        <w:rPr>
          <w:noProof/>
        </w:rPr>
      </w:r>
      <w:r>
        <w:rPr>
          <w:noProof/>
        </w:rPr>
        <w:fldChar w:fldCharType="separate"/>
      </w:r>
      <w:r>
        <w:rPr>
          <w:noProof/>
        </w:rPr>
        <w:t>16</w:t>
      </w:r>
      <w:r>
        <w:rPr>
          <w:noProof/>
        </w:rPr>
        <w:fldChar w:fldCharType="end"/>
      </w:r>
    </w:p>
    <w:p w14:paraId="334AC1E2" w14:textId="55CE5E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_Toc157768231 \h </w:instrText>
      </w:r>
      <w:r>
        <w:rPr>
          <w:noProof/>
        </w:rPr>
      </w:r>
      <w:r>
        <w:rPr>
          <w:noProof/>
        </w:rPr>
        <w:fldChar w:fldCharType="separate"/>
      </w:r>
      <w:r>
        <w:rPr>
          <w:noProof/>
        </w:rPr>
        <w:t>18</w:t>
      </w:r>
      <w:r>
        <w:rPr>
          <w:noProof/>
        </w:rPr>
        <w:fldChar w:fldCharType="end"/>
      </w:r>
    </w:p>
    <w:p w14:paraId="55FCC847" w14:textId="0515A04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_Toc157768232 \h </w:instrText>
      </w:r>
      <w:r>
        <w:rPr>
          <w:noProof/>
        </w:rPr>
      </w:r>
      <w:r>
        <w:rPr>
          <w:noProof/>
        </w:rPr>
        <w:fldChar w:fldCharType="separate"/>
      </w:r>
      <w:r>
        <w:rPr>
          <w:noProof/>
        </w:rPr>
        <w:t>18</w:t>
      </w:r>
      <w:r>
        <w:rPr>
          <w:noProof/>
        </w:rPr>
        <w:fldChar w:fldCharType="end"/>
      </w:r>
    </w:p>
    <w:p w14:paraId="5D9C2914" w14:textId="1E6EF75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_Toc157768233 \h </w:instrText>
      </w:r>
      <w:r>
        <w:rPr>
          <w:noProof/>
        </w:rPr>
      </w:r>
      <w:r>
        <w:rPr>
          <w:noProof/>
        </w:rPr>
        <w:fldChar w:fldCharType="separate"/>
      </w:r>
      <w:r>
        <w:rPr>
          <w:noProof/>
        </w:rPr>
        <w:t>18</w:t>
      </w:r>
      <w:r>
        <w:rPr>
          <w:noProof/>
        </w:rPr>
        <w:fldChar w:fldCharType="end"/>
      </w:r>
    </w:p>
    <w:p w14:paraId="4AE0C393" w14:textId="36F016F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_Toc157768234 \h </w:instrText>
      </w:r>
      <w:r>
        <w:rPr>
          <w:noProof/>
        </w:rPr>
      </w:r>
      <w:r>
        <w:rPr>
          <w:noProof/>
        </w:rPr>
        <w:fldChar w:fldCharType="separate"/>
      </w:r>
      <w:r>
        <w:rPr>
          <w:noProof/>
        </w:rPr>
        <w:t>18</w:t>
      </w:r>
      <w:r>
        <w:rPr>
          <w:noProof/>
        </w:rPr>
        <w:fldChar w:fldCharType="end"/>
      </w:r>
    </w:p>
    <w:p w14:paraId="2BBBBA0B" w14:textId="501F72B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Functions and roles</w:t>
      </w:r>
      <w:r>
        <w:rPr>
          <w:noProof/>
        </w:rPr>
        <w:tab/>
      </w:r>
      <w:r>
        <w:rPr>
          <w:noProof/>
        </w:rPr>
        <w:fldChar w:fldCharType="begin"/>
      </w:r>
      <w:r>
        <w:rPr>
          <w:noProof/>
        </w:rPr>
        <w:instrText xml:space="preserve"> PAGEREF _Toc157768235 \h </w:instrText>
      </w:r>
      <w:r>
        <w:rPr>
          <w:noProof/>
        </w:rPr>
      </w:r>
      <w:r>
        <w:rPr>
          <w:noProof/>
        </w:rPr>
        <w:fldChar w:fldCharType="separate"/>
      </w:r>
      <w:r>
        <w:rPr>
          <w:noProof/>
        </w:rPr>
        <w:t>19</w:t>
      </w:r>
      <w:r>
        <w:rPr>
          <w:noProof/>
        </w:rPr>
        <w:fldChar w:fldCharType="end"/>
      </w:r>
    </w:p>
    <w:p w14:paraId="5BDCF117" w14:textId="01B111C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Media Application Provider</w:t>
      </w:r>
      <w:r>
        <w:rPr>
          <w:noProof/>
        </w:rPr>
        <w:tab/>
      </w:r>
      <w:r>
        <w:rPr>
          <w:noProof/>
        </w:rPr>
        <w:fldChar w:fldCharType="begin"/>
      </w:r>
      <w:r>
        <w:rPr>
          <w:noProof/>
        </w:rPr>
        <w:instrText xml:space="preserve"> PAGEREF _Toc157768236 \h </w:instrText>
      </w:r>
      <w:r>
        <w:rPr>
          <w:noProof/>
        </w:rPr>
      </w:r>
      <w:r>
        <w:rPr>
          <w:noProof/>
        </w:rPr>
        <w:fldChar w:fldCharType="separate"/>
      </w:r>
      <w:r>
        <w:rPr>
          <w:noProof/>
        </w:rPr>
        <w:t>19</w:t>
      </w:r>
      <w:r>
        <w:rPr>
          <w:noProof/>
        </w:rPr>
        <w:fldChar w:fldCharType="end"/>
      </w:r>
    </w:p>
    <w:p w14:paraId="4619E8EE" w14:textId="1866090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 AF</w:t>
      </w:r>
      <w:r>
        <w:rPr>
          <w:noProof/>
        </w:rPr>
        <w:tab/>
      </w:r>
      <w:r>
        <w:rPr>
          <w:noProof/>
        </w:rPr>
        <w:fldChar w:fldCharType="begin"/>
      </w:r>
      <w:r>
        <w:rPr>
          <w:noProof/>
        </w:rPr>
        <w:instrText xml:space="preserve"> PAGEREF _Toc157768237 \h </w:instrText>
      </w:r>
      <w:r>
        <w:rPr>
          <w:noProof/>
        </w:rPr>
      </w:r>
      <w:r>
        <w:rPr>
          <w:noProof/>
        </w:rPr>
        <w:fldChar w:fldCharType="separate"/>
      </w:r>
      <w:r>
        <w:rPr>
          <w:noProof/>
        </w:rPr>
        <w:t>19</w:t>
      </w:r>
      <w:r>
        <w:rPr>
          <w:noProof/>
        </w:rPr>
        <w:fldChar w:fldCharType="end"/>
      </w:r>
    </w:p>
    <w:p w14:paraId="6B09C9AD" w14:textId="2E48A28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Media Session Handler</w:t>
      </w:r>
      <w:r>
        <w:rPr>
          <w:noProof/>
        </w:rPr>
        <w:tab/>
      </w:r>
      <w:r>
        <w:rPr>
          <w:noProof/>
        </w:rPr>
        <w:fldChar w:fldCharType="begin"/>
      </w:r>
      <w:r>
        <w:rPr>
          <w:noProof/>
        </w:rPr>
        <w:instrText xml:space="preserve"> PAGEREF _Toc157768238 \h </w:instrText>
      </w:r>
      <w:r>
        <w:rPr>
          <w:noProof/>
        </w:rPr>
      </w:r>
      <w:r>
        <w:rPr>
          <w:noProof/>
        </w:rPr>
        <w:fldChar w:fldCharType="separate"/>
      </w:r>
      <w:r>
        <w:rPr>
          <w:noProof/>
        </w:rPr>
        <w:t>19</w:t>
      </w:r>
      <w:r>
        <w:rPr>
          <w:noProof/>
        </w:rPr>
        <w:fldChar w:fldCharType="end"/>
      </w:r>
    </w:p>
    <w:p w14:paraId="718ADC2B" w14:textId="0F5ECB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Interactions</w:t>
      </w:r>
      <w:r>
        <w:rPr>
          <w:noProof/>
        </w:rPr>
        <w:tab/>
      </w:r>
      <w:r>
        <w:rPr>
          <w:noProof/>
        </w:rPr>
        <w:fldChar w:fldCharType="begin"/>
      </w:r>
      <w:r>
        <w:rPr>
          <w:noProof/>
        </w:rPr>
        <w:instrText xml:space="preserve"> PAGEREF _Toc157768239 \h </w:instrText>
      </w:r>
      <w:r>
        <w:rPr>
          <w:noProof/>
        </w:rPr>
      </w:r>
      <w:r>
        <w:rPr>
          <w:noProof/>
        </w:rPr>
        <w:fldChar w:fldCharType="separate"/>
      </w:r>
      <w:r>
        <w:rPr>
          <w:noProof/>
        </w:rPr>
        <w:t>19</w:t>
      </w:r>
      <w:r>
        <w:rPr>
          <w:noProof/>
        </w:rPr>
        <w:fldChar w:fldCharType="end"/>
      </w:r>
    </w:p>
    <w:p w14:paraId="772D543B" w14:textId="7A1A06E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_Toc157768240 \h </w:instrText>
      </w:r>
      <w:r>
        <w:rPr>
          <w:noProof/>
        </w:rPr>
      </w:r>
      <w:r>
        <w:rPr>
          <w:noProof/>
        </w:rPr>
        <w:fldChar w:fldCharType="separate"/>
      </w:r>
      <w:r>
        <w:rPr>
          <w:noProof/>
        </w:rPr>
        <w:t>19</w:t>
      </w:r>
      <w:r>
        <w:rPr>
          <w:noProof/>
        </w:rPr>
        <w:fldChar w:fldCharType="end"/>
      </w:r>
    </w:p>
    <w:p w14:paraId="210549F4" w14:textId="463F3CB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Provisioning (M1) interactions</w:t>
      </w:r>
      <w:r>
        <w:rPr>
          <w:noProof/>
        </w:rPr>
        <w:tab/>
      </w:r>
      <w:r>
        <w:rPr>
          <w:noProof/>
        </w:rPr>
        <w:fldChar w:fldCharType="begin"/>
      </w:r>
      <w:r>
        <w:rPr>
          <w:noProof/>
        </w:rPr>
        <w:instrText xml:space="preserve"> PAGEREF _Toc157768241 \h </w:instrText>
      </w:r>
      <w:r>
        <w:rPr>
          <w:noProof/>
        </w:rPr>
      </w:r>
      <w:r>
        <w:rPr>
          <w:noProof/>
        </w:rPr>
        <w:fldChar w:fldCharType="separate"/>
      </w:r>
      <w:r>
        <w:rPr>
          <w:noProof/>
        </w:rPr>
        <w:t>21</w:t>
      </w:r>
      <w:r>
        <w:rPr>
          <w:noProof/>
        </w:rPr>
        <w:fldChar w:fldCharType="end"/>
      </w:r>
    </w:p>
    <w:p w14:paraId="62F2EC7B" w14:textId="6D4A979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_Toc157768242 \h </w:instrText>
      </w:r>
      <w:r>
        <w:rPr>
          <w:noProof/>
        </w:rPr>
      </w:r>
      <w:r>
        <w:rPr>
          <w:noProof/>
        </w:rPr>
        <w:fldChar w:fldCharType="separate"/>
      </w:r>
      <w:r>
        <w:rPr>
          <w:noProof/>
        </w:rPr>
        <w:t>21</w:t>
      </w:r>
      <w:r>
        <w:rPr>
          <w:noProof/>
        </w:rPr>
        <w:fldChar w:fldCharType="end"/>
      </w:r>
    </w:p>
    <w:p w14:paraId="1C671888" w14:textId="7F2E0D6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_Toc157768243 \h </w:instrText>
      </w:r>
      <w:r>
        <w:rPr>
          <w:noProof/>
        </w:rPr>
      </w:r>
      <w:r>
        <w:rPr>
          <w:noProof/>
        </w:rPr>
        <w:fldChar w:fldCharType="separate"/>
      </w:r>
      <w:r>
        <w:rPr>
          <w:noProof/>
        </w:rPr>
        <w:t>22</w:t>
      </w:r>
      <w:r>
        <w:rPr>
          <w:noProof/>
        </w:rPr>
        <w:fldChar w:fldCharType="end"/>
      </w:r>
    </w:p>
    <w:p w14:paraId="3A24D7D2" w14:textId="768177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_Toc157768244 \h </w:instrText>
      </w:r>
      <w:r>
        <w:rPr>
          <w:noProof/>
        </w:rPr>
      </w:r>
      <w:r>
        <w:rPr>
          <w:noProof/>
        </w:rPr>
        <w:fldChar w:fldCharType="separate"/>
      </w:r>
      <w:r>
        <w:rPr>
          <w:noProof/>
        </w:rPr>
        <w:t>22</w:t>
      </w:r>
      <w:r>
        <w:rPr>
          <w:noProof/>
        </w:rPr>
        <w:fldChar w:fldCharType="end"/>
      </w:r>
    </w:p>
    <w:p w14:paraId="327878E5" w14:textId="062AAC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5.2.2.1A</w:t>
      </w:r>
      <w:r>
        <w:rPr>
          <w:rFonts w:asciiTheme="minorHAnsi" w:eastAsiaTheme="minorEastAsia" w:hAnsiTheme="minorHAnsi" w:cstheme="minorBidi"/>
          <w:noProof/>
          <w:kern w:val="2"/>
          <w:sz w:val="22"/>
          <w:szCs w:val="22"/>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_Toc157768245 \h </w:instrText>
      </w:r>
      <w:r>
        <w:rPr>
          <w:noProof/>
        </w:rPr>
      </w:r>
      <w:r>
        <w:rPr>
          <w:noProof/>
        </w:rPr>
        <w:fldChar w:fldCharType="separate"/>
      </w:r>
      <w:r>
        <w:rPr>
          <w:noProof/>
        </w:rPr>
        <w:t>22</w:t>
      </w:r>
      <w:r>
        <w:rPr>
          <w:noProof/>
        </w:rPr>
        <w:fldChar w:fldCharType="end"/>
      </w:r>
    </w:p>
    <w:p w14:paraId="52C2A85B" w14:textId="4E00314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_Toc157768246 \h </w:instrText>
      </w:r>
      <w:r>
        <w:rPr>
          <w:noProof/>
        </w:rPr>
      </w:r>
      <w:r>
        <w:rPr>
          <w:noProof/>
        </w:rPr>
        <w:fldChar w:fldCharType="separate"/>
      </w:r>
      <w:r>
        <w:rPr>
          <w:noProof/>
        </w:rPr>
        <w:t>23</w:t>
      </w:r>
      <w:r>
        <w:rPr>
          <w:noProof/>
        </w:rPr>
        <w:fldChar w:fldCharType="end"/>
      </w:r>
    </w:p>
    <w:p w14:paraId="10C1899F" w14:textId="4835F26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_Toc157768247 \h </w:instrText>
      </w:r>
      <w:r>
        <w:rPr>
          <w:noProof/>
        </w:rPr>
      </w:r>
      <w:r>
        <w:rPr>
          <w:noProof/>
        </w:rPr>
        <w:fldChar w:fldCharType="separate"/>
      </w:r>
      <w:r>
        <w:rPr>
          <w:noProof/>
        </w:rPr>
        <w:t>23</w:t>
      </w:r>
      <w:r>
        <w:rPr>
          <w:noProof/>
        </w:rPr>
        <w:fldChar w:fldCharType="end"/>
      </w:r>
    </w:p>
    <w:p w14:paraId="6BC95514" w14:textId="3C3E6BB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_Toc157768248 \h </w:instrText>
      </w:r>
      <w:r>
        <w:rPr>
          <w:noProof/>
        </w:rPr>
      </w:r>
      <w:r>
        <w:rPr>
          <w:noProof/>
        </w:rPr>
        <w:fldChar w:fldCharType="separate"/>
      </w:r>
      <w:r>
        <w:rPr>
          <w:noProof/>
        </w:rPr>
        <w:t>23</w:t>
      </w:r>
      <w:r>
        <w:rPr>
          <w:noProof/>
        </w:rPr>
        <w:fldChar w:fldCharType="end"/>
      </w:r>
    </w:p>
    <w:p w14:paraId="25D1C293" w14:textId="518FBD9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_Toc157768249 \h </w:instrText>
      </w:r>
      <w:r>
        <w:rPr>
          <w:noProof/>
        </w:rPr>
      </w:r>
      <w:r>
        <w:rPr>
          <w:noProof/>
        </w:rPr>
        <w:fldChar w:fldCharType="separate"/>
      </w:r>
      <w:r>
        <w:rPr>
          <w:noProof/>
        </w:rPr>
        <w:t>23</w:t>
      </w:r>
      <w:r>
        <w:rPr>
          <w:noProof/>
        </w:rPr>
        <w:fldChar w:fldCharType="end"/>
      </w:r>
    </w:p>
    <w:p w14:paraId="7B2240DD" w14:textId="0D8660A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w:t>
      </w:r>
      <w:r>
        <w:rPr>
          <w:noProof/>
        </w:rPr>
        <w:tab/>
      </w:r>
      <w:r>
        <w:rPr>
          <w:noProof/>
        </w:rPr>
        <w:fldChar w:fldCharType="begin"/>
      </w:r>
      <w:r>
        <w:rPr>
          <w:noProof/>
        </w:rPr>
        <w:instrText xml:space="preserve"> PAGEREF _Toc157768250 \h </w:instrText>
      </w:r>
      <w:r>
        <w:rPr>
          <w:noProof/>
        </w:rPr>
      </w:r>
      <w:r>
        <w:rPr>
          <w:noProof/>
        </w:rPr>
        <w:fldChar w:fldCharType="separate"/>
      </w:r>
      <w:r>
        <w:rPr>
          <w:noProof/>
        </w:rPr>
        <w:t>23</w:t>
      </w:r>
      <w:r>
        <w:rPr>
          <w:noProof/>
        </w:rPr>
        <w:fldChar w:fldCharType="end"/>
      </w:r>
    </w:p>
    <w:p w14:paraId="6C1F58B7" w14:textId="18F0BF3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_Toc157768251 \h </w:instrText>
      </w:r>
      <w:r>
        <w:rPr>
          <w:noProof/>
        </w:rPr>
      </w:r>
      <w:r>
        <w:rPr>
          <w:noProof/>
        </w:rPr>
        <w:fldChar w:fldCharType="separate"/>
      </w:r>
      <w:r>
        <w:rPr>
          <w:noProof/>
        </w:rPr>
        <w:t>23</w:t>
      </w:r>
      <w:r>
        <w:rPr>
          <w:noProof/>
        </w:rPr>
        <w:fldChar w:fldCharType="end"/>
      </w:r>
    </w:p>
    <w:p w14:paraId="099B5D32" w14:textId="7EB77AC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_Toc157768252 \h </w:instrText>
      </w:r>
      <w:r>
        <w:rPr>
          <w:noProof/>
        </w:rPr>
      </w:r>
      <w:r>
        <w:rPr>
          <w:noProof/>
        </w:rPr>
        <w:fldChar w:fldCharType="separate"/>
      </w:r>
      <w:r>
        <w:rPr>
          <w:noProof/>
        </w:rPr>
        <w:t>24</w:t>
      </w:r>
      <w:r>
        <w:rPr>
          <w:noProof/>
        </w:rPr>
        <w:fldChar w:fldCharType="end"/>
      </w:r>
    </w:p>
    <w:p w14:paraId="2852EC41" w14:textId="6111B2E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_Toc157768253 \h </w:instrText>
      </w:r>
      <w:r>
        <w:rPr>
          <w:noProof/>
        </w:rPr>
      </w:r>
      <w:r>
        <w:rPr>
          <w:noProof/>
        </w:rPr>
        <w:fldChar w:fldCharType="separate"/>
      </w:r>
      <w:r>
        <w:rPr>
          <w:noProof/>
        </w:rPr>
        <w:t>24</w:t>
      </w:r>
      <w:r>
        <w:rPr>
          <w:noProof/>
        </w:rPr>
        <w:fldChar w:fldCharType="end"/>
      </w:r>
    </w:p>
    <w:p w14:paraId="103E5015" w14:textId="604CED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_Toc157768254 \h </w:instrText>
      </w:r>
      <w:r>
        <w:rPr>
          <w:noProof/>
        </w:rPr>
      </w:r>
      <w:r>
        <w:rPr>
          <w:noProof/>
        </w:rPr>
        <w:fldChar w:fldCharType="separate"/>
      </w:r>
      <w:r>
        <w:rPr>
          <w:noProof/>
        </w:rPr>
        <w:t>24</w:t>
      </w:r>
      <w:r>
        <w:rPr>
          <w:noProof/>
        </w:rPr>
        <w:fldChar w:fldCharType="end"/>
      </w:r>
    </w:p>
    <w:p w14:paraId="419300A2" w14:textId="71655DB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rFonts w:asciiTheme="minorHAnsi" w:eastAsiaTheme="minorEastAsia" w:hAnsiTheme="minorHAnsi" w:cstheme="minorBidi"/>
          <w:noProof/>
          <w:kern w:val="2"/>
          <w:sz w:val="22"/>
          <w:szCs w:val="22"/>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_Toc157768255 \h </w:instrText>
      </w:r>
      <w:r>
        <w:rPr>
          <w:noProof/>
        </w:rPr>
      </w:r>
      <w:r>
        <w:rPr>
          <w:noProof/>
        </w:rPr>
        <w:fldChar w:fldCharType="separate"/>
      </w:r>
      <w:r>
        <w:rPr>
          <w:noProof/>
        </w:rPr>
        <w:t>24</w:t>
      </w:r>
      <w:r>
        <w:rPr>
          <w:noProof/>
        </w:rPr>
        <w:fldChar w:fldCharType="end"/>
      </w:r>
    </w:p>
    <w:p w14:paraId="3F8C19DF" w14:textId="758373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w:t>
      </w:r>
      <w:r>
        <w:rPr>
          <w:noProof/>
        </w:rPr>
        <w:tab/>
      </w:r>
      <w:r>
        <w:rPr>
          <w:noProof/>
        </w:rPr>
        <w:fldChar w:fldCharType="begin"/>
      </w:r>
      <w:r>
        <w:rPr>
          <w:noProof/>
        </w:rPr>
        <w:instrText xml:space="preserve"> PAGEREF _Toc157768256 \h </w:instrText>
      </w:r>
      <w:r>
        <w:rPr>
          <w:noProof/>
        </w:rPr>
      </w:r>
      <w:r>
        <w:rPr>
          <w:noProof/>
        </w:rPr>
        <w:fldChar w:fldCharType="separate"/>
      </w:r>
      <w:r>
        <w:rPr>
          <w:noProof/>
        </w:rPr>
        <w:t>24</w:t>
      </w:r>
      <w:r>
        <w:rPr>
          <w:noProof/>
        </w:rPr>
        <w:fldChar w:fldCharType="end"/>
      </w:r>
    </w:p>
    <w:p w14:paraId="7CC963BD" w14:textId="3E84238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_Toc157768257 \h </w:instrText>
      </w:r>
      <w:r>
        <w:rPr>
          <w:noProof/>
        </w:rPr>
      </w:r>
      <w:r>
        <w:rPr>
          <w:noProof/>
        </w:rPr>
        <w:fldChar w:fldCharType="separate"/>
      </w:r>
      <w:r>
        <w:rPr>
          <w:noProof/>
        </w:rPr>
        <w:t>24</w:t>
      </w:r>
      <w:r>
        <w:rPr>
          <w:noProof/>
        </w:rPr>
        <w:fldChar w:fldCharType="end"/>
      </w:r>
    </w:p>
    <w:p w14:paraId="550440CC" w14:textId="3E26433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_Toc157768258 \h </w:instrText>
      </w:r>
      <w:r>
        <w:rPr>
          <w:noProof/>
        </w:rPr>
      </w:r>
      <w:r>
        <w:rPr>
          <w:noProof/>
        </w:rPr>
        <w:fldChar w:fldCharType="separate"/>
      </w:r>
      <w:r>
        <w:rPr>
          <w:noProof/>
        </w:rPr>
        <w:t>24</w:t>
      </w:r>
      <w:r>
        <w:rPr>
          <w:noProof/>
        </w:rPr>
        <w:fldChar w:fldCharType="end"/>
      </w:r>
    </w:p>
    <w:p w14:paraId="1F36A4C2" w14:textId="6ACB9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_Toc157768259 \h </w:instrText>
      </w:r>
      <w:r>
        <w:rPr>
          <w:noProof/>
        </w:rPr>
      </w:r>
      <w:r>
        <w:rPr>
          <w:noProof/>
        </w:rPr>
        <w:fldChar w:fldCharType="separate"/>
      </w:r>
      <w:r>
        <w:rPr>
          <w:noProof/>
        </w:rPr>
        <w:t>25</w:t>
      </w:r>
      <w:r>
        <w:rPr>
          <w:noProof/>
        </w:rPr>
        <w:fldChar w:fldCharType="end"/>
      </w:r>
    </w:p>
    <w:p w14:paraId="0E5B675E" w14:textId="237A0FD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_Toc157768260 \h </w:instrText>
      </w:r>
      <w:r>
        <w:rPr>
          <w:noProof/>
        </w:rPr>
      </w:r>
      <w:r>
        <w:rPr>
          <w:noProof/>
        </w:rPr>
        <w:fldChar w:fldCharType="separate"/>
      </w:r>
      <w:r>
        <w:rPr>
          <w:noProof/>
        </w:rPr>
        <w:t>26</w:t>
      </w:r>
      <w:r>
        <w:rPr>
          <w:noProof/>
        </w:rPr>
        <w:fldChar w:fldCharType="end"/>
      </w:r>
    </w:p>
    <w:p w14:paraId="63994029" w14:textId="4DA66CC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_Toc157768261 \h </w:instrText>
      </w:r>
      <w:r>
        <w:rPr>
          <w:noProof/>
        </w:rPr>
      </w:r>
      <w:r>
        <w:rPr>
          <w:noProof/>
        </w:rPr>
        <w:fldChar w:fldCharType="separate"/>
      </w:r>
      <w:r>
        <w:rPr>
          <w:noProof/>
        </w:rPr>
        <w:t>26</w:t>
      </w:r>
      <w:r>
        <w:rPr>
          <w:noProof/>
        </w:rPr>
        <w:fldChar w:fldCharType="end"/>
      </w:r>
    </w:p>
    <w:p w14:paraId="093F5BE2" w14:textId="52E4480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_Toc157768262 \h </w:instrText>
      </w:r>
      <w:r>
        <w:rPr>
          <w:noProof/>
        </w:rPr>
      </w:r>
      <w:r>
        <w:rPr>
          <w:noProof/>
        </w:rPr>
        <w:fldChar w:fldCharType="separate"/>
      </w:r>
      <w:r>
        <w:rPr>
          <w:noProof/>
        </w:rPr>
        <w:t>26</w:t>
      </w:r>
      <w:r>
        <w:rPr>
          <w:noProof/>
        </w:rPr>
        <w:fldChar w:fldCharType="end"/>
      </w:r>
    </w:p>
    <w:p w14:paraId="5EB4B1A9" w14:textId="1939652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_Toc157768263 \h </w:instrText>
      </w:r>
      <w:r>
        <w:rPr>
          <w:noProof/>
        </w:rPr>
      </w:r>
      <w:r>
        <w:rPr>
          <w:noProof/>
        </w:rPr>
        <w:fldChar w:fldCharType="separate"/>
      </w:r>
      <w:r>
        <w:rPr>
          <w:noProof/>
        </w:rPr>
        <w:t>27</w:t>
      </w:r>
      <w:r>
        <w:rPr>
          <w:noProof/>
        </w:rPr>
        <w:fldChar w:fldCharType="end"/>
      </w:r>
    </w:p>
    <w:p w14:paraId="551081F3" w14:textId="5BC03F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Content Preparation provisioning</w:t>
      </w:r>
      <w:r>
        <w:rPr>
          <w:noProof/>
        </w:rPr>
        <w:tab/>
      </w:r>
      <w:r>
        <w:rPr>
          <w:noProof/>
        </w:rPr>
        <w:fldChar w:fldCharType="begin"/>
      </w:r>
      <w:r>
        <w:rPr>
          <w:noProof/>
        </w:rPr>
        <w:instrText xml:space="preserve"> PAGEREF _Toc157768264 \h </w:instrText>
      </w:r>
      <w:r>
        <w:rPr>
          <w:noProof/>
        </w:rPr>
      </w:r>
      <w:r>
        <w:rPr>
          <w:noProof/>
        </w:rPr>
        <w:fldChar w:fldCharType="separate"/>
      </w:r>
      <w:r>
        <w:rPr>
          <w:noProof/>
        </w:rPr>
        <w:t>27</w:t>
      </w:r>
      <w:r>
        <w:rPr>
          <w:noProof/>
        </w:rPr>
        <w:fldChar w:fldCharType="end"/>
      </w:r>
    </w:p>
    <w:p w14:paraId="75563425" w14:textId="1EEB8C9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_Toc157768265 \h </w:instrText>
      </w:r>
      <w:r>
        <w:rPr>
          <w:noProof/>
        </w:rPr>
      </w:r>
      <w:r>
        <w:rPr>
          <w:noProof/>
        </w:rPr>
        <w:fldChar w:fldCharType="separate"/>
      </w:r>
      <w:r>
        <w:rPr>
          <w:noProof/>
        </w:rPr>
        <w:t>27</w:t>
      </w:r>
      <w:r>
        <w:rPr>
          <w:noProof/>
        </w:rPr>
        <w:fldChar w:fldCharType="end"/>
      </w:r>
    </w:p>
    <w:p w14:paraId="071B6CBA" w14:textId="7582621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_Toc157768266 \h </w:instrText>
      </w:r>
      <w:r>
        <w:rPr>
          <w:noProof/>
        </w:rPr>
      </w:r>
      <w:r>
        <w:rPr>
          <w:noProof/>
        </w:rPr>
        <w:fldChar w:fldCharType="separate"/>
      </w:r>
      <w:r>
        <w:rPr>
          <w:noProof/>
        </w:rPr>
        <w:t>27</w:t>
      </w:r>
      <w:r>
        <w:rPr>
          <w:noProof/>
        </w:rPr>
        <w:fldChar w:fldCharType="end"/>
      </w:r>
    </w:p>
    <w:p w14:paraId="4226C3A8" w14:textId="1784AE0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_Toc157768267 \h </w:instrText>
      </w:r>
      <w:r>
        <w:rPr>
          <w:noProof/>
        </w:rPr>
      </w:r>
      <w:r>
        <w:rPr>
          <w:noProof/>
        </w:rPr>
        <w:fldChar w:fldCharType="separate"/>
      </w:r>
      <w:r>
        <w:rPr>
          <w:noProof/>
        </w:rPr>
        <w:t>28</w:t>
      </w:r>
      <w:r>
        <w:rPr>
          <w:noProof/>
        </w:rPr>
        <w:fldChar w:fldCharType="end"/>
      </w:r>
    </w:p>
    <w:p w14:paraId="642CE4B0" w14:textId="2B9AF8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_Toc157768268 \h </w:instrText>
      </w:r>
      <w:r>
        <w:rPr>
          <w:noProof/>
        </w:rPr>
      </w:r>
      <w:r>
        <w:rPr>
          <w:noProof/>
        </w:rPr>
        <w:fldChar w:fldCharType="separate"/>
      </w:r>
      <w:r>
        <w:rPr>
          <w:noProof/>
        </w:rPr>
        <w:t>28</w:t>
      </w:r>
      <w:r>
        <w:rPr>
          <w:noProof/>
        </w:rPr>
        <w:fldChar w:fldCharType="end"/>
      </w:r>
    </w:p>
    <w:p w14:paraId="294E19EB" w14:textId="2CE78D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_Toc157768269 \h </w:instrText>
      </w:r>
      <w:r>
        <w:rPr>
          <w:noProof/>
        </w:rPr>
      </w:r>
      <w:r>
        <w:rPr>
          <w:noProof/>
        </w:rPr>
        <w:fldChar w:fldCharType="separate"/>
      </w:r>
      <w:r>
        <w:rPr>
          <w:noProof/>
        </w:rPr>
        <w:t>28</w:t>
      </w:r>
      <w:r>
        <w:rPr>
          <w:noProof/>
        </w:rPr>
        <w:fldChar w:fldCharType="end"/>
      </w:r>
    </w:p>
    <w:p w14:paraId="34450804" w14:textId="2F4102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w:t>
      </w:r>
      <w:r>
        <w:rPr>
          <w:noProof/>
        </w:rPr>
        <w:tab/>
      </w:r>
      <w:r>
        <w:rPr>
          <w:noProof/>
        </w:rPr>
        <w:fldChar w:fldCharType="begin"/>
      </w:r>
      <w:r>
        <w:rPr>
          <w:noProof/>
        </w:rPr>
        <w:instrText xml:space="preserve"> PAGEREF _Toc157768270 \h </w:instrText>
      </w:r>
      <w:r>
        <w:rPr>
          <w:noProof/>
        </w:rPr>
      </w:r>
      <w:r>
        <w:rPr>
          <w:noProof/>
        </w:rPr>
        <w:fldChar w:fldCharType="separate"/>
      </w:r>
      <w:r>
        <w:rPr>
          <w:noProof/>
        </w:rPr>
        <w:t>28</w:t>
      </w:r>
      <w:r>
        <w:rPr>
          <w:noProof/>
        </w:rPr>
        <w:fldChar w:fldCharType="end"/>
      </w:r>
    </w:p>
    <w:p w14:paraId="57514B68" w14:textId="434177A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_Toc157768271 \h </w:instrText>
      </w:r>
      <w:r>
        <w:rPr>
          <w:noProof/>
        </w:rPr>
      </w:r>
      <w:r>
        <w:rPr>
          <w:noProof/>
        </w:rPr>
        <w:fldChar w:fldCharType="separate"/>
      </w:r>
      <w:r>
        <w:rPr>
          <w:noProof/>
        </w:rPr>
        <w:t>28</w:t>
      </w:r>
      <w:r>
        <w:rPr>
          <w:noProof/>
        </w:rPr>
        <w:fldChar w:fldCharType="end"/>
      </w:r>
    </w:p>
    <w:p w14:paraId="64C6B955" w14:textId="22BAC2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_Toc157768272 \h </w:instrText>
      </w:r>
      <w:r>
        <w:rPr>
          <w:noProof/>
        </w:rPr>
      </w:r>
      <w:r>
        <w:rPr>
          <w:noProof/>
        </w:rPr>
        <w:fldChar w:fldCharType="separate"/>
      </w:r>
      <w:r>
        <w:rPr>
          <w:noProof/>
        </w:rPr>
        <w:t>29</w:t>
      </w:r>
      <w:r>
        <w:rPr>
          <w:noProof/>
        </w:rPr>
        <w:fldChar w:fldCharType="end"/>
      </w:r>
    </w:p>
    <w:p w14:paraId="36C0E8F1" w14:textId="7E01390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5.3.6.3</w:t>
      </w:r>
      <w:r>
        <w:rPr>
          <w:rFonts w:asciiTheme="minorHAnsi" w:eastAsiaTheme="minorEastAsia" w:hAnsiTheme="minorHAnsi" w:cstheme="minorBidi"/>
          <w:noProof/>
          <w:kern w:val="2"/>
          <w:sz w:val="22"/>
          <w:szCs w:val="22"/>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_Toc157768273 \h </w:instrText>
      </w:r>
      <w:r>
        <w:rPr>
          <w:noProof/>
        </w:rPr>
      </w:r>
      <w:r>
        <w:rPr>
          <w:noProof/>
        </w:rPr>
        <w:fldChar w:fldCharType="separate"/>
      </w:r>
      <w:r>
        <w:rPr>
          <w:noProof/>
        </w:rPr>
        <w:t>29</w:t>
      </w:r>
      <w:r>
        <w:rPr>
          <w:noProof/>
        </w:rPr>
        <w:fldChar w:fldCharType="end"/>
      </w:r>
    </w:p>
    <w:p w14:paraId="21B53115" w14:textId="60A64A2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_Toc157768274 \h </w:instrText>
      </w:r>
      <w:r>
        <w:rPr>
          <w:noProof/>
        </w:rPr>
      </w:r>
      <w:r>
        <w:rPr>
          <w:noProof/>
        </w:rPr>
        <w:fldChar w:fldCharType="separate"/>
      </w:r>
      <w:r>
        <w:rPr>
          <w:noProof/>
        </w:rPr>
        <w:t>29</w:t>
      </w:r>
      <w:r>
        <w:rPr>
          <w:noProof/>
        </w:rPr>
        <w:fldChar w:fldCharType="end"/>
      </w:r>
    </w:p>
    <w:p w14:paraId="3F28A9B4" w14:textId="65A90D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rFonts w:asciiTheme="minorHAnsi" w:eastAsiaTheme="minorEastAsia" w:hAnsiTheme="minorHAnsi" w:cstheme="minorBidi"/>
          <w:noProof/>
          <w:kern w:val="2"/>
          <w:sz w:val="22"/>
          <w:szCs w:val="22"/>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_Toc157768275 \h </w:instrText>
      </w:r>
      <w:r>
        <w:rPr>
          <w:noProof/>
        </w:rPr>
      </w:r>
      <w:r>
        <w:rPr>
          <w:noProof/>
        </w:rPr>
        <w:fldChar w:fldCharType="separate"/>
      </w:r>
      <w:r>
        <w:rPr>
          <w:noProof/>
        </w:rPr>
        <w:t>30</w:t>
      </w:r>
      <w:r>
        <w:rPr>
          <w:noProof/>
        </w:rPr>
        <w:fldChar w:fldCharType="end"/>
      </w:r>
    </w:p>
    <w:p w14:paraId="16032547" w14:textId="644B987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w:t>
      </w:r>
      <w:r>
        <w:rPr>
          <w:noProof/>
        </w:rPr>
        <w:tab/>
      </w:r>
      <w:r>
        <w:rPr>
          <w:noProof/>
        </w:rPr>
        <w:fldChar w:fldCharType="begin"/>
      </w:r>
      <w:r>
        <w:rPr>
          <w:noProof/>
        </w:rPr>
        <w:instrText xml:space="preserve"> PAGEREF _Toc157768276 \h </w:instrText>
      </w:r>
      <w:r>
        <w:rPr>
          <w:noProof/>
        </w:rPr>
      </w:r>
      <w:r>
        <w:rPr>
          <w:noProof/>
        </w:rPr>
        <w:fldChar w:fldCharType="separate"/>
      </w:r>
      <w:r>
        <w:rPr>
          <w:noProof/>
        </w:rPr>
        <w:t>30</w:t>
      </w:r>
      <w:r>
        <w:rPr>
          <w:noProof/>
        </w:rPr>
        <w:fldChar w:fldCharType="end"/>
      </w:r>
    </w:p>
    <w:p w14:paraId="11B9C1D4" w14:textId="3A1AA26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_Toc157768277 \h </w:instrText>
      </w:r>
      <w:r>
        <w:rPr>
          <w:noProof/>
        </w:rPr>
      </w:r>
      <w:r>
        <w:rPr>
          <w:noProof/>
        </w:rPr>
        <w:fldChar w:fldCharType="separate"/>
      </w:r>
      <w:r>
        <w:rPr>
          <w:noProof/>
        </w:rPr>
        <w:t>30</w:t>
      </w:r>
      <w:r>
        <w:rPr>
          <w:noProof/>
        </w:rPr>
        <w:fldChar w:fldCharType="end"/>
      </w:r>
    </w:p>
    <w:p w14:paraId="1E4D9BDD" w14:textId="46F687A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Policy Template life-cycle</w:t>
      </w:r>
      <w:r>
        <w:rPr>
          <w:noProof/>
        </w:rPr>
        <w:tab/>
      </w:r>
      <w:r>
        <w:rPr>
          <w:noProof/>
        </w:rPr>
        <w:fldChar w:fldCharType="begin"/>
      </w:r>
      <w:r>
        <w:rPr>
          <w:noProof/>
        </w:rPr>
        <w:instrText xml:space="preserve"> PAGEREF _Toc157768278 \h </w:instrText>
      </w:r>
      <w:r>
        <w:rPr>
          <w:noProof/>
        </w:rPr>
      </w:r>
      <w:r>
        <w:rPr>
          <w:noProof/>
        </w:rPr>
        <w:fldChar w:fldCharType="separate"/>
      </w:r>
      <w:r>
        <w:rPr>
          <w:noProof/>
        </w:rPr>
        <w:t>31</w:t>
      </w:r>
      <w:r>
        <w:rPr>
          <w:noProof/>
        </w:rPr>
        <w:fldChar w:fldCharType="end"/>
      </w:r>
    </w:p>
    <w:p w14:paraId="22612974" w14:textId="1A8F255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rFonts w:asciiTheme="minorHAnsi" w:eastAsiaTheme="minorEastAsia" w:hAnsiTheme="minorHAnsi" w:cstheme="minorBidi"/>
          <w:noProof/>
          <w:kern w:val="2"/>
          <w:sz w:val="22"/>
          <w:szCs w:val="22"/>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_Toc157768279 \h </w:instrText>
      </w:r>
      <w:r>
        <w:rPr>
          <w:noProof/>
        </w:rPr>
      </w:r>
      <w:r>
        <w:rPr>
          <w:noProof/>
        </w:rPr>
        <w:fldChar w:fldCharType="separate"/>
      </w:r>
      <w:r>
        <w:rPr>
          <w:noProof/>
        </w:rPr>
        <w:t>32</w:t>
      </w:r>
      <w:r>
        <w:rPr>
          <w:noProof/>
        </w:rPr>
        <w:fldChar w:fldCharType="end"/>
      </w:r>
    </w:p>
    <w:p w14:paraId="04801B84" w14:textId="0DC4A8D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rFonts w:asciiTheme="minorHAnsi" w:eastAsiaTheme="minorEastAsia" w:hAnsiTheme="minorHAnsi" w:cstheme="minorBidi"/>
          <w:noProof/>
          <w:kern w:val="2"/>
          <w:sz w:val="22"/>
          <w:szCs w:val="22"/>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_Toc157768280 \h </w:instrText>
      </w:r>
      <w:r>
        <w:rPr>
          <w:noProof/>
        </w:rPr>
      </w:r>
      <w:r>
        <w:rPr>
          <w:noProof/>
        </w:rPr>
        <w:fldChar w:fldCharType="separate"/>
      </w:r>
      <w:r>
        <w:rPr>
          <w:noProof/>
        </w:rPr>
        <w:t>32</w:t>
      </w:r>
      <w:r>
        <w:rPr>
          <w:noProof/>
        </w:rPr>
        <w:fldChar w:fldCharType="end"/>
      </w:r>
    </w:p>
    <w:p w14:paraId="41AC384C" w14:textId="0544F0F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5.2.7.5</w:t>
      </w:r>
      <w:r>
        <w:rPr>
          <w:rFonts w:asciiTheme="minorHAnsi" w:eastAsiaTheme="minorEastAsia" w:hAnsiTheme="minorHAnsi" w:cstheme="minorBidi"/>
          <w:noProof/>
          <w:kern w:val="2"/>
          <w:sz w:val="22"/>
          <w:szCs w:val="22"/>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_Toc157768281 \h </w:instrText>
      </w:r>
      <w:r>
        <w:rPr>
          <w:noProof/>
        </w:rPr>
      </w:r>
      <w:r>
        <w:rPr>
          <w:noProof/>
        </w:rPr>
        <w:fldChar w:fldCharType="separate"/>
      </w:r>
      <w:r>
        <w:rPr>
          <w:noProof/>
        </w:rPr>
        <w:t>32</w:t>
      </w:r>
      <w:r>
        <w:rPr>
          <w:noProof/>
        </w:rPr>
        <w:fldChar w:fldCharType="end"/>
      </w:r>
    </w:p>
    <w:p w14:paraId="06F88EEF" w14:textId="6E31E0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5.2.7.6</w:t>
      </w:r>
      <w:r>
        <w:rPr>
          <w:rFonts w:asciiTheme="minorHAnsi" w:eastAsiaTheme="minorEastAsia" w:hAnsiTheme="minorHAnsi" w:cstheme="minorBidi"/>
          <w:noProof/>
          <w:kern w:val="2"/>
          <w:sz w:val="22"/>
          <w:szCs w:val="22"/>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_Toc157768282 \h </w:instrText>
      </w:r>
      <w:r>
        <w:rPr>
          <w:noProof/>
        </w:rPr>
      </w:r>
      <w:r>
        <w:rPr>
          <w:noProof/>
        </w:rPr>
        <w:fldChar w:fldCharType="separate"/>
      </w:r>
      <w:r>
        <w:rPr>
          <w:noProof/>
        </w:rPr>
        <w:t>33</w:t>
      </w:r>
      <w:r>
        <w:rPr>
          <w:noProof/>
        </w:rPr>
        <w:fldChar w:fldCharType="end"/>
      </w:r>
    </w:p>
    <w:p w14:paraId="089019B4" w14:textId="0F0A982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w:t>
      </w:r>
      <w:r>
        <w:rPr>
          <w:noProof/>
        </w:rPr>
        <w:tab/>
      </w:r>
      <w:r>
        <w:rPr>
          <w:noProof/>
        </w:rPr>
        <w:fldChar w:fldCharType="begin"/>
      </w:r>
      <w:r>
        <w:rPr>
          <w:noProof/>
        </w:rPr>
        <w:instrText xml:space="preserve"> PAGEREF _Toc157768283 \h </w:instrText>
      </w:r>
      <w:r>
        <w:rPr>
          <w:noProof/>
        </w:rPr>
      </w:r>
      <w:r>
        <w:rPr>
          <w:noProof/>
        </w:rPr>
        <w:fldChar w:fldCharType="separate"/>
      </w:r>
      <w:r>
        <w:rPr>
          <w:noProof/>
        </w:rPr>
        <w:t>33</w:t>
      </w:r>
      <w:r>
        <w:rPr>
          <w:noProof/>
        </w:rPr>
        <w:fldChar w:fldCharType="end"/>
      </w:r>
    </w:p>
    <w:p w14:paraId="1B36CEAF" w14:textId="6368F8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_Toc157768284 \h </w:instrText>
      </w:r>
      <w:r>
        <w:rPr>
          <w:noProof/>
        </w:rPr>
      </w:r>
      <w:r>
        <w:rPr>
          <w:noProof/>
        </w:rPr>
        <w:fldChar w:fldCharType="separate"/>
      </w:r>
      <w:r>
        <w:rPr>
          <w:noProof/>
        </w:rPr>
        <w:t>33</w:t>
      </w:r>
      <w:r>
        <w:rPr>
          <w:noProof/>
        </w:rPr>
        <w:fldChar w:fldCharType="end"/>
      </w:r>
    </w:p>
    <w:p w14:paraId="20A3BD35" w14:textId="0EE26E0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_Toc157768285 \h </w:instrText>
      </w:r>
      <w:r>
        <w:rPr>
          <w:noProof/>
        </w:rPr>
      </w:r>
      <w:r>
        <w:rPr>
          <w:noProof/>
        </w:rPr>
        <w:fldChar w:fldCharType="separate"/>
      </w:r>
      <w:r>
        <w:rPr>
          <w:noProof/>
        </w:rPr>
        <w:t>33</w:t>
      </w:r>
      <w:r>
        <w:rPr>
          <w:noProof/>
        </w:rPr>
        <w:fldChar w:fldCharType="end"/>
      </w:r>
    </w:p>
    <w:p w14:paraId="449E657B" w14:textId="52B13B4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rFonts w:asciiTheme="minorHAnsi" w:eastAsiaTheme="minorEastAsia" w:hAnsiTheme="minorHAnsi" w:cstheme="minorBidi"/>
          <w:noProof/>
          <w:kern w:val="2"/>
          <w:sz w:val="22"/>
          <w:szCs w:val="22"/>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_Toc157768286 \h </w:instrText>
      </w:r>
      <w:r>
        <w:rPr>
          <w:noProof/>
        </w:rPr>
      </w:r>
      <w:r>
        <w:rPr>
          <w:noProof/>
        </w:rPr>
        <w:fldChar w:fldCharType="separate"/>
      </w:r>
      <w:r>
        <w:rPr>
          <w:noProof/>
        </w:rPr>
        <w:t>34</w:t>
      </w:r>
      <w:r>
        <w:rPr>
          <w:noProof/>
        </w:rPr>
        <w:fldChar w:fldCharType="end"/>
      </w:r>
    </w:p>
    <w:p w14:paraId="0BA8079D" w14:textId="164EE74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_Toc157768287 \h </w:instrText>
      </w:r>
      <w:r>
        <w:rPr>
          <w:noProof/>
        </w:rPr>
      </w:r>
      <w:r>
        <w:rPr>
          <w:noProof/>
        </w:rPr>
        <w:fldChar w:fldCharType="separate"/>
      </w:r>
      <w:r>
        <w:rPr>
          <w:noProof/>
        </w:rPr>
        <w:t>34</w:t>
      </w:r>
      <w:r>
        <w:rPr>
          <w:noProof/>
        </w:rPr>
        <w:fldChar w:fldCharType="end"/>
      </w:r>
    </w:p>
    <w:p w14:paraId="4838C30A" w14:textId="159082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_Toc157768288 \h </w:instrText>
      </w:r>
      <w:r>
        <w:rPr>
          <w:noProof/>
        </w:rPr>
      </w:r>
      <w:r>
        <w:rPr>
          <w:noProof/>
        </w:rPr>
        <w:fldChar w:fldCharType="separate"/>
      </w:r>
      <w:r>
        <w:rPr>
          <w:noProof/>
        </w:rPr>
        <w:t>35</w:t>
      </w:r>
      <w:r>
        <w:rPr>
          <w:noProof/>
        </w:rPr>
        <w:fldChar w:fldCharType="end"/>
      </w:r>
    </w:p>
    <w:p w14:paraId="449F2888" w14:textId="6DCD850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_Toc157768289 \h </w:instrText>
      </w:r>
      <w:r>
        <w:rPr>
          <w:noProof/>
        </w:rPr>
      </w:r>
      <w:r>
        <w:rPr>
          <w:noProof/>
        </w:rPr>
        <w:fldChar w:fldCharType="separate"/>
      </w:r>
      <w:r>
        <w:rPr>
          <w:noProof/>
        </w:rPr>
        <w:t>35</w:t>
      </w:r>
      <w:r>
        <w:rPr>
          <w:noProof/>
        </w:rPr>
        <w:fldChar w:fldCharType="end"/>
      </w:r>
    </w:p>
    <w:p w14:paraId="28E2B157" w14:textId="37DBC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w:t>
      </w:r>
      <w:r>
        <w:rPr>
          <w:noProof/>
        </w:rPr>
        <w:tab/>
      </w:r>
      <w:r>
        <w:rPr>
          <w:noProof/>
        </w:rPr>
        <w:fldChar w:fldCharType="begin"/>
      </w:r>
      <w:r>
        <w:rPr>
          <w:noProof/>
        </w:rPr>
        <w:instrText xml:space="preserve"> PAGEREF _Toc157768290 \h </w:instrText>
      </w:r>
      <w:r>
        <w:rPr>
          <w:noProof/>
        </w:rPr>
      </w:r>
      <w:r>
        <w:rPr>
          <w:noProof/>
        </w:rPr>
        <w:fldChar w:fldCharType="separate"/>
      </w:r>
      <w:r>
        <w:rPr>
          <w:noProof/>
        </w:rPr>
        <w:t>36</w:t>
      </w:r>
      <w:r>
        <w:rPr>
          <w:noProof/>
        </w:rPr>
        <w:fldChar w:fldCharType="end"/>
      </w:r>
    </w:p>
    <w:p w14:paraId="1BBA1878" w14:textId="31EB93E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_Toc157768291 \h </w:instrText>
      </w:r>
      <w:r>
        <w:rPr>
          <w:noProof/>
        </w:rPr>
      </w:r>
      <w:r>
        <w:rPr>
          <w:noProof/>
        </w:rPr>
        <w:fldChar w:fldCharType="separate"/>
      </w:r>
      <w:r>
        <w:rPr>
          <w:noProof/>
        </w:rPr>
        <w:t>36</w:t>
      </w:r>
      <w:r>
        <w:rPr>
          <w:noProof/>
        </w:rPr>
        <w:fldChar w:fldCharType="end"/>
      </w:r>
    </w:p>
    <w:p w14:paraId="4D498078" w14:textId="287B6F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_Toc157768292 \h </w:instrText>
      </w:r>
      <w:r>
        <w:rPr>
          <w:noProof/>
        </w:rPr>
      </w:r>
      <w:r>
        <w:rPr>
          <w:noProof/>
        </w:rPr>
        <w:fldChar w:fldCharType="separate"/>
      </w:r>
      <w:r>
        <w:rPr>
          <w:noProof/>
        </w:rPr>
        <w:t>36</w:t>
      </w:r>
      <w:r>
        <w:rPr>
          <w:noProof/>
        </w:rPr>
        <w:fldChar w:fldCharType="end"/>
      </w:r>
    </w:p>
    <w:p w14:paraId="17D2635F" w14:textId="504858A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_Toc157768293 \h </w:instrText>
      </w:r>
      <w:r>
        <w:rPr>
          <w:noProof/>
        </w:rPr>
      </w:r>
      <w:r>
        <w:rPr>
          <w:noProof/>
        </w:rPr>
        <w:fldChar w:fldCharType="separate"/>
      </w:r>
      <w:r>
        <w:rPr>
          <w:noProof/>
        </w:rPr>
        <w:t>37</w:t>
      </w:r>
      <w:r>
        <w:rPr>
          <w:noProof/>
        </w:rPr>
        <w:fldChar w:fldCharType="end"/>
      </w:r>
    </w:p>
    <w:p w14:paraId="7D3AFCF0" w14:textId="2A1C32B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_Toc157768294 \h </w:instrText>
      </w:r>
      <w:r>
        <w:rPr>
          <w:noProof/>
        </w:rPr>
      </w:r>
      <w:r>
        <w:rPr>
          <w:noProof/>
        </w:rPr>
        <w:fldChar w:fldCharType="separate"/>
      </w:r>
      <w:r>
        <w:rPr>
          <w:noProof/>
        </w:rPr>
        <w:t>37</w:t>
      </w:r>
      <w:r>
        <w:rPr>
          <w:noProof/>
        </w:rPr>
        <w:fldChar w:fldCharType="end"/>
      </w:r>
    </w:p>
    <w:p w14:paraId="5B0683B0" w14:textId="182C84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_Toc157768295 \h </w:instrText>
      </w:r>
      <w:r>
        <w:rPr>
          <w:noProof/>
        </w:rPr>
      </w:r>
      <w:r>
        <w:rPr>
          <w:noProof/>
        </w:rPr>
        <w:fldChar w:fldCharType="separate"/>
      </w:r>
      <w:r>
        <w:rPr>
          <w:noProof/>
        </w:rPr>
        <w:t>37</w:t>
      </w:r>
      <w:r>
        <w:rPr>
          <w:noProof/>
        </w:rPr>
        <w:fldChar w:fldCharType="end"/>
      </w:r>
    </w:p>
    <w:p w14:paraId="23F6E48F" w14:textId="09B0E8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_Toc157768296 \h </w:instrText>
      </w:r>
      <w:r>
        <w:rPr>
          <w:noProof/>
        </w:rPr>
      </w:r>
      <w:r>
        <w:rPr>
          <w:noProof/>
        </w:rPr>
        <w:fldChar w:fldCharType="separate"/>
      </w:r>
      <w:r>
        <w:rPr>
          <w:noProof/>
        </w:rPr>
        <w:t>38</w:t>
      </w:r>
      <w:r>
        <w:rPr>
          <w:noProof/>
        </w:rPr>
        <w:fldChar w:fldCharType="end"/>
      </w:r>
    </w:p>
    <w:p w14:paraId="51AB11D2" w14:textId="1EB1A22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w:t>
      </w:r>
      <w:r>
        <w:rPr>
          <w:noProof/>
        </w:rPr>
        <w:tab/>
      </w:r>
      <w:r>
        <w:rPr>
          <w:noProof/>
        </w:rPr>
        <w:fldChar w:fldCharType="begin"/>
      </w:r>
      <w:r>
        <w:rPr>
          <w:noProof/>
        </w:rPr>
        <w:instrText xml:space="preserve"> PAGEREF _Toc157768297 \h </w:instrText>
      </w:r>
      <w:r>
        <w:rPr>
          <w:noProof/>
        </w:rPr>
      </w:r>
      <w:r>
        <w:rPr>
          <w:noProof/>
        </w:rPr>
        <w:fldChar w:fldCharType="separate"/>
      </w:r>
      <w:r>
        <w:rPr>
          <w:noProof/>
        </w:rPr>
        <w:t>38</w:t>
      </w:r>
      <w:r>
        <w:rPr>
          <w:noProof/>
        </w:rPr>
        <w:fldChar w:fldCharType="end"/>
      </w:r>
    </w:p>
    <w:p w14:paraId="2AD79742" w14:textId="7B8A563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_Toc157768298 \h </w:instrText>
      </w:r>
      <w:r>
        <w:rPr>
          <w:noProof/>
        </w:rPr>
      </w:r>
      <w:r>
        <w:rPr>
          <w:noProof/>
        </w:rPr>
        <w:fldChar w:fldCharType="separate"/>
      </w:r>
      <w:r>
        <w:rPr>
          <w:noProof/>
        </w:rPr>
        <w:t>38</w:t>
      </w:r>
      <w:r>
        <w:rPr>
          <w:noProof/>
        </w:rPr>
        <w:fldChar w:fldCharType="end"/>
      </w:r>
    </w:p>
    <w:p w14:paraId="2BD27D05" w14:textId="66735C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_Toc157768299 \h </w:instrText>
      </w:r>
      <w:r>
        <w:rPr>
          <w:noProof/>
        </w:rPr>
      </w:r>
      <w:r>
        <w:rPr>
          <w:noProof/>
        </w:rPr>
        <w:fldChar w:fldCharType="separate"/>
      </w:r>
      <w:r>
        <w:rPr>
          <w:noProof/>
        </w:rPr>
        <w:t>38</w:t>
      </w:r>
      <w:r>
        <w:rPr>
          <w:noProof/>
        </w:rPr>
        <w:fldChar w:fldCharType="end"/>
      </w:r>
    </w:p>
    <w:p w14:paraId="4512EB94" w14:textId="50F8A96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_Toc157768300 \h </w:instrText>
      </w:r>
      <w:r>
        <w:rPr>
          <w:noProof/>
        </w:rPr>
      </w:r>
      <w:r>
        <w:rPr>
          <w:noProof/>
        </w:rPr>
        <w:fldChar w:fldCharType="separate"/>
      </w:r>
      <w:r>
        <w:rPr>
          <w:noProof/>
        </w:rPr>
        <w:t>39</w:t>
      </w:r>
      <w:r>
        <w:rPr>
          <w:noProof/>
        </w:rPr>
        <w:fldChar w:fldCharType="end"/>
      </w:r>
    </w:p>
    <w:p w14:paraId="01E4608A" w14:textId="7D9988C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_Toc157768301 \h </w:instrText>
      </w:r>
      <w:r>
        <w:rPr>
          <w:noProof/>
        </w:rPr>
      </w:r>
      <w:r>
        <w:rPr>
          <w:noProof/>
        </w:rPr>
        <w:fldChar w:fldCharType="separate"/>
      </w:r>
      <w:r>
        <w:rPr>
          <w:noProof/>
        </w:rPr>
        <w:t>39</w:t>
      </w:r>
      <w:r>
        <w:rPr>
          <w:noProof/>
        </w:rPr>
        <w:fldChar w:fldCharType="end"/>
      </w:r>
    </w:p>
    <w:p w14:paraId="31584475" w14:textId="755F800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_Toc157768302 \h </w:instrText>
      </w:r>
      <w:r>
        <w:rPr>
          <w:noProof/>
        </w:rPr>
      </w:r>
      <w:r>
        <w:rPr>
          <w:noProof/>
        </w:rPr>
        <w:fldChar w:fldCharType="separate"/>
      </w:r>
      <w:r>
        <w:rPr>
          <w:noProof/>
        </w:rPr>
        <w:t>39</w:t>
      </w:r>
      <w:r>
        <w:rPr>
          <w:noProof/>
        </w:rPr>
        <w:fldChar w:fldCharType="end"/>
      </w:r>
    </w:p>
    <w:p w14:paraId="22470A6F" w14:textId="0F2FE9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_Toc157768303 \h </w:instrText>
      </w:r>
      <w:r>
        <w:rPr>
          <w:noProof/>
        </w:rPr>
      </w:r>
      <w:r>
        <w:rPr>
          <w:noProof/>
        </w:rPr>
        <w:fldChar w:fldCharType="separate"/>
      </w:r>
      <w:r>
        <w:rPr>
          <w:noProof/>
        </w:rPr>
        <w:t>40</w:t>
      </w:r>
      <w:r>
        <w:rPr>
          <w:noProof/>
        </w:rPr>
        <w:fldChar w:fldCharType="end"/>
      </w:r>
    </w:p>
    <w:p w14:paraId="1A680B36" w14:textId="77849E5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_Toc157768304 \h </w:instrText>
      </w:r>
      <w:r>
        <w:rPr>
          <w:noProof/>
        </w:rPr>
      </w:r>
      <w:r>
        <w:rPr>
          <w:noProof/>
        </w:rPr>
        <w:fldChar w:fldCharType="separate"/>
      </w:r>
      <w:r>
        <w:rPr>
          <w:noProof/>
        </w:rPr>
        <w:t>40</w:t>
      </w:r>
      <w:r>
        <w:rPr>
          <w:noProof/>
        </w:rPr>
        <w:fldChar w:fldCharType="end"/>
      </w:r>
    </w:p>
    <w:p w14:paraId="2482C3A7" w14:textId="1F04FE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_Toc157768305 \h </w:instrText>
      </w:r>
      <w:r>
        <w:rPr>
          <w:noProof/>
        </w:rPr>
      </w:r>
      <w:r>
        <w:rPr>
          <w:noProof/>
        </w:rPr>
        <w:fldChar w:fldCharType="separate"/>
      </w:r>
      <w:r>
        <w:rPr>
          <w:noProof/>
        </w:rPr>
        <w:t>40</w:t>
      </w:r>
      <w:r>
        <w:rPr>
          <w:noProof/>
        </w:rPr>
        <w:fldChar w:fldCharType="end"/>
      </w:r>
    </w:p>
    <w:p w14:paraId="47989783" w14:textId="60D8EA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5.2.11.3</w:t>
      </w:r>
      <w:r>
        <w:rPr>
          <w:rFonts w:asciiTheme="minorHAnsi" w:eastAsiaTheme="minorEastAsia" w:hAnsiTheme="minorHAnsi" w:cstheme="minorBidi"/>
          <w:noProof/>
          <w:kern w:val="2"/>
          <w:sz w:val="22"/>
          <w:szCs w:val="22"/>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_Toc157768306 \h </w:instrText>
      </w:r>
      <w:r>
        <w:rPr>
          <w:noProof/>
        </w:rPr>
      </w:r>
      <w:r>
        <w:rPr>
          <w:noProof/>
        </w:rPr>
        <w:fldChar w:fldCharType="separate"/>
      </w:r>
      <w:r>
        <w:rPr>
          <w:noProof/>
        </w:rPr>
        <w:t>40</w:t>
      </w:r>
      <w:r>
        <w:rPr>
          <w:noProof/>
        </w:rPr>
        <w:fldChar w:fldCharType="end"/>
      </w:r>
    </w:p>
    <w:p w14:paraId="43F95F1F" w14:textId="0B7C5B1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_Toc157768307 \h </w:instrText>
      </w:r>
      <w:r>
        <w:rPr>
          <w:noProof/>
        </w:rPr>
      </w:r>
      <w:r>
        <w:rPr>
          <w:noProof/>
        </w:rPr>
        <w:fldChar w:fldCharType="separate"/>
      </w:r>
      <w:r>
        <w:rPr>
          <w:noProof/>
        </w:rPr>
        <w:t>40</w:t>
      </w:r>
      <w:r>
        <w:rPr>
          <w:noProof/>
        </w:rPr>
        <w:fldChar w:fldCharType="end"/>
      </w:r>
    </w:p>
    <w:p w14:paraId="50C2FCA1" w14:textId="047AA47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_Toc157768308 \h </w:instrText>
      </w:r>
      <w:r>
        <w:rPr>
          <w:noProof/>
        </w:rPr>
      </w:r>
      <w:r>
        <w:rPr>
          <w:noProof/>
        </w:rPr>
        <w:fldChar w:fldCharType="separate"/>
      </w:r>
      <w:r>
        <w:rPr>
          <w:noProof/>
        </w:rPr>
        <w:t>41</w:t>
      </w:r>
      <w:r>
        <w:rPr>
          <w:noProof/>
        </w:rPr>
        <w:fldChar w:fldCharType="end"/>
      </w:r>
    </w:p>
    <w:p w14:paraId="63629A8E" w14:textId="2D48FB4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_Toc157768309 \h </w:instrText>
      </w:r>
      <w:r>
        <w:rPr>
          <w:noProof/>
        </w:rPr>
      </w:r>
      <w:r>
        <w:rPr>
          <w:noProof/>
        </w:rPr>
        <w:fldChar w:fldCharType="separate"/>
      </w:r>
      <w:r>
        <w:rPr>
          <w:noProof/>
        </w:rPr>
        <w:t>41</w:t>
      </w:r>
      <w:r>
        <w:rPr>
          <w:noProof/>
        </w:rPr>
        <w:fldChar w:fldCharType="end"/>
      </w:r>
    </w:p>
    <w:p w14:paraId="58D03345" w14:textId="3358BF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_Toc157768310 \h </w:instrText>
      </w:r>
      <w:r>
        <w:rPr>
          <w:noProof/>
        </w:rPr>
      </w:r>
      <w:r>
        <w:rPr>
          <w:noProof/>
        </w:rPr>
        <w:fldChar w:fldCharType="separate"/>
      </w:r>
      <w:r>
        <w:rPr>
          <w:noProof/>
        </w:rPr>
        <w:t>41</w:t>
      </w:r>
      <w:r>
        <w:rPr>
          <w:noProof/>
        </w:rPr>
        <w:fldChar w:fldCharType="end"/>
      </w:r>
    </w:p>
    <w:p w14:paraId="464BB74E" w14:textId="42FB44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_Toc157768311 \h </w:instrText>
      </w:r>
      <w:r>
        <w:rPr>
          <w:noProof/>
        </w:rPr>
      </w:r>
      <w:r>
        <w:rPr>
          <w:noProof/>
        </w:rPr>
        <w:fldChar w:fldCharType="separate"/>
      </w:r>
      <w:r>
        <w:rPr>
          <w:noProof/>
        </w:rPr>
        <w:t>41</w:t>
      </w:r>
      <w:r>
        <w:rPr>
          <w:noProof/>
        </w:rPr>
        <w:fldChar w:fldCharType="end"/>
      </w:r>
    </w:p>
    <w:p w14:paraId="61C411FC" w14:textId="22A93A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5.2.12.3</w:t>
      </w:r>
      <w:r>
        <w:rPr>
          <w:rFonts w:asciiTheme="minorHAnsi" w:eastAsiaTheme="minorEastAsia" w:hAnsiTheme="minorHAnsi" w:cstheme="minorBidi"/>
          <w:noProof/>
          <w:kern w:val="2"/>
          <w:sz w:val="22"/>
          <w:szCs w:val="22"/>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_Toc157768312 \h </w:instrText>
      </w:r>
      <w:r>
        <w:rPr>
          <w:noProof/>
        </w:rPr>
      </w:r>
      <w:r>
        <w:rPr>
          <w:noProof/>
        </w:rPr>
        <w:fldChar w:fldCharType="separate"/>
      </w:r>
      <w:r>
        <w:rPr>
          <w:noProof/>
        </w:rPr>
        <w:t>42</w:t>
      </w:r>
      <w:r>
        <w:rPr>
          <w:noProof/>
        </w:rPr>
        <w:fldChar w:fldCharType="end"/>
      </w:r>
    </w:p>
    <w:p w14:paraId="39F2EAE8" w14:textId="524059E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5.2.12.4</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_Toc157768313 \h </w:instrText>
      </w:r>
      <w:r>
        <w:rPr>
          <w:noProof/>
        </w:rPr>
      </w:r>
      <w:r>
        <w:rPr>
          <w:noProof/>
        </w:rPr>
        <w:fldChar w:fldCharType="separate"/>
      </w:r>
      <w:r>
        <w:rPr>
          <w:noProof/>
        </w:rPr>
        <w:t>42</w:t>
      </w:r>
      <w:r>
        <w:rPr>
          <w:noProof/>
        </w:rPr>
        <w:fldChar w:fldCharType="end"/>
      </w:r>
    </w:p>
    <w:p w14:paraId="372A9183" w14:textId="72E29C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5.2.12.5</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_Toc157768314 \h </w:instrText>
      </w:r>
      <w:r>
        <w:rPr>
          <w:noProof/>
        </w:rPr>
      </w:r>
      <w:r>
        <w:rPr>
          <w:noProof/>
        </w:rPr>
        <w:fldChar w:fldCharType="separate"/>
      </w:r>
      <w:r>
        <w:rPr>
          <w:noProof/>
        </w:rPr>
        <w:t>42</w:t>
      </w:r>
      <w:r>
        <w:rPr>
          <w:noProof/>
        </w:rPr>
        <w:fldChar w:fldCharType="end"/>
      </w:r>
    </w:p>
    <w:p w14:paraId="771D1026" w14:textId="389F809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_Toc157768315 \h </w:instrText>
      </w:r>
      <w:r>
        <w:rPr>
          <w:noProof/>
        </w:rPr>
      </w:r>
      <w:r>
        <w:rPr>
          <w:noProof/>
        </w:rPr>
        <w:fldChar w:fldCharType="separate"/>
      </w:r>
      <w:r>
        <w:rPr>
          <w:noProof/>
        </w:rPr>
        <w:t>43</w:t>
      </w:r>
      <w:r>
        <w:rPr>
          <w:noProof/>
        </w:rPr>
        <w:fldChar w:fldCharType="end"/>
      </w:r>
    </w:p>
    <w:p w14:paraId="31017F89" w14:textId="6AAFF23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_Toc157768316 \h </w:instrText>
      </w:r>
      <w:r>
        <w:rPr>
          <w:noProof/>
        </w:rPr>
      </w:r>
      <w:r>
        <w:rPr>
          <w:noProof/>
        </w:rPr>
        <w:fldChar w:fldCharType="separate"/>
      </w:r>
      <w:r>
        <w:rPr>
          <w:noProof/>
        </w:rPr>
        <w:t>43</w:t>
      </w:r>
      <w:r>
        <w:rPr>
          <w:noProof/>
        </w:rPr>
        <w:fldChar w:fldCharType="end"/>
      </w:r>
    </w:p>
    <w:p w14:paraId="21867CD1" w14:textId="41531B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_Toc157768317 \h </w:instrText>
      </w:r>
      <w:r>
        <w:rPr>
          <w:noProof/>
        </w:rPr>
      </w:r>
      <w:r>
        <w:rPr>
          <w:noProof/>
        </w:rPr>
        <w:fldChar w:fldCharType="separate"/>
      </w:r>
      <w:r>
        <w:rPr>
          <w:noProof/>
        </w:rPr>
        <w:t>43</w:t>
      </w:r>
      <w:r>
        <w:rPr>
          <w:noProof/>
        </w:rPr>
        <w:fldChar w:fldCharType="end"/>
      </w:r>
    </w:p>
    <w:p w14:paraId="3F6F33CB" w14:textId="2D14C7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_Toc157768318 \h </w:instrText>
      </w:r>
      <w:r>
        <w:rPr>
          <w:noProof/>
        </w:rPr>
      </w:r>
      <w:r>
        <w:rPr>
          <w:noProof/>
        </w:rPr>
        <w:fldChar w:fldCharType="separate"/>
      </w:r>
      <w:r>
        <w:rPr>
          <w:noProof/>
        </w:rPr>
        <w:t>43</w:t>
      </w:r>
      <w:r>
        <w:rPr>
          <w:noProof/>
        </w:rPr>
        <w:fldChar w:fldCharType="end"/>
      </w:r>
    </w:p>
    <w:p w14:paraId="2822D2BB" w14:textId="558DD7B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_Toc157768319 \h </w:instrText>
      </w:r>
      <w:r>
        <w:rPr>
          <w:noProof/>
        </w:rPr>
      </w:r>
      <w:r>
        <w:rPr>
          <w:noProof/>
        </w:rPr>
        <w:fldChar w:fldCharType="separate"/>
      </w:r>
      <w:r>
        <w:rPr>
          <w:noProof/>
        </w:rPr>
        <w:t>43</w:t>
      </w:r>
      <w:r>
        <w:rPr>
          <w:noProof/>
        </w:rPr>
        <w:fldChar w:fldCharType="end"/>
      </w:r>
    </w:p>
    <w:p w14:paraId="5AFB1D8F" w14:textId="5D5B7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_Toc157768320 \h </w:instrText>
      </w:r>
      <w:r>
        <w:rPr>
          <w:noProof/>
        </w:rPr>
      </w:r>
      <w:r>
        <w:rPr>
          <w:noProof/>
        </w:rPr>
        <w:fldChar w:fldCharType="separate"/>
      </w:r>
      <w:r>
        <w:rPr>
          <w:noProof/>
        </w:rPr>
        <w:t>44</w:t>
      </w:r>
      <w:r>
        <w:rPr>
          <w:noProof/>
        </w:rPr>
        <w:fldChar w:fldCharType="end"/>
      </w:r>
    </w:p>
    <w:p w14:paraId="6EA9D7AE" w14:textId="5C3A8EE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_Toc157768321 \h </w:instrText>
      </w:r>
      <w:r>
        <w:rPr>
          <w:noProof/>
        </w:rPr>
      </w:r>
      <w:r>
        <w:rPr>
          <w:noProof/>
        </w:rPr>
        <w:fldChar w:fldCharType="separate"/>
      </w:r>
      <w:r>
        <w:rPr>
          <w:noProof/>
        </w:rPr>
        <w:t>44</w:t>
      </w:r>
      <w:r>
        <w:rPr>
          <w:noProof/>
        </w:rPr>
        <w:fldChar w:fldCharType="end"/>
      </w:r>
    </w:p>
    <w:p w14:paraId="04C41B29" w14:textId="00E50AD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_Toc157768322 \h </w:instrText>
      </w:r>
      <w:r>
        <w:rPr>
          <w:noProof/>
        </w:rPr>
      </w:r>
      <w:r>
        <w:rPr>
          <w:noProof/>
        </w:rPr>
        <w:fldChar w:fldCharType="separate"/>
      </w:r>
      <w:r>
        <w:rPr>
          <w:noProof/>
        </w:rPr>
        <w:t>44</w:t>
      </w:r>
      <w:r>
        <w:rPr>
          <w:noProof/>
        </w:rPr>
        <w:fldChar w:fldCharType="end"/>
      </w:r>
    </w:p>
    <w:p w14:paraId="7252AB90" w14:textId="67F017C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_Toc157768323 \h </w:instrText>
      </w:r>
      <w:r>
        <w:rPr>
          <w:noProof/>
        </w:rPr>
      </w:r>
      <w:r>
        <w:rPr>
          <w:noProof/>
        </w:rPr>
        <w:fldChar w:fldCharType="separate"/>
      </w:r>
      <w:r>
        <w:rPr>
          <w:noProof/>
        </w:rPr>
        <w:t>44</w:t>
      </w:r>
      <w:r>
        <w:rPr>
          <w:noProof/>
        </w:rPr>
        <w:fldChar w:fldCharType="end"/>
      </w:r>
    </w:p>
    <w:p w14:paraId="688CB1F0" w14:textId="36C42E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_Toc157768324 \h </w:instrText>
      </w:r>
      <w:r>
        <w:rPr>
          <w:noProof/>
        </w:rPr>
      </w:r>
      <w:r>
        <w:rPr>
          <w:noProof/>
        </w:rPr>
        <w:fldChar w:fldCharType="separate"/>
      </w:r>
      <w:r>
        <w:rPr>
          <w:noProof/>
        </w:rPr>
        <w:t>44</w:t>
      </w:r>
      <w:r>
        <w:rPr>
          <w:noProof/>
        </w:rPr>
        <w:fldChar w:fldCharType="end"/>
      </w:r>
    </w:p>
    <w:p w14:paraId="7893437D" w14:textId="49DA62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_Toc157768325 \h </w:instrText>
      </w:r>
      <w:r>
        <w:rPr>
          <w:noProof/>
        </w:rPr>
      </w:r>
      <w:r>
        <w:rPr>
          <w:noProof/>
        </w:rPr>
        <w:fldChar w:fldCharType="separate"/>
      </w:r>
      <w:r>
        <w:rPr>
          <w:noProof/>
        </w:rPr>
        <w:t>45</w:t>
      </w:r>
      <w:r>
        <w:rPr>
          <w:noProof/>
        </w:rPr>
        <w:fldChar w:fldCharType="end"/>
      </w:r>
    </w:p>
    <w:p w14:paraId="4491038D" w14:textId="06B3E7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_Toc157768326 \h </w:instrText>
      </w:r>
      <w:r>
        <w:rPr>
          <w:noProof/>
        </w:rPr>
      </w:r>
      <w:r>
        <w:rPr>
          <w:noProof/>
        </w:rPr>
        <w:fldChar w:fldCharType="separate"/>
      </w:r>
      <w:r>
        <w:rPr>
          <w:noProof/>
        </w:rPr>
        <w:t>46</w:t>
      </w:r>
      <w:r>
        <w:rPr>
          <w:noProof/>
        </w:rPr>
        <w:fldChar w:fldCharType="end"/>
      </w:r>
    </w:p>
    <w:p w14:paraId="0A421CDB" w14:textId="125BA62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_Toc157768327 \h </w:instrText>
      </w:r>
      <w:r>
        <w:rPr>
          <w:noProof/>
        </w:rPr>
      </w:r>
      <w:r>
        <w:rPr>
          <w:noProof/>
        </w:rPr>
        <w:fldChar w:fldCharType="separate"/>
      </w:r>
      <w:r>
        <w:rPr>
          <w:noProof/>
        </w:rPr>
        <w:t>46</w:t>
      </w:r>
      <w:r>
        <w:rPr>
          <w:noProof/>
        </w:rPr>
        <w:fldChar w:fldCharType="end"/>
      </w:r>
    </w:p>
    <w:p w14:paraId="2559AEDD" w14:textId="6293A52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_Toc157768328 \h </w:instrText>
      </w:r>
      <w:r>
        <w:rPr>
          <w:noProof/>
        </w:rPr>
      </w:r>
      <w:r>
        <w:rPr>
          <w:noProof/>
        </w:rPr>
        <w:fldChar w:fldCharType="separate"/>
      </w:r>
      <w:r>
        <w:rPr>
          <w:noProof/>
        </w:rPr>
        <w:t>46</w:t>
      </w:r>
      <w:r>
        <w:rPr>
          <w:noProof/>
        </w:rPr>
        <w:fldChar w:fldCharType="end"/>
      </w:r>
    </w:p>
    <w:p w14:paraId="7C961BB0" w14:textId="50A41AE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_Toc157768329 \h </w:instrText>
      </w:r>
      <w:r>
        <w:rPr>
          <w:noProof/>
        </w:rPr>
      </w:r>
      <w:r>
        <w:rPr>
          <w:noProof/>
        </w:rPr>
        <w:fldChar w:fldCharType="separate"/>
      </w:r>
      <w:r>
        <w:rPr>
          <w:noProof/>
        </w:rPr>
        <w:t>47</w:t>
      </w:r>
      <w:r>
        <w:rPr>
          <w:noProof/>
        </w:rPr>
        <w:fldChar w:fldCharType="end"/>
      </w:r>
    </w:p>
    <w:p w14:paraId="25B1331D" w14:textId="52795D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_Toc157768330 \h </w:instrText>
      </w:r>
      <w:r>
        <w:rPr>
          <w:noProof/>
        </w:rPr>
      </w:r>
      <w:r>
        <w:rPr>
          <w:noProof/>
        </w:rPr>
        <w:fldChar w:fldCharType="separate"/>
      </w:r>
      <w:r>
        <w:rPr>
          <w:noProof/>
        </w:rPr>
        <w:t>47</w:t>
      </w:r>
      <w:r>
        <w:rPr>
          <w:noProof/>
        </w:rPr>
        <w:fldChar w:fldCharType="end"/>
      </w:r>
    </w:p>
    <w:p w14:paraId="1A02A2E6" w14:textId="746DF95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5.3.4.2</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_Toc157768331 \h </w:instrText>
      </w:r>
      <w:r>
        <w:rPr>
          <w:noProof/>
        </w:rPr>
      </w:r>
      <w:r>
        <w:rPr>
          <w:noProof/>
        </w:rPr>
        <w:fldChar w:fldCharType="separate"/>
      </w:r>
      <w:r>
        <w:rPr>
          <w:noProof/>
        </w:rPr>
        <w:t>47</w:t>
      </w:r>
      <w:r>
        <w:rPr>
          <w:noProof/>
        </w:rPr>
        <w:fldChar w:fldCharType="end"/>
      </w:r>
    </w:p>
    <w:p w14:paraId="72301058" w14:textId="170B740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5.3.4.3</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_Toc157768332 \h </w:instrText>
      </w:r>
      <w:r>
        <w:rPr>
          <w:noProof/>
        </w:rPr>
      </w:r>
      <w:r>
        <w:rPr>
          <w:noProof/>
        </w:rPr>
        <w:fldChar w:fldCharType="separate"/>
      </w:r>
      <w:r>
        <w:rPr>
          <w:noProof/>
        </w:rPr>
        <w:t>49</w:t>
      </w:r>
      <w:r>
        <w:rPr>
          <w:noProof/>
        </w:rPr>
        <w:fldChar w:fldCharType="end"/>
      </w:r>
    </w:p>
    <w:p w14:paraId="38EFE20D" w14:textId="3EA313E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5.3.4.4</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_Toc157768333 \h </w:instrText>
      </w:r>
      <w:r>
        <w:rPr>
          <w:noProof/>
        </w:rPr>
      </w:r>
      <w:r>
        <w:rPr>
          <w:noProof/>
        </w:rPr>
        <w:fldChar w:fldCharType="separate"/>
      </w:r>
      <w:r>
        <w:rPr>
          <w:noProof/>
        </w:rPr>
        <w:t>49</w:t>
      </w:r>
      <w:r>
        <w:rPr>
          <w:noProof/>
        </w:rPr>
        <w:fldChar w:fldCharType="end"/>
      </w:r>
    </w:p>
    <w:p w14:paraId="65BFDDB8" w14:textId="69DC861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5.3.4.5</w:t>
      </w:r>
      <w:r>
        <w:rPr>
          <w:rFonts w:asciiTheme="minorHAnsi" w:eastAsiaTheme="minorEastAsia" w:hAnsiTheme="minorHAnsi" w:cstheme="minorBidi"/>
          <w:noProof/>
          <w:kern w:val="2"/>
          <w:sz w:val="22"/>
          <w:szCs w:val="22"/>
          <w:lang w:eastAsia="en-GB"/>
          <w14:ligatures w14:val="standardContextual"/>
        </w:rPr>
        <w:tab/>
      </w:r>
      <w:r>
        <w:rPr>
          <w:noProof/>
        </w:rPr>
        <w:t>Delivery boost request operation</w:t>
      </w:r>
      <w:r>
        <w:rPr>
          <w:noProof/>
        </w:rPr>
        <w:tab/>
      </w:r>
      <w:r>
        <w:rPr>
          <w:noProof/>
        </w:rPr>
        <w:fldChar w:fldCharType="begin"/>
      </w:r>
      <w:r>
        <w:rPr>
          <w:noProof/>
        </w:rPr>
        <w:instrText xml:space="preserve"> PAGEREF _Toc157768334 \h </w:instrText>
      </w:r>
      <w:r>
        <w:rPr>
          <w:noProof/>
        </w:rPr>
      </w:r>
      <w:r>
        <w:rPr>
          <w:noProof/>
        </w:rPr>
        <w:fldChar w:fldCharType="separate"/>
      </w:r>
      <w:r>
        <w:rPr>
          <w:noProof/>
        </w:rPr>
        <w:t>49</w:t>
      </w:r>
      <w:r>
        <w:rPr>
          <w:noProof/>
        </w:rPr>
        <w:fldChar w:fldCharType="end"/>
      </w:r>
    </w:p>
    <w:p w14:paraId="0CA9C340" w14:textId="09BDFF1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5.3.4.6</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_Toc157768335 \h </w:instrText>
      </w:r>
      <w:r>
        <w:rPr>
          <w:noProof/>
        </w:rPr>
      </w:r>
      <w:r>
        <w:rPr>
          <w:noProof/>
        </w:rPr>
        <w:fldChar w:fldCharType="separate"/>
      </w:r>
      <w:r>
        <w:rPr>
          <w:noProof/>
        </w:rPr>
        <w:t>49</w:t>
      </w:r>
      <w:r>
        <w:rPr>
          <w:noProof/>
        </w:rPr>
        <w:fldChar w:fldCharType="end"/>
      </w:r>
    </w:p>
    <w:p w14:paraId="67B414D6" w14:textId="3828B2E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5.3.4.7</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_Toc157768336 \h </w:instrText>
      </w:r>
      <w:r>
        <w:rPr>
          <w:noProof/>
        </w:rPr>
      </w:r>
      <w:r>
        <w:rPr>
          <w:noProof/>
        </w:rPr>
        <w:fldChar w:fldCharType="separate"/>
      </w:r>
      <w:r>
        <w:rPr>
          <w:noProof/>
        </w:rPr>
        <w:t>50</w:t>
      </w:r>
      <w:r>
        <w:rPr>
          <w:noProof/>
        </w:rPr>
        <w:fldChar w:fldCharType="end"/>
      </w:r>
    </w:p>
    <w:p w14:paraId="0290447E" w14:textId="6D6787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_Toc157768337 \h </w:instrText>
      </w:r>
      <w:r>
        <w:rPr>
          <w:noProof/>
        </w:rPr>
      </w:r>
      <w:r>
        <w:rPr>
          <w:noProof/>
        </w:rPr>
        <w:fldChar w:fldCharType="separate"/>
      </w:r>
      <w:r>
        <w:rPr>
          <w:noProof/>
        </w:rPr>
        <w:t>50</w:t>
      </w:r>
      <w:r>
        <w:rPr>
          <w:noProof/>
        </w:rPr>
        <w:fldChar w:fldCharType="end"/>
      </w:r>
    </w:p>
    <w:p w14:paraId="73A034B7" w14:textId="0F34AEB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_Toc157768338 \h </w:instrText>
      </w:r>
      <w:r>
        <w:rPr>
          <w:noProof/>
        </w:rPr>
      </w:r>
      <w:r>
        <w:rPr>
          <w:noProof/>
        </w:rPr>
        <w:fldChar w:fldCharType="separate"/>
      </w:r>
      <w:r>
        <w:rPr>
          <w:noProof/>
        </w:rPr>
        <w:t>50</w:t>
      </w:r>
      <w:r>
        <w:rPr>
          <w:noProof/>
        </w:rPr>
        <w:fldChar w:fldCharType="end"/>
      </w:r>
    </w:p>
    <w:p w14:paraId="6413515C" w14:textId="165E095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5.3.5.2</w:t>
      </w:r>
      <w:r>
        <w:rPr>
          <w:rFonts w:asciiTheme="minorHAnsi" w:eastAsiaTheme="minorEastAsia" w:hAnsiTheme="minorHAnsi" w:cstheme="minorBidi"/>
          <w:noProof/>
          <w:kern w:val="2"/>
          <w:sz w:val="22"/>
          <w:szCs w:val="22"/>
          <w:lang w:eastAsia="en-GB"/>
          <w14:ligatures w14:val="standardContextual"/>
        </w:rPr>
        <w:tab/>
      </w:r>
      <w:r>
        <w:rPr>
          <w:noProof/>
        </w:rPr>
        <w:t>Submit metrics report operation</w:t>
      </w:r>
      <w:r>
        <w:rPr>
          <w:noProof/>
        </w:rPr>
        <w:tab/>
      </w:r>
      <w:r>
        <w:rPr>
          <w:noProof/>
        </w:rPr>
        <w:fldChar w:fldCharType="begin"/>
      </w:r>
      <w:r>
        <w:rPr>
          <w:noProof/>
        </w:rPr>
        <w:instrText xml:space="preserve"> PAGEREF _Toc157768339 \h </w:instrText>
      </w:r>
      <w:r>
        <w:rPr>
          <w:noProof/>
        </w:rPr>
      </w:r>
      <w:r>
        <w:rPr>
          <w:noProof/>
        </w:rPr>
        <w:fldChar w:fldCharType="separate"/>
      </w:r>
      <w:r>
        <w:rPr>
          <w:noProof/>
        </w:rPr>
        <w:t>51</w:t>
      </w:r>
      <w:r>
        <w:rPr>
          <w:noProof/>
        </w:rPr>
        <w:fldChar w:fldCharType="end"/>
      </w:r>
    </w:p>
    <w:p w14:paraId="54251129" w14:textId="281C61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_Toc157768340 \h </w:instrText>
      </w:r>
      <w:r>
        <w:rPr>
          <w:noProof/>
        </w:rPr>
      </w:r>
      <w:r>
        <w:rPr>
          <w:noProof/>
        </w:rPr>
        <w:fldChar w:fldCharType="separate"/>
      </w:r>
      <w:r>
        <w:rPr>
          <w:noProof/>
        </w:rPr>
        <w:t>52</w:t>
      </w:r>
      <w:r>
        <w:rPr>
          <w:noProof/>
        </w:rPr>
        <w:fldChar w:fldCharType="end"/>
      </w:r>
    </w:p>
    <w:p w14:paraId="2D102A76" w14:textId="2FD79D1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_Toc157768341 \h </w:instrText>
      </w:r>
      <w:r>
        <w:rPr>
          <w:noProof/>
        </w:rPr>
      </w:r>
      <w:r>
        <w:rPr>
          <w:noProof/>
        </w:rPr>
        <w:fldChar w:fldCharType="separate"/>
      </w:r>
      <w:r>
        <w:rPr>
          <w:noProof/>
        </w:rPr>
        <w:t>52</w:t>
      </w:r>
      <w:r>
        <w:rPr>
          <w:noProof/>
        </w:rPr>
        <w:fldChar w:fldCharType="end"/>
      </w:r>
    </w:p>
    <w:p w14:paraId="6039BF2A" w14:textId="353D686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5.3.6.2</w:t>
      </w:r>
      <w:r>
        <w:rPr>
          <w:rFonts w:asciiTheme="minorHAnsi" w:eastAsiaTheme="minorEastAsia" w:hAnsiTheme="minorHAnsi" w:cstheme="minorBidi"/>
          <w:noProof/>
          <w:kern w:val="2"/>
          <w:sz w:val="22"/>
          <w:szCs w:val="22"/>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_Toc157768342 \h </w:instrText>
      </w:r>
      <w:r>
        <w:rPr>
          <w:noProof/>
        </w:rPr>
      </w:r>
      <w:r>
        <w:rPr>
          <w:noProof/>
        </w:rPr>
        <w:fldChar w:fldCharType="separate"/>
      </w:r>
      <w:r>
        <w:rPr>
          <w:noProof/>
        </w:rPr>
        <w:t>53</w:t>
      </w:r>
      <w:r>
        <w:rPr>
          <w:noProof/>
        </w:rPr>
        <w:fldChar w:fldCharType="end"/>
      </w:r>
    </w:p>
    <w:p w14:paraId="2267A758" w14:textId="489780D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5.4</w:t>
      </w:r>
      <w:r>
        <w:rPr>
          <w:rFonts w:asciiTheme="minorHAnsi" w:eastAsiaTheme="minorEastAsia" w:hAnsiTheme="minorHAnsi" w:cstheme="minorBidi"/>
          <w:noProof/>
          <w:kern w:val="2"/>
          <w:sz w:val="22"/>
          <w:szCs w:val="22"/>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_Toc157768343 \h </w:instrText>
      </w:r>
      <w:r>
        <w:rPr>
          <w:noProof/>
        </w:rPr>
      </w:r>
      <w:r>
        <w:rPr>
          <w:noProof/>
        </w:rPr>
        <w:fldChar w:fldCharType="separate"/>
      </w:r>
      <w:r>
        <w:rPr>
          <w:noProof/>
        </w:rPr>
        <w:t>53</w:t>
      </w:r>
      <w:r>
        <w:rPr>
          <w:noProof/>
        </w:rPr>
        <w:fldChar w:fldCharType="end"/>
      </w:r>
    </w:p>
    <w:p w14:paraId="7D8BA2D2" w14:textId="1FC80A8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_Toc157768344 \h </w:instrText>
      </w:r>
      <w:r>
        <w:rPr>
          <w:noProof/>
        </w:rPr>
      </w:r>
      <w:r>
        <w:rPr>
          <w:noProof/>
        </w:rPr>
        <w:fldChar w:fldCharType="separate"/>
      </w:r>
      <w:r>
        <w:rPr>
          <w:noProof/>
        </w:rPr>
        <w:t>53</w:t>
      </w:r>
      <w:r>
        <w:rPr>
          <w:noProof/>
        </w:rPr>
        <w:fldChar w:fldCharType="end"/>
      </w:r>
    </w:p>
    <w:p w14:paraId="70F259E8" w14:textId="05EBC77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session handling initiation/termination</w:t>
      </w:r>
      <w:r>
        <w:rPr>
          <w:noProof/>
        </w:rPr>
        <w:tab/>
      </w:r>
      <w:r>
        <w:rPr>
          <w:noProof/>
        </w:rPr>
        <w:fldChar w:fldCharType="begin"/>
      </w:r>
      <w:r>
        <w:rPr>
          <w:noProof/>
        </w:rPr>
        <w:instrText xml:space="preserve"> PAGEREF _Toc157768345 \h </w:instrText>
      </w:r>
      <w:r>
        <w:rPr>
          <w:noProof/>
        </w:rPr>
      </w:r>
      <w:r>
        <w:rPr>
          <w:noProof/>
        </w:rPr>
        <w:fldChar w:fldCharType="separate"/>
      </w:r>
      <w:r>
        <w:rPr>
          <w:noProof/>
        </w:rPr>
        <w:t>54</w:t>
      </w:r>
      <w:r>
        <w:rPr>
          <w:noProof/>
        </w:rPr>
        <w:fldChar w:fldCharType="end"/>
      </w:r>
    </w:p>
    <w:p w14:paraId="1C7010CB" w14:textId="012205A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_Toc157768346 \h </w:instrText>
      </w:r>
      <w:r>
        <w:rPr>
          <w:noProof/>
        </w:rPr>
      </w:r>
      <w:r>
        <w:rPr>
          <w:noProof/>
        </w:rPr>
        <w:fldChar w:fldCharType="separate"/>
      </w:r>
      <w:r>
        <w:rPr>
          <w:noProof/>
        </w:rPr>
        <w:t>54</w:t>
      </w:r>
      <w:r>
        <w:rPr>
          <w:noProof/>
        </w:rPr>
        <w:fldChar w:fldCharType="end"/>
      </w:r>
    </w:p>
    <w:p w14:paraId="12410ACC" w14:textId="79D07EA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_Toc157768347 \h </w:instrText>
      </w:r>
      <w:r>
        <w:rPr>
          <w:noProof/>
        </w:rPr>
      </w:r>
      <w:r>
        <w:rPr>
          <w:noProof/>
        </w:rPr>
        <w:fldChar w:fldCharType="separate"/>
      </w:r>
      <w:r>
        <w:rPr>
          <w:noProof/>
        </w:rPr>
        <w:t>54</w:t>
      </w:r>
      <w:r>
        <w:rPr>
          <w:noProof/>
        </w:rPr>
        <w:fldChar w:fldCharType="end"/>
      </w:r>
    </w:p>
    <w:p w14:paraId="6447FFC9" w14:textId="248848E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_Toc157768348 \h </w:instrText>
      </w:r>
      <w:r>
        <w:rPr>
          <w:noProof/>
        </w:rPr>
      </w:r>
      <w:r>
        <w:rPr>
          <w:noProof/>
        </w:rPr>
        <w:fldChar w:fldCharType="separate"/>
      </w:r>
      <w:r>
        <w:rPr>
          <w:noProof/>
        </w:rPr>
        <w:t>55</w:t>
      </w:r>
      <w:r>
        <w:rPr>
          <w:noProof/>
        </w:rPr>
        <w:fldChar w:fldCharType="end"/>
      </w:r>
    </w:p>
    <w:p w14:paraId="392CAD64" w14:textId="3C62DFC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_Toc157768349 \h </w:instrText>
      </w:r>
      <w:r>
        <w:rPr>
          <w:noProof/>
        </w:rPr>
      </w:r>
      <w:r>
        <w:rPr>
          <w:noProof/>
        </w:rPr>
        <w:fldChar w:fldCharType="separate"/>
      </w:r>
      <w:r>
        <w:rPr>
          <w:noProof/>
        </w:rPr>
        <w:t>55</w:t>
      </w:r>
      <w:r>
        <w:rPr>
          <w:noProof/>
        </w:rPr>
        <w:fldChar w:fldCharType="end"/>
      </w:r>
    </w:p>
    <w:p w14:paraId="0204BA56" w14:textId="49A2332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_Toc157768350 \h </w:instrText>
      </w:r>
      <w:r>
        <w:rPr>
          <w:noProof/>
        </w:rPr>
      </w:r>
      <w:r>
        <w:rPr>
          <w:noProof/>
        </w:rPr>
        <w:fldChar w:fldCharType="separate"/>
      </w:r>
      <w:r>
        <w:rPr>
          <w:noProof/>
        </w:rPr>
        <w:t>55</w:t>
      </w:r>
      <w:r>
        <w:rPr>
          <w:noProof/>
        </w:rPr>
        <w:fldChar w:fldCharType="end"/>
      </w:r>
    </w:p>
    <w:p w14:paraId="0A6D2307" w14:textId="091659A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_Toc157768351 \h </w:instrText>
      </w:r>
      <w:r>
        <w:rPr>
          <w:noProof/>
        </w:rPr>
      </w:r>
      <w:r>
        <w:rPr>
          <w:noProof/>
        </w:rPr>
        <w:fldChar w:fldCharType="separate"/>
      </w:r>
      <w:r>
        <w:rPr>
          <w:noProof/>
        </w:rPr>
        <w:t>56</w:t>
      </w:r>
      <w:r>
        <w:rPr>
          <w:noProof/>
        </w:rPr>
        <w:fldChar w:fldCharType="end"/>
      </w:r>
    </w:p>
    <w:p w14:paraId="17E57659" w14:textId="40AB747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5GC policy control (N5/N33) interactions</w:t>
      </w:r>
      <w:r>
        <w:rPr>
          <w:noProof/>
        </w:rPr>
        <w:tab/>
      </w:r>
      <w:r>
        <w:rPr>
          <w:noProof/>
        </w:rPr>
        <w:fldChar w:fldCharType="begin"/>
      </w:r>
      <w:r>
        <w:rPr>
          <w:noProof/>
        </w:rPr>
        <w:instrText xml:space="preserve"> PAGEREF _Toc157768352 \h </w:instrText>
      </w:r>
      <w:r>
        <w:rPr>
          <w:noProof/>
        </w:rPr>
      </w:r>
      <w:r>
        <w:rPr>
          <w:noProof/>
        </w:rPr>
        <w:fldChar w:fldCharType="separate"/>
      </w:r>
      <w:r>
        <w:rPr>
          <w:noProof/>
        </w:rPr>
        <w:t>56</w:t>
      </w:r>
      <w:r>
        <w:rPr>
          <w:noProof/>
        </w:rPr>
        <w:fldChar w:fldCharType="end"/>
      </w:r>
    </w:p>
    <w:p w14:paraId="58FA04A5" w14:textId="78EBFFF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_Toc157768353 \h </w:instrText>
      </w:r>
      <w:r>
        <w:rPr>
          <w:noProof/>
        </w:rPr>
      </w:r>
      <w:r>
        <w:rPr>
          <w:noProof/>
        </w:rPr>
        <w:fldChar w:fldCharType="separate"/>
      </w:r>
      <w:r>
        <w:rPr>
          <w:noProof/>
        </w:rPr>
        <w:t>56</w:t>
      </w:r>
      <w:r>
        <w:rPr>
          <w:noProof/>
        </w:rPr>
        <w:fldChar w:fldCharType="end"/>
      </w:r>
    </w:p>
    <w:p w14:paraId="0A91141C" w14:textId="5B83F47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Dynamic Policies</w:t>
      </w:r>
      <w:r>
        <w:rPr>
          <w:noProof/>
        </w:rPr>
        <w:tab/>
      </w:r>
      <w:r>
        <w:rPr>
          <w:noProof/>
        </w:rPr>
        <w:fldChar w:fldCharType="begin"/>
      </w:r>
      <w:r>
        <w:rPr>
          <w:noProof/>
        </w:rPr>
        <w:instrText xml:space="preserve"> PAGEREF _Toc157768354 \h </w:instrText>
      </w:r>
      <w:r>
        <w:rPr>
          <w:noProof/>
        </w:rPr>
      </w:r>
      <w:r>
        <w:rPr>
          <w:noProof/>
        </w:rPr>
        <w:fldChar w:fldCharType="separate"/>
      </w:r>
      <w:r>
        <w:rPr>
          <w:noProof/>
        </w:rPr>
        <w:t>56</w:t>
      </w:r>
      <w:r>
        <w:rPr>
          <w:noProof/>
        </w:rPr>
        <w:fldChar w:fldCharType="end"/>
      </w:r>
    </w:p>
    <w:p w14:paraId="7ABD3003" w14:textId="545081C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_Toc157768355 \h </w:instrText>
      </w:r>
      <w:r>
        <w:rPr>
          <w:noProof/>
        </w:rPr>
      </w:r>
      <w:r>
        <w:rPr>
          <w:noProof/>
        </w:rPr>
        <w:fldChar w:fldCharType="separate"/>
      </w:r>
      <w:r>
        <w:rPr>
          <w:noProof/>
        </w:rPr>
        <w:t>57</w:t>
      </w:r>
      <w:r>
        <w:rPr>
          <w:noProof/>
        </w:rPr>
        <w:fldChar w:fldCharType="end"/>
      </w:r>
    </w:p>
    <w:p w14:paraId="46E7EBFC" w14:textId="2A4C461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UE modem interactions</w:t>
      </w:r>
      <w:r>
        <w:rPr>
          <w:noProof/>
        </w:rPr>
        <w:tab/>
      </w:r>
      <w:r>
        <w:rPr>
          <w:noProof/>
        </w:rPr>
        <w:fldChar w:fldCharType="begin"/>
      </w:r>
      <w:r>
        <w:rPr>
          <w:noProof/>
        </w:rPr>
        <w:instrText xml:space="preserve"> PAGEREF _Toc157768356 \h </w:instrText>
      </w:r>
      <w:r>
        <w:rPr>
          <w:noProof/>
        </w:rPr>
      </w:r>
      <w:r>
        <w:rPr>
          <w:noProof/>
        </w:rPr>
        <w:fldChar w:fldCharType="separate"/>
      </w:r>
      <w:r>
        <w:rPr>
          <w:noProof/>
        </w:rPr>
        <w:t>58</w:t>
      </w:r>
      <w:r>
        <w:rPr>
          <w:noProof/>
        </w:rPr>
        <w:fldChar w:fldCharType="end"/>
      </w:r>
    </w:p>
    <w:p w14:paraId="4A54F6FE" w14:textId="5551C4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_Toc157768357 \h </w:instrText>
      </w:r>
      <w:r>
        <w:rPr>
          <w:noProof/>
        </w:rPr>
      </w:r>
      <w:r>
        <w:rPr>
          <w:noProof/>
        </w:rPr>
        <w:fldChar w:fldCharType="separate"/>
      </w:r>
      <w:r>
        <w:rPr>
          <w:noProof/>
        </w:rPr>
        <w:t>58</w:t>
      </w:r>
      <w:r>
        <w:rPr>
          <w:noProof/>
        </w:rPr>
        <w:fldChar w:fldCharType="end"/>
      </w:r>
    </w:p>
    <w:p w14:paraId="38943CF3" w14:textId="790915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ANBR-based Network Assistance</w:t>
      </w:r>
      <w:r>
        <w:rPr>
          <w:noProof/>
        </w:rPr>
        <w:tab/>
      </w:r>
      <w:r>
        <w:rPr>
          <w:noProof/>
        </w:rPr>
        <w:fldChar w:fldCharType="begin"/>
      </w:r>
      <w:r>
        <w:rPr>
          <w:noProof/>
        </w:rPr>
        <w:instrText xml:space="preserve"> PAGEREF _Toc157768358 \h </w:instrText>
      </w:r>
      <w:r>
        <w:rPr>
          <w:noProof/>
        </w:rPr>
      </w:r>
      <w:r>
        <w:rPr>
          <w:noProof/>
        </w:rPr>
        <w:fldChar w:fldCharType="separate"/>
      </w:r>
      <w:r>
        <w:rPr>
          <w:noProof/>
        </w:rPr>
        <w:t>58</w:t>
      </w:r>
      <w:r>
        <w:rPr>
          <w:noProof/>
        </w:rPr>
        <w:fldChar w:fldCharType="end"/>
      </w:r>
    </w:p>
    <w:p w14:paraId="29F3057A" w14:textId="4F1EF5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RAN-based metrics reporting</w:t>
      </w:r>
      <w:r>
        <w:rPr>
          <w:noProof/>
        </w:rPr>
        <w:tab/>
      </w:r>
      <w:r>
        <w:rPr>
          <w:noProof/>
        </w:rPr>
        <w:fldChar w:fldCharType="begin"/>
      </w:r>
      <w:r>
        <w:rPr>
          <w:noProof/>
        </w:rPr>
        <w:instrText xml:space="preserve"> PAGEREF _Toc157768359 \h </w:instrText>
      </w:r>
      <w:r>
        <w:rPr>
          <w:noProof/>
        </w:rPr>
      </w:r>
      <w:r>
        <w:rPr>
          <w:noProof/>
        </w:rPr>
        <w:fldChar w:fldCharType="separate"/>
      </w:r>
      <w:r>
        <w:rPr>
          <w:noProof/>
        </w:rPr>
        <w:t>59</w:t>
      </w:r>
      <w:r>
        <w:rPr>
          <w:noProof/>
        </w:rPr>
        <w:fldChar w:fldCharType="end"/>
      </w:r>
    </w:p>
    <w:p w14:paraId="6B25F2EF" w14:textId="294D32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3GPP Service URL</w:t>
      </w:r>
      <w:r>
        <w:rPr>
          <w:noProof/>
        </w:rPr>
        <w:tab/>
      </w:r>
      <w:r>
        <w:rPr>
          <w:noProof/>
        </w:rPr>
        <w:fldChar w:fldCharType="begin"/>
      </w:r>
      <w:r>
        <w:rPr>
          <w:noProof/>
        </w:rPr>
        <w:instrText xml:space="preserve"> PAGEREF _Toc157768360 \h </w:instrText>
      </w:r>
      <w:r>
        <w:rPr>
          <w:noProof/>
        </w:rPr>
      </w:r>
      <w:r>
        <w:rPr>
          <w:noProof/>
        </w:rPr>
        <w:fldChar w:fldCharType="separate"/>
      </w:r>
      <w:r>
        <w:rPr>
          <w:noProof/>
        </w:rPr>
        <w:t>59</w:t>
      </w:r>
      <w:r>
        <w:rPr>
          <w:noProof/>
        </w:rPr>
        <w:fldChar w:fldCharType="end"/>
      </w:r>
    </w:p>
    <w:p w14:paraId="29E59DF5" w14:textId="2CC27F6A"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General aspects of network APIs</w:t>
      </w:r>
      <w:r>
        <w:rPr>
          <w:noProof/>
        </w:rPr>
        <w:tab/>
      </w:r>
      <w:r>
        <w:rPr>
          <w:noProof/>
        </w:rPr>
        <w:fldChar w:fldCharType="begin"/>
      </w:r>
      <w:r>
        <w:rPr>
          <w:noProof/>
        </w:rPr>
        <w:instrText xml:space="preserve"> PAGEREF _Toc157768361 \h </w:instrText>
      </w:r>
      <w:r>
        <w:rPr>
          <w:noProof/>
        </w:rPr>
      </w:r>
      <w:r>
        <w:rPr>
          <w:noProof/>
        </w:rPr>
        <w:fldChar w:fldCharType="separate"/>
      </w:r>
      <w:r>
        <w:rPr>
          <w:noProof/>
        </w:rPr>
        <w:t>60</w:t>
      </w:r>
      <w:r>
        <w:rPr>
          <w:noProof/>
        </w:rPr>
        <w:fldChar w:fldCharType="end"/>
      </w:r>
    </w:p>
    <w:p w14:paraId="68E97F77" w14:textId="398302D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Usage of HTTP</w:t>
      </w:r>
      <w:r>
        <w:rPr>
          <w:noProof/>
        </w:rPr>
        <w:tab/>
      </w:r>
      <w:r>
        <w:rPr>
          <w:noProof/>
        </w:rPr>
        <w:fldChar w:fldCharType="begin"/>
      </w:r>
      <w:r>
        <w:rPr>
          <w:noProof/>
        </w:rPr>
        <w:instrText xml:space="preserve"> PAGEREF _Toc157768362 \h </w:instrText>
      </w:r>
      <w:r>
        <w:rPr>
          <w:noProof/>
        </w:rPr>
      </w:r>
      <w:r>
        <w:rPr>
          <w:noProof/>
        </w:rPr>
        <w:fldChar w:fldCharType="separate"/>
      </w:r>
      <w:r>
        <w:rPr>
          <w:noProof/>
        </w:rPr>
        <w:t>60</w:t>
      </w:r>
      <w:r>
        <w:rPr>
          <w:noProof/>
        </w:rPr>
        <w:fldChar w:fldCharType="end"/>
      </w:r>
    </w:p>
    <w:p w14:paraId="60CBF2A9" w14:textId="2264BF6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_Toc157768363 \h </w:instrText>
      </w:r>
      <w:r>
        <w:rPr>
          <w:noProof/>
        </w:rPr>
      </w:r>
      <w:r>
        <w:rPr>
          <w:noProof/>
        </w:rPr>
        <w:fldChar w:fldCharType="separate"/>
      </w:r>
      <w:r>
        <w:rPr>
          <w:noProof/>
        </w:rPr>
        <w:t>60</w:t>
      </w:r>
      <w:r>
        <w:rPr>
          <w:noProof/>
        </w:rPr>
        <w:fldChar w:fldCharType="end"/>
      </w:r>
    </w:p>
    <w:p w14:paraId="0B2935F5" w14:textId="7FCB368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endpoint addresses</w:t>
      </w:r>
      <w:r>
        <w:rPr>
          <w:noProof/>
        </w:rPr>
        <w:tab/>
      </w:r>
      <w:r>
        <w:rPr>
          <w:noProof/>
        </w:rPr>
        <w:fldChar w:fldCharType="begin"/>
      </w:r>
      <w:r>
        <w:rPr>
          <w:noProof/>
        </w:rPr>
        <w:instrText xml:space="preserve"> PAGEREF _Toc157768364 \h </w:instrText>
      </w:r>
      <w:r>
        <w:rPr>
          <w:noProof/>
        </w:rPr>
      </w:r>
      <w:r>
        <w:rPr>
          <w:noProof/>
        </w:rPr>
        <w:fldChar w:fldCharType="separate"/>
      </w:r>
      <w:r>
        <w:rPr>
          <w:noProof/>
        </w:rPr>
        <w:t>60</w:t>
      </w:r>
      <w:r>
        <w:rPr>
          <w:noProof/>
        </w:rPr>
        <w:fldChar w:fldCharType="end"/>
      </w:r>
    </w:p>
    <w:p w14:paraId="4707B572" w14:textId="076C5D3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M1</w:t>
      </w:r>
      <w:r>
        <w:rPr>
          <w:noProof/>
        </w:rPr>
        <w:tab/>
      </w:r>
      <w:r>
        <w:rPr>
          <w:noProof/>
        </w:rPr>
        <w:fldChar w:fldCharType="begin"/>
      </w:r>
      <w:r>
        <w:rPr>
          <w:noProof/>
        </w:rPr>
        <w:instrText xml:space="preserve"> PAGEREF _Toc157768365 \h </w:instrText>
      </w:r>
      <w:r>
        <w:rPr>
          <w:noProof/>
        </w:rPr>
      </w:r>
      <w:r>
        <w:rPr>
          <w:noProof/>
        </w:rPr>
        <w:fldChar w:fldCharType="separate"/>
      </w:r>
      <w:r>
        <w:rPr>
          <w:noProof/>
        </w:rPr>
        <w:t>60</w:t>
      </w:r>
      <w:r>
        <w:rPr>
          <w:noProof/>
        </w:rPr>
        <w:fldChar w:fldCharType="end"/>
      </w:r>
    </w:p>
    <w:p w14:paraId="0DC8AE29" w14:textId="0330776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M3</w:t>
      </w:r>
      <w:r>
        <w:rPr>
          <w:noProof/>
        </w:rPr>
        <w:tab/>
      </w:r>
      <w:r>
        <w:rPr>
          <w:noProof/>
        </w:rPr>
        <w:fldChar w:fldCharType="begin"/>
      </w:r>
      <w:r>
        <w:rPr>
          <w:noProof/>
        </w:rPr>
        <w:instrText xml:space="preserve"> PAGEREF _Toc157768366 \h </w:instrText>
      </w:r>
      <w:r>
        <w:rPr>
          <w:noProof/>
        </w:rPr>
      </w:r>
      <w:r>
        <w:rPr>
          <w:noProof/>
        </w:rPr>
        <w:fldChar w:fldCharType="separate"/>
      </w:r>
      <w:r>
        <w:rPr>
          <w:noProof/>
        </w:rPr>
        <w:t>60</w:t>
      </w:r>
      <w:r>
        <w:rPr>
          <w:noProof/>
        </w:rPr>
        <w:fldChar w:fldCharType="end"/>
      </w:r>
    </w:p>
    <w:p w14:paraId="66CE02E7" w14:textId="7F663B8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M5</w:t>
      </w:r>
      <w:r>
        <w:rPr>
          <w:noProof/>
        </w:rPr>
        <w:tab/>
      </w:r>
      <w:r>
        <w:rPr>
          <w:noProof/>
        </w:rPr>
        <w:fldChar w:fldCharType="begin"/>
      </w:r>
      <w:r>
        <w:rPr>
          <w:noProof/>
        </w:rPr>
        <w:instrText xml:space="preserve"> PAGEREF _Toc157768367 \h </w:instrText>
      </w:r>
      <w:r>
        <w:rPr>
          <w:noProof/>
        </w:rPr>
      </w:r>
      <w:r>
        <w:rPr>
          <w:noProof/>
        </w:rPr>
        <w:fldChar w:fldCharType="separate"/>
      </w:r>
      <w:r>
        <w:rPr>
          <w:noProof/>
        </w:rPr>
        <w:t>60</w:t>
      </w:r>
      <w:r>
        <w:rPr>
          <w:noProof/>
        </w:rPr>
        <w:fldChar w:fldCharType="end"/>
      </w:r>
    </w:p>
    <w:p w14:paraId="085257F9" w14:textId="3F3DE6A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resource URIs and paths</w:t>
      </w:r>
      <w:r>
        <w:rPr>
          <w:noProof/>
        </w:rPr>
        <w:tab/>
      </w:r>
      <w:r>
        <w:rPr>
          <w:noProof/>
        </w:rPr>
        <w:fldChar w:fldCharType="begin"/>
      </w:r>
      <w:r>
        <w:rPr>
          <w:noProof/>
        </w:rPr>
        <w:instrText xml:space="preserve"> PAGEREF _Toc157768368 \h </w:instrText>
      </w:r>
      <w:r>
        <w:rPr>
          <w:noProof/>
        </w:rPr>
      </w:r>
      <w:r>
        <w:rPr>
          <w:noProof/>
        </w:rPr>
        <w:fldChar w:fldCharType="separate"/>
      </w:r>
      <w:r>
        <w:rPr>
          <w:noProof/>
        </w:rPr>
        <w:t>60</w:t>
      </w:r>
      <w:r>
        <w:rPr>
          <w:noProof/>
        </w:rPr>
        <w:fldChar w:fldCharType="end"/>
      </w:r>
    </w:p>
    <w:p w14:paraId="5A05AF31" w14:textId="5B6E97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_Toc157768369 \h </w:instrText>
      </w:r>
      <w:r>
        <w:rPr>
          <w:noProof/>
        </w:rPr>
      </w:r>
      <w:r>
        <w:rPr>
          <w:noProof/>
        </w:rPr>
        <w:fldChar w:fldCharType="separate"/>
      </w:r>
      <w:r>
        <w:rPr>
          <w:noProof/>
        </w:rPr>
        <w:t>61</w:t>
      </w:r>
      <w:r>
        <w:rPr>
          <w:noProof/>
        </w:rPr>
        <w:fldChar w:fldCharType="end"/>
      </w:r>
    </w:p>
    <w:p w14:paraId="271ECC6F" w14:textId="5A39F7A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_Toc157768370 \h </w:instrText>
      </w:r>
      <w:r>
        <w:rPr>
          <w:noProof/>
        </w:rPr>
      </w:r>
      <w:r>
        <w:rPr>
          <w:noProof/>
        </w:rPr>
        <w:fldChar w:fldCharType="separate"/>
      </w:r>
      <w:r>
        <w:rPr>
          <w:noProof/>
        </w:rPr>
        <w:t>61</w:t>
      </w:r>
      <w:r>
        <w:rPr>
          <w:noProof/>
        </w:rPr>
        <w:fldChar w:fldCharType="end"/>
      </w:r>
    </w:p>
    <w:p w14:paraId="63958BCC" w14:textId="2C3A182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_Toc157768371 \h </w:instrText>
      </w:r>
      <w:r>
        <w:rPr>
          <w:noProof/>
        </w:rPr>
      </w:r>
      <w:r>
        <w:rPr>
          <w:noProof/>
        </w:rPr>
        <w:fldChar w:fldCharType="separate"/>
      </w:r>
      <w:r>
        <w:rPr>
          <w:noProof/>
        </w:rPr>
        <w:t>61</w:t>
      </w:r>
      <w:r>
        <w:rPr>
          <w:noProof/>
        </w:rPr>
        <w:fldChar w:fldCharType="end"/>
      </w:r>
    </w:p>
    <w:p w14:paraId="7B210A44" w14:textId="3405B44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_Toc157768372 \h </w:instrText>
      </w:r>
      <w:r>
        <w:rPr>
          <w:noProof/>
        </w:rPr>
      </w:r>
      <w:r>
        <w:rPr>
          <w:noProof/>
        </w:rPr>
        <w:fldChar w:fldCharType="separate"/>
      </w:r>
      <w:r>
        <w:rPr>
          <w:noProof/>
        </w:rPr>
        <w:t>61</w:t>
      </w:r>
      <w:r>
        <w:rPr>
          <w:noProof/>
        </w:rPr>
        <w:fldChar w:fldCharType="end"/>
      </w:r>
    </w:p>
    <w:p w14:paraId="3D93C7E4" w14:textId="01D7E3F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Cache control</w:t>
      </w:r>
      <w:r>
        <w:rPr>
          <w:noProof/>
        </w:rPr>
        <w:tab/>
      </w:r>
      <w:r>
        <w:rPr>
          <w:noProof/>
        </w:rPr>
        <w:fldChar w:fldCharType="begin"/>
      </w:r>
      <w:r>
        <w:rPr>
          <w:noProof/>
        </w:rPr>
        <w:instrText xml:space="preserve"> PAGEREF _Toc157768373 \h </w:instrText>
      </w:r>
      <w:r>
        <w:rPr>
          <w:noProof/>
        </w:rPr>
      </w:r>
      <w:r>
        <w:rPr>
          <w:noProof/>
        </w:rPr>
        <w:fldChar w:fldCharType="separate"/>
      </w:r>
      <w:r>
        <w:rPr>
          <w:noProof/>
        </w:rPr>
        <w:t>61</w:t>
      </w:r>
      <w:r>
        <w:rPr>
          <w:noProof/>
        </w:rPr>
        <w:fldChar w:fldCharType="end"/>
      </w:r>
    </w:p>
    <w:p w14:paraId="696852F6" w14:textId="1659B7C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_Toc157768374 \h </w:instrText>
      </w:r>
      <w:r>
        <w:rPr>
          <w:noProof/>
        </w:rPr>
      </w:r>
      <w:r>
        <w:rPr>
          <w:noProof/>
        </w:rPr>
        <w:fldChar w:fldCharType="separate"/>
      </w:r>
      <w:r>
        <w:rPr>
          <w:noProof/>
        </w:rPr>
        <w:t>61</w:t>
      </w:r>
      <w:r>
        <w:rPr>
          <w:noProof/>
        </w:rPr>
        <w:fldChar w:fldCharType="end"/>
      </w:r>
    </w:p>
    <w:p w14:paraId="62439F1A" w14:textId="294F27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_Toc157768375 \h </w:instrText>
      </w:r>
      <w:r>
        <w:rPr>
          <w:noProof/>
        </w:rPr>
      </w:r>
      <w:r>
        <w:rPr>
          <w:noProof/>
        </w:rPr>
        <w:fldChar w:fldCharType="separate"/>
      </w:r>
      <w:r>
        <w:rPr>
          <w:noProof/>
        </w:rPr>
        <w:t>61</w:t>
      </w:r>
      <w:r>
        <w:rPr>
          <w:noProof/>
        </w:rPr>
        <w:fldChar w:fldCharType="end"/>
      </w:r>
    </w:p>
    <w:p w14:paraId="573B8C53" w14:textId="21F08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_Toc157768376 \h </w:instrText>
      </w:r>
      <w:r>
        <w:rPr>
          <w:noProof/>
        </w:rPr>
      </w:r>
      <w:r>
        <w:rPr>
          <w:noProof/>
        </w:rPr>
        <w:fldChar w:fldCharType="separate"/>
      </w:r>
      <w:r>
        <w:rPr>
          <w:noProof/>
        </w:rPr>
        <w:t>61</w:t>
      </w:r>
      <w:r>
        <w:rPr>
          <w:noProof/>
        </w:rPr>
        <w:fldChar w:fldCharType="end"/>
      </w:r>
    </w:p>
    <w:p w14:paraId="22832ADD" w14:textId="42B7B16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7.1.6</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response codes</w:t>
      </w:r>
      <w:r>
        <w:rPr>
          <w:noProof/>
        </w:rPr>
        <w:tab/>
      </w:r>
      <w:r>
        <w:rPr>
          <w:noProof/>
        </w:rPr>
        <w:fldChar w:fldCharType="begin"/>
      </w:r>
      <w:r>
        <w:rPr>
          <w:noProof/>
        </w:rPr>
        <w:instrText xml:space="preserve"> PAGEREF _Toc157768377 \h </w:instrText>
      </w:r>
      <w:r>
        <w:rPr>
          <w:noProof/>
        </w:rPr>
      </w:r>
      <w:r>
        <w:rPr>
          <w:noProof/>
        </w:rPr>
        <w:fldChar w:fldCharType="separate"/>
      </w:r>
      <w:r>
        <w:rPr>
          <w:noProof/>
        </w:rPr>
        <w:t>61</w:t>
      </w:r>
      <w:r>
        <w:rPr>
          <w:noProof/>
        </w:rPr>
        <w:fldChar w:fldCharType="end"/>
      </w:r>
    </w:p>
    <w:p w14:paraId="1D102A8B" w14:textId="59F1F9E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7.1.7</w:t>
      </w:r>
      <w:r>
        <w:rPr>
          <w:rFonts w:asciiTheme="minorHAnsi" w:eastAsiaTheme="minorEastAsia" w:hAnsiTheme="minorHAnsi" w:cstheme="minorBidi"/>
          <w:noProof/>
          <w:kern w:val="2"/>
          <w:sz w:val="22"/>
          <w:szCs w:val="22"/>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_Toc157768378 \h </w:instrText>
      </w:r>
      <w:r>
        <w:rPr>
          <w:noProof/>
        </w:rPr>
      </w:r>
      <w:r>
        <w:rPr>
          <w:noProof/>
        </w:rPr>
        <w:fldChar w:fldCharType="separate"/>
      </w:r>
      <w:r>
        <w:rPr>
          <w:noProof/>
        </w:rPr>
        <w:t>61</w:t>
      </w:r>
      <w:r>
        <w:rPr>
          <w:noProof/>
        </w:rPr>
        <w:fldChar w:fldCharType="end"/>
      </w:r>
    </w:p>
    <w:p w14:paraId="103CCA33" w14:textId="47D2437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7.2</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_Toc157768379 \h </w:instrText>
      </w:r>
      <w:r>
        <w:rPr>
          <w:noProof/>
        </w:rPr>
      </w:r>
      <w:r>
        <w:rPr>
          <w:noProof/>
        </w:rPr>
        <w:fldChar w:fldCharType="separate"/>
      </w:r>
      <w:r>
        <w:rPr>
          <w:noProof/>
        </w:rPr>
        <w:t>62</w:t>
      </w:r>
      <w:r>
        <w:rPr>
          <w:noProof/>
        </w:rPr>
        <w:fldChar w:fldCharType="end"/>
      </w:r>
    </w:p>
    <w:p w14:paraId="0725C6BF" w14:textId="4420AF6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 xml:space="preserve">Common OpenAPI </w:t>
      </w:r>
      <w:r>
        <w:rPr>
          <w:noProof/>
        </w:rPr>
        <w:t>data types</w:t>
      </w:r>
      <w:r>
        <w:rPr>
          <w:noProof/>
        </w:rPr>
        <w:tab/>
      </w:r>
      <w:r>
        <w:rPr>
          <w:noProof/>
        </w:rPr>
        <w:fldChar w:fldCharType="begin"/>
      </w:r>
      <w:r>
        <w:rPr>
          <w:noProof/>
        </w:rPr>
        <w:instrText xml:space="preserve"> PAGEREF _Toc157768380 \h </w:instrText>
      </w:r>
      <w:r>
        <w:rPr>
          <w:noProof/>
        </w:rPr>
      </w:r>
      <w:r>
        <w:rPr>
          <w:noProof/>
        </w:rPr>
        <w:fldChar w:fldCharType="separate"/>
      </w:r>
      <w:r>
        <w:rPr>
          <w:noProof/>
        </w:rPr>
        <w:t>63</w:t>
      </w:r>
      <w:r>
        <w:rPr>
          <w:noProof/>
        </w:rPr>
        <w:fldChar w:fldCharType="end"/>
      </w:r>
    </w:p>
    <w:p w14:paraId="4F46340D" w14:textId="7078D6E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_Toc157768381 \h </w:instrText>
      </w:r>
      <w:r>
        <w:rPr>
          <w:noProof/>
        </w:rPr>
      </w:r>
      <w:r>
        <w:rPr>
          <w:noProof/>
        </w:rPr>
        <w:fldChar w:fldCharType="separate"/>
      </w:r>
      <w:r>
        <w:rPr>
          <w:noProof/>
        </w:rPr>
        <w:t>63</w:t>
      </w:r>
      <w:r>
        <w:rPr>
          <w:noProof/>
        </w:rPr>
        <w:fldChar w:fldCharType="end"/>
      </w:r>
    </w:p>
    <w:p w14:paraId="5347A612" w14:textId="763058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_Toc157768382 \h </w:instrText>
      </w:r>
      <w:r>
        <w:rPr>
          <w:noProof/>
        </w:rPr>
      </w:r>
      <w:r>
        <w:rPr>
          <w:noProof/>
        </w:rPr>
        <w:fldChar w:fldCharType="separate"/>
      </w:r>
      <w:r>
        <w:rPr>
          <w:noProof/>
        </w:rPr>
        <w:t>63</w:t>
      </w:r>
      <w:r>
        <w:rPr>
          <w:noProof/>
        </w:rPr>
        <w:fldChar w:fldCharType="end"/>
      </w:r>
    </w:p>
    <w:p w14:paraId="7EBAE816" w14:textId="7BDDC8F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_Toc157768383 \h </w:instrText>
      </w:r>
      <w:r>
        <w:rPr>
          <w:noProof/>
        </w:rPr>
      </w:r>
      <w:r>
        <w:rPr>
          <w:noProof/>
        </w:rPr>
        <w:fldChar w:fldCharType="separate"/>
      </w:r>
      <w:r>
        <w:rPr>
          <w:noProof/>
        </w:rPr>
        <w:t>64</w:t>
      </w:r>
      <w:r>
        <w:rPr>
          <w:noProof/>
        </w:rPr>
        <w:fldChar w:fldCharType="end"/>
      </w:r>
    </w:p>
    <w:p w14:paraId="6366953E" w14:textId="7CCA36F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_Toc157768384 \h </w:instrText>
      </w:r>
      <w:r>
        <w:rPr>
          <w:noProof/>
        </w:rPr>
      </w:r>
      <w:r>
        <w:rPr>
          <w:noProof/>
        </w:rPr>
        <w:fldChar w:fldCharType="separate"/>
      </w:r>
      <w:r>
        <w:rPr>
          <w:noProof/>
        </w:rPr>
        <w:t>64</w:t>
      </w:r>
      <w:r>
        <w:rPr>
          <w:noProof/>
        </w:rPr>
        <w:fldChar w:fldCharType="end"/>
      </w:r>
    </w:p>
    <w:p w14:paraId="71785219" w14:textId="496F521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_Toc157768385 \h </w:instrText>
      </w:r>
      <w:r>
        <w:rPr>
          <w:noProof/>
        </w:rPr>
      </w:r>
      <w:r>
        <w:rPr>
          <w:noProof/>
        </w:rPr>
        <w:fldChar w:fldCharType="separate"/>
      </w:r>
      <w:r>
        <w:rPr>
          <w:noProof/>
        </w:rPr>
        <w:t>64</w:t>
      </w:r>
      <w:r>
        <w:rPr>
          <w:noProof/>
        </w:rPr>
        <w:fldChar w:fldCharType="end"/>
      </w:r>
    </w:p>
    <w:p w14:paraId="2FF27C79" w14:textId="60D0D3F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_Toc157768386 \h </w:instrText>
      </w:r>
      <w:r>
        <w:rPr>
          <w:noProof/>
        </w:rPr>
      </w:r>
      <w:r>
        <w:rPr>
          <w:noProof/>
        </w:rPr>
        <w:fldChar w:fldCharType="separate"/>
      </w:r>
      <w:r>
        <w:rPr>
          <w:noProof/>
        </w:rPr>
        <w:t>64</w:t>
      </w:r>
      <w:r>
        <w:rPr>
          <w:noProof/>
        </w:rPr>
        <w:fldChar w:fldCharType="end"/>
      </w:r>
    </w:p>
    <w:p w14:paraId="049DFD4F" w14:textId="6C7437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_Toc157768387 \h </w:instrText>
      </w:r>
      <w:r>
        <w:rPr>
          <w:noProof/>
        </w:rPr>
      </w:r>
      <w:r>
        <w:rPr>
          <w:noProof/>
        </w:rPr>
        <w:fldChar w:fldCharType="separate"/>
      </w:r>
      <w:r>
        <w:rPr>
          <w:noProof/>
        </w:rPr>
        <w:t>64</w:t>
      </w:r>
      <w:r>
        <w:rPr>
          <w:noProof/>
        </w:rPr>
        <w:fldChar w:fldCharType="end"/>
      </w:r>
    </w:p>
    <w:p w14:paraId="3C0B80E3" w14:textId="070347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M5BitRateSpecification type</w:t>
      </w:r>
      <w:r>
        <w:rPr>
          <w:noProof/>
        </w:rPr>
        <w:tab/>
      </w:r>
      <w:r>
        <w:rPr>
          <w:noProof/>
        </w:rPr>
        <w:fldChar w:fldCharType="begin"/>
      </w:r>
      <w:r>
        <w:rPr>
          <w:noProof/>
        </w:rPr>
        <w:instrText xml:space="preserve"> PAGEREF _Toc157768388 \h </w:instrText>
      </w:r>
      <w:r>
        <w:rPr>
          <w:noProof/>
        </w:rPr>
      </w:r>
      <w:r>
        <w:rPr>
          <w:noProof/>
        </w:rPr>
        <w:fldChar w:fldCharType="separate"/>
      </w:r>
      <w:r>
        <w:rPr>
          <w:noProof/>
        </w:rPr>
        <w:t>65</w:t>
      </w:r>
      <w:r>
        <w:rPr>
          <w:noProof/>
        </w:rPr>
        <w:fldChar w:fldCharType="end"/>
      </w:r>
    </w:p>
    <w:p w14:paraId="205C5F5B" w14:textId="219620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_Toc157768389 \h </w:instrText>
      </w:r>
      <w:r>
        <w:rPr>
          <w:noProof/>
        </w:rPr>
      </w:r>
      <w:r>
        <w:rPr>
          <w:noProof/>
        </w:rPr>
        <w:fldChar w:fldCharType="separate"/>
      </w:r>
      <w:r>
        <w:rPr>
          <w:noProof/>
        </w:rPr>
        <w:t>65</w:t>
      </w:r>
      <w:r>
        <w:rPr>
          <w:noProof/>
        </w:rPr>
        <w:fldChar w:fldCharType="end"/>
      </w:r>
    </w:p>
    <w:p w14:paraId="12C2E633" w14:textId="4817A1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_Toc157768390 \h </w:instrText>
      </w:r>
      <w:r>
        <w:rPr>
          <w:noProof/>
        </w:rPr>
      </w:r>
      <w:r>
        <w:rPr>
          <w:noProof/>
        </w:rPr>
        <w:fldChar w:fldCharType="separate"/>
      </w:r>
      <w:r>
        <w:rPr>
          <w:noProof/>
        </w:rPr>
        <w:t>65</w:t>
      </w:r>
      <w:r>
        <w:rPr>
          <w:noProof/>
        </w:rPr>
        <w:fldChar w:fldCharType="end"/>
      </w:r>
    </w:p>
    <w:p w14:paraId="5A05F896" w14:textId="30021A5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_Toc157768391 \h </w:instrText>
      </w:r>
      <w:r>
        <w:rPr>
          <w:noProof/>
        </w:rPr>
      </w:r>
      <w:r>
        <w:rPr>
          <w:noProof/>
        </w:rPr>
        <w:fldChar w:fldCharType="separate"/>
      </w:r>
      <w:r>
        <w:rPr>
          <w:noProof/>
        </w:rPr>
        <w:t>65</w:t>
      </w:r>
      <w:r>
        <w:rPr>
          <w:noProof/>
        </w:rPr>
        <w:fldChar w:fldCharType="end"/>
      </w:r>
    </w:p>
    <w:p w14:paraId="321E65F7" w14:textId="53C8C4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_Toc157768392 \h </w:instrText>
      </w:r>
      <w:r>
        <w:rPr>
          <w:noProof/>
        </w:rPr>
      </w:r>
      <w:r>
        <w:rPr>
          <w:noProof/>
        </w:rPr>
        <w:fldChar w:fldCharType="separate"/>
      </w:r>
      <w:r>
        <w:rPr>
          <w:noProof/>
        </w:rPr>
        <w:t>65</w:t>
      </w:r>
      <w:r>
        <w:rPr>
          <w:noProof/>
        </w:rPr>
        <w:fldChar w:fldCharType="end"/>
      </w:r>
    </w:p>
    <w:p w14:paraId="533A758B" w14:textId="3B3D545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_Toc157768393 \h </w:instrText>
      </w:r>
      <w:r>
        <w:rPr>
          <w:noProof/>
        </w:rPr>
      </w:r>
      <w:r>
        <w:rPr>
          <w:noProof/>
        </w:rPr>
        <w:fldChar w:fldCharType="separate"/>
      </w:r>
      <w:r>
        <w:rPr>
          <w:noProof/>
        </w:rPr>
        <w:t>66</w:t>
      </w:r>
      <w:r>
        <w:rPr>
          <w:noProof/>
        </w:rPr>
        <w:fldChar w:fldCharType="end"/>
      </w:r>
    </w:p>
    <w:p w14:paraId="04BC33E9" w14:textId="5B5B237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_Toc157768394 \h </w:instrText>
      </w:r>
      <w:r>
        <w:rPr>
          <w:noProof/>
        </w:rPr>
      </w:r>
      <w:r>
        <w:rPr>
          <w:noProof/>
        </w:rPr>
        <w:fldChar w:fldCharType="separate"/>
      </w:r>
      <w:r>
        <w:rPr>
          <w:noProof/>
        </w:rPr>
        <w:t>66</w:t>
      </w:r>
      <w:r>
        <w:rPr>
          <w:noProof/>
        </w:rPr>
        <w:fldChar w:fldCharType="end"/>
      </w:r>
    </w:p>
    <w:p w14:paraId="43202006" w14:textId="7DAE7B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7.3.3.10</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_Toc157768395 \h </w:instrText>
      </w:r>
      <w:r>
        <w:rPr>
          <w:noProof/>
        </w:rPr>
      </w:r>
      <w:r>
        <w:rPr>
          <w:noProof/>
        </w:rPr>
        <w:fldChar w:fldCharType="separate"/>
      </w:r>
      <w:r>
        <w:rPr>
          <w:noProof/>
        </w:rPr>
        <w:t>67</w:t>
      </w:r>
      <w:r>
        <w:rPr>
          <w:noProof/>
        </w:rPr>
        <w:fldChar w:fldCharType="end"/>
      </w:r>
    </w:p>
    <w:p w14:paraId="427970BA" w14:textId="677C2E3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7.3.3.11</w:t>
      </w:r>
      <w:r>
        <w:rPr>
          <w:rFonts w:asciiTheme="minorHAnsi" w:eastAsiaTheme="minorEastAsia" w:hAnsiTheme="minorHAnsi" w:cstheme="minorBidi"/>
          <w:noProof/>
          <w:kern w:val="2"/>
          <w:sz w:val="22"/>
          <w:szCs w:val="22"/>
          <w:lang w:eastAsia="en-GB"/>
          <w14:ligatures w14:val="standardContextual"/>
        </w:rPr>
        <w:tab/>
      </w:r>
      <w:r>
        <w:rPr>
          <w:noProof/>
        </w:rPr>
        <w:t>M1MediaEntryPoint type</w:t>
      </w:r>
      <w:r>
        <w:rPr>
          <w:noProof/>
        </w:rPr>
        <w:tab/>
      </w:r>
      <w:r>
        <w:rPr>
          <w:noProof/>
        </w:rPr>
        <w:fldChar w:fldCharType="begin"/>
      </w:r>
      <w:r>
        <w:rPr>
          <w:noProof/>
        </w:rPr>
        <w:instrText xml:space="preserve"> PAGEREF _Toc157768396 \h </w:instrText>
      </w:r>
      <w:r>
        <w:rPr>
          <w:noProof/>
        </w:rPr>
      </w:r>
      <w:r>
        <w:rPr>
          <w:noProof/>
        </w:rPr>
        <w:fldChar w:fldCharType="separate"/>
      </w:r>
      <w:r>
        <w:rPr>
          <w:noProof/>
        </w:rPr>
        <w:t>67</w:t>
      </w:r>
      <w:r>
        <w:rPr>
          <w:noProof/>
        </w:rPr>
        <w:fldChar w:fldCharType="end"/>
      </w:r>
    </w:p>
    <w:p w14:paraId="47E674A6" w14:textId="2E1FEF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_Toc157768397 \h </w:instrText>
      </w:r>
      <w:r>
        <w:rPr>
          <w:noProof/>
        </w:rPr>
      </w:r>
      <w:r>
        <w:rPr>
          <w:noProof/>
        </w:rPr>
        <w:fldChar w:fldCharType="separate"/>
      </w:r>
      <w:r>
        <w:rPr>
          <w:noProof/>
        </w:rPr>
        <w:t>67</w:t>
      </w:r>
      <w:r>
        <w:rPr>
          <w:noProof/>
        </w:rPr>
        <w:fldChar w:fldCharType="end"/>
      </w:r>
    </w:p>
    <w:p w14:paraId="6F15DF6A" w14:textId="182BAC9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_Toc157768398 \h </w:instrText>
      </w:r>
      <w:r>
        <w:rPr>
          <w:noProof/>
        </w:rPr>
      </w:r>
      <w:r>
        <w:rPr>
          <w:noProof/>
        </w:rPr>
        <w:fldChar w:fldCharType="separate"/>
      </w:r>
      <w:r>
        <w:rPr>
          <w:noProof/>
        </w:rPr>
        <w:t>67</w:t>
      </w:r>
      <w:r>
        <w:rPr>
          <w:noProof/>
        </w:rPr>
        <w:fldChar w:fldCharType="end"/>
      </w:r>
    </w:p>
    <w:p w14:paraId="3528E0EA" w14:textId="33D7CC8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_Toc157768399 \h </w:instrText>
      </w:r>
      <w:r>
        <w:rPr>
          <w:noProof/>
        </w:rPr>
      </w:r>
      <w:r>
        <w:rPr>
          <w:noProof/>
        </w:rPr>
        <w:fldChar w:fldCharType="separate"/>
      </w:r>
      <w:r>
        <w:rPr>
          <w:noProof/>
        </w:rPr>
        <w:t>68</w:t>
      </w:r>
      <w:r>
        <w:rPr>
          <w:noProof/>
        </w:rPr>
        <w:fldChar w:fldCharType="end"/>
      </w:r>
    </w:p>
    <w:p w14:paraId="7C495123" w14:textId="3C72B76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_Toc157768400 \h </w:instrText>
      </w:r>
      <w:r>
        <w:rPr>
          <w:noProof/>
        </w:rPr>
      </w:r>
      <w:r>
        <w:rPr>
          <w:noProof/>
        </w:rPr>
        <w:fldChar w:fldCharType="separate"/>
      </w:r>
      <w:r>
        <w:rPr>
          <w:noProof/>
        </w:rPr>
        <w:t>68</w:t>
      </w:r>
      <w:r>
        <w:rPr>
          <w:noProof/>
        </w:rPr>
        <w:fldChar w:fldCharType="end"/>
      </w:r>
    </w:p>
    <w:p w14:paraId="23BAADA4" w14:textId="61932D7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_Toc157768401 \h </w:instrText>
      </w:r>
      <w:r>
        <w:rPr>
          <w:noProof/>
        </w:rPr>
      </w:r>
      <w:r>
        <w:rPr>
          <w:noProof/>
        </w:rPr>
        <w:fldChar w:fldCharType="separate"/>
      </w:r>
      <w:r>
        <w:rPr>
          <w:noProof/>
        </w:rPr>
        <w:t>68</w:t>
      </w:r>
      <w:r>
        <w:rPr>
          <w:noProof/>
        </w:rPr>
        <w:fldChar w:fldCharType="end"/>
      </w:r>
    </w:p>
    <w:p w14:paraId="4BA44538" w14:textId="3173CE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7.3.4.5</w:t>
      </w:r>
      <w:r>
        <w:rPr>
          <w:rFonts w:asciiTheme="minorHAnsi" w:eastAsiaTheme="minorEastAsia" w:hAnsiTheme="minorHAnsi" w:cstheme="minorBidi"/>
          <w:noProof/>
          <w:kern w:val="2"/>
          <w:sz w:val="22"/>
          <w:szCs w:val="22"/>
          <w:lang w:eastAsia="en-GB"/>
          <w14:ligatures w14:val="standardContextual"/>
        </w:rPr>
        <w:tab/>
      </w:r>
      <w:r>
        <w:rPr>
          <w:noProof/>
        </w:rPr>
        <w:t>ContentTransferMode enumeration</w:t>
      </w:r>
      <w:r>
        <w:rPr>
          <w:noProof/>
        </w:rPr>
        <w:tab/>
      </w:r>
      <w:r>
        <w:rPr>
          <w:noProof/>
        </w:rPr>
        <w:fldChar w:fldCharType="begin"/>
      </w:r>
      <w:r>
        <w:rPr>
          <w:noProof/>
        </w:rPr>
        <w:instrText xml:space="preserve"> PAGEREF _Toc157768402 \h </w:instrText>
      </w:r>
      <w:r>
        <w:rPr>
          <w:noProof/>
        </w:rPr>
      </w:r>
      <w:r>
        <w:rPr>
          <w:noProof/>
        </w:rPr>
        <w:fldChar w:fldCharType="separate"/>
      </w:r>
      <w:r>
        <w:rPr>
          <w:noProof/>
        </w:rPr>
        <w:t>68</w:t>
      </w:r>
      <w:r>
        <w:rPr>
          <w:noProof/>
        </w:rPr>
        <w:fldChar w:fldCharType="end"/>
      </w:r>
    </w:p>
    <w:p w14:paraId="78004A9C" w14:textId="4709320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Maf_Provisioning service</w:t>
      </w:r>
      <w:r>
        <w:rPr>
          <w:noProof/>
        </w:rPr>
        <w:tab/>
      </w:r>
      <w:r>
        <w:rPr>
          <w:noProof/>
        </w:rPr>
        <w:fldChar w:fldCharType="begin"/>
      </w:r>
      <w:r>
        <w:rPr>
          <w:noProof/>
        </w:rPr>
        <w:instrText xml:space="preserve"> PAGEREF _Toc157768403 \h </w:instrText>
      </w:r>
      <w:r>
        <w:rPr>
          <w:noProof/>
        </w:rPr>
      </w:r>
      <w:r>
        <w:rPr>
          <w:noProof/>
        </w:rPr>
        <w:fldChar w:fldCharType="separate"/>
      </w:r>
      <w:r>
        <w:rPr>
          <w:noProof/>
        </w:rPr>
        <w:t>69</w:t>
      </w:r>
      <w:r>
        <w:rPr>
          <w:noProof/>
        </w:rPr>
        <w:fldChar w:fldCharType="end"/>
      </w:r>
    </w:p>
    <w:p w14:paraId="3E3B37A3" w14:textId="547B057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_Toc157768404 \h </w:instrText>
      </w:r>
      <w:r>
        <w:rPr>
          <w:noProof/>
        </w:rPr>
      </w:r>
      <w:r>
        <w:rPr>
          <w:noProof/>
        </w:rPr>
        <w:fldChar w:fldCharType="separate"/>
      </w:r>
      <w:r>
        <w:rPr>
          <w:noProof/>
        </w:rPr>
        <w:t>69</w:t>
      </w:r>
      <w:r>
        <w:rPr>
          <w:noProof/>
        </w:rPr>
        <w:fldChar w:fldCharType="end"/>
      </w:r>
    </w:p>
    <w:p w14:paraId="00D23086" w14:textId="4110A8D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_Toc157768405 \h </w:instrText>
      </w:r>
      <w:r>
        <w:rPr>
          <w:noProof/>
        </w:rPr>
      </w:r>
      <w:r>
        <w:rPr>
          <w:noProof/>
        </w:rPr>
        <w:fldChar w:fldCharType="separate"/>
      </w:r>
      <w:r>
        <w:rPr>
          <w:noProof/>
        </w:rPr>
        <w:t>71</w:t>
      </w:r>
      <w:r>
        <w:rPr>
          <w:noProof/>
        </w:rPr>
        <w:fldChar w:fldCharType="end"/>
      </w:r>
    </w:p>
    <w:p w14:paraId="1A9C4306" w14:textId="006E035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_Toc157768406 \h </w:instrText>
      </w:r>
      <w:r>
        <w:rPr>
          <w:noProof/>
        </w:rPr>
      </w:r>
      <w:r>
        <w:rPr>
          <w:noProof/>
        </w:rPr>
        <w:fldChar w:fldCharType="separate"/>
      </w:r>
      <w:r>
        <w:rPr>
          <w:noProof/>
        </w:rPr>
        <w:t>71</w:t>
      </w:r>
      <w:r>
        <w:rPr>
          <w:noProof/>
        </w:rPr>
        <w:fldChar w:fldCharType="end"/>
      </w:r>
    </w:p>
    <w:p w14:paraId="77C3F573" w14:textId="64A3C42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_Toc157768407 \h </w:instrText>
      </w:r>
      <w:r>
        <w:rPr>
          <w:noProof/>
        </w:rPr>
      </w:r>
      <w:r>
        <w:rPr>
          <w:noProof/>
        </w:rPr>
        <w:fldChar w:fldCharType="separate"/>
      </w:r>
      <w:r>
        <w:rPr>
          <w:noProof/>
        </w:rPr>
        <w:t>71</w:t>
      </w:r>
      <w:r>
        <w:rPr>
          <w:noProof/>
        </w:rPr>
        <w:fldChar w:fldCharType="end"/>
      </w:r>
    </w:p>
    <w:p w14:paraId="33AC31EE" w14:textId="13C41E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_Toc157768408 \h </w:instrText>
      </w:r>
      <w:r>
        <w:rPr>
          <w:noProof/>
        </w:rPr>
      </w:r>
      <w:r>
        <w:rPr>
          <w:noProof/>
        </w:rPr>
        <w:fldChar w:fldCharType="separate"/>
      </w:r>
      <w:r>
        <w:rPr>
          <w:noProof/>
        </w:rPr>
        <w:t>72</w:t>
      </w:r>
      <w:r>
        <w:rPr>
          <w:noProof/>
        </w:rPr>
        <w:fldChar w:fldCharType="end"/>
      </w:r>
    </w:p>
    <w:p w14:paraId="70043DF7" w14:textId="2AD2C38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_Toc157768409 \h </w:instrText>
      </w:r>
      <w:r>
        <w:rPr>
          <w:noProof/>
        </w:rPr>
      </w:r>
      <w:r>
        <w:rPr>
          <w:noProof/>
        </w:rPr>
        <w:fldChar w:fldCharType="separate"/>
      </w:r>
      <w:r>
        <w:rPr>
          <w:noProof/>
        </w:rPr>
        <w:t>72</w:t>
      </w:r>
      <w:r>
        <w:rPr>
          <w:noProof/>
        </w:rPr>
        <w:fldChar w:fldCharType="end"/>
      </w:r>
    </w:p>
    <w:p w14:paraId="6DCA2A02" w14:textId="5EDFFBF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_Toc157768410 \h </w:instrText>
      </w:r>
      <w:r>
        <w:rPr>
          <w:noProof/>
        </w:rPr>
      </w:r>
      <w:r>
        <w:rPr>
          <w:noProof/>
        </w:rPr>
        <w:fldChar w:fldCharType="separate"/>
      </w:r>
      <w:r>
        <w:rPr>
          <w:noProof/>
        </w:rPr>
        <w:t>74</w:t>
      </w:r>
      <w:r>
        <w:rPr>
          <w:noProof/>
        </w:rPr>
        <w:fldChar w:fldCharType="end"/>
      </w:r>
    </w:p>
    <w:p w14:paraId="7FBA8389" w14:textId="4671033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_Toc157768411 \h </w:instrText>
      </w:r>
      <w:r>
        <w:rPr>
          <w:noProof/>
        </w:rPr>
      </w:r>
      <w:r>
        <w:rPr>
          <w:noProof/>
        </w:rPr>
        <w:fldChar w:fldCharType="separate"/>
      </w:r>
      <w:r>
        <w:rPr>
          <w:noProof/>
        </w:rPr>
        <w:t>74</w:t>
      </w:r>
      <w:r>
        <w:rPr>
          <w:noProof/>
        </w:rPr>
        <w:fldChar w:fldCharType="end"/>
      </w:r>
    </w:p>
    <w:p w14:paraId="315525DE" w14:textId="6D87393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_Toc157768412 \h </w:instrText>
      </w:r>
      <w:r>
        <w:rPr>
          <w:noProof/>
        </w:rPr>
      </w:r>
      <w:r>
        <w:rPr>
          <w:noProof/>
        </w:rPr>
        <w:fldChar w:fldCharType="separate"/>
      </w:r>
      <w:r>
        <w:rPr>
          <w:noProof/>
        </w:rPr>
        <w:t>74</w:t>
      </w:r>
      <w:r>
        <w:rPr>
          <w:noProof/>
        </w:rPr>
        <w:fldChar w:fldCharType="end"/>
      </w:r>
    </w:p>
    <w:p w14:paraId="2A9A7C4F" w14:textId="6DCE1ED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_Toc157768413 \h </w:instrText>
      </w:r>
      <w:r>
        <w:rPr>
          <w:noProof/>
        </w:rPr>
      </w:r>
      <w:r>
        <w:rPr>
          <w:noProof/>
        </w:rPr>
        <w:fldChar w:fldCharType="separate"/>
      </w:r>
      <w:r>
        <w:rPr>
          <w:noProof/>
        </w:rPr>
        <w:t>75</w:t>
      </w:r>
      <w:r>
        <w:rPr>
          <w:noProof/>
        </w:rPr>
        <w:fldChar w:fldCharType="end"/>
      </w:r>
    </w:p>
    <w:p w14:paraId="039FA132" w14:textId="461B92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_Toc157768414 \h </w:instrText>
      </w:r>
      <w:r>
        <w:rPr>
          <w:noProof/>
        </w:rPr>
      </w:r>
      <w:r>
        <w:rPr>
          <w:noProof/>
        </w:rPr>
        <w:fldChar w:fldCharType="separate"/>
      </w:r>
      <w:r>
        <w:rPr>
          <w:noProof/>
        </w:rPr>
        <w:t>75</w:t>
      </w:r>
      <w:r>
        <w:rPr>
          <w:noProof/>
        </w:rPr>
        <w:fldChar w:fldCharType="end"/>
      </w:r>
    </w:p>
    <w:p w14:paraId="1DF79B03" w14:textId="1B4C6D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Arial"/>
          <w:noProof/>
        </w:rPr>
        <w:t>8.3.3.2</w:t>
      </w:r>
      <w:r>
        <w:rPr>
          <w:rFonts w:asciiTheme="minorHAnsi" w:eastAsiaTheme="minorEastAsia" w:hAnsiTheme="minorHAnsi" w:cstheme="minorBidi"/>
          <w:noProof/>
          <w:kern w:val="2"/>
          <w:sz w:val="22"/>
          <w:szCs w:val="22"/>
          <w:lang w:eastAsia="en-GB"/>
          <w14:ligatures w14:val="standardContextual"/>
        </w:rPr>
        <w:tab/>
      </w:r>
      <w:r w:rsidRPr="00BD3B9D">
        <w:rPr>
          <w:rFonts w:eastAsia="Arial"/>
          <w:noProof/>
        </w:rPr>
        <w:t>ContentProtocolDescriptor type</w:t>
      </w:r>
      <w:r>
        <w:rPr>
          <w:noProof/>
        </w:rPr>
        <w:tab/>
      </w:r>
      <w:r>
        <w:rPr>
          <w:noProof/>
        </w:rPr>
        <w:fldChar w:fldCharType="begin"/>
      </w:r>
      <w:r>
        <w:rPr>
          <w:noProof/>
        </w:rPr>
        <w:instrText xml:space="preserve"> PAGEREF _Toc157768415 \h </w:instrText>
      </w:r>
      <w:r>
        <w:rPr>
          <w:noProof/>
        </w:rPr>
      </w:r>
      <w:r>
        <w:rPr>
          <w:noProof/>
        </w:rPr>
        <w:fldChar w:fldCharType="separate"/>
      </w:r>
      <w:r>
        <w:rPr>
          <w:noProof/>
        </w:rPr>
        <w:t>75</w:t>
      </w:r>
      <w:r>
        <w:rPr>
          <w:noProof/>
        </w:rPr>
        <w:fldChar w:fldCharType="end"/>
      </w:r>
    </w:p>
    <w:p w14:paraId="3F027D22" w14:textId="2E8E4F3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_Toc157768416 \h </w:instrText>
      </w:r>
      <w:r>
        <w:rPr>
          <w:noProof/>
        </w:rPr>
      </w:r>
      <w:r>
        <w:rPr>
          <w:noProof/>
        </w:rPr>
        <w:fldChar w:fldCharType="separate"/>
      </w:r>
      <w:r>
        <w:rPr>
          <w:noProof/>
        </w:rPr>
        <w:t>76</w:t>
      </w:r>
      <w:r>
        <w:rPr>
          <w:noProof/>
        </w:rPr>
        <w:fldChar w:fldCharType="end"/>
      </w:r>
    </w:p>
    <w:p w14:paraId="5D876049" w14:textId="4F6A62C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_Toc157768417 \h </w:instrText>
      </w:r>
      <w:r>
        <w:rPr>
          <w:noProof/>
        </w:rPr>
      </w:r>
      <w:r>
        <w:rPr>
          <w:noProof/>
        </w:rPr>
        <w:fldChar w:fldCharType="separate"/>
      </w:r>
      <w:r>
        <w:rPr>
          <w:noProof/>
        </w:rPr>
        <w:t>76</w:t>
      </w:r>
      <w:r>
        <w:rPr>
          <w:noProof/>
        </w:rPr>
        <w:fldChar w:fldCharType="end"/>
      </w:r>
    </w:p>
    <w:p w14:paraId="2D85AFAE" w14:textId="7DDD329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_Toc157768418 \h </w:instrText>
      </w:r>
      <w:r>
        <w:rPr>
          <w:noProof/>
        </w:rPr>
      </w:r>
      <w:r>
        <w:rPr>
          <w:noProof/>
        </w:rPr>
        <w:fldChar w:fldCharType="separate"/>
      </w:r>
      <w:r>
        <w:rPr>
          <w:noProof/>
        </w:rPr>
        <w:t>76</w:t>
      </w:r>
      <w:r>
        <w:rPr>
          <w:noProof/>
        </w:rPr>
        <w:fldChar w:fldCharType="end"/>
      </w:r>
    </w:p>
    <w:p w14:paraId="7CB173E8" w14:textId="7E4BE9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_Toc157768419 \h </w:instrText>
      </w:r>
      <w:r>
        <w:rPr>
          <w:noProof/>
        </w:rPr>
      </w:r>
      <w:r>
        <w:rPr>
          <w:noProof/>
        </w:rPr>
        <w:fldChar w:fldCharType="separate"/>
      </w:r>
      <w:r>
        <w:rPr>
          <w:noProof/>
        </w:rPr>
        <w:t>77</w:t>
      </w:r>
      <w:r>
        <w:rPr>
          <w:noProof/>
        </w:rPr>
        <w:fldChar w:fldCharType="end"/>
      </w:r>
    </w:p>
    <w:p w14:paraId="3EB89958" w14:textId="0010F99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_Toc157768420 \h </w:instrText>
      </w:r>
      <w:r>
        <w:rPr>
          <w:noProof/>
        </w:rPr>
      </w:r>
      <w:r>
        <w:rPr>
          <w:noProof/>
        </w:rPr>
        <w:fldChar w:fldCharType="separate"/>
      </w:r>
      <w:r>
        <w:rPr>
          <w:noProof/>
        </w:rPr>
        <w:t>77</w:t>
      </w:r>
      <w:r>
        <w:rPr>
          <w:noProof/>
        </w:rPr>
        <w:fldChar w:fldCharType="end"/>
      </w:r>
    </w:p>
    <w:p w14:paraId="4ADFADCB" w14:textId="29B4AF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_Toc157768421 \h </w:instrText>
      </w:r>
      <w:r>
        <w:rPr>
          <w:noProof/>
        </w:rPr>
      </w:r>
      <w:r>
        <w:rPr>
          <w:noProof/>
        </w:rPr>
        <w:fldChar w:fldCharType="separate"/>
      </w:r>
      <w:r>
        <w:rPr>
          <w:noProof/>
        </w:rPr>
        <w:t>77</w:t>
      </w:r>
      <w:r>
        <w:rPr>
          <w:noProof/>
        </w:rPr>
        <w:fldChar w:fldCharType="end"/>
      </w:r>
    </w:p>
    <w:p w14:paraId="021B2303" w14:textId="4B6A4B8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_Toc157768422 \h </w:instrText>
      </w:r>
      <w:r>
        <w:rPr>
          <w:noProof/>
        </w:rPr>
      </w:r>
      <w:r>
        <w:rPr>
          <w:noProof/>
        </w:rPr>
        <w:fldChar w:fldCharType="separate"/>
      </w:r>
      <w:r>
        <w:rPr>
          <w:noProof/>
        </w:rPr>
        <w:t>78</w:t>
      </w:r>
      <w:r>
        <w:rPr>
          <w:noProof/>
        </w:rPr>
        <w:fldChar w:fldCharType="end"/>
      </w:r>
    </w:p>
    <w:p w14:paraId="661ACA88" w14:textId="698B83D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_Toc157768423 \h </w:instrText>
      </w:r>
      <w:r>
        <w:rPr>
          <w:noProof/>
        </w:rPr>
      </w:r>
      <w:r>
        <w:rPr>
          <w:noProof/>
        </w:rPr>
        <w:fldChar w:fldCharType="separate"/>
      </w:r>
      <w:r>
        <w:rPr>
          <w:noProof/>
        </w:rPr>
        <w:t>78</w:t>
      </w:r>
      <w:r>
        <w:rPr>
          <w:noProof/>
        </w:rPr>
        <w:fldChar w:fldCharType="end"/>
      </w:r>
    </w:p>
    <w:p w14:paraId="2CD8B633" w14:textId="68439A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_Toc157768424 \h </w:instrText>
      </w:r>
      <w:r>
        <w:rPr>
          <w:noProof/>
        </w:rPr>
      </w:r>
      <w:r>
        <w:rPr>
          <w:noProof/>
        </w:rPr>
        <w:fldChar w:fldCharType="separate"/>
      </w:r>
      <w:r>
        <w:rPr>
          <w:noProof/>
        </w:rPr>
        <w:t>78</w:t>
      </w:r>
      <w:r>
        <w:rPr>
          <w:noProof/>
        </w:rPr>
        <w:fldChar w:fldCharType="end"/>
      </w:r>
    </w:p>
    <w:p w14:paraId="10D29780" w14:textId="2FFE98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_Toc157768425 \h </w:instrText>
      </w:r>
      <w:r>
        <w:rPr>
          <w:noProof/>
        </w:rPr>
      </w:r>
      <w:r>
        <w:rPr>
          <w:noProof/>
        </w:rPr>
        <w:fldChar w:fldCharType="separate"/>
      </w:r>
      <w:r>
        <w:rPr>
          <w:noProof/>
        </w:rPr>
        <w:t>78</w:t>
      </w:r>
      <w:r>
        <w:rPr>
          <w:noProof/>
        </w:rPr>
        <w:fldChar w:fldCharType="end"/>
      </w:r>
    </w:p>
    <w:p w14:paraId="7A0ABC39" w14:textId="173D7FF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_Toc157768426 \h </w:instrText>
      </w:r>
      <w:r>
        <w:rPr>
          <w:noProof/>
        </w:rPr>
      </w:r>
      <w:r>
        <w:rPr>
          <w:noProof/>
        </w:rPr>
        <w:fldChar w:fldCharType="separate"/>
      </w:r>
      <w:r>
        <w:rPr>
          <w:noProof/>
        </w:rPr>
        <w:t>79</w:t>
      </w:r>
      <w:r>
        <w:rPr>
          <w:noProof/>
        </w:rPr>
        <w:fldChar w:fldCharType="end"/>
      </w:r>
    </w:p>
    <w:p w14:paraId="08E3D5CA" w14:textId="110747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_Toc157768427 \h </w:instrText>
      </w:r>
      <w:r>
        <w:rPr>
          <w:noProof/>
        </w:rPr>
      </w:r>
      <w:r>
        <w:rPr>
          <w:noProof/>
        </w:rPr>
        <w:fldChar w:fldCharType="separate"/>
      </w:r>
      <w:r>
        <w:rPr>
          <w:noProof/>
        </w:rPr>
        <w:t>79</w:t>
      </w:r>
      <w:r>
        <w:rPr>
          <w:noProof/>
        </w:rPr>
        <w:fldChar w:fldCharType="end"/>
      </w:r>
    </w:p>
    <w:p w14:paraId="278D5C42" w14:textId="4FBAA11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_Toc157768428 \h </w:instrText>
      </w:r>
      <w:r>
        <w:rPr>
          <w:noProof/>
        </w:rPr>
      </w:r>
      <w:r>
        <w:rPr>
          <w:noProof/>
        </w:rPr>
        <w:fldChar w:fldCharType="separate"/>
      </w:r>
      <w:r>
        <w:rPr>
          <w:noProof/>
        </w:rPr>
        <w:t>79</w:t>
      </w:r>
      <w:r>
        <w:rPr>
          <w:noProof/>
        </w:rPr>
        <w:fldChar w:fldCharType="end"/>
      </w:r>
    </w:p>
    <w:p w14:paraId="75191A74" w14:textId="60D6421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_Toc157768429 \h </w:instrText>
      </w:r>
      <w:r>
        <w:rPr>
          <w:noProof/>
        </w:rPr>
      </w:r>
      <w:r>
        <w:rPr>
          <w:noProof/>
        </w:rPr>
        <w:fldChar w:fldCharType="separate"/>
      </w:r>
      <w:r>
        <w:rPr>
          <w:noProof/>
        </w:rPr>
        <w:t>80</w:t>
      </w:r>
      <w:r>
        <w:rPr>
          <w:noProof/>
        </w:rPr>
        <w:fldChar w:fldCharType="end"/>
      </w:r>
    </w:p>
    <w:p w14:paraId="5F18C31C" w14:textId="4AE265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_Toc157768430 \h </w:instrText>
      </w:r>
      <w:r>
        <w:rPr>
          <w:noProof/>
        </w:rPr>
      </w:r>
      <w:r>
        <w:rPr>
          <w:noProof/>
        </w:rPr>
        <w:fldChar w:fldCharType="separate"/>
      </w:r>
      <w:r>
        <w:rPr>
          <w:noProof/>
        </w:rPr>
        <w:t>80</w:t>
      </w:r>
      <w:r>
        <w:rPr>
          <w:noProof/>
        </w:rPr>
        <w:fldChar w:fldCharType="end"/>
      </w:r>
    </w:p>
    <w:p w14:paraId="5401E376" w14:textId="58CDCB9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_Toc157768431 \h </w:instrText>
      </w:r>
      <w:r>
        <w:rPr>
          <w:noProof/>
        </w:rPr>
      </w:r>
      <w:r>
        <w:rPr>
          <w:noProof/>
        </w:rPr>
        <w:fldChar w:fldCharType="separate"/>
      </w:r>
      <w:r>
        <w:rPr>
          <w:noProof/>
        </w:rPr>
        <w:t>80</w:t>
      </w:r>
      <w:r>
        <w:rPr>
          <w:noProof/>
        </w:rPr>
        <w:fldChar w:fldCharType="end"/>
      </w:r>
    </w:p>
    <w:p w14:paraId="677FFAFC" w14:textId="036E3A9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_Toc157768432 \h </w:instrText>
      </w:r>
      <w:r>
        <w:rPr>
          <w:noProof/>
        </w:rPr>
      </w:r>
      <w:r>
        <w:rPr>
          <w:noProof/>
        </w:rPr>
        <w:fldChar w:fldCharType="separate"/>
      </w:r>
      <w:r>
        <w:rPr>
          <w:noProof/>
        </w:rPr>
        <w:t>81</w:t>
      </w:r>
      <w:r>
        <w:rPr>
          <w:noProof/>
        </w:rPr>
        <w:fldChar w:fldCharType="end"/>
      </w:r>
    </w:p>
    <w:p w14:paraId="33CC7C93" w14:textId="47B7BC9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_Toc157768433 \h </w:instrText>
      </w:r>
      <w:r>
        <w:rPr>
          <w:noProof/>
        </w:rPr>
      </w:r>
      <w:r>
        <w:rPr>
          <w:noProof/>
        </w:rPr>
        <w:fldChar w:fldCharType="separate"/>
      </w:r>
      <w:r>
        <w:rPr>
          <w:noProof/>
        </w:rPr>
        <w:t>81</w:t>
      </w:r>
      <w:r>
        <w:rPr>
          <w:noProof/>
        </w:rPr>
        <w:fldChar w:fldCharType="end"/>
      </w:r>
    </w:p>
    <w:p w14:paraId="46D3E3E0" w14:textId="1FF6995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_Toc157768434 \h </w:instrText>
      </w:r>
      <w:r>
        <w:rPr>
          <w:noProof/>
        </w:rPr>
      </w:r>
      <w:r>
        <w:rPr>
          <w:noProof/>
        </w:rPr>
        <w:fldChar w:fldCharType="separate"/>
      </w:r>
      <w:r>
        <w:rPr>
          <w:noProof/>
        </w:rPr>
        <w:t>82</w:t>
      </w:r>
      <w:r>
        <w:rPr>
          <w:noProof/>
        </w:rPr>
        <w:fldChar w:fldCharType="end"/>
      </w:r>
    </w:p>
    <w:p w14:paraId="49D9E55C" w14:textId="35B910C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_Toc157768435 \h </w:instrText>
      </w:r>
      <w:r>
        <w:rPr>
          <w:noProof/>
        </w:rPr>
      </w:r>
      <w:r>
        <w:rPr>
          <w:noProof/>
        </w:rPr>
        <w:fldChar w:fldCharType="separate"/>
      </w:r>
      <w:r>
        <w:rPr>
          <w:noProof/>
        </w:rPr>
        <w:t>82</w:t>
      </w:r>
      <w:r>
        <w:rPr>
          <w:noProof/>
        </w:rPr>
        <w:fldChar w:fldCharType="end"/>
      </w:r>
    </w:p>
    <w:p w14:paraId="4740E438" w14:textId="3E9782B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_Toc157768436 \h </w:instrText>
      </w:r>
      <w:r>
        <w:rPr>
          <w:noProof/>
        </w:rPr>
      </w:r>
      <w:r>
        <w:rPr>
          <w:noProof/>
        </w:rPr>
        <w:fldChar w:fldCharType="separate"/>
      </w:r>
      <w:r>
        <w:rPr>
          <w:noProof/>
        </w:rPr>
        <w:t>82</w:t>
      </w:r>
      <w:r>
        <w:rPr>
          <w:noProof/>
        </w:rPr>
        <w:fldChar w:fldCharType="end"/>
      </w:r>
    </w:p>
    <w:p w14:paraId="1F802478" w14:textId="3612EB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_Toc157768437 \h </w:instrText>
      </w:r>
      <w:r>
        <w:rPr>
          <w:noProof/>
        </w:rPr>
      </w:r>
      <w:r>
        <w:rPr>
          <w:noProof/>
        </w:rPr>
        <w:fldChar w:fldCharType="separate"/>
      </w:r>
      <w:r>
        <w:rPr>
          <w:noProof/>
        </w:rPr>
        <w:t>83</w:t>
      </w:r>
      <w:r>
        <w:rPr>
          <w:noProof/>
        </w:rPr>
        <w:fldChar w:fldCharType="end"/>
      </w:r>
    </w:p>
    <w:p w14:paraId="1203C732" w14:textId="485D719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_Toc157768438 \h </w:instrText>
      </w:r>
      <w:r>
        <w:rPr>
          <w:noProof/>
        </w:rPr>
      </w:r>
      <w:r>
        <w:rPr>
          <w:noProof/>
        </w:rPr>
        <w:fldChar w:fldCharType="separate"/>
      </w:r>
      <w:r>
        <w:rPr>
          <w:noProof/>
        </w:rPr>
        <w:t>83</w:t>
      </w:r>
      <w:r>
        <w:rPr>
          <w:noProof/>
        </w:rPr>
        <w:fldChar w:fldCharType="end"/>
      </w:r>
    </w:p>
    <w:p w14:paraId="35FD7419" w14:textId="2330B91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_Toc157768439 \h </w:instrText>
      </w:r>
      <w:r>
        <w:rPr>
          <w:noProof/>
        </w:rPr>
      </w:r>
      <w:r>
        <w:rPr>
          <w:noProof/>
        </w:rPr>
        <w:fldChar w:fldCharType="separate"/>
      </w:r>
      <w:r>
        <w:rPr>
          <w:noProof/>
        </w:rPr>
        <w:t>85</w:t>
      </w:r>
      <w:r>
        <w:rPr>
          <w:noProof/>
        </w:rPr>
        <w:fldChar w:fldCharType="end"/>
      </w:r>
    </w:p>
    <w:p w14:paraId="575BBFFE" w14:textId="1CB917F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_Toc157768440 \h </w:instrText>
      </w:r>
      <w:r>
        <w:rPr>
          <w:noProof/>
        </w:rPr>
      </w:r>
      <w:r>
        <w:rPr>
          <w:noProof/>
        </w:rPr>
        <w:fldChar w:fldCharType="separate"/>
      </w:r>
      <w:r>
        <w:rPr>
          <w:noProof/>
        </w:rPr>
        <w:t>85</w:t>
      </w:r>
      <w:r>
        <w:rPr>
          <w:noProof/>
        </w:rPr>
        <w:fldChar w:fldCharType="end"/>
      </w:r>
    </w:p>
    <w:p w14:paraId="75E1561A" w14:textId="497A5A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_Toc157768441 \h </w:instrText>
      </w:r>
      <w:r>
        <w:rPr>
          <w:noProof/>
        </w:rPr>
      </w:r>
      <w:r>
        <w:rPr>
          <w:noProof/>
        </w:rPr>
        <w:fldChar w:fldCharType="separate"/>
      </w:r>
      <w:r>
        <w:rPr>
          <w:noProof/>
        </w:rPr>
        <w:t>85</w:t>
      </w:r>
      <w:r>
        <w:rPr>
          <w:noProof/>
        </w:rPr>
        <w:fldChar w:fldCharType="end"/>
      </w:r>
    </w:p>
    <w:p w14:paraId="60B113B0" w14:textId="0C0307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_Toc157768442 \h </w:instrText>
      </w:r>
      <w:r>
        <w:rPr>
          <w:noProof/>
        </w:rPr>
      </w:r>
      <w:r>
        <w:rPr>
          <w:noProof/>
        </w:rPr>
        <w:fldChar w:fldCharType="separate"/>
      </w:r>
      <w:r>
        <w:rPr>
          <w:noProof/>
        </w:rPr>
        <w:t>86</w:t>
      </w:r>
      <w:r>
        <w:rPr>
          <w:noProof/>
        </w:rPr>
        <w:fldChar w:fldCharType="end"/>
      </w:r>
    </w:p>
    <w:p w14:paraId="044D24AD" w14:textId="0C03320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_Toc157768443 \h </w:instrText>
      </w:r>
      <w:r>
        <w:rPr>
          <w:noProof/>
        </w:rPr>
      </w:r>
      <w:r>
        <w:rPr>
          <w:noProof/>
        </w:rPr>
        <w:fldChar w:fldCharType="separate"/>
      </w:r>
      <w:r>
        <w:rPr>
          <w:noProof/>
        </w:rPr>
        <w:t>86</w:t>
      </w:r>
      <w:r>
        <w:rPr>
          <w:noProof/>
        </w:rPr>
        <w:fldChar w:fldCharType="end"/>
      </w:r>
    </w:p>
    <w:p w14:paraId="1E84BD3E" w14:textId="6EF4C32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_Toc157768444 \h </w:instrText>
      </w:r>
      <w:r>
        <w:rPr>
          <w:noProof/>
        </w:rPr>
      </w:r>
      <w:r>
        <w:rPr>
          <w:noProof/>
        </w:rPr>
        <w:fldChar w:fldCharType="separate"/>
      </w:r>
      <w:r>
        <w:rPr>
          <w:noProof/>
        </w:rPr>
        <w:t>89</w:t>
      </w:r>
      <w:r>
        <w:rPr>
          <w:noProof/>
        </w:rPr>
        <w:fldChar w:fldCharType="end"/>
      </w:r>
    </w:p>
    <w:p w14:paraId="655CB66F" w14:textId="4DD1C0A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_Toc157768445 \h </w:instrText>
      </w:r>
      <w:r>
        <w:rPr>
          <w:noProof/>
        </w:rPr>
      </w:r>
      <w:r>
        <w:rPr>
          <w:noProof/>
        </w:rPr>
        <w:fldChar w:fldCharType="separate"/>
      </w:r>
      <w:r>
        <w:rPr>
          <w:noProof/>
        </w:rPr>
        <w:t>89</w:t>
      </w:r>
      <w:r>
        <w:rPr>
          <w:noProof/>
        </w:rPr>
        <w:fldChar w:fldCharType="end"/>
      </w:r>
    </w:p>
    <w:p w14:paraId="30CFA208" w14:textId="57AD5CE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_Toc157768446 \h </w:instrText>
      </w:r>
      <w:r>
        <w:rPr>
          <w:noProof/>
        </w:rPr>
      </w:r>
      <w:r>
        <w:rPr>
          <w:noProof/>
        </w:rPr>
        <w:fldChar w:fldCharType="separate"/>
      </w:r>
      <w:r>
        <w:rPr>
          <w:noProof/>
        </w:rPr>
        <w:t>90</w:t>
      </w:r>
      <w:r>
        <w:rPr>
          <w:noProof/>
        </w:rPr>
        <w:fldChar w:fldCharType="end"/>
      </w:r>
    </w:p>
    <w:p w14:paraId="2887E15A" w14:textId="4F9FE21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_Toc157768447 \h </w:instrText>
      </w:r>
      <w:r>
        <w:rPr>
          <w:noProof/>
        </w:rPr>
      </w:r>
      <w:r>
        <w:rPr>
          <w:noProof/>
        </w:rPr>
        <w:fldChar w:fldCharType="separate"/>
      </w:r>
      <w:r>
        <w:rPr>
          <w:noProof/>
        </w:rPr>
        <w:t>90</w:t>
      </w:r>
      <w:r>
        <w:rPr>
          <w:noProof/>
        </w:rPr>
        <w:fldChar w:fldCharType="end"/>
      </w:r>
    </w:p>
    <w:p w14:paraId="7FDD085E" w14:textId="1B03D64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_Toc157768448 \h </w:instrText>
      </w:r>
      <w:r>
        <w:rPr>
          <w:noProof/>
        </w:rPr>
      </w:r>
      <w:r>
        <w:rPr>
          <w:noProof/>
        </w:rPr>
        <w:fldChar w:fldCharType="separate"/>
      </w:r>
      <w:r>
        <w:rPr>
          <w:noProof/>
        </w:rPr>
        <w:t>90</w:t>
      </w:r>
      <w:r>
        <w:rPr>
          <w:noProof/>
        </w:rPr>
        <w:fldChar w:fldCharType="end"/>
      </w:r>
    </w:p>
    <w:p w14:paraId="5D96F3B6" w14:textId="7809FE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_Toc157768449 \h </w:instrText>
      </w:r>
      <w:r>
        <w:rPr>
          <w:noProof/>
        </w:rPr>
      </w:r>
      <w:r>
        <w:rPr>
          <w:noProof/>
        </w:rPr>
        <w:fldChar w:fldCharType="separate"/>
      </w:r>
      <w:r>
        <w:rPr>
          <w:noProof/>
        </w:rPr>
        <w:t>91</w:t>
      </w:r>
      <w:r>
        <w:rPr>
          <w:noProof/>
        </w:rPr>
        <w:fldChar w:fldCharType="end"/>
      </w:r>
    </w:p>
    <w:p w14:paraId="031066CF" w14:textId="606AC57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_Toc157768450 \h </w:instrText>
      </w:r>
      <w:r>
        <w:rPr>
          <w:noProof/>
        </w:rPr>
      </w:r>
      <w:r>
        <w:rPr>
          <w:noProof/>
        </w:rPr>
        <w:fldChar w:fldCharType="separate"/>
      </w:r>
      <w:r>
        <w:rPr>
          <w:noProof/>
        </w:rPr>
        <w:t>91</w:t>
      </w:r>
      <w:r>
        <w:rPr>
          <w:noProof/>
        </w:rPr>
        <w:fldChar w:fldCharType="end"/>
      </w:r>
    </w:p>
    <w:p w14:paraId="2744D6F0" w14:textId="209B385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_Toc157768451 \h </w:instrText>
      </w:r>
      <w:r>
        <w:rPr>
          <w:noProof/>
        </w:rPr>
      </w:r>
      <w:r>
        <w:rPr>
          <w:noProof/>
        </w:rPr>
        <w:fldChar w:fldCharType="separate"/>
      </w:r>
      <w:r>
        <w:rPr>
          <w:noProof/>
        </w:rPr>
        <w:t>94</w:t>
      </w:r>
      <w:r>
        <w:rPr>
          <w:noProof/>
        </w:rPr>
        <w:fldChar w:fldCharType="end"/>
      </w:r>
    </w:p>
    <w:p w14:paraId="16F67076" w14:textId="66A760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_Toc157768452 \h </w:instrText>
      </w:r>
      <w:r>
        <w:rPr>
          <w:noProof/>
        </w:rPr>
      </w:r>
      <w:r>
        <w:rPr>
          <w:noProof/>
        </w:rPr>
        <w:fldChar w:fldCharType="separate"/>
      </w:r>
      <w:r>
        <w:rPr>
          <w:noProof/>
        </w:rPr>
        <w:t>94</w:t>
      </w:r>
      <w:r>
        <w:rPr>
          <w:noProof/>
        </w:rPr>
        <w:fldChar w:fldCharType="end"/>
      </w:r>
    </w:p>
    <w:p w14:paraId="07451CFD" w14:textId="0574CB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_Toc157768453 \h </w:instrText>
      </w:r>
      <w:r>
        <w:rPr>
          <w:noProof/>
        </w:rPr>
      </w:r>
      <w:r>
        <w:rPr>
          <w:noProof/>
        </w:rPr>
        <w:fldChar w:fldCharType="separate"/>
      </w:r>
      <w:r>
        <w:rPr>
          <w:noProof/>
        </w:rPr>
        <w:t>94</w:t>
      </w:r>
      <w:r>
        <w:rPr>
          <w:noProof/>
        </w:rPr>
        <w:fldChar w:fldCharType="end"/>
      </w:r>
    </w:p>
    <w:p w14:paraId="0175B948" w14:textId="7436775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_Toc157768454 \h </w:instrText>
      </w:r>
      <w:r>
        <w:rPr>
          <w:noProof/>
        </w:rPr>
      </w:r>
      <w:r>
        <w:rPr>
          <w:noProof/>
        </w:rPr>
        <w:fldChar w:fldCharType="separate"/>
      </w:r>
      <w:r>
        <w:rPr>
          <w:noProof/>
        </w:rPr>
        <w:t>94</w:t>
      </w:r>
      <w:r>
        <w:rPr>
          <w:noProof/>
        </w:rPr>
        <w:fldChar w:fldCharType="end"/>
      </w:r>
    </w:p>
    <w:p w14:paraId="1C51A872" w14:textId="23BA92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_Toc157768455 \h </w:instrText>
      </w:r>
      <w:r>
        <w:rPr>
          <w:noProof/>
        </w:rPr>
      </w:r>
      <w:r>
        <w:rPr>
          <w:noProof/>
        </w:rPr>
        <w:fldChar w:fldCharType="separate"/>
      </w:r>
      <w:r>
        <w:rPr>
          <w:noProof/>
        </w:rPr>
        <w:t>94</w:t>
      </w:r>
      <w:r>
        <w:rPr>
          <w:noProof/>
        </w:rPr>
        <w:fldChar w:fldCharType="end"/>
      </w:r>
    </w:p>
    <w:p w14:paraId="03B7D41E" w14:textId="0E7ACEB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_Toc157768456 \h </w:instrText>
      </w:r>
      <w:r>
        <w:rPr>
          <w:noProof/>
        </w:rPr>
      </w:r>
      <w:r>
        <w:rPr>
          <w:noProof/>
        </w:rPr>
        <w:fldChar w:fldCharType="separate"/>
      </w:r>
      <w:r>
        <w:rPr>
          <w:noProof/>
        </w:rPr>
        <w:t>96</w:t>
      </w:r>
      <w:r>
        <w:rPr>
          <w:noProof/>
        </w:rPr>
        <w:fldChar w:fldCharType="end"/>
      </w:r>
    </w:p>
    <w:p w14:paraId="3E513271" w14:textId="29A410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_Toc157768457 \h </w:instrText>
      </w:r>
      <w:r>
        <w:rPr>
          <w:noProof/>
        </w:rPr>
      </w:r>
      <w:r>
        <w:rPr>
          <w:noProof/>
        </w:rPr>
        <w:fldChar w:fldCharType="separate"/>
      </w:r>
      <w:r>
        <w:rPr>
          <w:noProof/>
        </w:rPr>
        <w:t>96</w:t>
      </w:r>
      <w:r>
        <w:rPr>
          <w:noProof/>
        </w:rPr>
        <w:fldChar w:fldCharType="end"/>
      </w:r>
    </w:p>
    <w:p w14:paraId="4C08E956" w14:textId="25BD64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_Toc157768458 \h </w:instrText>
      </w:r>
      <w:r>
        <w:rPr>
          <w:noProof/>
        </w:rPr>
      </w:r>
      <w:r>
        <w:rPr>
          <w:noProof/>
        </w:rPr>
        <w:fldChar w:fldCharType="separate"/>
      </w:r>
      <w:r>
        <w:rPr>
          <w:noProof/>
        </w:rPr>
        <w:t>96</w:t>
      </w:r>
      <w:r>
        <w:rPr>
          <w:noProof/>
        </w:rPr>
        <w:fldChar w:fldCharType="end"/>
      </w:r>
    </w:p>
    <w:p w14:paraId="0CEC66F4" w14:textId="0300701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_Toc157768459 \h </w:instrText>
      </w:r>
      <w:r>
        <w:rPr>
          <w:noProof/>
        </w:rPr>
      </w:r>
      <w:r>
        <w:rPr>
          <w:noProof/>
        </w:rPr>
        <w:fldChar w:fldCharType="separate"/>
      </w:r>
      <w:r>
        <w:rPr>
          <w:noProof/>
        </w:rPr>
        <w:t>97</w:t>
      </w:r>
      <w:r>
        <w:rPr>
          <w:noProof/>
        </w:rPr>
        <w:fldChar w:fldCharType="end"/>
      </w:r>
    </w:p>
    <w:p w14:paraId="643668E5" w14:textId="05F3A84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8.11.3.1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_Toc157768460 \h </w:instrText>
      </w:r>
      <w:r>
        <w:rPr>
          <w:noProof/>
        </w:rPr>
      </w:r>
      <w:r>
        <w:rPr>
          <w:noProof/>
        </w:rPr>
        <w:fldChar w:fldCharType="separate"/>
      </w:r>
      <w:r>
        <w:rPr>
          <w:noProof/>
        </w:rPr>
        <w:t>97</w:t>
      </w:r>
      <w:r>
        <w:rPr>
          <w:noProof/>
        </w:rPr>
        <w:fldChar w:fldCharType="end"/>
      </w:r>
    </w:p>
    <w:p w14:paraId="1662F342" w14:textId="4606C75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_Toc157768461 \h </w:instrText>
      </w:r>
      <w:r>
        <w:rPr>
          <w:noProof/>
        </w:rPr>
      </w:r>
      <w:r>
        <w:rPr>
          <w:noProof/>
        </w:rPr>
        <w:fldChar w:fldCharType="separate"/>
      </w:r>
      <w:r>
        <w:rPr>
          <w:noProof/>
        </w:rPr>
        <w:t>98</w:t>
      </w:r>
      <w:r>
        <w:rPr>
          <w:noProof/>
        </w:rPr>
        <w:fldChar w:fldCharType="end"/>
      </w:r>
    </w:p>
    <w:p w14:paraId="6D1AEB30" w14:textId="3DABEF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_Toc157768462 \h </w:instrText>
      </w:r>
      <w:r>
        <w:rPr>
          <w:noProof/>
        </w:rPr>
      </w:r>
      <w:r>
        <w:rPr>
          <w:noProof/>
        </w:rPr>
        <w:fldChar w:fldCharType="separate"/>
      </w:r>
      <w:r>
        <w:rPr>
          <w:noProof/>
        </w:rPr>
        <w:t>98</w:t>
      </w:r>
      <w:r>
        <w:rPr>
          <w:noProof/>
        </w:rPr>
        <w:fldChar w:fldCharType="end"/>
      </w:r>
    </w:p>
    <w:p w14:paraId="3CBD83D4" w14:textId="4C1115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_Toc157768463 \h </w:instrText>
      </w:r>
      <w:r>
        <w:rPr>
          <w:noProof/>
        </w:rPr>
      </w:r>
      <w:r>
        <w:rPr>
          <w:noProof/>
        </w:rPr>
        <w:fldChar w:fldCharType="separate"/>
      </w:r>
      <w:r>
        <w:rPr>
          <w:noProof/>
        </w:rPr>
        <w:t>98</w:t>
      </w:r>
      <w:r>
        <w:rPr>
          <w:noProof/>
        </w:rPr>
        <w:fldChar w:fldCharType="end"/>
      </w:r>
    </w:p>
    <w:p w14:paraId="4D772B5D" w14:textId="74F1D0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_Toc157768464 \h </w:instrText>
      </w:r>
      <w:r>
        <w:rPr>
          <w:noProof/>
        </w:rPr>
      </w:r>
      <w:r>
        <w:rPr>
          <w:noProof/>
        </w:rPr>
        <w:fldChar w:fldCharType="separate"/>
      </w:r>
      <w:r>
        <w:rPr>
          <w:noProof/>
        </w:rPr>
        <w:t>99</w:t>
      </w:r>
      <w:r>
        <w:rPr>
          <w:noProof/>
        </w:rPr>
        <w:fldChar w:fldCharType="end"/>
      </w:r>
    </w:p>
    <w:p w14:paraId="6FC77655" w14:textId="7721DB6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8.12.3.1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_Toc157768465 \h </w:instrText>
      </w:r>
      <w:r>
        <w:rPr>
          <w:noProof/>
        </w:rPr>
      </w:r>
      <w:r>
        <w:rPr>
          <w:noProof/>
        </w:rPr>
        <w:fldChar w:fldCharType="separate"/>
      </w:r>
      <w:r>
        <w:rPr>
          <w:noProof/>
        </w:rPr>
        <w:t>99</w:t>
      </w:r>
      <w:r>
        <w:rPr>
          <w:noProof/>
        </w:rPr>
        <w:fldChar w:fldCharType="end"/>
      </w:r>
    </w:p>
    <w:p w14:paraId="52139C21" w14:textId="3C3EAEA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Maf_SessionHandling service</w:t>
      </w:r>
      <w:r>
        <w:rPr>
          <w:noProof/>
        </w:rPr>
        <w:tab/>
      </w:r>
      <w:r>
        <w:rPr>
          <w:noProof/>
        </w:rPr>
        <w:fldChar w:fldCharType="begin"/>
      </w:r>
      <w:r>
        <w:rPr>
          <w:noProof/>
        </w:rPr>
        <w:instrText xml:space="preserve"> PAGEREF _Toc157768466 \h </w:instrText>
      </w:r>
      <w:r>
        <w:rPr>
          <w:noProof/>
        </w:rPr>
      </w:r>
      <w:r>
        <w:rPr>
          <w:noProof/>
        </w:rPr>
        <w:fldChar w:fldCharType="separate"/>
      </w:r>
      <w:r>
        <w:rPr>
          <w:noProof/>
        </w:rPr>
        <w:t>100</w:t>
      </w:r>
      <w:r>
        <w:rPr>
          <w:noProof/>
        </w:rPr>
        <w:fldChar w:fldCharType="end"/>
      </w:r>
    </w:p>
    <w:p w14:paraId="55598490" w14:textId="03EBD8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_Toc157768467 \h </w:instrText>
      </w:r>
      <w:r>
        <w:rPr>
          <w:noProof/>
        </w:rPr>
      </w:r>
      <w:r>
        <w:rPr>
          <w:noProof/>
        </w:rPr>
        <w:fldChar w:fldCharType="separate"/>
      </w:r>
      <w:r>
        <w:rPr>
          <w:noProof/>
        </w:rPr>
        <w:t>100</w:t>
      </w:r>
      <w:r>
        <w:rPr>
          <w:noProof/>
        </w:rPr>
        <w:fldChar w:fldCharType="end"/>
      </w:r>
    </w:p>
    <w:p w14:paraId="663F7BB3" w14:textId="31FDFCCE"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_Toc157768468 \h </w:instrText>
      </w:r>
      <w:r>
        <w:rPr>
          <w:noProof/>
        </w:rPr>
      </w:r>
      <w:r>
        <w:rPr>
          <w:noProof/>
        </w:rPr>
        <w:fldChar w:fldCharType="separate"/>
      </w:r>
      <w:r>
        <w:rPr>
          <w:noProof/>
        </w:rPr>
        <w:t>101</w:t>
      </w:r>
      <w:r>
        <w:rPr>
          <w:noProof/>
        </w:rPr>
        <w:fldChar w:fldCharType="end"/>
      </w:r>
    </w:p>
    <w:p w14:paraId="2C7977BE" w14:textId="5565EC1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_Toc157768469 \h </w:instrText>
      </w:r>
      <w:r>
        <w:rPr>
          <w:noProof/>
        </w:rPr>
      </w:r>
      <w:r>
        <w:rPr>
          <w:noProof/>
        </w:rPr>
        <w:fldChar w:fldCharType="separate"/>
      </w:r>
      <w:r>
        <w:rPr>
          <w:noProof/>
        </w:rPr>
        <w:t>101</w:t>
      </w:r>
      <w:r>
        <w:rPr>
          <w:noProof/>
        </w:rPr>
        <w:fldChar w:fldCharType="end"/>
      </w:r>
    </w:p>
    <w:p w14:paraId="4AF37536" w14:textId="64527C0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_Toc157768470 \h </w:instrText>
      </w:r>
      <w:r>
        <w:rPr>
          <w:noProof/>
        </w:rPr>
      </w:r>
      <w:r>
        <w:rPr>
          <w:noProof/>
        </w:rPr>
        <w:fldChar w:fldCharType="separate"/>
      </w:r>
      <w:r>
        <w:rPr>
          <w:noProof/>
        </w:rPr>
        <w:t>101</w:t>
      </w:r>
      <w:r>
        <w:rPr>
          <w:noProof/>
        </w:rPr>
        <w:fldChar w:fldCharType="end"/>
      </w:r>
    </w:p>
    <w:p w14:paraId="78E47381" w14:textId="3936FE0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_Toc157768471 \h </w:instrText>
      </w:r>
      <w:r>
        <w:rPr>
          <w:noProof/>
        </w:rPr>
      </w:r>
      <w:r>
        <w:rPr>
          <w:noProof/>
        </w:rPr>
        <w:fldChar w:fldCharType="separate"/>
      </w:r>
      <w:r>
        <w:rPr>
          <w:noProof/>
        </w:rPr>
        <w:t>102</w:t>
      </w:r>
      <w:r>
        <w:rPr>
          <w:noProof/>
        </w:rPr>
        <w:fldChar w:fldCharType="end"/>
      </w:r>
    </w:p>
    <w:p w14:paraId="6F30025D" w14:textId="40D4242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_Toc157768472 \h </w:instrText>
      </w:r>
      <w:r>
        <w:rPr>
          <w:noProof/>
        </w:rPr>
      </w:r>
      <w:r>
        <w:rPr>
          <w:noProof/>
        </w:rPr>
        <w:fldChar w:fldCharType="separate"/>
      </w:r>
      <w:r>
        <w:rPr>
          <w:noProof/>
        </w:rPr>
        <w:t>102</w:t>
      </w:r>
      <w:r>
        <w:rPr>
          <w:noProof/>
        </w:rPr>
        <w:fldChar w:fldCharType="end"/>
      </w:r>
    </w:p>
    <w:p w14:paraId="1FD79635" w14:textId="66998E7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_Toc157768473 \h </w:instrText>
      </w:r>
      <w:r>
        <w:rPr>
          <w:noProof/>
        </w:rPr>
      </w:r>
      <w:r>
        <w:rPr>
          <w:noProof/>
        </w:rPr>
        <w:fldChar w:fldCharType="separate"/>
      </w:r>
      <w:r>
        <w:rPr>
          <w:noProof/>
        </w:rPr>
        <w:t>106</w:t>
      </w:r>
      <w:r>
        <w:rPr>
          <w:noProof/>
        </w:rPr>
        <w:fldChar w:fldCharType="end"/>
      </w:r>
    </w:p>
    <w:p w14:paraId="2CAA42CD" w14:textId="42B41C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_Toc157768474 \h </w:instrText>
      </w:r>
      <w:r>
        <w:rPr>
          <w:noProof/>
        </w:rPr>
      </w:r>
      <w:r>
        <w:rPr>
          <w:noProof/>
        </w:rPr>
        <w:fldChar w:fldCharType="separate"/>
      </w:r>
      <w:r>
        <w:rPr>
          <w:noProof/>
        </w:rPr>
        <w:t>106</w:t>
      </w:r>
      <w:r>
        <w:rPr>
          <w:noProof/>
        </w:rPr>
        <w:fldChar w:fldCharType="end"/>
      </w:r>
    </w:p>
    <w:p w14:paraId="1AD17A42" w14:textId="7027EA6B"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Dynamic Policy API</w:t>
      </w:r>
      <w:r>
        <w:rPr>
          <w:noProof/>
        </w:rPr>
        <w:tab/>
      </w:r>
      <w:r>
        <w:rPr>
          <w:noProof/>
        </w:rPr>
        <w:fldChar w:fldCharType="begin"/>
      </w:r>
      <w:r>
        <w:rPr>
          <w:noProof/>
        </w:rPr>
        <w:instrText xml:space="preserve"> PAGEREF _Toc157768475 \h </w:instrText>
      </w:r>
      <w:r>
        <w:rPr>
          <w:noProof/>
        </w:rPr>
      </w:r>
      <w:r>
        <w:rPr>
          <w:noProof/>
        </w:rPr>
        <w:fldChar w:fldCharType="separate"/>
      </w:r>
      <w:r>
        <w:rPr>
          <w:noProof/>
        </w:rPr>
        <w:t>107</w:t>
      </w:r>
      <w:r>
        <w:rPr>
          <w:noProof/>
        </w:rPr>
        <w:fldChar w:fldCharType="end"/>
      </w:r>
    </w:p>
    <w:p w14:paraId="714BE9E6" w14:textId="22D7772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_Toc157768476 \h </w:instrText>
      </w:r>
      <w:r>
        <w:rPr>
          <w:noProof/>
        </w:rPr>
      </w:r>
      <w:r>
        <w:rPr>
          <w:noProof/>
        </w:rPr>
        <w:fldChar w:fldCharType="separate"/>
      </w:r>
      <w:r>
        <w:rPr>
          <w:noProof/>
        </w:rPr>
        <w:t>107</w:t>
      </w:r>
      <w:r>
        <w:rPr>
          <w:noProof/>
        </w:rPr>
        <w:fldChar w:fldCharType="end"/>
      </w:r>
    </w:p>
    <w:p w14:paraId="0859180A" w14:textId="669D703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_Toc157768477 \h </w:instrText>
      </w:r>
      <w:r>
        <w:rPr>
          <w:noProof/>
        </w:rPr>
      </w:r>
      <w:r>
        <w:rPr>
          <w:noProof/>
        </w:rPr>
        <w:fldChar w:fldCharType="separate"/>
      </w:r>
      <w:r>
        <w:rPr>
          <w:noProof/>
        </w:rPr>
        <w:t>107</w:t>
      </w:r>
      <w:r>
        <w:rPr>
          <w:noProof/>
        </w:rPr>
        <w:fldChar w:fldCharType="end"/>
      </w:r>
    </w:p>
    <w:p w14:paraId="5CFBF84B" w14:textId="0D1312E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_Toc157768478 \h </w:instrText>
      </w:r>
      <w:r>
        <w:rPr>
          <w:noProof/>
        </w:rPr>
      </w:r>
      <w:r>
        <w:rPr>
          <w:noProof/>
        </w:rPr>
        <w:fldChar w:fldCharType="separate"/>
      </w:r>
      <w:r>
        <w:rPr>
          <w:noProof/>
        </w:rPr>
        <w:t>108</w:t>
      </w:r>
      <w:r>
        <w:rPr>
          <w:noProof/>
        </w:rPr>
        <w:fldChar w:fldCharType="end"/>
      </w:r>
    </w:p>
    <w:p w14:paraId="49714C15" w14:textId="0CC18F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_Toc157768479 \h </w:instrText>
      </w:r>
      <w:r>
        <w:rPr>
          <w:noProof/>
        </w:rPr>
      </w:r>
      <w:r>
        <w:rPr>
          <w:noProof/>
        </w:rPr>
        <w:fldChar w:fldCharType="separate"/>
      </w:r>
      <w:r>
        <w:rPr>
          <w:noProof/>
        </w:rPr>
        <w:t>108</w:t>
      </w:r>
      <w:r>
        <w:rPr>
          <w:noProof/>
        </w:rPr>
        <w:fldChar w:fldCharType="end"/>
      </w:r>
    </w:p>
    <w:p w14:paraId="1A809E9E" w14:textId="702E147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_Toc157768480 \h </w:instrText>
      </w:r>
      <w:r>
        <w:rPr>
          <w:noProof/>
        </w:rPr>
      </w:r>
      <w:r>
        <w:rPr>
          <w:noProof/>
        </w:rPr>
        <w:fldChar w:fldCharType="separate"/>
      </w:r>
      <w:r>
        <w:rPr>
          <w:noProof/>
        </w:rPr>
        <w:t>109</w:t>
      </w:r>
      <w:r>
        <w:rPr>
          <w:noProof/>
        </w:rPr>
        <w:fldChar w:fldCharType="end"/>
      </w:r>
    </w:p>
    <w:p w14:paraId="5351D6D5" w14:textId="54A1D3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_Toc157768481 \h </w:instrText>
      </w:r>
      <w:r>
        <w:rPr>
          <w:noProof/>
        </w:rPr>
      </w:r>
      <w:r>
        <w:rPr>
          <w:noProof/>
        </w:rPr>
        <w:fldChar w:fldCharType="separate"/>
      </w:r>
      <w:r>
        <w:rPr>
          <w:noProof/>
        </w:rPr>
        <w:t>109</w:t>
      </w:r>
      <w:r>
        <w:rPr>
          <w:noProof/>
        </w:rPr>
        <w:fldChar w:fldCharType="end"/>
      </w:r>
    </w:p>
    <w:p w14:paraId="05AB9581" w14:textId="0F07279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_Toc157768482 \h </w:instrText>
      </w:r>
      <w:r>
        <w:rPr>
          <w:noProof/>
        </w:rPr>
      </w:r>
      <w:r>
        <w:rPr>
          <w:noProof/>
        </w:rPr>
        <w:fldChar w:fldCharType="separate"/>
      </w:r>
      <w:r>
        <w:rPr>
          <w:noProof/>
        </w:rPr>
        <w:t>109</w:t>
      </w:r>
      <w:r>
        <w:rPr>
          <w:noProof/>
        </w:rPr>
        <w:fldChar w:fldCharType="end"/>
      </w:r>
    </w:p>
    <w:p w14:paraId="22932D76" w14:textId="7CEB75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_Toc157768483 \h </w:instrText>
      </w:r>
      <w:r>
        <w:rPr>
          <w:noProof/>
        </w:rPr>
      </w:r>
      <w:r>
        <w:rPr>
          <w:noProof/>
        </w:rPr>
        <w:fldChar w:fldCharType="separate"/>
      </w:r>
      <w:r>
        <w:rPr>
          <w:noProof/>
        </w:rPr>
        <w:t>110</w:t>
      </w:r>
      <w:r>
        <w:rPr>
          <w:noProof/>
        </w:rPr>
        <w:fldChar w:fldCharType="end"/>
      </w:r>
    </w:p>
    <w:p w14:paraId="0343D92B" w14:textId="43EBC2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_Toc157768484 \h </w:instrText>
      </w:r>
      <w:r>
        <w:rPr>
          <w:noProof/>
        </w:rPr>
      </w:r>
      <w:r>
        <w:rPr>
          <w:noProof/>
        </w:rPr>
        <w:fldChar w:fldCharType="separate"/>
      </w:r>
      <w:r>
        <w:rPr>
          <w:noProof/>
        </w:rPr>
        <w:t>110</w:t>
      </w:r>
      <w:r>
        <w:rPr>
          <w:noProof/>
        </w:rPr>
        <w:fldChar w:fldCharType="end"/>
      </w:r>
    </w:p>
    <w:p w14:paraId="5CEEFD2B" w14:textId="5F9FCC0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_Toc157768485 \h </w:instrText>
      </w:r>
      <w:r>
        <w:rPr>
          <w:noProof/>
        </w:rPr>
      </w:r>
      <w:r>
        <w:rPr>
          <w:noProof/>
        </w:rPr>
        <w:fldChar w:fldCharType="separate"/>
      </w:r>
      <w:r>
        <w:rPr>
          <w:noProof/>
        </w:rPr>
        <w:t>111</w:t>
      </w:r>
      <w:r>
        <w:rPr>
          <w:noProof/>
        </w:rPr>
        <w:fldChar w:fldCharType="end"/>
      </w:r>
    </w:p>
    <w:p w14:paraId="57733D74" w14:textId="75D6359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_Toc157768486 \h </w:instrText>
      </w:r>
      <w:r>
        <w:rPr>
          <w:noProof/>
        </w:rPr>
      </w:r>
      <w:r>
        <w:rPr>
          <w:noProof/>
        </w:rPr>
        <w:fldChar w:fldCharType="separate"/>
      </w:r>
      <w:r>
        <w:rPr>
          <w:noProof/>
        </w:rPr>
        <w:t>111</w:t>
      </w:r>
      <w:r>
        <w:rPr>
          <w:noProof/>
        </w:rPr>
        <w:fldChar w:fldCharType="end"/>
      </w:r>
    </w:p>
    <w:p w14:paraId="7B096C05" w14:textId="05DB7F3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_Toc157768487 \h </w:instrText>
      </w:r>
      <w:r>
        <w:rPr>
          <w:noProof/>
        </w:rPr>
      </w:r>
      <w:r>
        <w:rPr>
          <w:noProof/>
        </w:rPr>
        <w:fldChar w:fldCharType="separate"/>
      </w:r>
      <w:r>
        <w:rPr>
          <w:noProof/>
        </w:rPr>
        <w:t>111</w:t>
      </w:r>
      <w:r>
        <w:rPr>
          <w:noProof/>
        </w:rPr>
        <w:fldChar w:fldCharType="end"/>
      </w:r>
    </w:p>
    <w:p w14:paraId="3381F6B3" w14:textId="4422B12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_Toc157768488 \h </w:instrText>
      </w:r>
      <w:r>
        <w:rPr>
          <w:noProof/>
        </w:rPr>
      </w:r>
      <w:r>
        <w:rPr>
          <w:noProof/>
        </w:rPr>
        <w:fldChar w:fldCharType="separate"/>
      </w:r>
      <w:r>
        <w:rPr>
          <w:noProof/>
        </w:rPr>
        <w:t>111</w:t>
      </w:r>
      <w:r>
        <w:rPr>
          <w:noProof/>
        </w:rPr>
        <w:fldChar w:fldCharType="end"/>
      </w:r>
    </w:p>
    <w:p w14:paraId="1BE206AC" w14:textId="7E5393D4"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9.6</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_Toc157768489 \h </w:instrText>
      </w:r>
      <w:r>
        <w:rPr>
          <w:noProof/>
        </w:rPr>
      </w:r>
      <w:r>
        <w:rPr>
          <w:noProof/>
        </w:rPr>
        <w:fldChar w:fldCharType="separate"/>
      </w:r>
      <w:r>
        <w:rPr>
          <w:noProof/>
        </w:rPr>
        <w:t>112</w:t>
      </w:r>
      <w:r>
        <w:rPr>
          <w:noProof/>
        </w:rPr>
        <w:fldChar w:fldCharType="end"/>
      </w:r>
    </w:p>
    <w:p w14:paraId="4926BF90" w14:textId="48A4737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_Toc157768490 \h </w:instrText>
      </w:r>
      <w:r>
        <w:rPr>
          <w:noProof/>
        </w:rPr>
      </w:r>
      <w:r>
        <w:rPr>
          <w:noProof/>
        </w:rPr>
        <w:fldChar w:fldCharType="separate"/>
      </w:r>
      <w:r>
        <w:rPr>
          <w:noProof/>
        </w:rPr>
        <w:t>112</w:t>
      </w:r>
      <w:r>
        <w:rPr>
          <w:noProof/>
        </w:rPr>
        <w:fldChar w:fldCharType="end"/>
      </w:r>
    </w:p>
    <w:p w14:paraId="6E8FD14D" w14:textId="7AD77FA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_Toc157768491 \h </w:instrText>
      </w:r>
      <w:r>
        <w:rPr>
          <w:noProof/>
        </w:rPr>
      </w:r>
      <w:r>
        <w:rPr>
          <w:noProof/>
        </w:rPr>
        <w:fldChar w:fldCharType="separate"/>
      </w:r>
      <w:r>
        <w:rPr>
          <w:noProof/>
        </w:rPr>
        <w:t>112</w:t>
      </w:r>
      <w:r>
        <w:rPr>
          <w:noProof/>
        </w:rPr>
        <w:fldChar w:fldCharType="end"/>
      </w:r>
    </w:p>
    <w:p w14:paraId="1E5D5695" w14:textId="02C38A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_Toc157768492 \h </w:instrText>
      </w:r>
      <w:r>
        <w:rPr>
          <w:noProof/>
        </w:rPr>
      </w:r>
      <w:r>
        <w:rPr>
          <w:noProof/>
        </w:rPr>
        <w:fldChar w:fldCharType="separate"/>
      </w:r>
      <w:r>
        <w:rPr>
          <w:noProof/>
        </w:rPr>
        <w:t>113</w:t>
      </w:r>
      <w:r>
        <w:rPr>
          <w:noProof/>
        </w:rPr>
        <w:fldChar w:fldCharType="end"/>
      </w:r>
    </w:p>
    <w:p w14:paraId="7DCF6346" w14:textId="508BEC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9.6.3.1</w:t>
      </w:r>
      <w:r>
        <w:rPr>
          <w:rFonts w:asciiTheme="minorHAnsi" w:eastAsiaTheme="minorEastAsia" w:hAnsiTheme="minorHAnsi" w:cstheme="minorBidi"/>
          <w:noProof/>
          <w:kern w:val="2"/>
          <w:sz w:val="22"/>
          <w:szCs w:val="22"/>
          <w:lang w:eastAsia="en-GB"/>
          <w14:ligatures w14:val="standardContextual"/>
        </w:rPr>
        <w:tab/>
      </w:r>
      <w:r>
        <w:rPr>
          <w:noProof/>
        </w:rPr>
        <w:t>ConsumptionReport type</w:t>
      </w:r>
      <w:r>
        <w:rPr>
          <w:noProof/>
        </w:rPr>
        <w:tab/>
      </w:r>
      <w:r>
        <w:rPr>
          <w:noProof/>
        </w:rPr>
        <w:fldChar w:fldCharType="begin"/>
      </w:r>
      <w:r>
        <w:rPr>
          <w:noProof/>
        </w:rPr>
        <w:instrText xml:space="preserve"> PAGEREF _Toc157768493 \h </w:instrText>
      </w:r>
      <w:r>
        <w:rPr>
          <w:noProof/>
        </w:rPr>
      </w:r>
      <w:r>
        <w:rPr>
          <w:noProof/>
        </w:rPr>
        <w:fldChar w:fldCharType="separate"/>
      </w:r>
      <w:r>
        <w:rPr>
          <w:noProof/>
        </w:rPr>
        <w:t>113</w:t>
      </w:r>
      <w:r>
        <w:rPr>
          <w:noProof/>
        </w:rPr>
        <w:fldChar w:fldCharType="end"/>
      </w:r>
    </w:p>
    <w:p w14:paraId="182069C5" w14:textId="2D9C13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_Toc157768494 \h </w:instrText>
      </w:r>
      <w:r>
        <w:rPr>
          <w:noProof/>
        </w:rPr>
      </w:r>
      <w:r>
        <w:rPr>
          <w:noProof/>
        </w:rPr>
        <w:fldChar w:fldCharType="separate"/>
      </w:r>
      <w:r>
        <w:rPr>
          <w:noProof/>
        </w:rPr>
        <w:t>114</w:t>
      </w:r>
      <w:r>
        <w:rPr>
          <w:noProof/>
        </w:rPr>
        <w:fldChar w:fldCharType="end"/>
      </w:r>
    </w:p>
    <w:p w14:paraId="2E866F6D" w14:textId="11CD45DB"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UE media session handling APIs</w:t>
      </w:r>
      <w:r>
        <w:rPr>
          <w:noProof/>
        </w:rPr>
        <w:tab/>
      </w:r>
      <w:r>
        <w:rPr>
          <w:noProof/>
        </w:rPr>
        <w:fldChar w:fldCharType="begin"/>
      </w:r>
      <w:r>
        <w:rPr>
          <w:noProof/>
        </w:rPr>
        <w:instrText xml:space="preserve"> PAGEREF _Toc157768495 \h </w:instrText>
      </w:r>
      <w:r>
        <w:rPr>
          <w:noProof/>
        </w:rPr>
      </w:r>
      <w:r>
        <w:rPr>
          <w:noProof/>
        </w:rPr>
        <w:fldChar w:fldCharType="separate"/>
      </w:r>
      <w:r>
        <w:rPr>
          <w:noProof/>
        </w:rPr>
        <w:t>115</w:t>
      </w:r>
      <w:r>
        <w:rPr>
          <w:noProof/>
        </w:rPr>
        <w:fldChar w:fldCharType="end"/>
      </w:r>
    </w:p>
    <w:p w14:paraId="766D7FA9" w14:textId="65A1083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_Toc157768496 \h </w:instrText>
      </w:r>
      <w:r>
        <w:rPr>
          <w:noProof/>
        </w:rPr>
      </w:r>
      <w:r>
        <w:rPr>
          <w:noProof/>
        </w:rPr>
        <w:fldChar w:fldCharType="separate"/>
      </w:r>
      <w:r>
        <w:rPr>
          <w:noProof/>
        </w:rPr>
        <w:t>115</w:t>
      </w:r>
      <w:r>
        <w:rPr>
          <w:noProof/>
        </w:rPr>
        <w:fldChar w:fldCharType="end"/>
      </w:r>
    </w:p>
    <w:p w14:paraId="61C77925" w14:textId="5A82D3F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Session launch mechanisms</w:t>
      </w:r>
      <w:r>
        <w:rPr>
          <w:noProof/>
        </w:rPr>
        <w:tab/>
      </w:r>
      <w:r>
        <w:rPr>
          <w:noProof/>
        </w:rPr>
        <w:fldChar w:fldCharType="begin"/>
      </w:r>
      <w:r>
        <w:rPr>
          <w:noProof/>
        </w:rPr>
        <w:instrText xml:space="preserve"> PAGEREF _Toc157768497 \h </w:instrText>
      </w:r>
      <w:r>
        <w:rPr>
          <w:noProof/>
        </w:rPr>
      </w:r>
      <w:r>
        <w:rPr>
          <w:noProof/>
        </w:rPr>
        <w:fldChar w:fldCharType="separate"/>
      </w:r>
      <w:r>
        <w:rPr>
          <w:noProof/>
        </w:rPr>
        <w:t>115</w:t>
      </w:r>
      <w:r>
        <w:rPr>
          <w:noProof/>
        </w:rPr>
        <w:fldChar w:fldCharType="end"/>
      </w:r>
    </w:p>
    <w:p w14:paraId="3C7F58EF" w14:textId="5D05BE3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downlink media streaming</w:t>
      </w:r>
      <w:r>
        <w:rPr>
          <w:noProof/>
        </w:rPr>
        <w:tab/>
      </w:r>
      <w:r>
        <w:rPr>
          <w:noProof/>
        </w:rPr>
        <w:fldChar w:fldCharType="begin"/>
      </w:r>
      <w:r>
        <w:rPr>
          <w:noProof/>
        </w:rPr>
        <w:instrText xml:space="preserve"> PAGEREF _Toc157768498 \h </w:instrText>
      </w:r>
      <w:r>
        <w:rPr>
          <w:noProof/>
        </w:rPr>
      </w:r>
      <w:r>
        <w:rPr>
          <w:noProof/>
        </w:rPr>
        <w:fldChar w:fldCharType="separate"/>
      </w:r>
      <w:r>
        <w:rPr>
          <w:noProof/>
        </w:rPr>
        <w:t>115</w:t>
      </w:r>
      <w:r>
        <w:rPr>
          <w:noProof/>
        </w:rPr>
        <w:fldChar w:fldCharType="end"/>
      </w:r>
    </w:p>
    <w:p w14:paraId="7C839027" w14:textId="66406FC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_Toc157768499 \h </w:instrText>
      </w:r>
      <w:r>
        <w:rPr>
          <w:noProof/>
        </w:rPr>
      </w:r>
      <w:r>
        <w:rPr>
          <w:noProof/>
        </w:rPr>
        <w:fldChar w:fldCharType="separate"/>
      </w:r>
      <w:r>
        <w:rPr>
          <w:noProof/>
        </w:rPr>
        <w:t>115</w:t>
      </w:r>
      <w:r>
        <w:rPr>
          <w:noProof/>
        </w:rPr>
        <w:fldChar w:fldCharType="end"/>
      </w:r>
    </w:p>
    <w:p w14:paraId="5E3E255F" w14:textId="02FA9E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_Toc157768500 \h </w:instrText>
      </w:r>
      <w:r>
        <w:rPr>
          <w:noProof/>
        </w:rPr>
      </w:r>
      <w:r>
        <w:rPr>
          <w:noProof/>
        </w:rPr>
        <w:fldChar w:fldCharType="separate"/>
      </w:r>
      <w:r>
        <w:rPr>
          <w:noProof/>
        </w:rPr>
        <w:t>115</w:t>
      </w:r>
      <w:r>
        <w:rPr>
          <w:noProof/>
        </w:rPr>
        <w:fldChar w:fldCharType="end"/>
      </w:r>
    </w:p>
    <w:p w14:paraId="112C9B6F" w14:textId="709DCF6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_Toc157768501 \h </w:instrText>
      </w:r>
      <w:r>
        <w:rPr>
          <w:noProof/>
        </w:rPr>
      </w:r>
      <w:r>
        <w:rPr>
          <w:noProof/>
        </w:rPr>
        <w:fldChar w:fldCharType="separate"/>
      </w:r>
      <w:r>
        <w:rPr>
          <w:noProof/>
        </w:rPr>
        <w:t>115</w:t>
      </w:r>
      <w:r>
        <w:rPr>
          <w:noProof/>
        </w:rPr>
        <w:fldChar w:fldCharType="end"/>
      </w:r>
    </w:p>
    <w:p w14:paraId="7753B6B4" w14:textId="05D0609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_Toc157768502 \h </w:instrText>
      </w:r>
      <w:r>
        <w:rPr>
          <w:noProof/>
        </w:rPr>
      </w:r>
      <w:r>
        <w:rPr>
          <w:noProof/>
        </w:rPr>
        <w:fldChar w:fldCharType="separate"/>
      </w:r>
      <w:r>
        <w:rPr>
          <w:noProof/>
        </w:rPr>
        <w:t>116</w:t>
      </w:r>
      <w:r>
        <w:rPr>
          <w:noProof/>
        </w:rPr>
        <w:fldChar w:fldCharType="end"/>
      </w:r>
    </w:p>
    <w:p w14:paraId="61951F3C" w14:textId="1BB91DA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_Toc157768503 \h </w:instrText>
      </w:r>
      <w:r>
        <w:rPr>
          <w:noProof/>
        </w:rPr>
      </w:r>
      <w:r>
        <w:rPr>
          <w:noProof/>
        </w:rPr>
        <w:fldChar w:fldCharType="separate"/>
      </w:r>
      <w:r>
        <w:rPr>
          <w:noProof/>
        </w:rPr>
        <w:t>116</w:t>
      </w:r>
      <w:r>
        <w:rPr>
          <w:noProof/>
        </w:rPr>
        <w:fldChar w:fldCharType="end"/>
      </w:r>
    </w:p>
    <w:p w14:paraId="30DC26C7" w14:textId="019792D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_Toc157768504 \h </w:instrText>
      </w:r>
      <w:r>
        <w:rPr>
          <w:noProof/>
        </w:rPr>
      </w:r>
      <w:r>
        <w:rPr>
          <w:noProof/>
        </w:rPr>
        <w:fldChar w:fldCharType="separate"/>
      </w:r>
      <w:r>
        <w:rPr>
          <w:noProof/>
        </w:rPr>
        <w:t>116</w:t>
      </w:r>
      <w:r>
        <w:rPr>
          <w:noProof/>
        </w:rPr>
        <w:fldChar w:fldCharType="end"/>
      </w:r>
    </w:p>
    <w:p w14:paraId="08C85BF1" w14:textId="277B174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_Toc157768505 \h </w:instrText>
      </w:r>
      <w:r>
        <w:rPr>
          <w:noProof/>
        </w:rPr>
      </w:r>
      <w:r>
        <w:rPr>
          <w:noProof/>
        </w:rPr>
        <w:fldChar w:fldCharType="separate"/>
      </w:r>
      <w:r>
        <w:rPr>
          <w:noProof/>
        </w:rPr>
        <w:t>117</w:t>
      </w:r>
      <w:r>
        <w:rPr>
          <w:noProof/>
        </w:rPr>
        <w:fldChar w:fldCharType="end"/>
      </w:r>
    </w:p>
    <w:p w14:paraId="097BD025" w14:textId="3397BEF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_Toc157768506 \h </w:instrText>
      </w:r>
      <w:r>
        <w:rPr>
          <w:noProof/>
        </w:rPr>
      </w:r>
      <w:r>
        <w:rPr>
          <w:noProof/>
        </w:rPr>
        <w:fldChar w:fldCharType="separate"/>
      </w:r>
      <w:r>
        <w:rPr>
          <w:noProof/>
        </w:rPr>
        <w:t>117</w:t>
      </w:r>
      <w:r>
        <w:rPr>
          <w:noProof/>
        </w:rPr>
        <w:fldChar w:fldCharType="end"/>
      </w:r>
    </w:p>
    <w:p w14:paraId="6DECD9A1" w14:textId="54831C5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_Toc157768507 \h </w:instrText>
      </w:r>
      <w:r>
        <w:rPr>
          <w:noProof/>
        </w:rPr>
      </w:r>
      <w:r>
        <w:rPr>
          <w:noProof/>
        </w:rPr>
        <w:fldChar w:fldCharType="separate"/>
      </w:r>
      <w:r>
        <w:rPr>
          <w:noProof/>
        </w:rPr>
        <w:t>117</w:t>
      </w:r>
      <w:r>
        <w:rPr>
          <w:noProof/>
        </w:rPr>
        <w:fldChar w:fldCharType="end"/>
      </w:r>
    </w:p>
    <w:p w14:paraId="3265EC8D" w14:textId="16829C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_Toc157768508 \h </w:instrText>
      </w:r>
      <w:r>
        <w:rPr>
          <w:noProof/>
        </w:rPr>
      </w:r>
      <w:r>
        <w:rPr>
          <w:noProof/>
        </w:rPr>
        <w:fldChar w:fldCharType="separate"/>
      </w:r>
      <w:r>
        <w:rPr>
          <w:noProof/>
        </w:rPr>
        <w:t>118</w:t>
      </w:r>
      <w:r>
        <w:rPr>
          <w:noProof/>
        </w:rPr>
        <w:fldChar w:fldCharType="end"/>
      </w:r>
    </w:p>
    <w:p w14:paraId="0B30A8D4" w14:textId="04B153F2"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_Toc157768509 \h </w:instrText>
      </w:r>
      <w:r>
        <w:rPr>
          <w:noProof/>
        </w:rPr>
      </w:r>
      <w:r>
        <w:rPr>
          <w:noProof/>
        </w:rPr>
        <w:fldChar w:fldCharType="separate"/>
      </w:r>
      <w:r>
        <w:rPr>
          <w:noProof/>
        </w:rPr>
        <w:t>119</w:t>
      </w:r>
      <w:r>
        <w:rPr>
          <w:noProof/>
        </w:rPr>
        <w:fldChar w:fldCharType="end"/>
      </w:r>
    </w:p>
    <w:p w14:paraId="64C98B0E" w14:textId="276C581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10.4</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uplink media streaming</w:t>
      </w:r>
      <w:r>
        <w:rPr>
          <w:noProof/>
        </w:rPr>
        <w:tab/>
      </w:r>
      <w:r>
        <w:rPr>
          <w:noProof/>
        </w:rPr>
        <w:fldChar w:fldCharType="begin"/>
      </w:r>
      <w:r>
        <w:rPr>
          <w:noProof/>
        </w:rPr>
        <w:instrText xml:space="preserve"> PAGEREF _Toc157768510 \h </w:instrText>
      </w:r>
      <w:r>
        <w:rPr>
          <w:noProof/>
        </w:rPr>
      </w:r>
      <w:r>
        <w:rPr>
          <w:noProof/>
        </w:rPr>
        <w:fldChar w:fldCharType="separate"/>
      </w:r>
      <w:r>
        <w:rPr>
          <w:noProof/>
        </w:rPr>
        <w:t>120</w:t>
      </w:r>
      <w:r>
        <w:rPr>
          <w:noProof/>
        </w:rPr>
        <w:fldChar w:fldCharType="end"/>
      </w:r>
    </w:p>
    <w:p w14:paraId="22E88136" w14:textId="6E2D32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webRTC</w:t>
      </w:r>
      <w:r>
        <w:rPr>
          <w:noProof/>
        </w:rPr>
        <w:tab/>
      </w:r>
      <w:r>
        <w:rPr>
          <w:noProof/>
        </w:rPr>
        <w:fldChar w:fldCharType="begin"/>
      </w:r>
      <w:r>
        <w:rPr>
          <w:noProof/>
        </w:rPr>
        <w:instrText xml:space="preserve"> PAGEREF _Toc157768511 \h </w:instrText>
      </w:r>
      <w:r>
        <w:rPr>
          <w:noProof/>
        </w:rPr>
      </w:r>
      <w:r>
        <w:rPr>
          <w:noProof/>
        </w:rPr>
        <w:fldChar w:fldCharType="separate"/>
      </w:r>
      <w:r>
        <w:rPr>
          <w:noProof/>
        </w:rPr>
        <w:t>120</w:t>
      </w:r>
      <w:r>
        <w:rPr>
          <w:noProof/>
        </w:rPr>
        <w:fldChar w:fldCharType="end"/>
      </w:r>
    </w:p>
    <w:p w14:paraId="4CB1C863" w14:textId="51296F5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sidRPr="00BD3B9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_Toc157768512 \h </w:instrText>
      </w:r>
      <w:r>
        <w:rPr>
          <w:noProof/>
        </w:rPr>
      </w:r>
      <w:r>
        <w:rPr>
          <w:noProof/>
        </w:rPr>
        <w:fldChar w:fldCharType="separate"/>
      </w:r>
      <w:r>
        <w:rPr>
          <w:noProof/>
        </w:rPr>
        <w:t>121</w:t>
      </w:r>
      <w:r>
        <w:rPr>
          <w:noProof/>
        </w:rPr>
        <w:fldChar w:fldCharType="end"/>
      </w:r>
    </w:p>
    <w:p w14:paraId="5B615AA6" w14:textId="7CDC46E6"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_Toc157768513 \h </w:instrText>
      </w:r>
      <w:r>
        <w:rPr>
          <w:noProof/>
        </w:rPr>
      </w:r>
      <w:r>
        <w:rPr>
          <w:noProof/>
        </w:rPr>
        <w:fldChar w:fldCharType="separate"/>
      </w:r>
      <w:r>
        <w:rPr>
          <w:noProof/>
        </w:rPr>
        <w:t>121</w:t>
      </w:r>
      <w:r>
        <w:rPr>
          <w:noProof/>
        </w:rPr>
        <w:fldChar w:fldCharType="end"/>
      </w:r>
    </w:p>
    <w:p w14:paraId="40DF8698" w14:textId="71043904"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_Toc157768514 \h </w:instrText>
      </w:r>
      <w:r>
        <w:rPr>
          <w:noProof/>
        </w:rPr>
      </w:r>
      <w:r>
        <w:rPr>
          <w:noProof/>
        </w:rPr>
        <w:fldChar w:fldCharType="separate"/>
      </w:r>
      <w:r>
        <w:rPr>
          <w:noProof/>
        </w:rPr>
        <w:t>121</w:t>
      </w:r>
      <w:r>
        <w:rPr>
          <w:noProof/>
        </w:rPr>
        <w:fldChar w:fldCharType="end"/>
      </w:r>
    </w:p>
    <w:p w14:paraId="5A3B4B76" w14:textId="14F621BE"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_Toc157768515 \h </w:instrText>
      </w:r>
      <w:r>
        <w:rPr>
          <w:noProof/>
        </w:rPr>
      </w:r>
      <w:r>
        <w:rPr>
          <w:noProof/>
        </w:rPr>
        <w:fldChar w:fldCharType="separate"/>
      </w:r>
      <w:r>
        <w:rPr>
          <w:noProof/>
        </w:rPr>
        <w:t>121</w:t>
      </w:r>
      <w:r>
        <w:rPr>
          <w:noProof/>
        </w:rPr>
        <w:fldChar w:fldCharType="end"/>
      </w:r>
    </w:p>
    <w:p w14:paraId="2FCACA54" w14:textId="1234ECD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_Toc157768516 \h </w:instrText>
      </w:r>
      <w:r>
        <w:rPr>
          <w:noProof/>
        </w:rPr>
      </w:r>
      <w:r>
        <w:rPr>
          <w:noProof/>
        </w:rPr>
        <w:fldChar w:fldCharType="separate"/>
      </w:r>
      <w:r>
        <w:rPr>
          <w:noProof/>
        </w:rPr>
        <w:t>121</w:t>
      </w:r>
      <w:r>
        <w:rPr>
          <w:noProof/>
        </w:rPr>
        <w:fldChar w:fldCharType="end"/>
      </w:r>
    </w:p>
    <w:p w14:paraId="11C0D7E7" w14:textId="3B89C8E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_Toc157768517 \h </w:instrText>
      </w:r>
      <w:r>
        <w:rPr>
          <w:noProof/>
        </w:rPr>
      </w:r>
      <w:r>
        <w:rPr>
          <w:noProof/>
        </w:rPr>
        <w:fldChar w:fldCharType="separate"/>
      </w:r>
      <w:r>
        <w:rPr>
          <w:noProof/>
        </w:rPr>
        <w:t>121</w:t>
      </w:r>
      <w:r>
        <w:rPr>
          <w:noProof/>
        </w:rPr>
        <w:fldChar w:fldCharType="end"/>
      </w:r>
    </w:p>
    <w:p w14:paraId="2E277529" w14:textId="6D4E00A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_Toc157768518 \h </w:instrText>
      </w:r>
      <w:r>
        <w:rPr>
          <w:noProof/>
        </w:rPr>
      </w:r>
      <w:r>
        <w:rPr>
          <w:noProof/>
        </w:rPr>
        <w:fldChar w:fldCharType="separate"/>
      </w:r>
      <w:r>
        <w:rPr>
          <w:noProof/>
        </w:rPr>
        <w:t>121</w:t>
      </w:r>
      <w:r>
        <w:rPr>
          <w:noProof/>
        </w:rPr>
        <w:fldChar w:fldCharType="end"/>
      </w:r>
    </w:p>
    <w:p w14:paraId="3AC6813C" w14:textId="48993C0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_Toc157768519 \h </w:instrText>
      </w:r>
      <w:r>
        <w:rPr>
          <w:noProof/>
        </w:rPr>
      </w:r>
      <w:r>
        <w:rPr>
          <w:noProof/>
        </w:rPr>
        <w:fldChar w:fldCharType="separate"/>
      </w:r>
      <w:r>
        <w:rPr>
          <w:noProof/>
        </w:rPr>
        <w:t>121</w:t>
      </w:r>
      <w:r>
        <w:rPr>
          <w:noProof/>
        </w:rPr>
        <w:fldChar w:fldCharType="end"/>
      </w:r>
    </w:p>
    <w:p w14:paraId="6C589E61" w14:textId="7A68BC5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_Toc157768520 \h </w:instrText>
      </w:r>
      <w:r>
        <w:rPr>
          <w:noProof/>
        </w:rPr>
      </w:r>
      <w:r>
        <w:rPr>
          <w:noProof/>
        </w:rPr>
        <w:fldChar w:fldCharType="separate"/>
      </w:r>
      <w:r>
        <w:rPr>
          <w:noProof/>
        </w:rPr>
        <w:t>121</w:t>
      </w:r>
      <w:r>
        <w:rPr>
          <w:noProof/>
        </w:rPr>
        <w:fldChar w:fldCharType="end"/>
      </w:r>
    </w:p>
    <w:p w14:paraId="1EC0E94C" w14:textId="105BD37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_Toc157768521 \h </w:instrText>
      </w:r>
      <w:r>
        <w:rPr>
          <w:noProof/>
        </w:rPr>
      </w:r>
      <w:r>
        <w:rPr>
          <w:noProof/>
        </w:rPr>
        <w:fldChar w:fldCharType="separate"/>
      </w:r>
      <w:r>
        <w:rPr>
          <w:noProof/>
        </w:rPr>
        <w:t>122</w:t>
      </w:r>
      <w:r>
        <w:rPr>
          <w:noProof/>
        </w:rPr>
        <w:fldChar w:fldCharType="end"/>
      </w:r>
    </w:p>
    <w:p w14:paraId="69C2DE66" w14:textId="7371433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_Toc157768522 \h </w:instrText>
      </w:r>
      <w:r>
        <w:rPr>
          <w:noProof/>
        </w:rPr>
      </w:r>
      <w:r>
        <w:rPr>
          <w:noProof/>
        </w:rPr>
        <w:fldChar w:fldCharType="separate"/>
      </w:r>
      <w:r>
        <w:rPr>
          <w:noProof/>
        </w:rPr>
        <w:t>122</w:t>
      </w:r>
      <w:r>
        <w:rPr>
          <w:noProof/>
        </w:rPr>
        <w:fldChar w:fldCharType="end"/>
      </w:r>
    </w:p>
    <w:p w14:paraId="73DAEE6E" w14:textId="3EDC4D2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A.3.8</w:t>
      </w:r>
      <w:r>
        <w:rPr>
          <w:rFonts w:asciiTheme="minorHAnsi" w:eastAsiaTheme="minorEastAsia" w:hAnsiTheme="minorHAnsi" w:cstheme="minorBidi"/>
          <w:noProof/>
          <w:kern w:val="2"/>
          <w:sz w:val="22"/>
          <w:szCs w:val="22"/>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_Toc157768523 \h </w:instrText>
      </w:r>
      <w:r>
        <w:rPr>
          <w:noProof/>
        </w:rPr>
      </w:r>
      <w:r>
        <w:rPr>
          <w:noProof/>
        </w:rPr>
        <w:fldChar w:fldCharType="separate"/>
      </w:r>
      <w:r>
        <w:rPr>
          <w:noProof/>
        </w:rPr>
        <w:t>122</w:t>
      </w:r>
      <w:r>
        <w:rPr>
          <w:noProof/>
        </w:rPr>
        <w:fldChar w:fldCharType="end"/>
      </w:r>
    </w:p>
    <w:p w14:paraId="30F9EA12" w14:textId="217CD92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A.3.9</w:t>
      </w:r>
      <w:r>
        <w:rPr>
          <w:rFonts w:asciiTheme="minorHAnsi" w:eastAsiaTheme="minorEastAsia" w:hAnsiTheme="minorHAnsi" w:cstheme="minorBidi"/>
          <w:noProof/>
          <w:kern w:val="2"/>
          <w:sz w:val="22"/>
          <w:szCs w:val="22"/>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_Toc157768524 \h </w:instrText>
      </w:r>
      <w:r>
        <w:rPr>
          <w:noProof/>
        </w:rPr>
      </w:r>
      <w:r>
        <w:rPr>
          <w:noProof/>
        </w:rPr>
        <w:fldChar w:fldCharType="separate"/>
      </w:r>
      <w:r>
        <w:rPr>
          <w:noProof/>
        </w:rPr>
        <w:t>122</w:t>
      </w:r>
      <w:r>
        <w:rPr>
          <w:noProof/>
        </w:rPr>
        <w:fldChar w:fldCharType="end"/>
      </w:r>
    </w:p>
    <w:p w14:paraId="7E9594F8" w14:textId="4B0A86A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A.3.10</w:t>
      </w:r>
      <w:r>
        <w:rPr>
          <w:rFonts w:asciiTheme="minorHAnsi" w:eastAsiaTheme="minorEastAsia" w:hAnsiTheme="minorHAnsi" w:cstheme="minorBidi"/>
          <w:noProof/>
          <w:kern w:val="2"/>
          <w:sz w:val="22"/>
          <w:szCs w:val="22"/>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_Toc157768525 \h </w:instrText>
      </w:r>
      <w:r>
        <w:rPr>
          <w:noProof/>
        </w:rPr>
      </w:r>
      <w:r>
        <w:rPr>
          <w:noProof/>
        </w:rPr>
        <w:fldChar w:fldCharType="separate"/>
      </w:r>
      <w:r>
        <w:rPr>
          <w:noProof/>
        </w:rPr>
        <w:t>122</w:t>
      </w:r>
      <w:r>
        <w:rPr>
          <w:noProof/>
        </w:rPr>
        <w:fldChar w:fldCharType="end"/>
      </w:r>
    </w:p>
    <w:p w14:paraId="4B80E587" w14:textId="629D421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A.3.11</w:t>
      </w:r>
      <w:r>
        <w:rPr>
          <w:rFonts w:asciiTheme="minorHAnsi" w:eastAsiaTheme="minorEastAsia" w:hAnsiTheme="minorHAnsi" w:cstheme="minorBidi"/>
          <w:noProof/>
          <w:kern w:val="2"/>
          <w:sz w:val="22"/>
          <w:szCs w:val="22"/>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_Toc157768526 \h </w:instrText>
      </w:r>
      <w:r>
        <w:rPr>
          <w:noProof/>
        </w:rPr>
      </w:r>
      <w:r>
        <w:rPr>
          <w:noProof/>
        </w:rPr>
        <w:fldChar w:fldCharType="separate"/>
      </w:r>
      <w:r>
        <w:rPr>
          <w:noProof/>
        </w:rPr>
        <w:t>122</w:t>
      </w:r>
      <w:r>
        <w:rPr>
          <w:noProof/>
        </w:rPr>
        <w:fldChar w:fldCharType="end"/>
      </w:r>
    </w:p>
    <w:p w14:paraId="2AF25A90" w14:textId="1BB1625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_Toc157768527 \h </w:instrText>
      </w:r>
      <w:r>
        <w:rPr>
          <w:noProof/>
        </w:rPr>
      </w:r>
      <w:r>
        <w:rPr>
          <w:noProof/>
        </w:rPr>
        <w:fldChar w:fldCharType="separate"/>
      </w:r>
      <w:r>
        <w:rPr>
          <w:noProof/>
        </w:rPr>
        <w:t>122</w:t>
      </w:r>
      <w:r>
        <w:rPr>
          <w:noProof/>
        </w:rPr>
        <w:fldChar w:fldCharType="end"/>
      </w:r>
    </w:p>
    <w:p w14:paraId="2E891D15" w14:textId="0BAF979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_Toc157768528 \h </w:instrText>
      </w:r>
      <w:r>
        <w:rPr>
          <w:noProof/>
        </w:rPr>
      </w:r>
      <w:r>
        <w:rPr>
          <w:noProof/>
        </w:rPr>
        <w:fldChar w:fldCharType="separate"/>
      </w:r>
      <w:r>
        <w:rPr>
          <w:noProof/>
        </w:rPr>
        <w:t>122</w:t>
      </w:r>
      <w:r>
        <w:rPr>
          <w:noProof/>
        </w:rPr>
        <w:fldChar w:fldCharType="end"/>
      </w:r>
    </w:p>
    <w:p w14:paraId="5D2D6F24" w14:textId="6FB544F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_Toc157768529 \h </w:instrText>
      </w:r>
      <w:r>
        <w:rPr>
          <w:noProof/>
        </w:rPr>
      </w:r>
      <w:r>
        <w:rPr>
          <w:noProof/>
        </w:rPr>
        <w:fldChar w:fldCharType="separate"/>
      </w:r>
      <w:r>
        <w:rPr>
          <w:noProof/>
        </w:rPr>
        <w:t>122</w:t>
      </w:r>
      <w:r>
        <w:rPr>
          <w:noProof/>
        </w:rPr>
        <w:fldChar w:fldCharType="end"/>
      </w:r>
    </w:p>
    <w:p w14:paraId="330DA0FB" w14:textId="1106F76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_Toc157768530 \h </w:instrText>
      </w:r>
      <w:r>
        <w:rPr>
          <w:noProof/>
        </w:rPr>
      </w:r>
      <w:r>
        <w:rPr>
          <w:noProof/>
        </w:rPr>
        <w:fldChar w:fldCharType="separate"/>
      </w:r>
      <w:r>
        <w:rPr>
          <w:noProof/>
        </w:rPr>
        <w:t>122</w:t>
      </w:r>
      <w:r>
        <w:rPr>
          <w:noProof/>
        </w:rPr>
        <w:fldChar w:fldCharType="end"/>
      </w:r>
    </w:p>
    <w:p w14:paraId="2CE57C0D" w14:textId="70815B4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_Toc157768531 \h </w:instrText>
      </w:r>
      <w:r>
        <w:rPr>
          <w:noProof/>
        </w:rPr>
      </w:r>
      <w:r>
        <w:rPr>
          <w:noProof/>
        </w:rPr>
        <w:fldChar w:fldCharType="separate"/>
      </w:r>
      <w:r>
        <w:rPr>
          <w:noProof/>
        </w:rPr>
        <w:t>123</w:t>
      </w:r>
      <w:r>
        <w:rPr>
          <w:noProof/>
        </w:rPr>
        <w:fldChar w:fldCharType="end"/>
      </w:r>
    </w:p>
    <w:p w14:paraId="7AD4C168" w14:textId="15D1C5C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_Toc157768532 \h </w:instrText>
      </w:r>
      <w:r>
        <w:rPr>
          <w:noProof/>
        </w:rPr>
      </w:r>
      <w:r>
        <w:rPr>
          <w:noProof/>
        </w:rPr>
        <w:fldChar w:fldCharType="separate"/>
      </w:r>
      <w:r>
        <w:rPr>
          <w:noProof/>
        </w:rPr>
        <w:t>123</w:t>
      </w:r>
      <w:r>
        <w:rPr>
          <w:noProof/>
        </w:rPr>
        <w:fldChar w:fldCharType="end"/>
      </w:r>
    </w:p>
    <w:p w14:paraId="4F0CA5F2" w14:textId="1188BC75"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_Toc157768533 \h </w:instrText>
      </w:r>
      <w:r>
        <w:rPr>
          <w:noProof/>
        </w:rPr>
      </w:r>
      <w:r>
        <w:rPr>
          <w:noProof/>
        </w:rPr>
        <w:fldChar w:fldCharType="separate"/>
      </w:r>
      <w:r>
        <w:rPr>
          <w:noProof/>
        </w:rPr>
        <w:t>124</w:t>
      </w:r>
      <w:r>
        <w:rPr>
          <w:noProof/>
        </w:rPr>
        <w:fldChar w:fldCharType="end"/>
      </w:r>
    </w:p>
    <w:p w14:paraId="334715CC" w14:textId="7F33A11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Media Delivery locator type</w:t>
      </w:r>
      <w:r>
        <w:rPr>
          <w:noProof/>
        </w:rPr>
        <w:tab/>
      </w:r>
      <w:r>
        <w:rPr>
          <w:noProof/>
        </w:rPr>
        <w:fldChar w:fldCharType="begin"/>
      </w:r>
      <w:r>
        <w:rPr>
          <w:noProof/>
        </w:rPr>
        <w:instrText xml:space="preserve"> PAGEREF _Toc157768534 \h </w:instrText>
      </w:r>
      <w:r>
        <w:rPr>
          <w:noProof/>
        </w:rPr>
      </w:r>
      <w:r>
        <w:rPr>
          <w:noProof/>
        </w:rPr>
        <w:fldChar w:fldCharType="separate"/>
      </w:r>
      <w:r>
        <w:rPr>
          <w:noProof/>
        </w:rPr>
        <w:t>124</w:t>
      </w:r>
      <w:r>
        <w:rPr>
          <w:noProof/>
        </w:rPr>
        <w:fldChar w:fldCharType="end"/>
      </w:r>
    </w:p>
    <w:p w14:paraId="491C07A1" w14:textId="2B68F774"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_Toc157768535 \h </w:instrText>
      </w:r>
      <w:r>
        <w:rPr>
          <w:noProof/>
        </w:rPr>
      </w:r>
      <w:r>
        <w:rPr>
          <w:noProof/>
        </w:rPr>
        <w:fldChar w:fldCharType="separate"/>
      </w:r>
      <w:r>
        <w:rPr>
          <w:noProof/>
        </w:rPr>
        <w:t>125</w:t>
      </w:r>
      <w:r>
        <w:rPr>
          <w:noProof/>
        </w:rPr>
        <w:fldChar w:fldCharType="end"/>
      </w:r>
    </w:p>
    <w:p w14:paraId="535D8121" w14:textId="488DAC5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_Toc157768536 \h </w:instrText>
      </w:r>
      <w:r>
        <w:rPr>
          <w:noProof/>
        </w:rPr>
      </w:r>
      <w:r>
        <w:rPr>
          <w:noProof/>
        </w:rPr>
        <w:fldChar w:fldCharType="separate"/>
      </w:r>
      <w:r>
        <w:rPr>
          <w:noProof/>
        </w:rPr>
        <w:t>125</w:t>
      </w:r>
      <w:r>
        <w:rPr>
          <w:noProof/>
        </w:rPr>
        <w:fldChar w:fldCharType="end"/>
      </w:r>
    </w:p>
    <w:p w14:paraId="452FC06E" w14:textId="4B26949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_Toc157768537 \h </w:instrText>
      </w:r>
      <w:r>
        <w:rPr>
          <w:noProof/>
        </w:rPr>
      </w:r>
      <w:r>
        <w:rPr>
          <w:noProof/>
        </w:rPr>
        <w:fldChar w:fldCharType="separate"/>
      </w:r>
      <w:r>
        <w:rPr>
          <w:noProof/>
        </w:rPr>
        <w:t>125</w:t>
      </w:r>
      <w:r>
        <w:rPr>
          <w:noProof/>
        </w:rPr>
        <w:fldChar w:fldCharType="end"/>
      </w:r>
    </w:p>
    <w:p w14:paraId="53F615F3" w14:textId="58EBBD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_Toc157768538 \h </w:instrText>
      </w:r>
      <w:r>
        <w:rPr>
          <w:noProof/>
        </w:rPr>
      </w:r>
      <w:r>
        <w:rPr>
          <w:noProof/>
        </w:rPr>
        <w:fldChar w:fldCharType="separate"/>
      </w:r>
      <w:r>
        <w:rPr>
          <w:noProof/>
        </w:rPr>
        <w:t>126</w:t>
      </w:r>
      <w:r>
        <w:rPr>
          <w:noProof/>
        </w:rPr>
        <w:fldChar w:fldCharType="end"/>
      </w:r>
    </w:p>
    <w:p w14:paraId="22B4EAE3" w14:textId="3A4D1AA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&lt;D&gt; (informative): Change history</w:t>
      </w:r>
      <w:r>
        <w:rPr>
          <w:noProof/>
        </w:rPr>
        <w:tab/>
      </w:r>
      <w:r>
        <w:rPr>
          <w:noProof/>
        </w:rPr>
        <w:fldChar w:fldCharType="begin"/>
      </w:r>
      <w:r>
        <w:rPr>
          <w:noProof/>
        </w:rPr>
        <w:instrText xml:space="preserve"> PAGEREF _Toc157768539 \h </w:instrText>
      </w:r>
      <w:r>
        <w:rPr>
          <w:noProof/>
        </w:rPr>
      </w:r>
      <w:r>
        <w:rPr>
          <w:noProof/>
        </w:rPr>
        <w:fldChar w:fldCharType="separate"/>
      </w:r>
      <w:r>
        <w:rPr>
          <w:noProof/>
        </w:rPr>
        <w:t>129</w:t>
      </w:r>
      <w:r>
        <w:rPr>
          <w:noProof/>
        </w:rPr>
        <w:fldChar w:fldCharType="end"/>
      </w:r>
    </w:p>
    <w:p w14:paraId="0B9E3498" w14:textId="4F444055" w:rsidR="00080512" w:rsidRPr="00C442D0" w:rsidRDefault="00643DE5">
      <w:r w:rsidRPr="00C442D0">
        <w:rPr>
          <w:sz w:val="22"/>
        </w:rPr>
        <w:fldChar w:fldCharType="end"/>
      </w:r>
    </w:p>
    <w:p w14:paraId="747690AD" w14:textId="0532BFB0" w:rsidR="0074026F" w:rsidRPr="00C442D0" w:rsidRDefault="00080512" w:rsidP="00823594">
      <w:pPr>
        <w:pStyle w:val="Guidance"/>
      </w:pPr>
      <w:r w:rsidRPr="00C442D0">
        <w:br w:type="page"/>
      </w:r>
    </w:p>
    <w:p w14:paraId="03993004" w14:textId="419D3409" w:rsidR="00080512" w:rsidRPr="00C442D0" w:rsidRDefault="00080512">
      <w:pPr>
        <w:pStyle w:val="Heading1"/>
      </w:pPr>
      <w:bookmarkStart w:id="20" w:name="foreword"/>
      <w:bookmarkStart w:id="21" w:name="_Toc129708866"/>
      <w:bookmarkStart w:id="22" w:name="_Toc157768227"/>
      <w:bookmarkEnd w:id="20"/>
      <w:r w:rsidRPr="00C442D0">
        <w:lastRenderedPageBreak/>
        <w:t>Foreword</w:t>
      </w:r>
      <w:bookmarkEnd w:id="21"/>
      <w:bookmarkEnd w:id="22"/>
    </w:p>
    <w:p w14:paraId="2511FBFA" w14:textId="42F7EBCC" w:rsidR="00080512" w:rsidRPr="00C442D0" w:rsidRDefault="00080512" w:rsidP="0028298D">
      <w:r w:rsidRPr="00C442D0">
        <w:t xml:space="preserve">This Technical </w:t>
      </w:r>
      <w:bookmarkStart w:id="23" w:name="spectype3"/>
      <w:r w:rsidRPr="00C442D0">
        <w:t>Specification</w:t>
      </w:r>
      <w:bookmarkEnd w:id="23"/>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 xml:space="preserve">presented to TSG for </w:t>
      </w:r>
      <w:proofErr w:type="gramStart"/>
      <w:r w:rsidRPr="00C442D0">
        <w:t>information;</w:t>
      </w:r>
      <w:proofErr w:type="gramEnd"/>
    </w:p>
    <w:p w14:paraId="055D9DB4" w14:textId="77777777" w:rsidR="00080512" w:rsidRPr="00C442D0" w:rsidRDefault="00080512">
      <w:pPr>
        <w:pStyle w:val="B3"/>
      </w:pPr>
      <w:r w:rsidRPr="00C442D0">
        <w:t>2</w:t>
      </w:r>
      <w:r w:rsidRPr="00C442D0">
        <w:tab/>
        <w:t xml:space="preserve">presented to TSG for </w:t>
      </w:r>
      <w:proofErr w:type="gramStart"/>
      <w:r w:rsidRPr="00C442D0">
        <w:t>approval;</w:t>
      </w:r>
      <w:proofErr w:type="gramEnd"/>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 xml:space="preserve">indicates a mandatory requirement to do </w:t>
      </w:r>
      <w:proofErr w:type="gramStart"/>
      <w:r w:rsidRPr="00C442D0">
        <w:t>something</w:t>
      </w:r>
      <w:proofErr w:type="gramEnd"/>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xml:space="preserve">) to do </w:t>
      </w:r>
      <w:proofErr w:type="gramStart"/>
      <w:r w:rsidRPr="00C442D0">
        <w:t>something</w:t>
      </w:r>
      <w:proofErr w:type="gramEnd"/>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 xml:space="preserve">indicates a recommendation to do </w:t>
      </w:r>
      <w:proofErr w:type="gramStart"/>
      <w:r w:rsidRPr="00C442D0">
        <w:t>something</w:t>
      </w:r>
      <w:proofErr w:type="gramEnd"/>
    </w:p>
    <w:p w14:paraId="6D04F475" w14:textId="77777777" w:rsidR="008C384C" w:rsidRPr="00C442D0" w:rsidRDefault="008C384C" w:rsidP="00774DA4">
      <w:pPr>
        <w:pStyle w:val="EX"/>
      </w:pPr>
      <w:r w:rsidRPr="00C442D0">
        <w:rPr>
          <w:b/>
        </w:rPr>
        <w:t>should not</w:t>
      </w:r>
      <w:r w:rsidRPr="00C442D0">
        <w:tab/>
        <w:t xml:space="preserve">indicates a recommendation not to do </w:t>
      </w:r>
      <w:proofErr w:type="gramStart"/>
      <w:r w:rsidRPr="00C442D0">
        <w:t>something</w:t>
      </w:r>
      <w:proofErr w:type="gramEnd"/>
    </w:p>
    <w:p w14:paraId="72230B23" w14:textId="56AABB4F" w:rsidR="008C384C" w:rsidRPr="00C442D0" w:rsidRDefault="008C384C" w:rsidP="00774DA4">
      <w:pPr>
        <w:pStyle w:val="EX"/>
      </w:pPr>
      <w:r w:rsidRPr="00C442D0">
        <w:rPr>
          <w:b/>
        </w:rPr>
        <w:t>may</w:t>
      </w:r>
      <w:r w:rsidR="000270B9" w:rsidRPr="00C442D0">
        <w:tab/>
      </w:r>
      <w:r w:rsidRPr="00C442D0">
        <w:t xml:space="preserve">indicates permission to do </w:t>
      </w:r>
      <w:proofErr w:type="gramStart"/>
      <w:r w:rsidRPr="00C442D0">
        <w:t>something</w:t>
      </w:r>
      <w:proofErr w:type="gramEnd"/>
    </w:p>
    <w:p w14:paraId="456F2770" w14:textId="77777777" w:rsidR="008C384C" w:rsidRPr="00C442D0" w:rsidRDefault="008C384C" w:rsidP="00774DA4">
      <w:pPr>
        <w:pStyle w:val="EX"/>
      </w:pPr>
      <w:r w:rsidRPr="00C442D0">
        <w:rPr>
          <w:b/>
        </w:rPr>
        <w:t>need not</w:t>
      </w:r>
      <w:r w:rsidRPr="00C442D0">
        <w:tab/>
        <w:t xml:space="preserve">indicates permission not to do </w:t>
      </w:r>
      <w:proofErr w:type="gramStart"/>
      <w:r w:rsidRPr="00C442D0">
        <w:t>something</w:t>
      </w:r>
      <w:proofErr w:type="gramEnd"/>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w:t>
      </w:r>
      <w:proofErr w:type="gramStart"/>
      <w:r w:rsidR="00774DA4" w:rsidRPr="00C442D0">
        <w:t>possible</w:t>
      </w:r>
      <w:proofErr w:type="gramEnd"/>
    </w:p>
    <w:p w14:paraId="37427640" w14:textId="07969198" w:rsidR="00774DA4" w:rsidRPr="00C442D0" w:rsidRDefault="00774DA4" w:rsidP="00774DA4">
      <w:pPr>
        <w:pStyle w:val="EX"/>
      </w:pPr>
      <w:r w:rsidRPr="00C442D0">
        <w:rPr>
          <w:b/>
        </w:rPr>
        <w:t>cannot</w:t>
      </w:r>
      <w:r w:rsidR="000270B9" w:rsidRPr="00C442D0">
        <w:tab/>
      </w:r>
      <w:r w:rsidRPr="00C442D0">
        <w:t xml:space="preserve">indicates that something is </w:t>
      </w:r>
      <w:proofErr w:type="gramStart"/>
      <w:r w:rsidRPr="00C442D0">
        <w:t>impossible</w:t>
      </w:r>
      <w:proofErr w:type="gramEnd"/>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 xml:space="preserve">agency the behaviour of which is outside the scope of the present </w:t>
      </w:r>
      <w:proofErr w:type="gramStart"/>
      <w:r w:rsidRPr="00C442D0">
        <w:t>document</w:t>
      </w:r>
      <w:proofErr w:type="gramEnd"/>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 xml:space="preserve">agency the behaviour of which is outside the scope of the present </w:t>
      </w:r>
      <w:proofErr w:type="gramStart"/>
      <w:r w:rsidRPr="00C442D0">
        <w:t>document</w:t>
      </w:r>
      <w:proofErr w:type="gramEnd"/>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 xml:space="preserve">some agency the behaviour of which is outside the scope of the present </w:t>
      </w:r>
      <w:proofErr w:type="gramStart"/>
      <w:r w:rsidRPr="00C442D0">
        <w:t>document</w:t>
      </w:r>
      <w:proofErr w:type="gramEnd"/>
    </w:p>
    <w:p w14:paraId="2F245ECB" w14:textId="77777777" w:rsidR="003765B8" w:rsidRPr="00C442D0" w:rsidRDefault="003765B8" w:rsidP="003765B8">
      <w:pPr>
        <w:pStyle w:val="EX"/>
      </w:pPr>
      <w:r w:rsidRPr="00C442D0">
        <w:rPr>
          <w:b/>
        </w:rPr>
        <w:lastRenderedPageBreak/>
        <w:t>might not</w:t>
      </w:r>
      <w:r w:rsidRPr="00C442D0">
        <w:tab/>
        <w:t xml:space="preserve">indicates a likelihood that something will not happen as a result of action taken by some agency the behaviour of which is outside the scope of the present </w:t>
      </w:r>
      <w:proofErr w:type="gramStart"/>
      <w:r w:rsidRPr="00C442D0">
        <w:t>document</w:t>
      </w:r>
      <w:proofErr w:type="gramEnd"/>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xml:space="preserve">) indicates a statement of </w:t>
      </w:r>
      <w:proofErr w:type="gramStart"/>
      <w:r w:rsidRPr="00C442D0">
        <w:t>fact</w:t>
      </w:r>
      <w:proofErr w:type="gramEnd"/>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xml:space="preserve">) indicates a statement of </w:t>
      </w:r>
      <w:proofErr w:type="gramStart"/>
      <w:r w:rsidRPr="00C442D0">
        <w:t>fact</w:t>
      </w:r>
      <w:proofErr w:type="gramEnd"/>
    </w:p>
    <w:p w14:paraId="5DD56516" w14:textId="77777777" w:rsidR="00774DA4" w:rsidRPr="00C442D0" w:rsidRDefault="00647114" w:rsidP="0028298D">
      <w:r w:rsidRPr="00C442D0">
        <w:t>The constructions "</w:t>
      </w:r>
      <w:proofErr w:type="gramStart"/>
      <w:r w:rsidRPr="00C442D0">
        <w:t>is</w:t>
      </w:r>
      <w:proofErr w:type="gramEnd"/>
      <w:r w:rsidRPr="00C442D0">
        <w:t>" and "is not" do not indicate requirements.</w:t>
      </w:r>
    </w:p>
    <w:p w14:paraId="5E93E31E" w14:textId="1630D196" w:rsidR="00080512" w:rsidRPr="00C442D0" w:rsidRDefault="00080512">
      <w:pPr>
        <w:pStyle w:val="Heading1"/>
      </w:pPr>
      <w:bookmarkStart w:id="24" w:name="introduction"/>
      <w:bookmarkStart w:id="25" w:name="_Toc129708867"/>
      <w:bookmarkStart w:id="26" w:name="_Toc157768228"/>
      <w:bookmarkEnd w:id="24"/>
      <w:r w:rsidRPr="00C442D0">
        <w:t>Introduction</w:t>
      </w:r>
      <w:bookmarkEnd w:id="25"/>
      <w:bookmarkEnd w:id="26"/>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7" w:name="scope"/>
      <w:bookmarkStart w:id="28" w:name="_Toc129708868"/>
      <w:bookmarkStart w:id="29" w:name="_Toc157768229"/>
      <w:bookmarkEnd w:id="27"/>
      <w:r w:rsidRPr="00C442D0">
        <w:lastRenderedPageBreak/>
        <w:t>1</w:t>
      </w:r>
      <w:r w:rsidRPr="00C442D0">
        <w:tab/>
        <w:t>Scope</w:t>
      </w:r>
      <w:bookmarkEnd w:id="28"/>
      <w:bookmarkEnd w:id="29"/>
    </w:p>
    <w:p w14:paraId="59593703" w14:textId="77777777" w:rsidR="00080512" w:rsidRPr="00C442D0" w:rsidRDefault="00080512">
      <w:pPr>
        <w:pStyle w:val="Guidance"/>
      </w:pPr>
      <w:r w:rsidRPr="00C442D0">
        <w:t>This clause shall start on a new page.</w:t>
      </w:r>
    </w:p>
    <w:p w14:paraId="4EA05E1B" w14:textId="77777777" w:rsidR="00080512" w:rsidRPr="00C442D0" w:rsidRDefault="00080512" w:rsidP="00F5461A">
      <w:pPr>
        <w:pStyle w:val="List"/>
      </w:pPr>
      <w:r w:rsidRPr="00C442D0">
        <w:t>The present document …</w:t>
      </w:r>
    </w:p>
    <w:p w14:paraId="794720D9" w14:textId="157A9C67" w:rsidR="00080512" w:rsidRPr="00C442D0" w:rsidRDefault="00080512">
      <w:pPr>
        <w:pStyle w:val="Heading1"/>
      </w:pPr>
      <w:bookmarkStart w:id="30" w:name="references"/>
      <w:bookmarkStart w:id="31" w:name="_Toc129708869"/>
      <w:bookmarkStart w:id="32" w:name="_Toc157768230"/>
      <w:bookmarkStart w:id="33" w:name="_Hlk157078291"/>
      <w:bookmarkEnd w:id="30"/>
      <w:r w:rsidRPr="00C442D0">
        <w:t>2</w:t>
      </w:r>
      <w:r w:rsidRPr="00C442D0">
        <w:tab/>
        <w:t>References</w:t>
      </w:r>
      <w:bookmarkEnd w:id="31"/>
      <w:bookmarkEnd w:id="32"/>
    </w:p>
    <w:bookmarkEnd w:id="33"/>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4" w:name="definitions"/>
      <w:bookmarkStart w:id="35" w:name="_Toc129708870"/>
      <w:bookmarkEnd w:id="34"/>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6"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6"/>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lastRenderedPageBreak/>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 xml:space="preserve">IETF </w:t>
      </w:r>
      <w:commentRangeStart w:id="37"/>
      <w:r w:rsidRPr="00C442D0">
        <w:t>RFC </w:t>
      </w:r>
      <w:commentRangeEnd w:id="37"/>
      <w:r w:rsidR="00BC5E19" w:rsidRPr="00C442D0">
        <w:rPr>
          <w:rStyle w:val="CommentReference"/>
        </w:rPr>
        <w:commentReference w:id="37"/>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8"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21" w:history="1">
        <w:r w:rsidRPr="00C442D0">
          <w:rPr>
            <w:rStyle w:val="Hyperlink"/>
            <w:color w:val="0000FF"/>
          </w:rPr>
          <w:t>https://github.com/OAI/OpenAPI-Specification/blob/master/versions/3.0.0.md</w:t>
        </w:r>
      </w:hyperlink>
      <w:r w:rsidRPr="00C442D0">
        <w:rPr>
          <w:rStyle w:val="Hyperlink"/>
        </w:rPr>
        <w:t>.</w:t>
      </w:r>
    </w:p>
    <w:bookmarkEnd w:id="38"/>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9B0A38" w:rsidP="005F3A25">
      <w:pPr>
        <w:pStyle w:val="EX"/>
      </w:pPr>
      <w:commentRangeStart w:id="39"/>
      <w:commentRangeEnd w:id="39"/>
      <w:r w:rsidRPr="00C442D0">
        <w:rPr>
          <w:rStyle w:val="CommentReference"/>
        </w:rPr>
        <w:commentReference w:id="39"/>
      </w:r>
      <w:r w:rsidR="005F3A25" w:rsidRPr="00C442D0">
        <w:t>[ISO3166-1]</w:t>
      </w:r>
      <w:r w:rsidR="005F3A25" w:rsidRPr="00C442D0">
        <w:tab/>
        <w:t>ISO 3166</w:t>
      </w:r>
      <w:r w:rsidR="005F3A25"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40" w:name="_Toc157768231"/>
      <w:r w:rsidRPr="00C442D0">
        <w:lastRenderedPageBreak/>
        <w:t>3</w:t>
      </w:r>
      <w:r w:rsidRPr="00C442D0">
        <w:tab/>
        <w:t>Definitions</w:t>
      </w:r>
      <w:r w:rsidR="00602AEA" w:rsidRPr="00C442D0">
        <w:t xml:space="preserve"> of terms, </w:t>
      </w:r>
      <w:proofErr w:type="gramStart"/>
      <w:r w:rsidR="00602AEA" w:rsidRPr="00C442D0">
        <w:t>symbols</w:t>
      </w:r>
      <w:proofErr w:type="gramEnd"/>
      <w:r w:rsidR="00602AEA" w:rsidRPr="00C442D0">
        <w:t xml:space="preserve"> and abbreviations</w:t>
      </w:r>
      <w:bookmarkEnd w:id="35"/>
      <w:bookmarkEnd w:id="40"/>
    </w:p>
    <w:p w14:paraId="10D23EAA" w14:textId="5C13AA74" w:rsidR="00080512" w:rsidRPr="00C442D0" w:rsidRDefault="00BA19ED">
      <w:pPr>
        <w:pStyle w:val="Guidance"/>
      </w:pPr>
      <w:r w:rsidRPr="00C442D0">
        <w:t xml:space="preserve">This clause and its three </w:t>
      </w:r>
      <w:r w:rsidR="000270B9" w:rsidRPr="00C442D0">
        <w:t>(</w:t>
      </w:r>
      <w:r w:rsidRPr="00C442D0">
        <w:t>sub</w:t>
      </w:r>
      <w:r w:rsidR="000270B9" w:rsidRPr="00C442D0">
        <w:t xml:space="preserve">) </w:t>
      </w:r>
      <w:r w:rsidRPr="00C442D0">
        <w:t>clauses are mandatory. The contents shall be shown as "void" if the TS/TR does not define any terms, symbols, or abbreviations.</w:t>
      </w:r>
    </w:p>
    <w:p w14:paraId="6CBABCF9" w14:textId="079DF4BE" w:rsidR="00080512" w:rsidRPr="00C442D0" w:rsidRDefault="00080512">
      <w:pPr>
        <w:pStyle w:val="Heading2"/>
      </w:pPr>
      <w:bookmarkStart w:id="41" w:name="_Toc129708871"/>
      <w:bookmarkStart w:id="42" w:name="_Toc157768232"/>
      <w:r w:rsidRPr="00C442D0">
        <w:t>3.1</w:t>
      </w:r>
      <w:r w:rsidRPr="00C442D0">
        <w:tab/>
      </w:r>
      <w:r w:rsidR="002B6339" w:rsidRPr="00C442D0">
        <w:t>Terms</w:t>
      </w:r>
      <w:bookmarkEnd w:id="41"/>
      <w:bookmarkEnd w:id="42"/>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43"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44"/>
      <w:r w:rsidRPr="00C442D0">
        <w:rPr>
          <w:b/>
          <w:bCs/>
        </w:rPr>
        <w:t>Media Delivery System:</w:t>
      </w:r>
      <w:r w:rsidRPr="00C442D0">
        <w:t xml:space="preserve"> A deployment of a 5GMS System or RTC System.</w:t>
      </w:r>
      <w:commentRangeEnd w:id="44"/>
      <w:r w:rsidRPr="00C442D0">
        <w:rPr>
          <w:rStyle w:val="CommentReference"/>
        </w:rPr>
        <w:commentReference w:id="44"/>
      </w:r>
    </w:p>
    <w:p w14:paraId="748FAD21" w14:textId="36CDA514" w:rsidR="00080512" w:rsidRPr="00C442D0" w:rsidRDefault="00080512">
      <w:pPr>
        <w:pStyle w:val="Heading2"/>
      </w:pPr>
      <w:bookmarkStart w:id="45" w:name="_Toc157768233"/>
      <w:r w:rsidRPr="00C442D0">
        <w:t>3.2</w:t>
      </w:r>
      <w:r w:rsidRPr="00C442D0">
        <w:tab/>
        <w:t>Symbols</w:t>
      </w:r>
      <w:bookmarkEnd w:id="43"/>
      <w:bookmarkEnd w:id="45"/>
    </w:p>
    <w:p w14:paraId="46F1B0F7" w14:textId="77777777" w:rsidR="00080512" w:rsidRPr="00C442D0" w:rsidRDefault="00080512" w:rsidP="0028298D">
      <w:r w:rsidRPr="00C442D0">
        <w:t>For the purposes of the present document, the following symbols apply:</w:t>
      </w:r>
    </w:p>
    <w:p w14:paraId="5E81C5C1" w14:textId="17450DC7" w:rsidR="00080512" w:rsidRPr="00C442D0" w:rsidRDefault="00080512">
      <w:pPr>
        <w:pStyle w:val="Heading2"/>
      </w:pPr>
      <w:bookmarkStart w:id="46" w:name="_Toc129708873"/>
      <w:bookmarkStart w:id="47" w:name="_Toc157768234"/>
      <w:r w:rsidRPr="00C442D0">
        <w:t>3.3</w:t>
      </w:r>
      <w:r w:rsidRPr="00C442D0">
        <w:tab/>
        <w:t>Abbreviations</w:t>
      </w:r>
      <w:bookmarkEnd w:id="46"/>
      <w:bookmarkEnd w:id="47"/>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8" w:name="clause4"/>
      <w:bookmarkStart w:id="49" w:name="_Toc129708874"/>
      <w:bookmarkEnd w:id="48"/>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4120B765" w14:textId="77777777"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50" w:name="_Toc157768235"/>
      <w:r w:rsidRPr="00C442D0">
        <w:lastRenderedPageBreak/>
        <w:t>4</w:t>
      </w:r>
      <w:r w:rsidRPr="00C442D0">
        <w:tab/>
      </w:r>
      <w:r w:rsidR="00CB31D4" w:rsidRPr="00C442D0">
        <w:t>F</w:t>
      </w:r>
      <w:r w:rsidRPr="00C442D0">
        <w:t>unctions and roles</w:t>
      </w:r>
      <w:bookmarkEnd w:id="50"/>
    </w:p>
    <w:p w14:paraId="3F010B24" w14:textId="07E48C34" w:rsidR="00566E60" w:rsidRPr="00C442D0" w:rsidRDefault="00566E60" w:rsidP="00566E60">
      <w:pPr>
        <w:pStyle w:val="Heading2"/>
      </w:pPr>
      <w:bookmarkStart w:id="51" w:name="_Toc157768236"/>
      <w:r w:rsidRPr="00C442D0">
        <w:t>4.1</w:t>
      </w:r>
      <w:r w:rsidRPr="00C442D0">
        <w:tab/>
        <w:t>Media Application Provider</w:t>
      </w:r>
      <w:bookmarkEnd w:id="51"/>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52" w:name="_Toc157768237"/>
      <w:r w:rsidRPr="00C442D0">
        <w:t>4.2</w:t>
      </w:r>
      <w:r w:rsidRPr="00C442D0">
        <w:tab/>
        <w:t>Media AF</w:t>
      </w:r>
      <w:bookmarkEnd w:id="52"/>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53" w:name="_Toc157768238"/>
      <w:r w:rsidRPr="00C442D0">
        <w:t>4.3</w:t>
      </w:r>
      <w:r w:rsidRPr="00C442D0">
        <w:tab/>
        <w:t>Media Session Handler</w:t>
      </w:r>
      <w:bookmarkEnd w:id="53"/>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54" w:name="_Toc157768239"/>
      <w:r w:rsidRPr="00C442D0">
        <w:t>5</w:t>
      </w:r>
      <w:r w:rsidR="002319F0" w:rsidRPr="00C442D0">
        <w:tab/>
      </w:r>
      <w:r w:rsidR="00E97002" w:rsidRPr="00C442D0">
        <w:t>Interactions</w:t>
      </w:r>
      <w:bookmarkEnd w:id="54"/>
    </w:p>
    <w:p w14:paraId="245974BD" w14:textId="150797B2" w:rsidR="00CF2110" w:rsidRPr="00C442D0" w:rsidRDefault="00566E60" w:rsidP="00CF2110">
      <w:pPr>
        <w:pStyle w:val="Heading2"/>
      </w:pPr>
      <w:bookmarkStart w:id="55" w:name="_Toc157768240"/>
      <w:bookmarkStart w:id="56" w:name="_Toc68899472"/>
      <w:bookmarkStart w:id="57" w:name="_Toc71214223"/>
      <w:bookmarkStart w:id="58" w:name="_Toc71721897"/>
      <w:bookmarkStart w:id="59" w:name="_Toc74858949"/>
      <w:bookmarkStart w:id="60" w:name="_Toc123800657"/>
      <w:r w:rsidRPr="00C442D0">
        <w:t>5</w:t>
      </w:r>
      <w:r w:rsidR="00CF2110" w:rsidRPr="00C442D0">
        <w:t>.1</w:t>
      </w:r>
      <w:r w:rsidR="00CF2110" w:rsidRPr="00C442D0">
        <w:tab/>
      </w:r>
      <w:r w:rsidR="005B00E9" w:rsidRPr="00C442D0">
        <w:t>Summary</w:t>
      </w:r>
      <w:bookmarkEnd w:id="55"/>
    </w:p>
    <w:bookmarkEnd w:id="56"/>
    <w:bookmarkEnd w:id="57"/>
    <w:bookmarkEnd w:id="58"/>
    <w:bookmarkEnd w:id="59"/>
    <w:bookmarkEnd w:id="60"/>
    <w:p w14:paraId="3EB16F0B" w14:textId="457DCA41"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26.501 [</w:t>
      </w:r>
      <w:r w:rsidRPr="00C442D0">
        <w:rPr>
          <w:highlight w:val="yellow"/>
        </w:rPr>
        <w:t>26501</w:t>
      </w:r>
      <w:r w:rsidRPr="00C442D0">
        <w:t>]</w:t>
      </w:r>
      <w:r w:rsidR="00F95DB2" w:rsidRPr="00C442D0">
        <w:t xml:space="preserve"> and TS 26.506 [</w:t>
      </w:r>
      <w:r w:rsidR="00F95DB2" w:rsidRPr="00C442D0">
        <w:rPr>
          <w:highlight w:val="yellow"/>
        </w:rPr>
        <w:t>26506</w:t>
      </w:r>
      <w:r w:rsidR="00F95DB2" w:rsidRPr="00C442D0">
        <w:t>]</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2558"/>
        <w:gridCol w:w="1134"/>
        <w:gridCol w:w="1258"/>
        <w:gridCol w:w="1861"/>
        <w:gridCol w:w="847"/>
      </w:tblGrid>
      <w:tr w:rsidR="007B25AB" w:rsidRPr="00C442D0" w14:paraId="4370AE33" w14:textId="77777777" w:rsidTr="007B25AB">
        <w:tc>
          <w:tcPr>
            <w:tcW w:w="1973" w:type="dxa"/>
            <w:vMerge w:val="restart"/>
            <w:shd w:val="clear" w:color="auto" w:fill="D9D9D9"/>
          </w:tcPr>
          <w:p w14:paraId="1FC1EB17" w14:textId="05C4FC61" w:rsidR="007B25AB" w:rsidRPr="00C442D0" w:rsidRDefault="007B25AB" w:rsidP="007B25AB">
            <w:pPr>
              <w:pStyle w:val="TAH"/>
            </w:pPr>
            <w:bookmarkStart w:id="61" w:name="MCCQCTEMPBM_00000101"/>
            <w:r w:rsidRPr="00C442D0">
              <w:t>Media delivery feature</w:t>
            </w:r>
          </w:p>
        </w:tc>
        <w:tc>
          <w:tcPr>
            <w:tcW w:w="2558" w:type="dxa"/>
            <w:vMerge w:val="restart"/>
            <w:shd w:val="clear" w:color="auto" w:fill="D9D9D9"/>
          </w:tcPr>
          <w:p w14:paraId="6D6486ED" w14:textId="77777777" w:rsidR="007B25AB" w:rsidRPr="00C442D0" w:rsidRDefault="007B25AB" w:rsidP="007B25AB">
            <w:pPr>
              <w:pStyle w:val="TAH"/>
            </w:pPr>
            <w:r w:rsidRPr="00C442D0">
              <w:t>Abstract</w:t>
            </w:r>
          </w:p>
        </w:tc>
        <w:tc>
          <w:tcPr>
            <w:tcW w:w="1134" w:type="dxa"/>
            <w:vMerge w:val="restart"/>
            <w:shd w:val="clear" w:color="auto" w:fill="D9D9D9"/>
          </w:tcPr>
          <w:p w14:paraId="06B4ED0C" w14:textId="7112C3C4" w:rsidR="007B25AB" w:rsidRPr="00C442D0" w:rsidRDefault="007B25AB" w:rsidP="007B25AB">
            <w:pPr>
              <w:pStyle w:val="TAH"/>
            </w:pPr>
            <w:r w:rsidRPr="00C442D0">
              <w:t>Reference point</w:t>
            </w:r>
          </w:p>
        </w:tc>
        <w:tc>
          <w:tcPr>
            <w:tcW w:w="1258" w:type="dxa"/>
            <w:vMerge w:val="restart"/>
            <w:shd w:val="clear" w:color="auto" w:fill="D9D9D9"/>
          </w:tcPr>
          <w:p w14:paraId="1C1C171D" w14:textId="5F534015" w:rsidR="007B25AB" w:rsidRPr="00C442D0" w:rsidRDefault="00910EDA" w:rsidP="007B25AB">
            <w:pPr>
              <w:pStyle w:val="TAH"/>
            </w:pPr>
            <w:r w:rsidRPr="00C442D0">
              <w:t>Interactions</w:t>
            </w:r>
            <w:r w:rsidR="007B25AB" w:rsidRPr="00C442D0">
              <w:t xml:space="preserve"> clause</w:t>
            </w:r>
          </w:p>
        </w:tc>
        <w:tc>
          <w:tcPr>
            <w:tcW w:w="2708" w:type="dxa"/>
            <w:gridSpan w:val="2"/>
            <w:shd w:val="clear" w:color="auto" w:fill="D9D9D9"/>
          </w:tcPr>
          <w:p w14:paraId="44992D6E" w14:textId="63F07DEF" w:rsidR="007B25AB" w:rsidRPr="00C442D0" w:rsidRDefault="007B25AB" w:rsidP="007B25AB">
            <w:pPr>
              <w:pStyle w:val="TAH"/>
            </w:pPr>
            <w:r w:rsidRPr="00C442D0">
              <w:t>Relevant APIs</w:t>
            </w:r>
          </w:p>
        </w:tc>
      </w:tr>
      <w:tr w:rsidR="007B25AB" w:rsidRPr="00C442D0" w14:paraId="23B5A908" w14:textId="77777777" w:rsidTr="00FE61E3">
        <w:tc>
          <w:tcPr>
            <w:tcW w:w="1973" w:type="dxa"/>
            <w:vMerge/>
            <w:shd w:val="clear" w:color="auto" w:fill="D9D9D9"/>
          </w:tcPr>
          <w:p w14:paraId="54D7C12E" w14:textId="77777777" w:rsidR="007B25AB" w:rsidRPr="00C442D0" w:rsidRDefault="007B25AB" w:rsidP="007B25AB">
            <w:pPr>
              <w:pStyle w:val="TAH"/>
            </w:pPr>
          </w:p>
        </w:tc>
        <w:tc>
          <w:tcPr>
            <w:tcW w:w="2558" w:type="dxa"/>
            <w:vMerge/>
            <w:shd w:val="clear" w:color="auto" w:fill="D9D9D9"/>
          </w:tcPr>
          <w:p w14:paraId="741AD5B4" w14:textId="77777777" w:rsidR="007B25AB" w:rsidRPr="00C442D0" w:rsidRDefault="007B25AB" w:rsidP="007B25AB">
            <w:pPr>
              <w:pStyle w:val="TAH"/>
            </w:pPr>
          </w:p>
        </w:tc>
        <w:tc>
          <w:tcPr>
            <w:tcW w:w="1134" w:type="dxa"/>
            <w:vMerge/>
            <w:shd w:val="clear" w:color="auto" w:fill="D9D9D9"/>
          </w:tcPr>
          <w:p w14:paraId="44854BFB" w14:textId="1F79FF36" w:rsidR="007B25AB" w:rsidRPr="00C442D0" w:rsidRDefault="007B25AB" w:rsidP="007B25AB">
            <w:pPr>
              <w:pStyle w:val="TAH"/>
            </w:pPr>
          </w:p>
        </w:tc>
        <w:tc>
          <w:tcPr>
            <w:tcW w:w="1258" w:type="dxa"/>
            <w:vMerge/>
            <w:shd w:val="clear" w:color="auto" w:fill="D9D9D9"/>
          </w:tcPr>
          <w:p w14:paraId="70E18651" w14:textId="77777777" w:rsidR="007B25AB" w:rsidRPr="00C442D0" w:rsidRDefault="007B25AB" w:rsidP="007B25AB">
            <w:pPr>
              <w:pStyle w:val="TAH"/>
            </w:pPr>
          </w:p>
        </w:tc>
        <w:tc>
          <w:tcPr>
            <w:tcW w:w="1861" w:type="dxa"/>
            <w:shd w:val="clear" w:color="auto" w:fill="D9D9D9"/>
          </w:tcPr>
          <w:p w14:paraId="48C0C41C" w14:textId="7CAF6C7A" w:rsidR="007B25AB" w:rsidRPr="00C442D0" w:rsidRDefault="007B25AB" w:rsidP="007B25AB">
            <w:pPr>
              <w:pStyle w:val="TAH"/>
            </w:pPr>
            <w:r w:rsidRPr="00C442D0">
              <w:t>API name</w:t>
            </w:r>
          </w:p>
        </w:tc>
        <w:tc>
          <w:tcPr>
            <w:tcW w:w="847" w:type="dxa"/>
            <w:shd w:val="clear" w:color="auto" w:fill="D9D9D9"/>
          </w:tcPr>
          <w:p w14:paraId="26303D8A" w14:textId="4762158E" w:rsidR="007B25AB" w:rsidRPr="00C442D0" w:rsidRDefault="007B25AB" w:rsidP="007B25AB">
            <w:pPr>
              <w:pStyle w:val="TAH"/>
            </w:pPr>
            <w:r w:rsidRPr="00C442D0">
              <w:t>API clause</w:t>
            </w:r>
          </w:p>
        </w:tc>
      </w:tr>
      <w:tr w:rsidR="007B25AB" w:rsidRPr="00C442D0" w14:paraId="2F211031" w14:textId="77777777" w:rsidTr="00FE61E3">
        <w:tc>
          <w:tcPr>
            <w:tcW w:w="1973" w:type="dxa"/>
            <w:shd w:val="clear" w:color="auto" w:fill="auto"/>
          </w:tcPr>
          <w:p w14:paraId="0B225FD7" w14:textId="77777777" w:rsidR="007B25AB" w:rsidRPr="00C442D0" w:rsidRDefault="007B25AB" w:rsidP="007B25AB">
            <w:pPr>
              <w:pStyle w:val="TAL"/>
            </w:pPr>
            <w:r w:rsidRPr="00C442D0">
              <w:t>Content protocols discovery</w:t>
            </w:r>
          </w:p>
        </w:tc>
        <w:tc>
          <w:tcPr>
            <w:tcW w:w="2558" w:type="dxa"/>
            <w:shd w:val="clear" w:color="auto" w:fill="auto"/>
          </w:tcPr>
          <w:p w14:paraId="40C37CF8" w14:textId="12BAD163" w:rsidR="007B25AB" w:rsidRPr="00C442D0" w:rsidRDefault="007B25AB" w:rsidP="007B25AB">
            <w:pPr>
              <w:pStyle w:val="TAL"/>
            </w:pPr>
            <w:r w:rsidRPr="00C442D0">
              <w:t>Used by the Media Application Provider to interrogate which content ingest protocols are supported by the Media Delivery System.</w:t>
            </w:r>
          </w:p>
        </w:tc>
        <w:tc>
          <w:tcPr>
            <w:tcW w:w="1134" w:type="dxa"/>
            <w:vAlign w:val="center"/>
          </w:tcPr>
          <w:p w14:paraId="269E02F9" w14:textId="618271DD" w:rsidR="007B25AB" w:rsidRPr="00C442D0" w:rsidRDefault="007B25AB" w:rsidP="00037CBF">
            <w:pPr>
              <w:pStyle w:val="TAC"/>
            </w:pPr>
            <w:bookmarkStart w:id="62" w:name="_MCCTEMPBM_CRPT71130006___4"/>
            <w:r w:rsidRPr="00C442D0">
              <w:t>M1</w:t>
            </w:r>
            <w:bookmarkEnd w:id="62"/>
          </w:p>
        </w:tc>
        <w:tc>
          <w:tcPr>
            <w:tcW w:w="1258" w:type="dxa"/>
          </w:tcPr>
          <w:p w14:paraId="4A535568" w14:textId="7D68B860" w:rsidR="007B25AB" w:rsidRPr="00C442D0" w:rsidRDefault="006A0153" w:rsidP="007B25AB">
            <w:pPr>
              <w:pStyle w:val="TAC"/>
            </w:pPr>
            <w:r w:rsidRPr="00C442D0">
              <w:t>5.2</w:t>
            </w:r>
            <w:r w:rsidR="007B25AB" w:rsidRPr="00C442D0">
              <w:t>.2</w:t>
            </w:r>
          </w:p>
        </w:tc>
        <w:tc>
          <w:tcPr>
            <w:tcW w:w="1861" w:type="dxa"/>
            <w:shd w:val="clear" w:color="auto" w:fill="auto"/>
          </w:tcPr>
          <w:p w14:paraId="16E4CBDF" w14:textId="16EAD753" w:rsidR="007B25AB" w:rsidRPr="00C442D0" w:rsidRDefault="007B25AB" w:rsidP="007B25AB">
            <w:pPr>
              <w:pStyle w:val="TAL"/>
            </w:pPr>
            <w:r w:rsidRPr="00C442D0">
              <w:rPr>
                <w:bCs/>
              </w:rPr>
              <w:t>Content Protocols Discovery API</w:t>
            </w:r>
          </w:p>
        </w:tc>
        <w:tc>
          <w:tcPr>
            <w:tcW w:w="847" w:type="dxa"/>
          </w:tcPr>
          <w:p w14:paraId="626DF371" w14:textId="337B2BEE" w:rsidR="007B25AB" w:rsidRPr="00C442D0" w:rsidRDefault="007B25AB" w:rsidP="00037CBF">
            <w:pPr>
              <w:pStyle w:val="TAC"/>
            </w:pPr>
            <w:r w:rsidRPr="00C442D0">
              <w:t>8.2</w:t>
            </w:r>
          </w:p>
        </w:tc>
      </w:tr>
      <w:tr w:rsidR="007B25AB" w:rsidRPr="00C442D0" w14:paraId="00C0B601" w14:textId="77777777" w:rsidTr="00FE61E3">
        <w:tc>
          <w:tcPr>
            <w:tcW w:w="1973" w:type="dxa"/>
            <w:vMerge w:val="restart"/>
            <w:shd w:val="clear" w:color="auto" w:fill="auto"/>
          </w:tcPr>
          <w:p w14:paraId="2276EEFC" w14:textId="77777777" w:rsidR="007B25AB" w:rsidRPr="00C442D0" w:rsidRDefault="007B25AB" w:rsidP="007B25AB">
            <w:pPr>
              <w:pStyle w:val="TAL"/>
              <w:keepNext w:val="0"/>
            </w:pPr>
            <w:r w:rsidRPr="00C442D0">
              <w:t>Content hosting</w:t>
            </w:r>
          </w:p>
        </w:tc>
        <w:tc>
          <w:tcPr>
            <w:tcW w:w="2558" w:type="dxa"/>
            <w:vMerge w:val="restart"/>
            <w:shd w:val="clear" w:color="auto" w:fill="auto"/>
          </w:tcPr>
          <w:p w14:paraId="120D5432" w14:textId="6457269D" w:rsidR="007B25AB" w:rsidRPr="00C442D0" w:rsidRDefault="007B25AB" w:rsidP="007B25AB">
            <w:pPr>
              <w:pStyle w:val="TAL"/>
            </w:pPr>
            <w:r w:rsidRPr="00C442D0">
              <w:t xml:space="preserve">Content is ingested, </w:t>
            </w:r>
            <w:proofErr w:type="gramStart"/>
            <w:r w:rsidRPr="00C442D0">
              <w:t>hosted</w:t>
            </w:r>
            <w:proofErr w:type="gramEnd"/>
            <w:r w:rsidRPr="00C442D0">
              <w:t xml:space="preserve"> and distributed by the Media AS according to a Content Hosting Configuration associated with a Provisioning Session.</w:t>
            </w:r>
          </w:p>
          <w:p w14:paraId="6C69444F" w14:textId="167E6884" w:rsidR="007B25AB" w:rsidRPr="00C442D0" w:rsidRDefault="007B25AB" w:rsidP="00037CBF">
            <w:pPr>
              <w:pStyle w:val="TALcontinuation"/>
              <w:spacing w:before="48"/>
            </w:pPr>
            <w:r w:rsidRPr="00C442D0">
              <w:t>The Media AS may be instantiated in an Edge Data Network.</w:t>
            </w:r>
          </w:p>
          <w:p w14:paraId="47BB0274" w14:textId="469C11F2" w:rsidR="007B25AB" w:rsidRPr="00C442D0" w:rsidRDefault="007B25AB" w:rsidP="00037CBF">
            <w:pPr>
              <w:pStyle w:val="TALcontinuation"/>
              <w:spacing w:before="48"/>
            </w:pPr>
            <w:r w:rsidRPr="00C442D0">
              <w:t>Ingested content may additionally be distributed via eMBMS and/or MBS.</w:t>
            </w:r>
          </w:p>
        </w:tc>
        <w:tc>
          <w:tcPr>
            <w:tcW w:w="1134" w:type="dxa"/>
            <w:vMerge w:val="restart"/>
            <w:vAlign w:val="center"/>
          </w:tcPr>
          <w:p w14:paraId="6C59EBDD" w14:textId="7E71547C" w:rsidR="007B25AB" w:rsidRPr="00C442D0" w:rsidRDefault="007B25AB" w:rsidP="00037CBF">
            <w:pPr>
              <w:pStyle w:val="TAC"/>
            </w:pPr>
            <w:bookmarkStart w:id="63" w:name="_MCCTEMPBM_CRPT71130008___4"/>
            <w:r w:rsidRPr="00C442D0">
              <w:t>M1</w:t>
            </w:r>
            <w:bookmarkEnd w:id="63"/>
          </w:p>
        </w:tc>
        <w:tc>
          <w:tcPr>
            <w:tcW w:w="1258" w:type="dxa"/>
          </w:tcPr>
          <w:p w14:paraId="792A550B" w14:textId="22039B94" w:rsidR="007B25AB" w:rsidRPr="00C442D0" w:rsidRDefault="006A0153" w:rsidP="00EF07FB">
            <w:pPr>
              <w:pStyle w:val="TAC"/>
            </w:pPr>
            <w:r w:rsidRPr="00C442D0">
              <w:t>5.2</w:t>
            </w:r>
            <w:r w:rsidR="007B25AB" w:rsidRPr="00C442D0">
              <w:t>.3</w:t>
            </w:r>
          </w:p>
        </w:tc>
        <w:tc>
          <w:tcPr>
            <w:tcW w:w="1861" w:type="dxa"/>
            <w:shd w:val="clear" w:color="auto" w:fill="auto"/>
          </w:tcPr>
          <w:p w14:paraId="50BA6150" w14:textId="7A0050D8" w:rsidR="007B25AB" w:rsidRPr="00C442D0" w:rsidRDefault="007B25AB" w:rsidP="00EF07FB">
            <w:pPr>
              <w:pStyle w:val="TAL"/>
            </w:pPr>
            <w:r w:rsidRPr="00C442D0">
              <w:t>Provisioning Sessions API</w:t>
            </w:r>
          </w:p>
        </w:tc>
        <w:tc>
          <w:tcPr>
            <w:tcW w:w="847" w:type="dxa"/>
          </w:tcPr>
          <w:p w14:paraId="193426C9" w14:textId="25E14641" w:rsidR="007B25AB" w:rsidRPr="00C442D0" w:rsidRDefault="007B25AB" w:rsidP="00037CBF">
            <w:pPr>
              <w:pStyle w:val="TAC"/>
            </w:pPr>
            <w:r w:rsidRPr="00C442D0">
              <w:t>8.3</w:t>
            </w:r>
          </w:p>
        </w:tc>
      </w:tr>
      <w:tr w:rsidR="007B25AB" w:rsidRPr="00C442D0" w14:paraId="3D76FA18" w14:textId="77777777" w:rsidTr="00FE61E3">
        <w:tc>
          <w:tcPr>
            <w:tcW w:w="1973" w:type="dxa"/>
            <w:vMerge/>
            <w:shd w:val="clear" w:color="auto" w:fill="auto"/>
          </w:tcPr>
          <w:p w14:paraId="7C12F4B0" w14:textId="77777777" w:rsidR="007B25AB" w:rsidRPr="00C442D0" w:rsidRDefault="007B25AB" w:rsidP="007B25AB">
            <w:pPr>
              <w:pStyle w:val="TAL"/>
            </w:pPr>
          </w:p>
        </w:tc>
        <w:tc>
          <w:tcPr>
            <w:tcW w:w="2558" w:type="dxa"/>
            <w:vMerge/>
            <w:shd w:val="clear" w:color="auto" w:fill="auto"/>
          </w:tcPr>
          <w:p w14:paraId="7E420A35" w14:textId="77777777" w:rsidR="007B25AB" w:rsidRPr="00C442D0" w:rsidDel="001C22FB" w:rsidRDefault="007B25AB" w:rsidP="007B25AB">
            <w:pPr>
              <w:pStyle w:val="TAL"/>
            </w:pPr>
          </w:p>
        </w:tc>
        <w:tc>
          <w:tcPr>
            <w:tcW w:w="1134" w:type="dxa"/>
            <w:vMerge/>
            <w:vAlign w:val="center"/>
          </w:tcPr>
          <w:p w14:paraId="468E8BD0" w14:textId="77777777" w:rsidR="007B25AB" w:rsidRPr="00C442D0" w:rsidRDefault="007B25AB" w:rsidP="007B25AB">
            <w:pPr>
              <w:pStyle w:val="TAL"/>
              <w:jc w:val="center"/>
            </w:pPr>
          </w:p>
        </w:tc>
        <w:tc>
          <w:tcPr>
            <w:tcW w:w="1258" w:type="dxa"/>
          </w:tcPr>
          <w:p w14:paraId="681FD742" w14:textId="6ECC2ABD" w:rsidR="007B25AB" w:rsidRPr="00C442D0" w:rsidRDefault="006A0153" w:rsidP="007B25AB">
            <w:pPr>
              <w:pStyle w:val="TAC"/>
            </w:pPr>
            <w:r w:rsidRPr="00C442D0">
              <w:t>5.2</w:t>
            </w:r>
            <w:r w:rsidR="007B25AB" w:rsidRPr="00C442D0">
              <w:t>.4</w:t>
            </w:r>
          </w:p>
        </w:tc>
        <w:tc>
          <w:tcPr>
            <w:tcW w:w="1861" w:type="dxa"/>
            <w:shd w:val="clear" w:color="auto" w:fill="auto"/>
          </w:tcPr>
          <w:p w14:paraId="65968E71" w14:textId="680D7A75" w:rsidR="007B25AB" w:rsidRPr="00C442D0" w:rsidRDefault="007B25AB" w:rsidP="007B25AB">
            <w:pPr>
              <w:pStyle w:val="TAL"/>
            </w:pPr>
            <w:r w:rsidRPr="00C442D0">
              <w:t>Server Certificates provisioning API</w:t>
            </w:r>
          </w:p>
        </w:tc>
        <w:tc>
          <w:tcPr>
            <w:tcW w:w="847" w:type="dxa"/>
          </w:tcPr>
          <w:p w14:paraId="5BE363C2" w14:textId="5889E2CA" w:rsidR="007B25AB" w:rsidRPr="00C442D0" w:rsidRDefault="007B25AB" w:rsidP="00037CBF">
            <w:pPr>
              <w:pStyle w:val="TAC"/>
            </w:pPr>
            <w:r w:rsidRPr="00C442D0">
              <w:t>8.4</w:t>
            </w:r>
          </w:p>
        </w:tc>
      </w:tr>
      <w:tr w:rsidR="007B25AB" w:rsidRPr="00C442D0" w14:paraId="14E84272" w14:textId="77777777" w:rsidTr="00FE61E3">
        <w:tc>
          <w:tcPr>
            <w:tcW w:w="1973" w:type="dxa"/>
            <w:vMerge/>
            <w:shd w:val="clear" w:color="auto" w:fill="auto"/>
          </w:tcPr>
          <w:p w14:paraId="186544C9" w14:textId="77777777" w:rsidR="007B25AB" w:rsidRPr="00C442D0" w:rsidRDefault="007B25AB" w:rsidP="007B25AB">
            <w:pPr>
              <w:pStyle w:val="TAL"/>
            </w:pPr>
          </w:p>
        </w:tc>
        <w:tc>
          <w:tcPr>
            <w:tcW w:w="2558" w:type="dxa"/>
            <w:vMerge/>
            <w:shd w:val="clear" w:color="auto" w:fill="auto"/>
          </w:tcPr>
          <w:p w14:paraId="000C933D" w14:textId="77777777" w:rsidR="007B25AB" w:rsidRPr="00C442D0" w:rsidDel="001C22FB" w:rsidRDefault="007B25AB" w:rsidP="007B25AB">
            <w:pPr>
              <w:pStyle w:val="TAL"/>
            </w:pPr>
          </w:p>
        </w:tc>
        <w:tc>
          <w:tcPr>
            <w:tcW w:w="1134" w:type="dxa"/>
            <w:vMerge/>
            <w:vAlign w:val="center"/>
          </w:tcPr>
          <w:p w14:paraId="7D7931D2" w14:textId="77777777" w:rsidR="007B25AB" w:rsidRPr="00C442D0" w:rsidRDefault="007B25AB" w:rsidP="007B25AB">
            <w:pPr>
              <w:pStyle w:val="TAL"/>
              <w:jc w:val="center"/>
            </w:pPr>
          </w:p>
        </w:tc>
        <w:tc>
          <w:tcPr>
            <w:tcW w:w="1258" w:type="dxa"/>
          </w:tcPr>
          <w:p w14:paraId="00B2DF05" w14:textId="185BF4A9" w:rsidR="007B25AB" w:rsidRPr="00C442D0" w:rsidRDefault="006A0153" w:rsidP="007B25AB">
            <w:pPr>
              <w:pStyle w:val="TAC"/>
            </w:pPr>
            <w:r w:rsidRPr="00C442D0">
              <w:t>5.2</w:t>
            </w:r>
            <w:r w:rsidR="007B25AB" w:rsidRPr="00C442D0">
              <w:t>.5</w:t>
            </w:r>
          </w:p>
        </w:tc>
        <w:tc>
          <w:tcPr>
            <w:tcW w:w="1861" w:type="dxa"/>
            <w:shd w:val="clear" w:color="auto" w:fill="auto"/>
          </w:tcPr>
          <w:p w14:paraId="2D793B01" w14:textId="2891E960" w:rsidR="007B25AB" w:rsidRPr="00C442D0" w:rsidRDefault="007B25AB" w:rsidP="007B25AB">
            <w:pPr>
              <w:pStyle w:val="TAL"/>
            </w:pPr>
            <w:r w:rsidRPr="00C442D0">
              <w:t>Content Preparation Templates provisioning API</w:t>
            </w:r>
          </w:p>
        </w:tc>
        <w:tc>
          <w:tcPr>
            <w:tcW w:w="847" w:type="dxa"/>
          </w:tcPr>
          <w:p w14:paraId="1ED96444" w14:textId="5035A658" w:rsidR="007B25AB" w:rsidRPr="00C442D0" w:rsidRDefault="007B25AB" w:rsidP="00037CBF">
            <w:pPr>
              <w:pStyle w:val="TAC"/>
            </w:pPr>
            <w:r w:rsidRPr="00C442D0">
              <w:t>8.5</w:t>
            </w:r>
          </w:p>
        </w:tc>
      </w:tr>
      <w:tr w:rsidR="007B25AB" w:rsidRPr="00C442D0" w14:paraId="3384A1D4" w14:textId="77777777" w:rsidTr="00FE61E3">
        <w:tc>
          <w:tcPr>
            <w:tcW w:w="1973" w:type="dxa"/>
            <w:vMerge/>
            <w:shd w:val="clear" w:color="auto" w:fill="auto"/>
          </w:tcPr>
          <w:p w14:paraId="5A2C5747" w14:textId="77777777" w:rsidR="007B25AB" w:rsidRPr="00C442D0" w:rsidRDefault="007B25AB" w:rsidP="007B25AB">
            <w:pPr>
              <w:pStyle w:val="TAL"/>
            </w:pPr>
          </w:p>
        </w:tc>
        <w:tc>
          <w:tcPr>
            <w:tcW w:w="2558" w:type="dxa"/>
            <w:vMerge/>
            <w:shd w:val="clear" w:color="auto" w:fill="auto"/>
          </w:tcPr>
          <w:p w14:paraId="721D1DB9" w14:textId="77777777" w:rsidR="007B25AB" w:rsidRPr="00C442D0" w:rsidDel="001C22FB" w:rsidRDefault="007B25AB" w:rsidP="007B25AB">
            <w:pPr>
              <w:pStyle w:val="TAL"/>
            </w:pPr>
          </w:p>
        </w:tc>
        <w:tc>
          <w:tcPr>
            <w:tcW w:w="1134" w:type="dxa"/>
            <w:vMerge/>
            <w:vAlign w:val="center"/>
          </w:tcPr>
          <w:p w14:paraId="620A47BA" w14:textId="77777777" w:rsidR="007B25AB" w:rsidRPr="00C442D0" w:rsidRDefault="007B25AB" w:rsidP="007B25AB">
            <w:pPr>
              <w:pStyle w:val="TAL"/>
              <w:jc w:val="center"/>
            </w:pPr>
          </w:p>
        </w:tc>
        <w:tc>
          <w:tcPr>
            <w:tcW w:w="1258" w:type="dxa"/>
          </w:tcPr>
          <w:p w14:paraId="6B8DFC7E" w14:textId="2AC98C8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F6E9EC9" w14:textId="69227FCE" w:rsidR="007B25AB" w:rsidRPr="00C442D0" w:rsidRDefault="007B25AB" w:rsidP="007B25AB">
            <w:pPr>
              <w:pStyle w:val="TAL"/>
            </w:pPr>
            <w:r w:rsidRPr="00C442D0">
              <w:t>Edge Resources provisioning API</w:t>
            </w:r>
          </w:p>
        </w:tc>
        <w:tc>
          <w:tcPr>
            <w:tcW w:w="847" w:type="dxa"/>
          </w:tcPr>
          <w:p w14:paraId="11CE544C" w14:textId="65E43280" w:rsidR="007B25AB" w:rsidRPr="00C442D0" w:rsidRDefault="007B25AB" w:rsidP="00037CBF">
            <w:pPr>
              <w:pStyle w:val="TAC"/>
            </w:pPr>
            <w:r w:rsidRPr="00C442D0">
              <w:t>8.6</w:t>
            </w:r>
          </w:p>
        </w:tc>
      </w:tr>
      <w:tr w:rsidR="007B25AB" w:rsidRPr="00C442D0" w14:paraId="19C4A0A0" w14:textId="77777777" w:rsidTr="00FE61E3">
        <w:tc>
          <w:tcPr>
            <w:tcW w:w="1973" w:type="dxa"/>
            <w:vMerge/>
            <w:shd w:val="clear" w:color="auto" w:fill="auto"/>
          </w:tcPr>
          <w:p w14:paraId="397FBE85" w14:textId="77777777" w:rsidR="007B25AB" w:rsidRPr="00C442D0" w:rsidRDefault="007B25AB" w:rsidP="007B25AB">
            <w:pPr>
              <w:pStyle w:val="TAL"/>
            </w:pPr>
          </w:p>
        </w:tc>
        <w:tc>
          <w:tcPr>
            <w:tcW w:w="2558" w:type="dxa"/>
            <w:vMerge/>
            <w:shd w:val="clear" w:color="auto" w:fill="auto"/>
          </w:tcPr>
          <w:p w14:paraId="74BCC1A4" w14:textId="77777777" w:rsidR="007B25AB" w:rsidRPr="00C442D0" w:rsidDel="001C22FB" w:rsidRDefault="007B25AB" w:rsidP="007B25AB">
            <w:pPr>
              <w:pStyle w:val="TAL"/>
            </w:pPr>
          </w:p>
        </w:tc>
        <w:tc>
          <w:tcPr>
            <w:tcW w:w="1134" w:type="dxa"/>
            <w:vMerge/>
            <w:vAlign w:val="center"/>
          </w:tcPr>
          <w:p w14:paraId="085D9BCE" w14:textId="77777777" w:rsidR="007B25AB" w:rsidRPr="00C442D0" w:rsidRDefault="007B25AB" w:rsidP="007B25AB">
            <w:pPr>
              <w:pStyle w:val="TAL"/>
              <w:jc w:val="center"/>
            </w:pPr>
          </w:p>
        </w:tc>
        <w:tc>
          <w:tcPr>
            <w:tcW w:w="1258" w:type="dxa"/>
          </w:tcPr>
          <w:p w14:paraId="78A8B91A" w14:textId="15F286D6"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0A2EDE9E" w14:textId="411C6057" w:rsidR="007B25AB" w:rsidRPr="00C442D0" w:rsidRDefault="007B25AB" w:rsidP="007B25AB">
            <w:pPr>
              <w:pStyle w:val="TAL"/>
            </w:pPr>
            <w:r w:rsidRPr="00C442D0">
              <w:t>Policy Templates provisioning API</w:t>
            </w:r>
          </w:p>
        </w:tc>
        <w:tc>
          <w:tcPr>
            <w:tcW w:w="847" w:type="dxa"/>
          </w:tcPr>
          <w:p w14:paraId="431F1064" w14:textId="56312B97" w:rsidR="007B25AB" w:rsidRPr="00C442D0" w:rsidRDefault="007B25AB" w:rsidP="00037CBF">
            <w:pPr>
              <w:pStyle w:val="TAC"/>
            </w:pPr>
            <w:r w:rsidRPr="00C442D0">
              <w:t>8.7</w:t>
            </w:r>
          </w:p>
        </w:tc>
      </w:tr>
      <w:tr w:rsidR="007B25AB" w:rsidRPr="00C442D0" w14:paraId="1A26B9E7" w14:textId="77777777" w:rsidTr="00FE61E3">
        <w:tc>
          <w:tcPr>
            <w:tcW w:w="1973" w:type="dxa"/>
            <w:vMerge/>
            <w:shd w:val="clear" w:color="auto" w:fill="auto"/>
          </w:tcPr>
          <w:p w14:paraId="2D49DCAB" w14:textId="77777777" w:rsidR="007B25AB" w:rsidRPr="00C442D0" w:rsidRDefault="007B25AB" w:rsidP="007B25AB">
            <w:pPr>
              <w:pStyle w:val="TAL"/>
            </w:pPr>
          </w:p>
        </w:tc>
        <w:tc>
          <w:tcPr>
            <w:tcW w:w="2558" w:type="dxa"/>
            <w:vMerge/>
            <w:shd w:val="clear" w:color="auto" w:fill="auto"/>
          </w:tcPr>
          <w:p w14:paraId="05A34A04" w14:textId="77777777" w:rsidR="007B25AB" w:rsidRPr="00C442D0" w:rsidDel="001C22FB" w:rsidRDefault="007B25AB" w:rsidP="007B25AB">
            <w:pPr>
              <w:pStyle w:val="TAL"/>
            </w:pPr>
          </w:p>
        </w:tc>
        <w:tc>
          <w:tcPr>
            <w:tcW w:w="1134" w:type="dxa"/>
            <w:vMerge/>
            <w:vAlign w:val="center"/>
          </w:tcPr>
          <w:p w14:paraId="645B3047" w14:textId="77777777" w:rsidR="007B25AB" w:rsidRPr="00C442D0" w:rsidRDefault="007B25AB" w:rsidP="007B25AB">
            <w:pPr>
              <w:pStyle w:val="TAL"/>
              <w:jc w:val="center"/>
            </w:pPr>
          </w:p>
        </w:tc>
        <w:tc>
          <w:tcPr>
            <w:tcW w:w="1258" w:type="dxa"/>
          </w:tcPr>
          <w:p w14:paraId="44BA1678" w14:textId="2EFD886C" w:rsidR="007B25AB" w:rsidRPr="00C442D0" w:rsidRDefault="006A0153" w:rsidP="007B25AB">
            <w:pPr>
              <w:pStyle w:val="TAC"/>
            </w:pPr>
            <w:r w:rsidRPr="00C442D0">
              <w:t>5.2</w:t>
            </w:r>
            <w:r w:rsidR="007B25AB" w:rsidRPr="00C442D0">
              <w:t>.8</w:t>
            </w:r>
          </w:p>
        </w:tc>
        <w:tc>
          <w:tcPr>
            <w:tcW w:w="1861" w:type="dxa"/>
            <w:shd w:val="clear" w:color="auto" w:fill="auto"/>
          </w:tcPr>
          <w:p w14:paraId="1957EFCF" w14:textId="7BD20FEE" w:rsidR="007B25AB" w:rsidRPr="00C442D0" w:rsidRDefault="007B25AB" w:rsidP="007B25AB">
            <w:pPr>
              <w:pStyle w:val="TAL"/>
            </w:pPr>
            <w:r w:rsidRPr="00C442D0">
              <w:t>Content Hosting provisioning API</w:t>
            </w:r>
          </w:p>
        </w:tc>
        <w:tc>
          <w:tcPr>
            <w:tcW w:w="847" w:type="dxa"/>
          </w:tcPr>
          <w:p w14:paraId="5D978DC5" w14:textId="31A483C4" w:rsidR="007B25AB" w:rsidRPr="00C442D0" w:rsidRDefault="007B25AB" w:rsidP="00037CBF">
            <w:pPr>
              <w:pStyle w:val="TAC"/>
            </w:pPr>
            <w:r w:rsidRPr="00C442D0">
              <w:t>8.8</w:t>
            </w:r>
          </w:p>
        </w:tc>
      </w:tr>
      <w:tr w:rsidR="007B25AB" w:rsidRPr="00C442D0" w14:paraId="3E7E2060" w14:textId="77777777" w:rsidTr="00FE61E3">
        <w:tc>
          <w:tcPr>
            <w:tcW w:w="1973" w:type="dxa"/>
            <w:vMerge/>
            <w:shd w:val="clear" w:color="auto" w:fill="auto"/>
          </w:tcPr>
          <w:p w14:paraId="5D9F81E8" w14:textId="77777777" w:rsidR="007B25AB" w:rsidRPr="00C442D0" w:rsidRDefault="007B25AB" w:rsidP="007B25AB">
            <w:pPr>
              <w:pStyle w:val="TAL"/>
            </w:pPr>
          </w:p>
        </w:tc>
        <w:tc>
          <w:tcPr>
            <w:tcW w:w="2558" w:type="dxa"/>
            <w:vMerge/>
            <w:shd w:val="clear" w:color="auto" w:fill="auto"/>
          </w:tcPr>
          <w:p w14:paraId="4B478F80" w14:textId="77777777" w:rsidR="007B25AB" w:rsidRPr="00C442D0" w:rsidDel="001C22FB" w:rsidRDefault="007B25AB" w:rsidP="007B25AB">
            <w:pPr>
              <w:pStyle w:val="TAL"/>
            </w:pPr>
          </w:p>
        </w:tc>
        <w:tc>
          <w:tcPr>
            <w:tcW w:w="1134" w:type="dxa"/>
            <w:vAlign w:val="center"/>
          </w:tcPr>
          <w:p w14:paraId="135902C3" w14:textId="5CC31820" w:rsidR="007B25AB" w:rsidRPr="00C442D0" w:rsidRDefault="007B25AB" w:rsidP="00037CBF">
            <w:pPr>
              <w:pStyle w:val="TAC"/>
            </w:pPr>
            <w:bookmarkStart w:id="64" w:name="_MCCTEMPBM_CRPT71130018___4"/>
            <w:r w:rsidRPr="00C442D0">
              <w:t>M5</w:t>
            </w:r>
            <w:bookmarkEnd w:id="64"/>
          </w:p>
        </w:tc>
        <w:tc>
          <w:tcPr>
            <w:tcW w:w="1258" w:type="dxa"/>
          </w:tcPr>
          <w:p w14:paraId="4D4D83B8" w14:textId="5F82C904" w:rsidR="007B25AB" w:rsidRPr="00C442D0" w:rsidRDefault="007B25AB" w:rsidP="007B25AB">
            <w:pPr>
              <w:pStyle w:val="TAC"/>
            </w:pPr>
            <w:r w:rsidRPr="00C442D0">
              <w:t>5.4.2</w:t>
            </w:r>
          </w:p>
        </w:tc>
        <w:tc>
          <w:tcPr>
            <w:tcW w:w="1861" w:type="dxa"/>
            <w:shd w:val="clear" w:color="auto" w:fill="auto"/>
          </w:tcPr>
          <w:p w14:paraId="58CB9D79" w14:textId="31FCE0EC" w:rsidR="007B25AB" w:rsidRPr="00C442D0" w:rsidRDefault="007B25AB" w:rsidP="007B25AB">
            <w:pPr>
              <w:pStyle w:val="TAL"/>
              <w:keepNext w:val="0"/>
            </w:pPr>
            <w:r w:rsidRPr="00C442D0">
              <w:t>Service Access Information API</w:t>
            </w:r>
          </w:p>
        </w:tc>
        <w:tc>
          <w:tcPr>
            <w:tcW w:w="847" w:type="dxa"/>
          </w:tcPr>
          <w:p w14:paraId="1665125C" w14:textId="22BFEE22" w:rsidR="007B25AB" w:rsidRPr="00C442D0" w:rsidRDefault="007B25AB" w:rsidP="00037CBF">
            <w:pPr>
              <w:pStyle w:val="TAC"/>
            </w:pPr>
            <w:bookmarkStart w:id="65" w:name="_MCCTEMPBM_CRPT71130019___4"/>
            <w:r w:rsidRPr="00C442D0">
              <w:t>9.2</w:t>
            </w:r>
            <w:bookmarkEnd w:id="65"/>
          </w:p>
        </w:tc>
      </w:tr>
      <w:tr w:rsidR="007B25AB" w:rsidRPr="00C442D0" w14:paraId="25C06EB4" w14:textId="77777777" w:rsidTr="00FE61E3">
        <w:tc>
          <w:tcPr>
            <w:tcW w:w="1973" w:type="dxa"/>
            <w:vMerge w:val="restart"/>
            <w:shd w:val="clear" w:color="auto" w:fill="auto"/>
          </w:tcPr>
          <w:p w14:paraId="3C1AFEA9" w14:textId="5BF0611C" w:rsidR="007B25AB" w:rsidRPr="00C442D0" w:rsidRDefault="007B25AB" w:rsidP="007B25AB">
            <w:pPr>
              <w:pStyle w:val="TAL"/>
            </w:pPr>
            <w:r w:rsidRPr="00C442D0">
              <w:t>Content publishing</w:t>
            </w:r>
          </w:p>
        </w:tc>
        <w:tc>
          <w:tcPr>
            <w:tcW w:w="2558" w:type="dxa"/>
            <w:vMerge w:val="restart"/>
            <w:shd w:val="clear" w:color="auto" w:fill="auto"/>
          </w:tcPr>
          <w:p w14:paraId="65291AB6" w14:textId="77777777" w:rsidR="002F2E64" w:rsidRPr="00C442D0" w:rsidRDefault="002F2E64" w:rsidP="002F2E64">
            <w:pPr>
              <w:pStyle w:val="TAL"/>
            </w:pPr>
            <w:r w:rsidRPr="00C442D0">
              <w:t>Content is contributed to and egested from the Media AS according to a Content Hosting Publishing associated with a Provisioning Session.</w:t>
            </w:r>
          </w:p>
          <w:p w14:paraId="72A8764E" w14:textId="74F29EEA" w:rsidR="007B25AB" w:rsidRPr="00C442D0" w:rsidRDefault="002F2E64" w:rsidP="00037CBF">
            <w:pPr>
              <w:pStyle w:val="TALcontinuation"/>
              <w:spacing w:before="48"/>
            </w:pPr>
            <w:r w:rsidRPr="00C442D0">
              <w:t>The Media AS may be instantiated in an Edge Data Network.</w:t>
            </w:r>
          </w:p>
        </w:tc>
        <w:tc>
          <w:tcPr>
            <w:tcW w:w="1134" w:type="dxa"/>
            <w:vMerge w:val="restart"/>
            <w:vAlign w:val="center"/>
          </w:tcPr>
          <w:p w14:paraId="43CF712B" w14:textId="14E72AFF" w:rsidR="007B25AB" w:rsidRPr="00C442D0" w:rsidRDefault="007B25AB" w:rsidP="00037CBF">
            <w:pPr>
              <w:pStyle w:val="TAC"/>
            </w:pPr>
            <w:r w:rsidRPr="00C442D0">
              <w:t>M1</w:t>
            </w:r>
          </w:p>
        </w:tc>
        <w:tc>
          <w:tcPr>
            <w:tcW w:w="1258" w:type="dxa"/>
          </w:tcPr>
          <w:p w14:paraId="1F717945" w14:textId="13D88715" w:rsidR="007B25AB" w:rsidRPr="00C442D0" w:rsidRDefault="006A0153" w:rsidP="007B25AB">
            <w:pPr>
              <w:pStyle w:val="TAC"/>
            </w:pPr>
            <w:r w:rsidRPr="00C442D0">
              <w:t>5.2</w:t>
            </w:r>
            <w:r w:rsidR="007B25AB" w:rsidRPr="00C442D0">
              <w:t>.3</w:t>
            </w:r>
          </w:p>
        </w:tc>
        <w:tc>
          <w:tcPr>
            <w:tcW w:w="1861" w:type="dxa"/>
            <w:shd w:val="clear" w:color="auto" w:fill="auto"/>
          </w:tcPr>
          <w:p w14:paraId="08354894" w14:textId="31C2F659" w:rsidR="007B25AB" w:rsidRPr="00C442D0" w:rsidRDefault="007B25AB" w:rsidP="007B25AB">
            <w:pPr>
              <w:pStyle w:val="TAL"/>
            </w:pPr>
            <w:r w:rsidRPr="00C442D0">
              <w:t>Provisioning Sessions API</w:t>
            </w:r>
          </w:p>
        </w:tc>
        <w:tc>
          <w:tcPr>
            <w:tcW w:w="847" w:type="dxa"/>
          </w:tcPr>
          <w:p w14:paraId="7F2E13F4" w14:textId="361D7E97" w:rsidR="007B25AB" w:rsidRPr="00C442D0" w:rsidRDefault="007B25AB" w:rsidP="00037CBF">
            <w:pPr>
              <w:pStyle w:val="TAC"/>
            </w:pPr>
            <w:r w:rsidRPr="00C442D0">
              <w:t>8.3</w:t>
            </w:r>
          </w:p>
        </w:tc>
      </w:tr>
      <w:tr w:rsidR="007B25AB" w:rsidRPr="00C442D0" w14:paraId="7F91621B" w14:textId="77777777" w:rsidTr="00FE61E3">
        <w:tc>
          <w:tcPr>
            <w:tcW w:w="1973" w:type="dxa"/>
            <w:vMerge/>
            <w:shd w:val="clear" w:color="auto" w:fill="auto"/>
          </w:tcPr>
          <w:p w14:paraId="04085013" w14:textId="77777777" w:rsidR="007B25AB" w:rsidRPr="00C442D0" w:rsidRDefault="007B25AB" w:rsidP="007B25AB">
            <w:pPr>
              <w:pStyle w:val="TAL"/>
            </w:pPr>
          </w:p>
        </w:tc>
        <w:tc>
          <w:tcPr>
            <w:tcW w:w="2558" w:type="dxa"/>
            <w:vMerge/>
            <w:shd w:val="clear" w:color="auto" w:fill="auto"/>
          </w:tcPr>
          <w:p w14:paraId="4DF49688" w14:textId="77777777" w:rsidR="007B25AB" w:rsidRPr="00C442D0" w:rsidRDefault="007B25AB" w:rsidP="007B25AB">
            <w:pPr>
              <w:pStyle w:val="TAL"/>
            </w:pPr>
          </w:p>
        </w:tc>
        <w:tc>
          <w:tcPr>
            <w:tcW w:w="1134" w:type="dxa"/>
            <w:vMerge/>
            <w:vAlign w:val="center"/>
          </w:tcPr>
          <w:p w14:paraId="3B3FD100" w14:textId="77777777" w:rsidR="007B25AB" w:rsidRPr="00C442D0" w:rsidRDefault="007B25AB" w:rsidP="007B25AB">
            <w:pPr>
              <w:pStyle w:val="TAL"/>
              <w:jc w:val="center"/>
            </w:pPr>
          </w:p>
        </w:tc>
        <w:tc>
          <w:tcPr>
            <w:tcW w:w="1258" w:type="dxa"/>
          </w:tcPr>
          <w:p w14:paraId="1C0A41EE" w14:textId="1448341E" w:rsidR="007B25AB" w:rsidRPr="00C442D0" w:rsidRDefault="006A0153" w:rsidP="007B25AB">
            <w:pPr>
              <w:pStyle w:val="TAC"/>
            </w:pPr>
            <w:r w:rsidRPr="00C442D0">
              <w:t>5.2</w:t>
            </w:r>
            <w:r w:rsidR="007B25AB" w:rsidRPr="00C442D0">
              <w:t>.4</w:t>
            </w:r>
          </w:p>
        </w:tc>
        <w:tc>
          <w:tcPr>
            <w:tcW w:w="1861" w:type="dxa"/>
            <w:shd w:val="clear" w:color="auto" w:fill="auto"/>
          </w:tcPr>
          <w:p w14:paraId="1A41AE91" w14:textId="5F4603BD" w:rsidR="007B25AB" w:rsidRPr="00C442D0" w:rsidRDefault="007B25AB" w:rsidP="007B25AB">
            <w:pPr>
              <w:pStyle w:val="TAL"/>
            </w:pPr>
            <w:r w:rsidRPr="00C442D0">
              <w:t>Server Certificates provisioning API</w:t>
            </w:r>
          </w:p>
        </w:tc>
        <w:tc>
          <w:tcPr>
            <w:tcW w:w="847" w:type="dxa"/>
          </w:tcPr>
          <w:p w14:paraId="64D2A1AD" w14:textId="2147D3D6" w:rsidR="007B25AB" w:rsidRPr="00C442D0" w:rsidRDefault="007B25AB" w:rsidP="00037CBF">
            <w:pPr>
              <w:pStyle w:val="TAC"/>
            </w:pPr>
            <w:r w:rsidRPr="00C442D0">
              <w:t>8.4</w:t>
            </w:r>
          </w:p>
        </w:tc>
      </w:tr>
      <w:tr w:rsidR="007B25AB" w:rsidRPr="00C442D0" w14:paraId="1E5F1C1A" w14:textId="77777777" w:rsidTr="00FE61E3">
        <w:tc>
          <w:tcPr>
            <w:tcW w:w="1973" w:type="dxa"/>
            <w:vMerge/>
            <w:shd w:val="clear" w:color="auto" w:fill="auto"/>
          </w:tcPr>
          <w:p w14:paraId="6D2A5A00" w14:textId="77777777" w:rsidR="007B25AB" w:rsidRPr="00C442D0" w:rsidRDefault="007B25AB" w:rsidP="007B25AB">
            <w:pPr>
              <w:pStyle w:val="TAL"/>
            </w:pPr>
          </w:p>
        </w:tc>
        <w:tc>
          <w:tcPr>
            <w:tcW w:w="2558" w:type="dxa"/>
            <w:vMerge/>
            <w:shd w:val="clear" w:color="auto" w:fill="auto"/>
          </w:tcPr>
          <w:p w14:paraId="0CCBABE9" w14:textId="77777777" w:rsidR="007B25AB" w:rsidRPr="00C442D0" w:rsidRDefault="007B25AB" w:rsidP="007B25AB">
            <w:pPr>
              <w:pStyle w:val="TAL"/>
            </w:pPr>
          </w:p>
        </w:tc>
        <w:tc>
          <w:tcPr>
            <w:tcW w:w="1134" w:type="dxa"/>
            <w:vMerge/>
            <w:vAlign w:val="center"/>
          </w:tcPr>
          <w:p w14:paraId="7C8ED17F" w14:textId="77777777" w:rsidR="007B25AB" w:rsidRPr="00C442D0" w:rsidRDefault="007B25AB" w:rsidP="007B25AB">
            <w:pPr>
              <w:pStyle w:val="TAL"/>
              <w:jc w:val="center"/>
            </w:pPr>
          </w:p>
        </w:tc>
        <w:tc>
          <w:tcPr>
            <w:tcW w:w="1258" w:type="dxa"/>
          </w:tcPr>
          <w:p w14:paraId="3E725CAC" w14:textId="07AC05B4" w:rsidR="007B25AB" w:rsidRPr="00C442D0" w:rsidRDefault="006A0153" w:rsidP="007B25AB">
            <w:pPr>
              <w:pStyle w:val="TAC"/>
            </w:pPr>
            <w:r w:rsidRPr="00C442D0">
              <w:t>5.2</w:t>
            </w:r>
            <w:r w:rsidR="007B25AB" w:rsidRPr="00C442D0">
              <w:t>.5</w:t>
            </w:r>
          </w:p>
        </w:tc>
        <w:tc>
          <w:tcPr>
            <w:tcW w:w="1861" w:type="dxa"/>
            <w:shd w:val="clear" w:color="auto" w:fill="auto"/>
          </w:tcPr>
          <w:p w14:paraId="0E07FCC3" w14:textId="508FF9E3" w:rsidR="007B25AB" w:rsidRPr="00C442D0" w:rsidRDefault="007B25AB" w:rsidP="007B25AB">
            <w:pPr>
              <w:pStyle w:val="TAL"/>
            </w:pPr>
            <w:r w:rsidRPr="00C442D0">
              <w:t>Content Preparation Templates provisioning API</w:t>
            </w:r>
          </w:p>
        </w:tc>
        <w:tc>
          <w:tcPr>
            <w:tcW w:w="847" w:type="dxa"/>
          </w:tcPr>
          <w:p w14:paraId="63786F9F" w14:textId="6EFD7AFB" w:rsidR="007B25AB" w:rsidRPr="00C442D0" w:rsidRDefault="007B25AB" w:rsidP="00037CBF">
            <w:pPr>
              <w:pStyle w:val="TAC"/>
            </w:pPr>
            <w:r w:rsidRPr="00C442D0">
              <w:t>8.5</w:t>
            </w:r>
          </w:p>
        </w:tc>
      </w:tr>
      <w:tr w:rsidR="007B25AB" w:rsidRPr="00C442D0" w14:paraId="1380A102" w14:textId="77777777" w:rsidTr="00FE61E3">
        <w:tc>
          <w:tcPr>
            <w:tcW w:w="1973" w:type="dxa"/>
            <w:vMerge/>
            <w:shd w:val="clear" w:color="auto" w:fill="auto"/>
          </w:tcPr>
          <w:p w14:paraId="2803AC3B" w14:textId="77777777" w:rsidR="007B25AB" w:rsidRPr="00C442D0" w:rsidRDefault="007B25AB" w:rsidP="007B25AB">
            <w:pPr>
              <w:pStyle w:val="TAL"/>
            </w:pPr>
          </w:p>
        </w:tc>
        <w:tc>
          <w:tcPr>
            <w:tcW w:w="2558" w:type="dxa"/>
            <w:vMerge/>
            <w:shd w:val="clear" w:color="auto" w:fill="auto"/>
          </w:tcPr>
          <w:p w14:paraId="2FF31AD8" w14:textId="77777777" w:rsidR="007B25AB" w:rsidRPr="00C442D0" w:rsidRDefault="007B25AB" w:rsidP="007B25AB">
            <w:pPr>
              <w:pStyle w:val="TAL"/>
            </w:pPr>
          </w:p>
        </w:tc>
        <w:tc>
          <w:tcPr>
            <w:tcW w:w="1134" w:type="dxa"/>
            <w:vMerge/>
            <w:vAlign w:val="center"/>
          </w:tcPr>
          <w:p w14:paraId="1C59964E" w14:textId="77777777" w:rsidR="007B25AB" w:rsidRPr="00C442D0" w:rsidRDefault="007B25AB" w:rsidP="007B25AB">
            <w:pPr>
              <w:pStyle w:val="TAL"/>
              <w:jc w:val="center"/>
            </w:pPr>
          </w:p>
        </w:tc>
        <w:tc>
          <w:tcPr>
            <w:tcW w:w="1258" w:type="dxa"/>
          </w:tcPr>
          <w:p w14:paraId="4AAC3F73" w14:textId="6DCDE0B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3E7ECE7" w14:textId="4459F8D8" w:rsidR="007B25AB" w:rsidRPr="00C442D0" w:rsidRDefault="007B25AB" w:rsidP="007B25AB">
            <w:pPr>
              <w:pStyle w:val="TAL"/>
            </w:pPr>
            <w:r w:rsidRPr="00C442D0">
              <w:t>Edge Resources provisioning API</w:t>
            </w:r>
          </w:p>
        </w:tc>
        <w:tc>
          <w:tcPr>
            <w:tcW w:w="847" w:type="dxa"/>
          </w:tcPr>
          <w:p w14:paraId="63782718" w14:textId="6CB71367" w:rsidR="007B25AB" w:rsidRPr="00C442D0" w:rsidRDefault="007B25AB" w:rsidP="00037CBF">
            <w:pPr>
              <w:pStyle w:val="TAC"/>
            </w:pPr>
            <w:r w:rsidRPr="00C442D0">
              <w:t>8.6</w:t>
            </w:r>
          </w:p>
        </w:tc>
      </w:tr>
      <w:tr w:rsidR="007B25AB" w:rsidRPr="00C442D0" w14:paraId="063845D8" w14:textId="77777777" w:rsidTr="00FE61E3">
        <w:tc>
          <w:tcPr>
            <w:tcW w:w="1973" w:type="dxa"/>
            <w:vMerge/>
            <w:shd w:val="clear" w:color="auto" w:fill="auto"/>
          </w:tcPr>
          <w:p w14:paraId="7B868106" w14:textId="77777777" w:rsidR="007B25AB" w:rsidRPr="00C442D0" w:rsidRDefault="007B25AB" w:rsidP="007B25AB">
            <w:pPr>
              <w:pStyle w:val="TAL"/>
            </w:pPr>
          </w:p>
        </w:tc>
        <w:tc>
          <w:tcPr>
            <w:tcW w:w="2558" w:type="dxa"/>
            <w:vMerge/>
            <w:shd w:val="clear" w:color="auto" w:fill="auto"/>
          </w:tcPr>
          <w:p w14:paraId="7210AD0D" w14:textId="77777777" w:rsidR="007B25AB" w:rsidRPr="00C442D0" w:rsidRDefault="007B25AB" w:rsidP="007B25AB">
            <w:pPr>
              <w:pStyle w:val="TAL"/>
            </w:pPr>
          </w:p>
        </w:tc>
        <w:tc>
          <w:tcPr>
            <w:tcW w:w="1134" w:type="dxa"/>
            <w:vMerge/>
            <w:vAlign w:val="center"/>
          </w:tcPr>
          <w:p w14:paraId="04CBBEE4" w14:textId="77777777" w:rsidR="007B25AB" w:rsidRPr="00C442D0" w:rsidRDefault="007B25AB" w:rsidP="007B25AB">
            <w:pPr>
              <w:pStyle w:val="TAL"/>
              <w:jc w:val="center"/>
            </w:pPr>
          </w:p>
        </w:tc>
        <w:tc>
          <w:tcPr>
            <w:tcW w:w="1258" w:type="dxa"/>
          </w:tcPr>
          <w:p w14:paraId="3877DC81" w14:textId="75BD75B7"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1766EB5A" w14:textId="4D0AF578" w:rsidR="007B25AB" w:rsidRPr="00C442D0" w:rsidRDefault="007B25AB" w:rsidP="007B25AB">
            <w:pPr>
              <w:pStyle w:val="TAL"/>
            </w:pPr>
            <w:r w:rsidRPr="00C442D0">
              <w:t>Policy Templates provisioning API</w:t>
            </w:r>
          </w:p>
        </w:tc>
        <w:tc>
          <w:tcPr>
            <w:tcW w:w="847" w:type="dxa"/>
          </w:tcPr>
          <w:p w14:paraId="625F89D9" w14:textId="580C7714" w:rsidR="007B25AB" w:rsidRPr="00C442D0" w:rsidRDefault="007B25AB" w:rsidP="00037CBF">
            <w:pPr>
              <w:pStyle w:val="TAC"/>
            </w:pPr>
            <w:r w:rsidRPr="00C442D0">
              <w:t>8.7</w:t>
            </w:r>
          </w:p>
        </w:tc>
      </w:tr>
      <w:tr w:rsidR="007B25AB" w:rsidRPr="00C442D0" w14:paraId="22ACA053" w14:textId="77777777" w:rsidTr="00FE61E3">
        <w:tc>
          <w:tcPr>
            <w:tcW w:w="1973" w:type="dxa"/>
            <w:vMerge/>
            <w:shd w:val="clear" w:color="auto" w:fill="auto"/>
          </w:tcPr>
          <w:p w14:paraId="42D90CD1" w14:textId="77777777" w:rsidR="007B25AB" w:rsidRPr="00C442D0" w:rsidRDefault="007B25AB" w:rsidP="007B25AB">
            <w:pPr>
              <w:pStyle w:val="TAL"/>
            </w:pPr>
          </w:p>
        </w:tc>
        <w:tc>
          <w:tcPr>
            <w:tcW w:w="2558" w:type="dxa"/>
            <w:vMerge/>
            <w:shd w:val="clear" w:color="auto" w:fill="auto"/>
          </w:tcPr>
          <w:p w14:paraId="1BCD88E4" w14:textId="77777777" w:rsidR="007B25AB" w:rsidRPr="00C442D0" w:rsidRDefault="007B25AB" w:rsidP="007B25AB">
            <w:pPr>
              <w:pStyle w:val="TAL"/>
            </w:pPr>
          </w:p>
        </w:tc>
        <w:tc>
          <w:tcPr>
            <w:tcW w:w="1134" w:type="dxa"/>
            <w:vMerge/>
            <w:vAlign w:val="center"/>
          </w:tcPr>
          <w:p w14:paraId="370959F0" w14:textId="77777777" w:rsidR="007B25AB" w:rsidRPr="00C442D0" w:rsidRDefault="007B25AB" w:rsidP="007B25AB">
            <w:pPr>
              <w:pStyle w:val="TAL"/>
              <w:jc w:val="center"/>
            </w:pPr>
          </w:p>
        </w:tc>
        <w:tc>
          <w:tcPr>
            <w:tcW w:w="1258" w:type="dxa"/>
          </w:tcPr>
          <w:p w14:paraId="31545E2C" w14:textId="31EC64B6" w:rsidR="007B25AB" w:rsidRPr="00C442D0" w:rsidRDefault="006A0153" w:rsidP="007B25AB">
            <w:pPr>
              <w:pStyle w:val="TAC"/>
            </w:pPr>
            <w:r w:rsidRPr="00C442D0">
              <w:t>5.2</w:t>
            </w:r>
            <w:r w:rsidR="007B25AB" w:rsidRPr="00C442D0">
              <w:t>.9</w:t>
            </w:r>
          </w:p>
        </w:tc>
        <w:tc>
          <w:tcPr>
            <w:tcW w:w="1861" w:type="dxa"/>
            <w:shd w:val="clear" w:color="auto" w:fill="auto"/>
          </w:tcPr>
          <w:p w14:paraId="7CCC0E1F" w14:textId="69530785" w:rsidR="007B25AB" w:rsidRPr="00C442D0" w:rsidRDefault="007B25AB" w:rsidP="007B25AB">
            <w:pPr>
              <w:pStyle w:val="TAL"/>
            </w:pPr>
            <w:r w:rsidRPr="00C442D0">
              <w:t>Content Publishing provisioning API</w:t>
            </w:r>
          </w:p>
        </w:tc>
        <w:tc>
          <w:tcPr>
            <w:tcW w:w="847" w:type="dxa"/>
          </w:tcPr>
          <w:p w14:paraId="3B46B578" w14:textId="619C0978" w:rsidR="007B25AB" w:rsidRPr="00C442D0" w:rsidRDefault="007B25AB" w:rsidP="00037CBF">
            <w:pPr>
              <w:pStyle w:val="TAC"/>
            </w:pPr>
            <w:r w:rsidRPr="00C442D0">
              <w:t>8.9</w:t>
            </w:r>
          </w:p>
        </w:tc>
      </w:tr>
      <w:tr w:rsidR="007B25AB" w:rsidRPr="00C442D0" w14:paraId="7E637275" w14:textId="77777777" w:rsidTr="00FE61E3">
        <w:tc>
          <w:tcPr>
            <w:tcW w:w="1973" w:type="dxa"/>
            <w:vMerge/>
            <w:shd w:val="clear" w:color="auto" w:fill="auto"/>
          </w:tcPr>
          <w:p w14:paraId="59B29EB7" w14:textId="77777777" w:rsidR="007B25AB" w:rsidRPr="00C442D0" w:rsidRDefault="007B25AB" w:rsidP="007B25AB">
            <w:pPr>
              <w:pStyle w:val="TAL"/>
              <w:keepNext w:val="0"/>
            </w:pPr>
          </w:p>
        </w:tc>
        <w:tc>
          <w:tcPr>
            <w:tcW w:w="2558" w:type="dxa"/>
            <w:vMerge/>
            <w:shd w:val="clear" w:color="auto" w:fill="auto"/>
          </w:tcPr>
          <w:p w14:paraId="347FAEF2" w14:textId="77777777" w:rsidR="007B25AB" w:rsidRPr="00C442D0" w:rsidRDefault="007B25AB" w:rsidP="007B25AB">
            <w:pPr>
              <w:pStyle w:val="TAL"/>
              <w:keepNext w:val="0"/>
            </w:pPr>
          </w:p>
        </w:tc>
        <w:tc>
          <w:tcPr>
            <w:tcW w:w="1134" w:type="dxa"/>
            <w:vAlign w:val="center"/>
          </w:tcPr>
          <w:p w14:paraId="21674093" w14:textId="1E448E29" w:rsidR="007B25AB" w:rsidRPr="00C442D0" w:rsidRDefault="007B25AB" w:rsidP="00037CBF">
            <w:pPr>
              <w:pStyle w:val="TAC"/>
            </w:pPr>
            <w:r w:rsidRPr="00C442D0">
              <w:t>M5</w:t>
            </w:r>
          </w:p>
        </w:tc>
        <w:tc>
          <w:tcPr>
            <w:tcW w:w="1258" w:type="dxa"/>
          </w:tcPr>
          <w:p w14:paraId="77B52D34" w14:textId="26573A5D" w:rsidR="007B25AB" w:rsidRPr="00C442D0" w:rsidRDefault="007B25AB" w:rsidP="007B25AB">
            <w:pPr>
              <w:pStyle w:val="TAC"/>
            </w:pPr>
            <w:r w:rsidRPr="00C442D0">
              <w:t>5.4.2</w:t>
            </w:r>
          </w:p>
        </w:tc>
        <w:tc>
          <w:tcPr>
            <w:tcW w:w="1861" w:type="dxa"/>
            <w:shd w:val="clear" w:color="auto" w:fill="auto"/>
          </w:tcPr>
          <w:p w14:paraId="112505E5" w14:textId="0CAD8432" w:rsidR="007B25AB" w:rsidRPr="00C442D0" w:rsidRDefault="007B25AB" w:rsidP="007B25AB">
            <w:pPr>
              <w:pStyle w:val="TAL"/>
              <w:keepNext w:val="0"/>
            </w:pPr>
            <w:r w:rsidRPr="00C442D0">
              <w:t>Service Access Information API</w:t>
            </w:r>
          </w:p>
        </w:tc>
        <w:tc>
          <w:tcPr>
            <w:tcW w:w="847" w:type="dxa"/>
          </w:tcPr>
          <w:p w14:paraId="545FE866" w14:textId="1483EC72" w:rsidR="007B25AB" w:rsidRPr="00C442D0" w:rsidRDefault="007B25AB" w:rsidP="00037CBF">
            <w:pPr>
              <w:pStyle w:val="TAC"/>
            </w:pPr>
            <w:r w:rsidRPr="00C442D0">
              <w:t>9.2</w:t>
            </w:r>
          </w:p>
        </w:tc>
      </w:tr>
      <w:tr w:rsidR="007B25AB" w:rsidRPr="00C442D0" w14:paraId="77DEDD58" w14:textId="77777777" w:rsidTr="00FE61E3">
        <w:tc>
          <w:tcPr>
            <w:tcW w:w="1973" w:type="dxa"/>
            <w:vMerge w:val="restart"/>
            <w:shd w:val="clear" w:color="auto" w:fill="auto"/>
          </w:tcPr>
          <w:p w14:paraId="4DE3FB97" w14:textId="43815FDD" w:rsidR="007B25AB" w:rsidRPr="00C442D0" w:rsidRDefault="007B25AB" w:rsidP="007B25AB">
            <w:pPr>
              <w:pStyle w:val="TAL"/>
              <w:keepNext w:val="0"/>
            </w:pPr>
            <w:r w:rsidRPr="00C442D0">
              <w:t>Dynamic Policy instantiation</w:t>
            </w:r>
          </w:p>
        </w:tc>
        <w:tc>
          <w:tcPr>
            <w:tcW w:w="2558" w:type="dxa"/>
            <w:vMerge w:val="restart"/>
            <w:shd w:val="clear" w:color="auto" w:fill="auto"/>
          </w:tcPr>
          <w:p w14:paraId="3E37A7F9" w14:textId="2FFE06CF" w:rsidR="007B25AB" w:rsidRPr="00C442D0" w:rsidRDefault="007B25AB"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134" w:type="dxa"/>
            <w:vMerge w:val="restart"/>
            <w:vAlign w:val="center"/>
          </w:tcPr>
          <w:p w14:paraId="7833C64F" w14:textId="3F580D6A" w:rsidR="007B25AB" w:rsidRPr="00C442D0" w:rsidRDefault="007B25AB" w:rsidP="00037CBF">
            <w:pPr>
              <w:pStyle w:val="TAC"/>
            </w:pPr>
            <w:bookmarkStart w:id="66" w:name="_MCCTEMPBM_CRPT71130032___4"/>
            <w:r w:rsidRPr="00C442D0">
              <w:t>M1</w:t>
            </w:r>
            <w:bookmarkEnd w:id="66"/>
          </w:p>
        </w:tc>
        <w:tc>
          <w:tcPr>
            <w:tcW w:w="1258" w:type="dxa"/>
          </w:tcPr>
          <w:p w14:paraId="5AFCF5AC" w14:textId="2B281160" w:rsidR="007B25AB" w:rsidRPr="00C442D0" w:rsidRDefault="006A0153" w:rsidP="007B25AB">
            <w:pPr>
              <w:pStyle w:val="TAC"/>
            </w:pPr>
            <w:r w:rsidRPr="00C442D0">
              <w:t>5.2</w:t>
            </w:r>
            <w:r w:rsidR="007B25AB" w:rsidRPr="00C442D0">
              <w:t>.3</w:t>
            </w:r>
          </w:p>
        </w:tc>
        <w:tc>
          <w:tcPr>
            <w:tcW w:w="1861" w:type="dxa"/>
            <w:shd w:val="clear" w:color="auto" w:fill="auto"/>
          </w:tcPr>
          <w:p w14:paraId="754BB025" w14:textId="7C94292F" w:rsidR="007B25AB" w:rsidRPr="00C442D0" w:rsidRDefault="007B25AB" w:rsidP="007B25AB">
            <w:pPr>
              <w:pStyle w:val="TAL"/>
            </w:pPr>
            <w:r w:rsidRPr="00C442D0">
              <w:t>Provisioning Sessions API</w:t>
            </w:r>
          </w:p>
        </w:tc>
        <w:tc>
          <w:tcPr>
            <w:tcW w:w="847" w:type="dxa"/>
          </w:tcPr>
          <w:p w14:paraId="73B1678F" w14:textId="77777777" w:rsidR="007B25AB" w:rsidRPr="00C442D0" w:rsidRDefault="007B25AB" w:rsidP="00037CBF">
            <w:pPr>
              <w:pStyle w:val="TAC"/>
            </w:pPr>
            <w:r w:rsidRPr="00C442D0">
              <w:t>8.3</w:t>
            </w:r>
          </w:p>
        </w:tc>
      </w:tr>
      <w:tr w:rsidR="007B25AB" w:rsidRPr="00C442D0" w14:paraId="11DA0FFB" w14:textId="77777777" w:rsidTr="00FE61E3">
        <w:tc>
          <w:tcPr>
            <w:tcW w:w="1973" w:type="dxa"/>
            <w:vMerge/>
            <w:shd w:val="clear" w:color="auto" w:fill="auto"/>
          </w:tcPr>
          <w:p w14:paraId="3BDE77AC" w14:textId="77777777" w:rsidR="007B25AB" w:rsidRPr="00C442D0" w:rsidRDefault="007B25AB" w:rsidP="007B25AB">
            <w:pPr>
              <w:pStyle w:val="TAL"/>
              <w:keepNext w:val="0"/>
            </w:pPr>
          </w:p>
        </w:tc>
        <w:tc>
          <w:tcPr>
            <w:tcW w:w="2558" w:type="dxa"/>
            <w:vMerge/>
            <w:shd w:val="clear" w:color="auto" w:fill="auto"/>
          </w:tcPr>
          <w:p w14:paraId="60A1E151" w14:textId="77777777" w:rsidR="007B25AB" w:rsidRPr="00C442D0" w:rsidRDefault="007B25AB" w:rsidP="007B25AB">
            <w:pPr>
              <w:pStyle w:val="TAL"/>
              <w:keepNext w:val="0"/>
            </w:pPr>
          </w:p>
        </w:tc>
        <w:tc>
          <w:tcPr>
            <w:tcW w:w="1134" w:type="dxa"/>
            <w:vMerge/>
            <w:vAlign w:val="center"/>
          </w:tcPr>
          <w:p w14:paraId="3D4DC67B" w14:textId="77777777" w:rsidR="007B25AB" w:rsidRPr="00C442D0" w:rsidRDefault="007B25AB" w:rsidP="007B25AB">
            <w:pPr>
              <w:pStyle w:val="TAL"/>
              <w:jc w:val="center"/>
            </w:pPr>
          </w:p>
        </w:tc>
        <w:tc>
          <w:tcPr>
            <w:tcW w:w="1258" w:type="dxa"/>
          </w:tcPr>
          <w:p w14:paraId="2F9B479F" w14:textId="4E7E7756" w:rsidR="007B25AB" w:rsidRPr="00C442D0" w:rsidRDefault="006A0153" w:rsidP="007B25AB">
            <w:pPr>
              <w:pStyle w:val="TAC"/>
            </w:pPr>
            <w:r w:rsidRPr="00C442D0">
              <w:t>5.2</w:t>
            </w:r>
            <w:r w:rsidR="007B25AB" w:rsidRPr="00C442D0">
              <w:t>.7</w:t>
            </w:r>
          </w:p>
        </w:tc>
        <w:tc>
          <w:tcPr>
            <w:tcW w:w="1861" w:type="dxa"/>
            <w:shd w:val="clear" w:color="auto" w:fill="auto"/>
          </w:tcPr>
          <w:p w14:paraId="6BC41F4B" w14:textId="5BB55DEC" w:rsidR="007B25AB" w:rsidRPr="00C442D0" w:rsidRDefault="007B25AB" w:rsidP="007B25AB">
            <w:pPr>
              <w:pStyle w:val="TAL"/>
            </w:pPr>
            <w:r w:rsidRPr="00C442D0">
              <w:t>Policy Templates provisioning API</w:t>
            </w:r>
          </w:p>
        </w:tc>
        <w:tc>
          <w:tcPr>
            <w:tcW w:w="847" w:type="dxa"/>
          </w:tcPr>
          <w:p w14:paraId="5DF16C71" w14:textId="5DD2A226" w:rsidR="007B25AB" w:rsidRPr="00C442D0" w:rsidRDefault="007B25AB" w:rsidP="00037CBF">
            <w:pPr>
              <w:pStyle w:val="TAC"/>
            </w:pPr>
            <w:r w:rsidRPr="00C442D0">
              <w:t>8.7</w:t>
            </w:r>
          </w:p>
        </w:tc>
      </w:tr>
      <w:tr w:rsidR="007B25AB" w:rsidRPr="00C442D0" w14:paraId="73D62992" w14:textId="77777777" w:rsidTr="00FE61E3">
        <w:tc>
          <w:tcPr>
            <w:tcW w:w="1973" w:type="dxa"/>
            <w:vMerge/>
            <w:shd w:val="clear" w:color="auto" w:fill="auto"/>
          </w:tcPr>
          <w:p w14:paraId="75A3DD5B" w14:textId="77777777" w:rsidR="007B25AB" w:rsidRPr="00C442D0" w:rsidRDefault="007B25AB" w:rsidP="007B25AB">
            <w:pPr>
              <w:pStyle w:val="TAL"/>
              <w:keepNext w:val="0"/>
            </w:pPr>
          </w:p>
        </w:tc>
        <w:tc>
          <w:tcPr>
            <w:tcW w:w="2558" w:type="dxa"/>
            <w:vMerge/>
            <w:shd w:val="clear" w:color="auto" w:fill="auto"/>
          </w:tcPr>
          <w:p w14:paraId="2A6FEFB6" w14:textId="77777777" w:rsidR="007B25AB" w:rsidRPr="00C442D0" w:rsidRDefault="007B25AB" w:rsidP="007B25AB">
            <w:pPr>
              <w:pStyle w:val="TAL"/>
              <w:keepNext w:val="0"/>
            </w:pPr>
          </w:p>
        </w:tc>
        <w:tc>
          <w:tcPr>
            <w:tcW w:w="1134" w:type="dxa"/>
            <w:vMerge w:val="restart"/>
            <w:vAlign w:val="center"/>
          </w:tcPr>
          <w:p w14:paraId="234BD224" w14:textId="300769A9" w:rsidR="007B25AB" w:rsidRPr="00C442D0" w:rsidRDefault="007B25AB" w:rsidP="00037CBF">
            <w:pPr>
              <w:pStyle w:val="TAC"/>
            </w:pPr>
            <w:bookmarkStart w:id="67" w:name="_MCCTEMPBM_CRPT71130035___4"/>
            <w:r w:rsidRPr="00C442D0">
              <w:t>M5</w:t>
            </w:r>
            <w:bookmarkEnd w:id="67"/>
          </w:p>
        </w:tc>
        <w:tc>
          <w:tcPr>
            <w:tcW w:w="1258" w:type="dxa"/>
          </w:tcPr>
          <w:p w14:paraId="6269EC6E" w14:textId="6148765E" w:rsidR="007B25AB" w:rsidRPr="00C442D0" w:rsidRDefault="007B25AB" w:rsidP="007B25AB">
            <w:pPr>
              <w:pStyle w:val="TAC"/>
            </w:pPr>
            <w:r w:rsidRPr="00C442D0">
              <w:t>5.4.2</w:t>
            </w:r>
          </w:p>
        </w:tc>
        <w:tc>
          <w:tcPr>
            <w:tcW w:w="1861" w:type="dxa"/>
            <w:shd w:val="clear" w:color="auto" w:fill="auto"/>
          </w:tcPr>
          <w:p w14:paraId="2EC96B52" w14:textId="73175D79" w:rsidR="007B25AB" w:rsidRPr="00C442D0" w:rsidRDefault="007B25AB" w:rsidP="007B25AB">
            <w:pPr>
              <w:pStyle w:val="TAL"/>
            </w:pPr>
            <w:r w:rsidRPr="00C442D0">
              <w:t>Service Access Information API</w:t>
            </w:r>
          </w:p>
        </w:tc>
        <w:tc>
          <w:tcPr>
            <w:tcW w:w="847" w:type="dxa"/>
          </w:tcPr>
          <w:p w14:paraId="00270422" w14:textId="77777777" w:rsidR="007B25AB" w:rsidRPr="00C442D0" w:rsidRDefault="007B25AB" w:rsidP="00037CBF">
            <w:pPr>
              <w:pStyle w:val="TAC"/>
            </w:pPr>
            <w:bookmarkStart w:id="68" w:name="_MCCTEMPBM_CRPT71130036___4"/>
            <w:r w:rsidRPr="00C442D0">
              <w:t>9.2</w:t>
            </w:r>
            <w:bookmarkEnd w:id="68"/>
          </w:p>
        </w:tc>
      </w:tr>
      <w:tr w:rsidR="007B25AB" w:rsidRPr="00C442D0" w14:paraId="603B447E" w14:textId="77777777" w:rsidTr="00FE61E3">
        <w:tc>
          <w:tcPr>
            <w:tcW w:w="1973" w:type="dxa"/>
            <w:vMerge/>
            <w:shd w:val="clear" w:color="auto" w:fill="auto"/>
          </w:tcPr>
          <w:p w14:paraId="7A05C018" w14:textId="77777777" w:rsidR="007B25AB" w:rsidRPr="00C442D0" w:rsidRDefault="007B25AB" w:rsidP="007B25AB">
            <w:pPr>
              <w:pStyle w:val="TAL"/>
              <w:keepNext w:val="0"/>
            </w:pPr>
          </w:p>
        </w:tc>
        <w:tc>
          <w:tcPr>
            <w:tcW w:w="2558" w:type="dxa"/>
            <w:vMerge/>
            <w:shd w:val="clear" w:color="auto" w:fill="auto"/>
          </w:tcPr>
          <w:p w14:paraId="49A76343" w14:textId="77777777" w:rsidR="007B25AB" w:rsidRPr="00C442D0" w:rsidRDefault="007B25AB" w:rsidP="007B25AB">
            <w:pPr>
              <w:pStyle w:val="TAL"/>
              <w:keepNext w:val="0"/>
            </w:pPr>
          </w:p>
        </w:tc>
        <w:tc>
          <w:tcPr>
            <w:tcW w:w="1134" w:type="dxa"/>
            <w:vMerge/>
            <w:vAlign w:val="center"/>
          </w:tcPr>
          <w:p w14:paraId="3597D5A3" w14:textId="77777777" w:rsidR="007B25AB" w:rsidRPr="00C442D0" w:rsidRDefault="007B25AB" w:rsidP="007B25AB">
            <w:pPr>
              <w:pStyle w:val="TAL"/>
              <w:keepNext w:val="0"/>
              <w:jc w:val="center"/>
            </w:pPr>
          </w:p>
        </w:tc>
        <w:tc>
          <w:tcPr>
            <w:tcW w:w="1258" w:type="dxa"/>
          </w:tcPr>
          <w:p w14:paraId="60DF7D34" w14:textId="0CEC3789" w:rsidR="007B25AB" w:rsidRPr="00C442D0" w:rsidRDefault="007B25AB" w:rsidP="007B25AB">
            <w:pPr>
              <w:pStyle w:val="TAC"/>
            </w:pPr>
            <w:r w:rsidRPr="00C442D0">
              <w:t>5.4.3</w:t>
            </w:r>
          </w:p>
        </w:tc>
        <w:tc>
          <w:tcPr>
            <w:tcW w:w="1861" w:type="dxa"/>
            <w:shd w:val="clear" w:color="auto" w:fill="auto"/>
          </w:tcPr>
          <w:p w14:paraId="1CEB8EF5" w14:textId="14A0335F" w:rsidR="007B25AB" w:rsidRPr="00C442D0" w:rsidRDefault="007B25AB" w:rsidP="007B25AB">
            <w:pPr>
              <w:pStyle w:val="TAL"/>
              <w:keepNext w:val="0"/>
            </w:pPr>
            <w:r w:rsidRPr="00C442D0">
              <w:t>Dynamic Policies API</w:t>
            </w:r>
          </w:p>
        </w:tc>
        <w:tc>
          <w:tcPr>
            <w:tcW w:w="847" w:type="dxa"/>
          </w:tcPr>
          <w:p w14:paraId="13D7FE16" w14:textId="7751CE80" w:rsidR="007B25AB" w:rsidRPr="00C442D0" w:rsidRDefault="007B25AB" w:rsidP="00037CBF">
            <w:pPr>
              <w:pStyle w:val="TAC"/>
            </w:pPr>
            <w:r w:rsidRPr="00C442D0">
              <w:t>9.3</w:t>
            </w:r>
          </w:p>
        </w:tc>
      </w:tr>
      <w:tr w:rsidR="007B25AB" w:rsidRPr="00C442D0" w14:paraId="31588EF5" w14:textId="77777777" w:rsidTr="00FE61E3">
        <w:tc>
          <w:tcPr>
            <w:tcW w:w="1973" w:type="dxa"/>
            <w:vMerge w:val="restart"/>
            <w:shd w:val="clear" w:color="auto" w:fill="auto"/>
          </w:tcPr>
          <w:p w14:paraId="5CBF7FF2" w14:textId="77777777" w:rsidR="007B25AB" w:rsidRPr="00C442D0" w:rsidRDefault="007B25AB" w:rsidP="007B25AB">
            <w:pPr>
              <w:pStyle w:val="TAL"/>
            </w:pPr>
            <w:r w:rsidRPr="00C442D0">
              <w:t>Network Assistance</w:t>
            </w:r>
          </w:p>
        </w:tc>
        <w:tc>
          <w:tcPr>
            <w:tcW w:w="2558" w:type="dxa"/>
            <w:vMerge w:val="restart"/>
            <w:shd w:val="clear" w:color="auto" w:fill="auto"/>
          </w:tcPr>
          <w:p w14:paraId="399C4F84" w14:textId="7BDA2EB4" w:rsidR="007B25AB" w:rsidRPr="00C442D0" w:rsidRDefault="007B25AB" w:rsidP="007B25AB">
            <w:pPr>
              <w:pStyle w:val="TAL"/>
            </w:pPr>
            <w:r w:rsidRPr="00C442D0">
              <w:t>The Media Client requests bit rate recommendations and delivery boosts from the Media AF.</w:t>
            </w:r>
          </w:p>
        </w:tc>
        <w:tc>
          <w:tcPr>
            <w:tcW w:w="1134" w:type="dxa"/>
            <w:vMerge w:val="restart"/>
            <w:vAlign w:val="center"/>
          </w:tcPr>
          <w:p w14:paraId="3CA3444F" w14:textId="7C3EADCB" w:rsidR="007B25AB" w:rsidRPr="00C442D0" w:rsidRDefault="007B25AB" w:rsidP="00037CBF">
            <w:pPr>
              <w:pStyle w:val="TAC"/>
            </w:pPr>
            <w:bookmarkStart w:id="69" w:name="_MCCTEMPBM_CRPT71130038___4"/>
            <w:r w:rsidRPr="00C442D0">
              <w:t>M5</w:t>
            </w:r>
            <w:bookmarkEnd w:id="69"/>
          </w:p>
        </w:tc>
        <w:tc>
          <w:tcPr>
            <w:tcW w:w="1258" w:type="dxa"/>
          </w:tcPr>
          <w:p w14:paraId="58B91771" w14:textId="2DA9D660" w:rsidR="007B25AB" w:rsidRPr="00C442D0" w:rsidRDefault="007B25AB" w:rsidP="007B25AB">
            <w:pPr>
              <w:pStyle w:val="TAC"/>
            </w:pPr>
            <w:r w:rsidRPr="00C442D0">
              <w:t>5.4.2</w:t>
            </w:r>
          </w:p>
        </w:tc>
        <w:tc>
          <w:tcPr>
            <w:tcW w:w="1861" w:type="dxa"/>
            <w:shd w:val="clear" w:color="auto" w:fill="auto"/>
          </w:tcPr>
          <w:p w14:paraId="5E805DDE" w14:textId="78D32ED8" w:rsidR="007B25AB" w:rsidRPr="00C442D0" w:rsidRDefault="007B25AB" w:rsidP="007B25AB">
            <w:pPr>
              <w:pStyle w:val="TAL"/>
            </w:pPr>
            <w:r w:rsidRPr="00C442D0">
              <w:t>Service Access Information API</w:t>
            </w:r>
          </w:p>
        </w:tc>
        <w:tc>
          <w:tcPr>
            <w:tcW w:w="847" w:type="dxa"/>
          </w:tcPr>
          <w:p w14:paraId="7D9DFF50" w14:textId="4AE457FB" w:rsidR="007B25AB" w:rsidRPr="00C442D0" w:rsidRDefault="007B25AB" w:rsidP="00037CBF">
            <w:pPr>
              <w:pStyle w:val="TAC"/>
            </w:pPr>
            <w:bookmarkStart w:id="70" w:name="_MCCTEMPBM_CRPT71130039___4"/>
            <w:r w:rsidRPr="00C442D0">
              <w:t>9.2</w:t>
            </w:r>
            <w:bookmarkEnd w:id="70"/>
          </w:p>
        </w:tc>
      </w:tr>
      <w:tr w:rsidR="007B25AB" w:rsidRPr="00C442D0" w14:paraId="634C8B34" w14:textId="77777777" w:rsidTr="00FE61E3">
        <w:tc>
          <w:tcPr>
            <w:tcW w:w="1973" w:type="dxa"/>
            <w:vMerge/>
            <w:shd w:val="clear" w:color="auto" w:fill="auto"/>
          </w:tcPr>
          <w:p w14:paraId="2D712040" w14:textId="77777777" w:rsidR="007B25AB" w:rsidRPr="00C442D0" w:rsidRDefault="007B25AB" w:rsidP="007B25AB">
            <w:pPr>
              <w:pStyle w:val="TAL"/>
            </w:pPr>
          </w:p>
        </w:tc>
        <w:tc>
          <w:tcPr>
            <w:tcW w:w="2558" w:type="dxa"/>
            <w:vMerge/>
            <w:shd w:val="clear" w:color="auto" w:fill="auto"/>
          </w:tcPr>
          <w:p w14:paraId="67EF0985" w14:textId="77777777" w:rsidR="007B25AB" w:rsidRPr="00C442D0" w:rsidRDefault="007B25AB" w:rsidP="007B25AB">
            <w:pPr>
              <w:pStyle w:val="TAL"/>
            </w:pPr>
          </w:p>
        </w:tc>
        <w:tc>
          <w:tcPr>
            <w:tcW w:w="1134" w:type="dxa"/>
            <w:vMerge/>
            <w:vAlign w:val="center"/>
          </w:tcPr>
          <w:p w14:paraId="584D1E17" w14:textId="77777777" w:rsidR="007B25AB" w:rsidRPr="00C442D0" w:rsidRDefault="007B25AB" w:rsidP="007B25AB">
            <w:pPr>
              <w:pStyle w:val="TAL"/>
              <w:jc w:val="center"/>
            </w:pPr>
          </w:p>
        </w:tc>
        <w:tc>
          <w:tcPr>
            <w:tcW w:w="1258" w:type="dxa"/>
          </w:tcPr>
          <w:p w14:paraId="5BEA11E0" w14:textId="3B132F75" w:rsidR="007B25AB" w:rsidRPr="00C442D0" w:rsidRDefault="007B25AB" w:rsidP="007B25AB">
            <w:pPr>
              <w:pStyle w:val="TAC"/>
            </w:pPr>
            <w:r w:rsidRPr="00C442D0">
              <w:t>5.4.4</w:t>
            </w:r>
          </w:p>
        </w:tc>
        <w:tc>
          <w:tcPr>
            <w:tcW w:w="1861" w:type="dxa"/>
            <w:shd w:val="clear" w:color="auto" w:fill="auto"/>
          </w:tcPr>
          <w:p w14:paraId="21882BFA" w14:textId="4FC5375F" w:rsidR="007B25AB" w:rsidRPr="00C442D0" w:rsidRDefault="007B25AB" w:rsidP="007B25AB">
            <w:pPr>
              <w:pStyle w:val="TAL"/>
            </w:pPr>
            <w:r w:rsidRPr="00C442D0">
              <w:t>Network Assistance API</w:t>
            </w:r>
          </w:p>
        </w:tc>
        <w:tc>
          <w:tcPr>
            <w:tcW w:w="847" w:type="dxa"/>
          </w:tcPr>
          <w:p w14:paraId="000BE493" w14:textId="4E6855E3" w:rsidR="007B25AB" w:rsidRPr="00C442D0" w:rsidRDefault="007B25AB" w:rsidP="00037CBF">
            <w:pPr>
              <w:pStyle w:val="TAC"/>
            </w:pPr>
            <w:r w:rsidRPr="00C442D0">
              <w:t>9.4</w:t>
            </w:r>
          </w:p>
        </w:tc>
      </w:tr>
      <w:tr w:rsidR="007B25AB" w:rsidRPr="00C442D0" w14:paraId="00C9C93A" w14:textId="77777777" w:rsidTr="00FE61E3">
        <w:tc>
          <w:tcPr>
            <w:tcW w:w="1973" w:type="dxa"/>
            <w:vMerge w:val="restart"/>
            <w:shd w:val="clear" w:color="auto" w:fill="auto"/>
          </w:tcPr>
          <w:p w14:paraId="07ACCB42" w14:textId="77777777" w:rsidR="007B25AB" w:rsidRPr="00C442D0" w:rsidRDefault="007B25AB" w:rsidP="007B25AB">
            <w:pPr>
              <w:pStyle w:val="TAL"/>
              <w:keepNext w:val="0"/>
            </w:pPr>
            <w:r w:rsidRPr="00C442D0">
              <w:t>Metrics reporting</w:t>
            </w:r>
          </w:p>
        </w:tc>
        <w:tc>
          <w:tcPr>
            <w:tcW w:w="2558" w:type="dxa"/>
            <w:vMerge w:val="restart"/>
            <w:shd w:val="clear" w:color="auto" w:fill="auto"/>
          </w:tcPr>
          <w:p w14:paraId="0AFE684A" w14:textId="35FF2E77" w:rsidR="007B25AB" w:rsidRPr="00C442D0" w:rsidRDefault="007B25AB" w:rsidP="00E007FD">
            <w:pPr>
              <w:pStyle w:val="TAL"/>
              <w:keepNext w:val="0"/>
            </w:pPr>
            <w:r w:rsidRPr="00C442D0">
              <w:t xml:space="preserve">The Media Client </w:t>
            </w:r>
            <w:r w:rsidR="00550EC4" w:rsidRPr="00C442D0">
              <w:t>submits</w:t>
            </w:r>
            <w:r w:rsidRPr="00C442D0">
              <w:t xml:space="preserve"> metrics reports to the Media AF according to a provisioned Metrics Reporting Configuration it obtains from the Service Access Information for its Provisioning Session.</w:t>
            </w:r>
          </w:p>
        </w:tc>
        <w:tc>
          <w:tcPr>
            <w:tcW w:w="1134" w:type="dxa"/>
            <w:vMerge w:val="restart"/>
            <w:vAlign w:val="center"/>
          </w:tcPr>
          <w:p w14:paraId="5CF39308" w14:textId="19A65B08" w:rsidR="007B25AB" w:rsidRPr="00C442D0" w:rsidRDefault="007B25AB" w:rsidP="00037CBF">
            <w:pPr>
              <w:pStyle w:val="TAC"/>
            </w:pPr>
            <w:bookmarkStart w:id="71" w:name="_MCCTEMPBM_CRPT71130020___4"/>
            <w:r w:rsidRPr="00C442D0">
              <w:t>M1</w:t>
            </w:r>
            <w:bookmarkEnd w:id="71"/>
          </w:p>
        </w:tc>
        <w:tc>
          <w:tcPr>
            <w:tcW w:w="1258" w:type="dxa"/>
          </w:tcPr>
          <w:p w14:paraId="077E83C7" w14:textId="1CF2504F" w:rsidR="007B25AB" w:rsidRPr="00C442D0" w:rsidRDefault="007B25AB" w:rsidP="007B25AB">
            <w:pPr>
              <w:pStyle w:val="TAC"/>
            </w:pPr>
            <w:r w:rsidRPr="00C442D0">
              <w:t>5.</w:t>
            </w:r>
            <w:r w:rsidR="006A0153" w:rsidRPr="00C442D0">
              <w:t>2</w:t>
            </w:r>
            <w:r w:rsidRPr="00C442D0">
              <w:t>.3</w:t>
            </w:r>
          </w:p>
        </w:tc>
        <w:tc>
          <w:tcPr>
            <w:tcW w:w="1861" w:type="dxa"/>
            <w:shd w:val="clear" w:color="auto" w:fill="auto"/>
          </w:tcPr>
          <w:p w14:paraId="075C83EF" w14:textId="3DBC9A76" w:rsidR="007B25AB" w:rsidRPr="00C442D0" w:rsidRDefault="007B25AB" w:rsidP="007B25AB">
            <w:pPr>
              <w:pStyle w:val="TAL"/>
            </w:pPr>
            <w:r w:rsidRPr="00C442D0">
              <w:t>Provisioning Sessions API</w:t>
            </w:r>
          </w:p>
        </w:tc>
        <w:tc>
          <w:tcPr>
            <w:tcW w:w="847" w:type="dxa"/>
          </w:tcPr>
          <w:p w14:paraId="033E1C21" w14:textId="5F4D17EB" w:rsidR="007B25AB" w:rsidRPr="00C442D0" w:rsidRDefault="007B25AB" w:rsidP="00037CBF">
            <w:pPr>
              <w:pStyle w:val="TAC"/>
            </w:pPr>
            <w:r w:rsidRPr="00C442D0">
              <w:t>8.3</w:t>
            </w:r>
          </w:p>
        </w:tc>
      </w:tr>
      <w:tr w:rsidR="007B25AB" w:rsidRPr="00C442D0" w14:paraId="0EDF96A4" w14:textId="77777777" w:rsidTr="00FE61E3">
        <w:tc>
          <w:tcPr>
            <w:tcW w:w="1973" w:type="dxa"/>
            <w:vMerge/>
            <w:shd w:val="clear" w:color="auto" w:fill="auto"/>
          </w:tcPr>
          <w:p w14:paraId="58396221" w14:textId="77777777" w:rsidR="007B25AB" w:rsidRPr="00C442D0" w:rsidRDefault="007B25AB" w:rsidP="007B25AB">
            <w:pPr>
              <w:pStyle w:val="TAL"/>
              <w:keepNext w:val="0"/>
            </w:pPr>
          </w:p>
        </w:tc>
        <w:tc>
          <w:tcPr>
            <w:tcW w:w="2558" w:type="dxa"/>
            <w:vMerge/>
            <w:shd w:val="clear" w:color="auto" w:fill="auto"/>
          </w:tcPr>
          <w:p w14:paraId="2C767555" w14:textId="77777777" w:rsidR="007B25AB" w:rsidRPr="00C442D0" w:rsidRDefault="007B25AB" w:rsidP="007B25AB">
            <w:pPr>
              <w:pStyle w:val="TAL"/>
              <w:keepNext w:val="0"/>
            </w:pPr>
          </w:p>
        </w:tc>
        <w:tc>
          <w:tcPr>
            <w:tcW w:w="1134" w:type="dxa"/>
            <w:vMerge/>
            <w:vAlign w:val="center"/>
          </w:tcPr>
          <w:p w14:paraId="57801372" w14:textId="77777777" w:rsidR="007B25AB" w:rsidRPr="00C442D0" w:rsidRDefault="007B25AB" w:rsidP="007B25AB">
            <w:pPr>
              <w:pStyle w:val="TAL"/>
              <w:jc w:val="center"/>
            </w:pPr>
          </w:p>
        </w:tc>
        <w:tc>
          <w:tcPr>
            <w:tcW w:w="1258" w:type="dxa"/>
          </w:tcPr>
          <w:p w14:paraId="4E0D92C2" w14:textId="5C78856F" w:rsidR="007B25AB" w:rsidRPr="00C442D0" w:rsidRDefault="006A0153" w:rsidP="007B25AB">
            <w:pPr>
              <w:pStyle w:val="TAC"/>
            </w:pPr>
            <w:r w:rsidRPr="00C442D0">
              <w:t>5.2</w:t>
            </w:r>
            <w:r w:rsidR="007B25AB" w:rsidRPr="00C442D0">
              <w:t>.10</w:t>
            </w:r>
          </w:p>
        </w:tc>
        <w:tc>
          <w:tcPr>
            <w:tcW w:w="1861" w:type="dxa"/>
            <w:shd w:val="clear" w:color="auto" w:fill="auto"/>
          </w:tcPr>
          <w:p w14:paraId="6776E6E3" w14:textId="301EB800" w:rsidR="007B25AB" w:rsidRPr="00C442D0" w:rsidRDefault="007B25AB" w:rsidP="007B25AB">
            <w:pPr>
              <w:pStyle w:val="TAL"/>
            </w:pPr>
            <w:r w:rsidRPr="00C442D0">
              <w:t>Metrics Reporting provisioning API</w:t>
            </w:r>
          </w:p>
        </w:tc>
        <w:tc>
          <w:tcPr>
            <w:tcW w:w="847" w:type="dxa"/>
          </w:tcPr>
          <w:p w14:paraId="57847093" w14:textId="786BA866" w:rsidR="007B25AB" w:rsidRPr="00C442D0" w:rsidRDefault="007B25AB" w:rsidP="00037CBF">
            <w:pPr>
              <w:pStyle w:val="TAC"/>
            </w:pPr>
            <w:r w:rsidRPr="00C442D0">
              <w:t>8.10</w:t>
            </w:r>
          </w:p>
        </w:tc>
      </w:tr>
      <w:tr w:rsidR="007B25AB" w:rsidRPr="00C442D0" w14:paraId="40B6A26C" w14:textId="77777777" w:rsidTr="00FE61E3">
        <w:tc>
          <w:tcPr>
            <w:tcW w:w="1973" w:type="dxa"/>
            <w:vMerge/>
            <w:shd w:val="clear" w:color="auto" w:fill="auto"/>
          </w:tcPr>
          <w:p w14:paraId="32A2BFE3" w14:textId="77777777" w:rsidR="007B25AB" w:rsidRPr="00C442D0" w:rsidRDefault="007B25AB" w:rsidP="007B25AB">
            <w:pPr>
              <w:pStyle w:val="TAL"/>
              <w:keepNext w:val="0"/>
            </w:pPr>
          </w:p>
        </w:tc>
        <w:tc>
          <w:tcPr>
            <w:tcW w:w="2558" w:type="dxa"/>
            <w:vMerge/>
            <w:shd w:val="clear" w:color="auto" w:fill="auto"/>
          </w:tcPr>
          <w:p w14:paraId="28A824AF" w14:textId="77777777" w:rsidR="007B25AB" w:rsidRPr="00C442D0" w:rsidRDefault="007B25AB" w:rsidP="007B25AB">
            <w:pPr>
              <w:pStyle w:val="TAL"/>
              <w:keepNext w:val="0"/>
            </w:pPr>
          </w:p>
        </w:tc>
        <w:tc>
          <w:tcPr>
            <w:tcW w:w="1134" w:type="dxa"/>
            <w:vMerge w:val="restart"/>
            <w:vAlign w:val="center"/>
          </w:tcPr>
          <w:p w14:paraId="55941069" w14:textId="1DFF068B" w:rsidR="007B25AB" w:rsidRPr="00C442D0" w:rsidRDefault="007B25AB" w:rsidP="00037CBF">
            <w:pPr>
              <w:pStyle w:val="TAC"/>
            </w:pPr>
            <w:bookmarkStart w:id="72" w:name="_MCCTEMPBM_CRPT71130023___4"/>
            <w:r w:rsidRPr="00C442D0">
              <w:t>M5</w:t>
            </w:r>
            <w:bookmarkEnd w:id="72"/>
          </w:p>
        </w:tc>
        <w:tc>
          <w:tcPr>
            <w:tcW w:w="1258" w:type="dxa"/>
          </w:tcPr>
          <w:p w14:paraId="6D1B1B1D" w14:textId="016C88C9" w:rsidR="007B25AB" w:rsidRPr="00C442D0" w:rsidRDefault="007B25AB" w:rsidP="007B25AB">
            <w:pPr>
              <w:pStyle w:val="TAC"/>
            </w:pPr>
            <w:r w:rsidRPr="00C442D0">
              <w:t>5.4.2</w:t>
            </w:r>
          </w:p>
        </w:tc>
        <w:tc>
          <w:tcPr>
            <w:tcW w:w="1861" w:type="dxa"/>
            <w:shd w:val="clear" w:color="auto" w:fill="auto"/>
          </w:tcPr>
          <w:p w14:paraId="2C4666E2" w14:textId="79C3F1AB" w:rsidR="007B25AB" w:rsidRPr="00C442D0" w:rsidRDefault="007B25AB" w:rsidP="007B25AB">
            <w:pPr>
              <w:pStyle w:val="TAL"/>
            </w:pPr>
            <w:r w:rsidRPr="00C442D0">
              <w:t>Service Access Information API</w:t>
            </w:r>
          </w:p>
        </w:tc>
        <w:tc>
          <w:tcPr>
            <w:tcW w:w="847" w:type="dxa"/>
          </w:tcPr>
          <w:p w14:paraId="23E5C4AB" w14:textId="1C02D626" w:rsidR="007B25AB" w:rsidRPr="00C442D0" w:rsidRDefault="007B25AB" w:rsidP="00037CBF">
            <w:pPr>
              <w:pStyle w:val="TAC"/>
            </w:pPr>
            <w:bookmarkStart w:id="73" w:name="_MCCTEMPBM_CRPT71130024___4"/>
            <w:r w:rsidRPr="00C442D0">
              <w:t>9.2</w:t>
            </w:r>
            <w:bookmarkEnd w:id="73"/>
          </w:p>
        </w:tc>
      </w:tr>
      <w:tr w:rsidR="007B25AB" w:rsidRPr="00C442D0" w14:paraId="49544D7B" w14:textId="77777777" w:rsidTr="00FE61E3">
        <w:tc>
          <w:tcPr>
            <w:tcW w:w="1973" w:type="dxa"/>
            <w:vMerge/>
            <w:shd w:val="clear" w:color="auto" w:fill="auto"/>
          </w:tcPr>
          <w:p w14:paraId="3981DBF5" w14:textId="77777777" w:rsidR="007B25AB" w:rsidRPr="00C442D0" w:rsidRDefault="007B25AB" w:rsidP="007B25AB">
            <w:pPr>
              <w:pStyle w:val="TAL"/>
              <w:keepNext w:val="0"/>
            </w:pPr>
          </w:p>
        </w:tc>
        <w:tc>
          <w:tcPr>
            <w:tcW w:w="2558" w:type="dxa"/>
            <w:vMerge/>
            <w:shd w:val="clear" w:color="auto" w:fill="auto"/>
          </w:tcPr>
          <w:p w14:paraId="45E00DDC" w14:textId="77777777" w:rsidR="007B25AB" w:rsidRPr="00C442D0" w:rsidRDefault="007B25AB" w:rsidP="007B25AB">
            <w:pPr>
              <w:pStyle w:val="TAL"/>
              <w:keepNext w:val="0"/>
            </w:pPr>
          </w:p>
        </w:tc>
        <w:tc>
          <w:tcPr>
            <w:tcW w:w="1134" w:type="dxa"/>
            <w:vMerge/>
            <w:vAlign w:val="center"/>
          </w:tcPr>
          <w:p w14:paraId="3F80922E" w14:textId="77777777" w:rsidR="007B25AB" w:rsidRPr="00C442D0" w:rsidRDefault="007B25AB" w:rsidP="007B25AB">
            <w:pPr>
              <w:pStyle w:val="TAL"/>
              <w:keepNext w:val="0"/>
              <w:jc w:val="center"/>
            </w:pPr>
          </w:p>
        </w:tc>
        <w:tc>
          <w:tcPr>
            <w:tcW w:w="1258" w:type="dxa"/>
          </w:tcPr>
          <w:p w14:paraId="53B7E6AF" w14:textId="0568EC80" w:rsidR="007B25AB" w:rsidRPr="00C442D0" w:rsidRDefault="007B25AB" w:rsidP="00E007FD">
            <w:pPr>
              <w:pStyle w:val="TAC"/>
              <w:keepNext w:val="0"/>
            </w:pPr>
            <w:r w:rsidRPr="00C442D0">
              <w:t>5.4.5</w:t>
            </w:r>
          </w:p>
        </w:tc>
        <w:tc>
          <w:tcPr>
            <w:tcW w:w="1861" w:type="dxa"/>
            <w:shd w:val="clear" w:color="auto" w:fill="auto"/>
          </w:tcPr>
          <w:p w14:paraId="4274BFB5" w14:textId="43EC1A40" w:rsidR="007B25AB" w:rsidRPr="00C442D0" w:rsidRDefault="007B25AB" w:rsidP="007B25AB">
            <w:pPr>
              <w:pStyle w:val="TAL"/>
              <w:keepNext w:val="0"/>
            </w:pPr>
            <w:r w:rsidRPr="00C442D0">
              <w:t>Metrics Reporting API</w:t>
            </w:r>
          </w:p>
        </w:tc>
        <w:tc>
          <w:tcPr>
            <w:tcW w:w="847" w:type="dxa"/>
          </w:tcPr>
          <w:p w14:paraId="13EB6A28" w14:textId="26835FFC" w:rsidR="007B25AB" w:rsidRPr="00C442D0" w:rsidRDefault="007B25AB" w:rsidP="00037CBF">
            <w:pPr>
              <w:pStyle w:val="TAC"/>
            </w:pPr>
            <w:r w:rsidRPr="00C442D0">
              <w:t>9.5</w:t>
            </w:r>
          </w:p>
        </w:tc>
      </w:tr>
      <w:tr w:rsidR="007B25AB" w:rsidRPr="00C442D0" w14:paraId="53E6F0F5" w14:textId="77777777" w:rsidTr="00FE61E3">
        <w:tc>
          <w:tcPr>
            <w:tcW w:w="1973" w:type="dxa"/>
            <w:vMerge w:val="restart"/>
            <w:shd w:val="clear" w:color="auto" w:fill="auto"/>
          </w:tcPr>
          <w:p w14:paraId="422D566E" w14:textId="77777777" w:rsidR="007B25AB" w:rsidRPr="00C442D0" w:rsidRDefault="007B25AB" w:rsidP="007B25AB">
            <w:pPr>
              <w:pStyle w:val="TAL"/>
              <w:keepNext w:val="0"/>
            </w:pPr>
            <w:r w:rsidRPr="00C442D0">
              <w:t>Consumption reporting</w:t>
            </w:r>
          </w:p>
        </w:tc>
        <w:tc>
          <w:tcPr>
            <w:tcW w:w="2558" w:type="dxa"/>
            <w:vMerge w:val="restart"/>
            <w:shd w:val="clear" w:color="auto" w:fill="auto"/>
          </w:tcPr>
          <w:p w14:paraId="60597F45" w14:textId="2D55B935" w:rsidR="007B25AB" w:rsidRPr="00C442D0" w:rsidRDefault="007B25AB" w:rsidP="007B25AB">
            <w:pPr>
              <w:pStyle w:val="TAL"/>
              <w:keepNext w:val="0"/>
            </w:pPr>
            <w:r w:rsidRPr="00C442D0">
              <w:t xml:space="preserve">The Media Client </w:t>
            </w:r>
            <w:r w:rsidR="00550EC4" w:rsidRPr="00C442D0">
              <w:t>submits consumption</w:t>
            </w:r>
            <w:r w:rsidRPr="00C442D0">
              <w:t xml:space="preserve"> reports </w:t>
            </w:r>
            <w:r w:rsidR="00550EC4" w:rsidRPr="00C442D0">
              <w:t>to the Media AF about content consumed from downlink media delivery sessions</w:t>
            </w:r>
            <w:r w:rsidRPr="00C442D0">
              <w:t xml:space="preserve"> according to a provisioned Consumption Reporting Configuration it obtains from the Service Access Information for its Provisioning Session.</w:t>
            </w:r>
          </w:p>
        </w:tc>
        <w:tc>
          <w:tcPr>
            <w:tcW w:w="1134" w:type="dxa"/>
            <w:vMerge w:val="restart"/>
            <w:vAlign w:val="center"/>
          </w:tcPr>
          <w:p w14:paraId="64745494" w14:textId="4CAEF24E" w:rsidR="007B25AB" w:rsidRPr="00C442D0" w:rsidRDefault="007B25AB" w:rsidP="00037CBF">
            <w:pPr>
              <w:pStyle w:val="TAC"/>
            </w:pPr>
            <w:bookmarkStart w:id="74" w:name="_MCCTEMPBM_CRPT71130026___4"/>
            <w:r w:rsidRPr="00C442D0">
              <w:t>M1</w:t>
            </w:r>
            <w:bookmarkEnd w:id="74"/>
          </w:p>
        </w:tc>
        <w:tc>
          <w:tcPr>
            <w:tcW w:w="1258" w:type="dxa"/>
          </w:tcPr>
          <w:p w14:paraId="623AAFAF" w14:textId="3BE7FBF9" w:rsidR="007B25AB" w:rsidRPr="00C442D0" w:rsidRDefault="006A0153" w:rsidP="007B25AB">
            <w:pPr>
              <w:pStyle w:val="TAC"/>
            </w:pPr>
            <w:r w:rsidRPr="00C442D0">
              <w:t>5.2</w:t>
            </w:r>
            <w:r w:rsidR="007B25AB" w:rsidRPr="00C442D0">
              <w:t>.3</w:t>
            </w:r>
          </w:p>
        </w:tc>
        <w:tc>
          <w:tcPr>
            <w:tcW w:w="1861" w:type="dxa"/>
            <w:shd w:val="clear" w:color="auto" w:fill="auto"/>
          </w:tcPr>
          <w:p w14:paraId="5DDD9BCA" w14:textId="5119B4D2" w:rsidR="007B25AB" w:rsidRPr="00C442D0" w:rsidRDefault="007B25AB" w:rsidP="007B25AB">
            <w:pPr>
              <w:pStyle w:val="TAL"/>
            </w:pPr>
            <w:r w:rsidRPr="00C442D0">
              <w:t>Provisioning Sessions API</w:t>
            </w:r>
          </w:p>
        </w:tc>
        <w:tc>
          <w:tcPr>
            <w:tcW w:w="847" w:type="dxa"/>
          </w:tcPr>
          <w:p w14:paraId="19AE6F0C" w14:textId="744564C4" w:rsidR="007B25AB" w:rsidRPr="00C442D0" w:rsidRDefault="007B25AB" w:rsidP="00037CBF">
            <w:pPr>
              <w:pStyle w:val="TAC"/>
            </w:pPr>
            <w:r w:rsidRPr="00C442D0">
              <w:t>8.3</w:t>
            </w:r>
          </w:p>
        </w:tc>
      </w:tr>
      <w:tr w:rsidR="007B25AB" w:rsidRPr="00C442D0" w14:paraId="406F3D3C" w14:textId="77777777" w:rsidTr="00FE61E3">
        <w:tc>
          <w:tcPr>
            <w:tcW w:w="1973" w:type="dxa"/>
            <w:vMerge/>
            <w:shd w:val="clear" w:color="auto" w:fill="auto"/>
          </w:tcPr>
          <w:p w14:paraId="5DB6B96C" w14:textId="77777777" w:rsidR="007B25AB" w:rsidRPr="00C442D0" w:rsidRDefault="007B25AB" w:rsidP="007B25AB">
            <w:pPr>
              <w:pStyle w:val="TAL"/>
              <w:keepNext w:val="0"/>
            </w:pPr>
          </w:p>
        </w:tc>
        <w:tc>
          <w:tcPr>
            <w:tcW w:w="2558" w:type="dxa"/>
            <w:vMerge/>
            <w:shd w:val="clear" w:color="auto" w:fill="auto"/>
          </w:tcPr>
          <w:p w14:paraId="45F45CF2" w14:textId="77777777" w:rsidR="007B25AB" w:rsidRPr="00C442D0" w:rsidRDefault="007B25AB" w:rsidP="007B25AB">
            <w:pPr>
              <w:pStyle w:val="TAL"/>
              <w:keepNext w:val="0"/>
            </w:pPr>
          </w:p>
        </w:tc>
        <w:tc>
          <w:tcPr>
            <w:tcW w:w="1134" w:type="dxa"/>
            <w:vMerge/>
            <w:vAlign w:val="center"/>
          </w:tcPr>
          <w:p w14:paraId="4A9E7B4B" w14:textId="77777777" w:rsidR="007B25AB" w:rsidRPr="00C442D0" w:rsidRDefault="007B25AB" w:rsidP="007B25AB">
            <w:pPr>
              <w:pStyle w:val="TAL"/>
              <w:jc w:val="center"/>
            </w:pPr>
          </w:p>
        </w:tc>
        <w:tc>
          <w:tcPr>
            <w:tcW w:w="1258" w:type="dxa"/>
          </w:tcPr>
          <w:p w14:paraId="4A5B5730" w14:textId="0B787C6A" w:rsidR="007B25AB" w:rsidRPr="00C442D0" w:rsidRDefault="006A0153" w:rsidP="007B25AB">
            <w:pPr>
              <w:pStyle w:val="TAC"/>
            </w:pPr>
            <w:r w:rsidRPr="00C442D0">
              <w:t>5.2</w:t>
            </w:r>
            <w:r w:rsidR="007B25AB" w:rsidRPr="00C442D0">
              <w:t>.11</w:t>
            </w:r>
          </w:p>
        </w:tc>
        <w:tc>
          <w:tcPr>
            <w:tcW w:w="1861" w:type="dxa"/>
            <w:shd w:val="clear" w:color="auto" w:fill="auto"/>
          </w:tcPr>
          <w:p w14:paraId="3CECBBBF" w14:textId="427CA77F" w:rsidR="007B25AB" w:rsidRPr="00C442D0" w:rsidRDefault="007B25AB" w:rsidP="007B25AB">
            <w:pPr>
              <w:pStyle w:val="TAL"/>
            </w:pPr>
            <w:r w:rsidRPr="00C442D0">
              <w:t>Consumption Reporting provisioning API</w:t>
            </w:r>
          </w:p>
        </w:tc>
        <w:tc>
          <w:tcPr>
            <w:tcW w:w="847" w:type="dxa"/>
          </w:tcPr>
          <w:p w14:paraId="60EB5D82" w14:textId="235500D8" w:rsidR="007B25AB" w:rsidRPr="00C442D0" w:rsidRDefault="007B25AB" w:rsidP="00037CBF">
            <w:pPr>
              <w:pStyle w:val="TAC"/>
            </w:pPr>
            <w:r w:rsidRPr="00C442D0">
              <w:t>8.11</w:t>
            </w:r>
          </w:p>
        </w:tc>
      </w:tr>
      <w:tr w:rsidR="007B25AB" w:rsidRPr="00C442D0" w14:paraId="6BA80828" w14:textId="77777777" w:rsidTr="00FE61E3">
        <w:tc>
          <w:tcPr>
            <w:tcW w:w="1973" w:type="dxa"/>
            <w:vMerge/>
            <w:shd w:val="clear" w:color="auto" w:fill="auto"/>
          </w:tcPr>
          <w:p w14:paraId="068D0E0D" w14:textId="77777777" w:rsidR="007B25AB" w:rsidRPr="00C442D0" w:rsidRDefault="007B25AB" w:rsidP="007B25AB">
            <w:pPr>
              <w:pStyle w:val="TAL"/>
              <w:keepNext w:val="0"/>
            </w:pPr>
          </w:p>
        </w:tc>
        <w:tc>
          <w:tcPr>
            <w:tcW w:w="2558" w:type="dxa"/>
            <w:vMerge/>
            <w:shd w:val="clear" w:color="auto" w:fill="auto"/>
          </w:tcPr>
          <w:p w14:paraId="6C60C7BC" w14:textId="77777777" w:rsidR="007B25AB" w:rsidRPr="00C442D0" w:rsidRDefault="007B25AB" w:rsidP="007B25AB">
            <w:pPr>
              <w:pStyle w:val="TAL"/>
              <w:keepNext w:val="0"/>
            </w:pPr>
          </w:p>
        </w:tc>
        <w:tc>
          <w:tcPr>
            <w:tcW w:w="1134" w:type="dxa"/>
            <w:vMerge w:val="restart"/>
            <w:vAlign w:val="center"/>
          </w:tcPr>
          <w:p w14:paraId="57DB6E48" w14:textId="6E92822F" w:rsidR="007B25AB" w:rsidRPr="00C442D0" w:rsidRDefault="007B25AB" w:rsidP="00037CBF">
            <w:pPr>
              <w:pStyle w:val="TAC"/>
            </w:pPr>
            <w:bookmarkStart w:id="75" w:name="_MCCTEMPBM_CRPT71130029___4"/>
            <w:r w:rsidRPr="00C442D0">
              <w:t>M5</w:t>
            </w:r>
            <w:bookmarkEnd w:id="75"/>
          </w:p>
        </w:tc>
        <w:tc>
          <w:tcPr>
            <w:tcW w:w="1258" w:type="dxa"/>
          </w:tcPr>
          <w:p w14:paraId="2421F85F" w14:textId="05D5D064" w:rsidR="007B25AB" w:rsidRPr="00C442D0" w:rsidRDefault="007B25AB" w:rsidP="007B25AB">
            <w:pPr>
              <w:pStyle w:val="TAC"/>
            </w:pPr>
            <w:r w:rsidRPr="00C442D0">
              <w:t>5.4.2</w:t>
            </w:r>
          </w:p>
        </w:tc>
        <w:tc>
          <w:tcPr>
            <w:tcW w:w="1861" w:type="dxa"/>
            <w:shd w:val="clear" w:color="auto" w:fill="auto"/>
          </w:tcPr>
          <w:p w14:paraId="1822AB15" w14:textId="2D2CA0CF" w:rsidR="007B25AB" w:rsidRPr="00C442D0" w:rsidRDefault="007B25AB" w:rsidP="007B25AB">
            <w:pPr>
              <w:pStyle w:val="TAL"/>
            </w:pPr>
            <w:r w:rsidRPr="00C442D0">
              <w:t>Service Access Information API</w:t>
            </w:r>
          </w:p>
        </w:tc>
        <w:tc>
          <w:tcPr>
            <w:tcW w:w="847" w:type="dxa"/>
          </w:tcPr>
          <w:p w14:paraId="0509FFD4" w14:textId="2923145F" w:rsidR="007B25AB" w:rsidRPr="00C442D0" w:rsidRDefault="007B25AB" w:rsidP="00037CBF">
            <w:pPr>
              <w:pStyle w:val="TAC"/>
            </w:pPr>
            <w:bookmarkStart w:id="76" w:name="_MCCTEMPBM_CRPT71130030___4"/>
            <w:r w:rsidRPr="00C442D0">
              <w:t>9.2</w:t>
            </w:r>
            <w:bookmarkEnd w:id="76"/>
          </w:p>
        </w:tc>
      </w:tr>
      <w:tr w:rsidR="007B25AB" w:rsidRPr="00C442D0" w14:paraId="6B206FB3" w14:textId="77777777" w:rsidTr="00FE61E3">
        <w:tc>
          <w:tcPr>
            <w:tcW w:w="1973" w:type="dxa"/>
            <w:vMerge/>
            <w:shd w:val="clear" w:color="auto" w:fill="auto"/>
          </w:tcPr>
          <w:p w14:paraId="284DE3D0" w14:textId="77777777" w:rsidR="007B25AB" w:rsidRPr="00C442D0" w:rsidRDefault="007B25AB" w:rsidP="007B25AB">
            <w:pPr>
              <w:pStyle w:val="TAL"/>
              <w:keepNext w:val="0"/>
            </w:pPr>
          </w:p>
        </w:tc>
        <w:tc>
          <w:tcPr>
            <w:tcW w:w="2558" w:type="dxa"/>
            <w:vMerge/>
            <w:shd w:val="clear" w:color="auto" w:fill="auto"/>
          </w:tcPr>
          <w:p w14:paraId="4F297103" w14:textId="77777777" w:rsidR="007B25AB" w:rsidRPr="00C442D0" w:rsidRDefault="007B25AB" w:rsidP="007B25AB">
            <w:pPr>
              <w:pStyle w:val="TAL"/>
              <w:keepNext w:val="0"/>
            </w:pPr>
          </w:p>
        </w:tc>
        <w:tc>
          <w:tcPr>
            <w:tcW w:w="1134" w:type="dxa"/>
            <w:vMerge/>
            <w:vAlign w:val="center"/>
          </w:tcPr>
          <w:p w14:paraId="03E160C0" w14:textId="77777777" w:rsidR="007B25AB" w:rsidRPr="00C442D0" w:rsidRDefault="007B25AB" w:rsidP="007B25AB">
            <w:pPr>
              <w:pStyle w:val="TAL"/>
              <w:keepNext w:val="0"/>
              <w:jc w:val="center"/>
            </w:pPr>
          </w:p>
        </w:tc>
        <w:tc>
          <w:tcPr>
            <w:tcW w:w="1258" w:type="dxa"/>
          </w:tcPr>
          <w:p w14:paraId="71CB5D74" w14:textId="1558DF02" w:rsidR="007B25AB" w:rsidRPr="00C442D0" w:rsidRDefault="007B25AB" w:rsidP="007B25AB">
            <w:pPr>
              <w:pStyle w:val="TAC"/>
            </w:pPr>
            <w:r w:rsidRPr="00C442D0">
              <w:t>5.4.6</w:t>
            </w:r>
          </w:p>
        </w:tc>
        <w:tc>
          <w:tcPr>
            <w:tcW w:w="1861" w:type="dxa"/>
            <w:shd w:val="clear" w:color="auto" w:fill="auto"/>
          </w:tcPr>
          <w:p w14:paraId="7849655C" w14:textId="46421FD1" w:rsidR="007B25AB" w:rsidRPr="00C442D0" w:rsidRDefault="007B25AB" w:rsidP="007B25AB">
            <w:pPr>
              <w:pStyle w:val="TAL"/>
              <w:keepNext w:val="0"/>
            </w:pPr>
            <w:r w:rsidRPr="00C442D0">
              <w:t>Consumption Reporting API</w:t>
            </w:r>
          </w:p>
        </w:tc>
        <w:tc>
          <w:tcPr>
            <w:tcW w:w="847" w:type="dxa"/>
          </w:tcPr>
          <w:p w14:paraId="32C282CB" w14:textId="634E21E6" w:rsidR="007B25AB" w:rsidRPr="00C442D0" w:rsidRDefault="007B25AB" w:rsidP="00037CBF">
            <w:pPr>
              <w:pStyle w:val="TAC"/>
            </w:pPr>
            <w:r w:rsidRPr="00C442D0">
              <w:t>9.6</w:t>
            </w:r>
          </w:p>
        </w:tc>
      </w:tr>
      <w:tr w:rsidR="00EF07FB" w:rsidRPr="00C442D0" w14:paraId="039DF35B" w14:textId="77777777" w:rsidTr="00FE61E3">
        <w:trPr>
          <w:trHeight w:val="1656"/>
        </w:trPr>
        <w:tc>
          <w:tcPr>
            <w:tcW w:w="1973" w:type="dxa"/>
            <w:shd w:val="clear" w:color="auto" w:fill="auto"/>
          </w:tcPr>
          <w:p w14:paraId="21C9485C" w14:textId="77777777" w:rsidR="00EF07FB" w:rsidRPr="00C442D0" w:rsidRDefault="00EF07FB" w:rsidP="007B25AB">
            <w:pPr>
              <w:pStyle w:val="TAL"/>
            </w:pPr>
            <w:r w:rsidRPr="00C442D0">
              <w:lastRenderedPageBreak/>
              <w:t>UE data collection, reporting and exposure</w:t>
            </w:r>
          </w:p>
        </w:tc>
        <w:tc>
          <w:tcPr>
            <w:tcW w:w="2558" w:type="dxa"/>
            <w:shd w:val="clear" w:color="auto" w:fill="auto"/>
          </w:tcPr>
          <w:p w14:paraId="41E9B78E" w14:textId="629956D5" w:rsidR="00EF07FB" w:rsidRPr="00C442D0" w:rsidRDefault="00EF07FB" w:rsidP="007B25AB">
            <w:pPr>
              <w:pStyle w:val="TAL"/>
            </w:pPr>
            <w:r w:rsidRPr="00C442D0">
              <w:t>UE data related to media delivery is reported to the Data Collection AF instantiated in the Media AF for exposure to Event consumers.</w:t>
            </w:r>
          </w:p>
        </w:tc>
        <w:tc>
          <w:tcPr>
            <w:tcW w:w="1134" w:type="dxa"/>
          </w:tcPr>
          <w:p w14:paraId="3E339D06" w14:textId="2FA51E45" w:rsidR="00EF07FB" w:rsidRPr="00C442D0" w:rsidRDefault="00EF07FB" w:rsidP="00037CBF">
            <w:pPr>
              <w:pStyle w:val="TAC"/>
            </w:pPr>
            <w:bookmarkStart w:id="77" w:name="_MCCTEMPBM_CRPT71130052___4"/>
            <w:r w:rsidRPr="00C442D0">
              <w:t>M1</w:t>
            </w:r>
            <w:bookmarkEnd w:id="77"/>
          </w:p>
        </w:tc>
        <w:tc>
          <w:tcPr>
            <w:tcW w:w="1258" w:type="dxa"/>
          </w:tcPr>
          <w:p w14:paraId="5607AC18" w14:textId="08ABFB6C" w:rsidR="00EF07FB" w:rsidRPr="00C442D0" w:rsidRDefault="00EF07FB" w:rsidP="007B25AB">
            <w:pPr>
              <w:pStyle w:val="TAC"/>
            </w:pPr>
            <w:r w:rsidRPr="00C442D0">
              <w:t>5.2.12</w:t>
            </w:r>
          </w:p>
        </w:tc>
        <w:tc>
          <w:tcPr>
            <w:tcW w:w="1861" w:type="dxa"/>
            <w:shd w:val="clear" w:color="auto" w:fill="auto"/>
          </w:tcPr>
          <w:p w14:paraId="5D1BD23C" w14:textId="7906DDEE" w:rsidR="00EF07FB" w:rsidRPr="00C442D0" w:rsidRDefault="00EF07FB" w:rsidP="00EF07FB">
            <w:pPr>
              <w:pStyle w:val="TAL"/>
            </w:pPr>
            <w:r w:rsidRPr="00C442D0">
              <w:t>Event Data Processing provisioning API</w:t>
            </w:r>
          </w:p>
        </w:tc>
        <w:tc>
          <w:tcPr>
            <w:tcW w:w="847" w:type="dxa"/>
          </w:tcPr>
          <w:p w14:paraId="0F5D2696" w14:textId="6EA6599B" w:rsidR="00EF07FB" w:rsidRPr="00C442D0" w:rsidRDefault="00EF07FB" w:rsidP="00037CBF">
            <w:pPr>
              <w:pStyle w:val="TAC"/>
            </w:pPr>
            <w:r w:rsidRPr="00C442D0">
              <w:t>8.12</w:t>
            </w:r>
          </w:p>
        </w:tc>
      </w:tr>
      <w:bookmarkEnd w:id="61"/>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8" w:name="_Toc15776824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8"/>
    </w:p>
    <w:p w14:paraId="0D91BA3E" w14:textId="17CE5D38" w:rsidR="008659F0" w:rsidRPr="00C442D0" w:rsidRDefault="00563BB7" w:rsidP="008659F0">
      <w:pPr>
        <w:pStyle w:val="Heading3"/>
      </w:pPr>
      <w:bookmarkStart w:id="79" w:name="_Toc68899474"/>
      <w:bookmarkStart w:id="80" w:name="_Toc71214225"/>
      <w:bookmarkStart w:id="81" w:name="_Toc71721899"/>
      <w:bookmarkStart w:id="82" w:name="_Toc74858951"/>
      <w:bookmarkStart w:id="83" w:name="_Toc146626821"/>
      <w:bookmarkStart w:id="84" w:name="_Toc157768242"/>
      <w:r w:rsidRPr="00C442D0">
        <w:t>5</w:t>
      </w:r>
      <w:r w:rsidR="008659F0" w:rsidRPr="00C442D0">
        <w:t>.</w:t>
      </w:r>
      <w:r w:rsidR="006A0153" w:rsidRPr="00C442D0">
        <w:t>2</w:t>
      </w:r>
      <w:r w:rsidR="008659F0" w:rsidRPr="00C442D0">
        <w:t>.1</w:t>
      </w:r>
      <w:r w:rsidR="008659F0" w:rsidRPr="00C442D0">
        <w:tab/>
      </w:r>
      <w:bookmarkEnd w:id="79"/>
      <w:bookmarkEnd w:id="80"/>
      <w:bookmarkEnd w:id="81"/>
      <w:bookmarkEnd w:id="82"/>
      <w:bookmarkEnd w:id="83"/>
      <w:r w:rsidR="005B00E9" w:rsidRPr="00C442D0">
        <w:t>Overview</w:t>
      </w:r>
      <w:bookmarkEnd w:id="84"/>
    </w:p>
    <w:p w14:paraId="3B94A97D" w14:textId="3EB44281" w:rsidR="008659F0" w:rsidRPr="00C442D0" w:rsidRDefault="008659F0" w:rsidP="00C87B24">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68DAFBAD" w:rsidR="00117111" w:rsidRPr="00C442D0" w:rsidRDefault="008F2078" w:rsidP="00117111">
      <w:pPr>
        <w:pStyle w:val="B2"/>
        <w:keepNext/>
      </w:pPr>
      <w:r>
        <w:t>-</w:t>
      </w:r>
      <w:r w:rsidR="00F5461A" w:rsidRPr="00C442D0">
        <w:tab/>
      </w:r>
      <w:r w:rsidR="00117111" w:rsidRPr="00C442D0">
        <w:t xml:space="preserve">For downlink media delivery, discovery of the content </w:t>
      </w:r>
      <w:proofErr w:type="gramStart"/>
      <w:r w:rsidR="00117111" w:rsidRPr="00C442D0">
        <w:t>ingest</w:t>
      </w:r>
      <w:proofErr w:type="gramEnd"/>
      <w:r w:rsidR="00117111" w:rsidRPr="00C442D0">
        <w:t xml:space="preserve"> protocols available at reference point M2</w:t>
      </w:r>
      <w:commentRangeStart w:id="85"/>
      <w:r w:rsidR="00117111" w:rsidRPr="00C442D0">
        <w:t xml:space="preserve"> and the content distribution protocols available at reference point M4</w:t>
      </w:r>
      <w:commentRangeEnd w:id="85"/>
      <w:r w:rsidR="00117111" w:rsidRPr="00C442D0">
        <w:rPr>
          <w:rStyle w:val="CommentReference"/>
        </w:rPr>
        <w:commentReference w:id="85"/>
      </w:r>
      <w:r w:rsidR="00117111" w:rsidRPr="00C442D0">
        <w:t>.</w:t>
      </w:r>
    </w:p>
    <w:p w14:paraId="37AEAD67" w14:textId="13414F7D" w:rsidR="00117111" w:rsidRPr="00C442D0" w:rsidRDefault="008F2078" w:rsidP="00117111">
      <w:pPr>
        <w:pStyle w:val="B2"/>
      </w:pPr>
      <w:r>
        <w:t>-</w:t>
      </w:r>
      <w:r w:rsidR="00F5461A" w:rsidRPr="00C442D0">
        <w:tab/>
      </w:r>
      <w:r w:rsidR="00117111" w:rsidRPr="00C442D0">
        <w:t xml:space="preserve">For uplink media delivery, discovery of </w:t>
      </w:r>
      <w:commentRangeStart w:id="86"/>
      <w:r w:rsidR="00117111" w:rsidRPr="00C442D0">
        <w:t xml:space="preserve">the content contribution protocols available at reference point M4 and </w:t>
      </w:r>
      <w:commentRangeEnd w:id="86"/>
      <w:r w:rsidR="00F61EC7" w:rsidRPr="00C442D0">
        <w:rPr>
          <w:rStyle w:val="CommentReference"/>
        </w:rPr>
        <w:commentReference w:id="86"/>
      </w:r>
      <w:r w:rsidR="00117111" w:rsidRPr="00C442D0">
        <w:t xml:space="preserve">the content </w:t>
      </w:r>
      <w:proofErr w:type="gramStart"/>
      <w:r w:rsidR="00117111" w:rsidRPr="00C442D0">
        <w:t>egest</w:t>
      </w:r>
      <w:proofErr w:type="gramEnd"/>
      <w:r w:rsidR="00117111" w:rsidRPr="00C442D0">
        <w:t xml:space="preserve">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87"/>
      <w:r w:rsidR="00AA63B6" w:rsidRPr="00C442D0">
        <w:t xml:space="preserve">and distribution </w:t>
      </w:r>
      <w:commentRangeEnd w:id="87"/>
      <w:r w:rsidRPr="00C442D0">
        <w:rPr>
          <w:rStyle w:val="CommentReference"/>
        </w:rPr>
        <w:commentReference w:id="87"/>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w:t>
      </w:r>
      <w:r w:rsidR="008B086E" w:rsidRPr="00C442D0">
        <w:lastRenderedPageBreak/>
        <w:t>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88"/>
      <w:r w:rsidR="00673891" w:rsidRPr="00C442D0">
        <w:t xml:space="preserve">contribution and </w:t>
      </w:r>
      <w:commentRangeEnd w:id="88"/>
      <w:r w:rsidRPr="00C442D0">
        <w:rPr>
          <w:rStyle w:val="CommentReference"/>
        </w:rPr>
        <w:commentReference w:id="88"/>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42ABDDE9" w:rsidR="004024D2" w:rsidRPr="00C442D0" w:rsidRDefault="004024D2" w:rsidP="004024D2">
      <w:pPr>
        <w:pStyle w:val="EditorsNote"/>
      </w:pPr>
      <w:r w:rsidRPr="00C442D0">
        <w:t>Editor's Note:</w:t>
      </w:r>
      <w:r w:rsidRPr="00C442D0">
        <w:tab/>
        <w:t>Add some words for RTC, referencing TS 26.11</w:t>
      </w:r>
      <w:r w:rsidR="0051663E" w:rsidRPr="00C442D0">
        <w:t>4</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9" w:name="_Toc68899475"/>
      <w:bookmarkStart w:id="90" w:name="_Toc71214226"/>
      <w:bookmarkStart w:id="91" w:name="_Toc71721900"/>
      <w:bookmarkStart w:id="92" w:name="_Toc74858952"/>
      <w:bookmarkStart w:id="93"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94" w:name="_Toc157768243"/>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9"/>
      <w:bookmarkEnd w:id="90"/>
      <w:bookmarkEnd w:id="91"/>
      <w:bookmarkEnd w:id="92"/>
      <w:bookmarkEnd w:id="93"/>
      <w:r w:rsidR="007E218E" w:rsidRPr="00C442D0">
        <w:t>provisioning</w:t>
      </w:r>
      <w:bookmarkEnd w:id="94"/>
    </w:p>
    <w:p w14:paraId="58294E06" w14:textId="35DF8216" w:rsidR="008659F0" w:rsidRPr="00C442D0" w:rsidRDefault="00A61261" w:rsidP="008659F0">
      <w:pPr>
        <w:pStyle w:val="Heading4"/>
      </w:pPr>
      <w:bookmarkStart w:id="95" w:name="_Toc68899476"/>
      <w:bookmarkStart w:id="96" w:name="_Toc71214227"/>
      <w:bookmarkStart w:id="97" w:name="_Toc71721901"/>
      <w:bookmarkStart w:id="98" w:name="_Toc74858953"/>
      <w:bookmarkStart w:id="99" w:name="_Toc146626823"/>
      <w:bookmarkStart w:id="100" w:name="_Toc15776824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95"/>
      <w:bookmarkEnd w:id="96"/>
      <w:bookmarkEnd w:id="97"/>
      <w:bookmarkEnd w:id="98"/>
      <w:bookmarkEnd w:id="99"/>
      <w:bookmarkEnd w:id="100"/>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101"/>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101"/>
      <w:r w:rsidR="00EC2BFA" w:rsidRPr="00C442D0">
        <w:rPr>
          <w:rStyle w:val="CommentReference"/>
        </w:rPr>
        <w:commentReference w:id="101"/>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02" w:name="_Toc68899477"/>
      <w:bookmarkStart w:id="103" w:name="_Toc71214228"/>
      <w:bookmarkStart w:id="104" w:name="_Toc71721902"/>
      <w:bookmarkStart w:id="105" w:name="_Toc74858954"/>
      <w:bookmarkStart w:id="106"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7777777" w:rsidR="007B20D7" w:rsidRDefault="007B20D7" w:rsidP="007B20D7">
      <w:pPr>
        <w:pStyle w:val="Heading4"/>
      </w:pPr>
      <w:bookmarkStart w:id="107" w:name="_Toc155701698"/>
      <w:bookmarkStart w:id="108" w:name="_Toc157768245"/>
      <w:commentRangeStart w:id="109"/>
      <w:r>
        <w:t>5</w:t>
      </w:r>
      <w:r w:rsidRPr="006436AF">
        <w:t>.</w:t>
      </w:r>
      <w:r>
        <w:t>2</w:t>
      </w:r>
      <w:r w:rsidRPr="006436AF">
        <w:t>.</w:t>
      </w:r>
      <w:r>
        <w:t>2</w:t>
      </w:r>
      <w:r w:rsidRPr="006436AF">
        <w:t>.</w:t>
      </w:r>
      <w:r>
        <w:t>1A</w:t>
      </w:r>
      <w:commentRangeEnd w:id="109"/>
      <w:r>
        <w:rPr>
          <w:rStyle w:val="CommentReference"/>
          <w:rFonts w:ascii="Times New Roman" w:hAnsi="Times New Roman"/>
        </w:rPr>
        <w:commentReference w:id="109"/>
      </w:r>
      <w:r w:rsidRPr="006436AF">
        <w:tab/>
      </w:r>
      <w:r>
        <w:t>Enumerat</w:t>
      </w:r>
      <w:r w:rsidRPr="006436AF">
        <w:t>e Provisioning Session</w:t>
      </w:r>
      <w:r>
        <w:t xml:space="preserve">s </w:t>
      </w:r>
      <w:bookmarkEnd w:id="107"/>
      <w:r>
        <w:t xml:space="preserve">collection </w:t>
      </w:r>
      <w:proofErr w:type="gramStart"/>
      <w:r>
        <w:t>operation</w:t>
      </w:r>
      <w:bookmarkEnd w:id="108"/>
      <w:proofErr w:type="gramEnd"/>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p>
    <w:p w14:paraId="668D0193" w14:textId="2230495D" w:rsidR="008659F0" w:rsidRPr="00C442D0" w:rsidRDefault="00A61261" w:rsidP="008659F0">
      <w:pPr>
        <w:pStyle w:val="Heading4"/>
      </w:pPr>
      <w:bookmarkStart w:id="110" w:name="_Toc157768246"/>
      <w:r w:rsidRPr="00C442D0">
        <w:t>5</w:t>
      </w:r>
      <w:r w:rsidR="008659F0" w:rsidRPr="00C442D0">
        <w:t>.</w:t>
      </w:r>
      <w:r w:rsidR="006A0153" w:rsidRPr="00C442D0">
        <w:t>2</w:t>
      </w:r>
      <w:r w:rsidR="008659F0" w:rsidRPr="00C442D0">
        <w:t>.</w:t>
      </w:r>
      <w:r w:rsidR="00CC067F" w:rsidRPr="00C442D0">
        <w:t>2</w:t>
      </w:r>
      <w:r w:rsidR="008659F0" w:rsidRPr="00C442D0">
        <w:t>.2</w:t>
      </w:r>
      <w:r w:rsidR="008659F0" w:rsidRPr="00C442D0">
        <w:tab/>
        <w:t>Create Provisioning Session</w:t>
      </w:r>
      <w:bookmarkEnd w:id="102"/>
      <w:bookmarkEnd w:id="103"/>
      <w:bookmarkEnd w:id="104"/>
      <w:bookmarkEnd w:id="105"/>
      <w:bookmarkEnd w:id="106"/>
      <w:r w:rsidR="00BC569E" w:rsidRPr="00C442D0">
        <w:t xml:space="preserve"> resource</w:t>
      </w:r>
      <w:r w:rsidR="00460F53" w:rsidRPr="00C442D0">
        <w:t xml:space="preserve"> </w:t>
      </w:r>
      <w:proofErr w:type="gramStart"/>
      <w:r w:rsidR="00460F53" w:rsidRPr="00C442D0">
        <w:t>operation</w:t>
      </w:r>
      <w:bookmarkEnd w:id="110"/>
      <w:proofErr w:type="gramEnd"/>
    </w:p>
    <w:p w14:paraId="54895ABD" w14:textId="72CAB6E8" w:rsidR="00117111" w:rsidRPr="00C442D0" w:rsidRDefault="008659F0" w:rsidP="00C87B24">
      <w:bookmarkStart w:id="111"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12" w:name="_Toc68899478"/>
      <w:bookmarkStart w:id="113" w:name="_Toc71214229"/>
      <w:bookmarkStart w:id="114" w:name="_Toc71721903"/>
      <w:bookmarkStart w:id="115" w:name="_Toc74858955"/>
      <w:bookmarkStart w:id="116" w:name="_Toc146626825"/>
      <w:bookmarkEnd w:id="111"/>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60EBF429" w:rsidR="008659F0" w:rsidRPr="00C442D0" w:rsidRDefault="00A61261" w:rsidP="008659F0">
      <w:pPr>
        <w:pStyle w:val="Heading4"/>
      </w:pPr>
      <w:bookmarkStart w:id="117" w:name="_Toc157768247"/>
      <w:r w:rsidRPr="00C442D0">
        <w:t>5</w:t>
      </w:r>
      <w:r w:rsidR="008659F0" w:rsidRPr="00C442D0">
        <w:t>.</w:t>
      </w:r>
      <w:r w:rsidR="006A0153" w:rsidRPr="00C442D0">
        <w:t>2</w:t>
      </w:r>
      <w:r w:rsidR="008659F0" w:rsidRPr="00C442D0">
        <w:t>.</w:t>
      </w:r>
      <w:r w:rsidR="00CC067F" w:rsidRPr="00C442D0">
        <w:t>2</w:t>
      </w:r>
      <w:r w:rsidR="008659F0" w:rsidRPr="00C442D0">
        <w:t>.3</w:t>
      </w:r>
      <w:r w:rsidR="008659F0" w:rsidRPr="00C442D0">
        <w:tab/>
      </w:r>
      <w:r w:rsidR="00BC569E" w:rsidRPr="00C442D0">
        <w:t>Retrieve</w:t>
      </w:r>
      <w:r w:rsidR="008659F0" w:rsidRPr="00C442D0">
        <w:t xml:space="preserve"> Provisioning Session </w:t>
      </w:r>
      <w:bookmarkEnd w:id="112"/>
      <w:bookmarkEnd w:id="113"/>
      <w:bookmarkEnd w:id="114"/>
      <w:bookmarkEnd w:id="115"/>
      <w:bookmarkEnd w:id="116"/>
      <w:r w:rsidR="00BC569E" w:rsidRPr="00C442D0">
        <w:t>resource</w:t>
      </w:r>
      <w:r w:rsidR="00460F53" w:rsidRPr="00C442D0">
        <w:t xml:space="preserve"> operation</w:t>
      </w:r>
      <w:bookmarkEnd w:id="117"/>
    </w:p>
    <w:p w14:paraId="627FF3C6" w14:textId="737E03E7" w:rsidR="008659F0" w:rsidRPr="00C442D0" w:rsidRDefault="008659F0" w:rsidP="00C87B24">
      <w:bookmarkStart w:id="118"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19" w:name="_Toc68899479"/>
      <w:bookmarkStart w:id="120" w:name="_Toc71214230"/>
      <w:bookmarkStart w:id="121" w:name="_Toc71721904"/>
      <w:bookmarkStart w:id="122" w:name="_Toc74858956"/>
      <w:bookmarkStart w:id="123" w:name="_Toc146626826"/>
      <w:bookmarkEnd w:id="118"/>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5702AC06" w:rsidR="008659F0" w:rsidRPr="00C442D0" w:rsidRDefault="00A61261" w:rsidP="008659F0">
      <w:pPr>
        <w:pStyle w:val="Heading4"/>
      </w:pPr>
      <w:bookmarkStart w:id="124" w:name="_Toc157768248"/>
      <w:r w:rsidRPr="00C442D0">
        <w:t>5</w:t>
      </w:r>
      <w:r w:rsidR="008659F0" w:rsidRPr="00C442D0">
        <w:t>.</w:t>
      </w:r>
      <w:r w:rsidR="006A0153" w:rsidRPr="00C442D0">
        <w:t>2</w:t>
      </w:r>
      <w:r w:rsidR="008659F0" w:rsidRPr="00C442D0">
        <w:t>.</w:t>
      </w:r>
      <w:r w:rsidR="00CC067F" w:rsidRPr="00C442D0">
        <w:t>2</w:t>
      </w:r>
      <w:r w:rsidR="008659F0" w:rsidRPr="00C442D0">
        <w:t>.4</w:t>
      </w:r>
      <w:r w:rsidR="008659F0" w:rsidRPr="00C442D0">
        <w:tab/>
        <w:t xml:space="preserve">Update Provisioning Session </w:t>
      </w:r>
      <w:bookmarkEnd w:id="119"/>
      <w:bookmarkEnd w:id="120"/>
      <w:bookmarkEnd w:id="121"/>
      <w:bookmarkEnd w:id="122"/>
      <w:bookmarkEnd w:id="123"/>
      <w:r w:rsidR="00BC569E" w:rsidRPr="00C442D0">
        <w:t>resource</w:t>
      </w:r>
      <w:r w:rsidR="00460F53" w:rsidRPr="00C442D0">
        <w:t xml:space="preserve"> operation</w:t>
      </w:r>
      <w:bookmarkEnd w:id="124"/>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439F1573" w:rsidR="008659F0" w:rsidRPr="00C442D0" w:rsidRDefault="00A61261" w:rsidP="008659F0">
      <w:pPr>
        <w:pStyle w:val="Heading4"/>
      </w:pPr>
      <w:bookmarkStart w:id="125" w:name="_Toc68899480"/>
      <w:bookmarkStart w:id="126" w:name="_Toc71214231"/>
      <w:bookmarkStart w:id="127" w:name="_Toc71721905"/>
      <w:bookmarkStart w:id="128" w:name="_Toc74858957"/>
      <w:bookmarkStart w:id="129" w:name="_Toc146626827"/>
      <w:bookmarkStart w:id="130" w:name="_Toc157768249"/>
      <w:r w:rsidRPr="00C442D0">
        <w:t>5</w:t>
      </w:r>
      <w:r w:rsidR="008659F0" w:rsidRPr="00C442D0">
        <w:t>.</w:t>
      </w:r>
      <w:r w:rsidR="006A0153" w:rsidRPr="00C442D0">
        <w:t>2</w:t>
      </w:r>
      <w:r w:rsidR="008659F0" w:rsidRPr="00C442D0">
        <w:t>.</w:t>
      </w:r>
      <w:r w:rsidR="00CC067F" w:rsidRPr="00C442D0">
        <w:t>2</w:t>
      </w:r>
      <w:r w:rsidR="008659F0" w:rsidRPr="00C442D0">
        <w:t>.5</w:t>
      </w:r>
      <w:r w:rsidR="008659F0" w:rsidRPr="00C442D0">
        <w:tab/>
        <w:t>Destroy Provisioning Session</w:t>
      </w:r>
      <w:bookmarkEnd w:id="125"/>
      <w:bookmarkEnd w:id="126"/>
      <w:bookmarkEnd w:id="127"/>
      <w:bookmarkEnd w:id="128"/>
      <w:bookmarkEnd w:id="129"/>
      <w:r w:rsidR="00BC569E" w:rsidRPr="00C442D0">
        <w:t xml:space="preserve"> resource</w:t>
      </w:r>
      <w:r w:rsidR="00460F53" w:rsidRPr="00C442D0">
        <w:t xml:space="preserve"> </w:t>
      </w:r>
      <w:proofErr w:type="gramStart"/>
      <w:r w:rsidR="00460F53" w:rsidRPr="00C442D0">
        <w:t>operation</w:t>
      </w:r>
      <w:bookmarkEnd w:id="130"/>
      <w:proofErr w:type="gramEnd"/>
    </w:p>
    <w:p w14:paraId="188E6A9D" w14:textId="155C482E" w:rsidR="0078538C" w:rsidRPr="00C442D0" w:rsidRDefault="008659F0" w:rsidP="00C87B24">
      <w:bookmarkStart w:id="131"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32" w:name="_Toc68899499"/>
      <w:bookmarkStart w:id="133" w:name="_Toc71214250"/>
      <w:bookmarkStart w:id="134" w:name="_Toc71721924"/>
      <w:bookmarkStart w:id="135" w:name="_Toc74858976"/>
      <w:bookmarkStart w:id="136" w:name="_Toc146626847"/>
      <w:bookmarkStart w:id="137" w:name="_Toc68899481"/>
      <w:bookmarkStart w:id="138" w:name="_Toc71214232"/>
      <w:bookmarkStart w:id="139" w:name="_Toc71721906"/>
      <w:bookmarkStart w:id="140" w:name="_Toc74858958"/>
      <w:bookmarkStart w:id="141" w:name="_Toc146626828"/>
      <w:bookmarkEnd w:id="131"/>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42" w:name="_Toc157768250"/>
      <w:r w:rsidRPr="00C442D0">
        <w:t>5.2.3</w:t>
      </w:r>
      <w:r w:rsidRPr="00C442D0">
        <w:tab/>
        <w:t>Content protocols discovery</w:t>
      </w:r>
      <w:bookmarkEnd w:id="142"/>
    </w:p>
    <w:p w14:paraId="2D34DCFF" w14:textId="045D0B98" w:rsidR="00CC067F" w:rsidRPr="00C442D0" w:rsidRDefault="00CC067F" w:rsidP="00CC067F">
      <w:pPr>
        <w:pStyle w:val="Heading4"/>
      </w:pPr>
      <w:bookmarkStart w:id="143" w:name="_Toc157768251"/>
      <w:r w:rsidRPr="00C442D0">
        <w:t>5.2.3.1</w:t>
      </w:r>
      <w:r w:rsidRPr="00C442D0">
        <w:tab/>
        <w:t>General</w:t>
      </w:r>
      <w:bookmarkEnd w:id="143"/>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 xml:space="preserve">Provisioning Session and </w:t>
      </w:r>
      <w:r w:rsidRPr="00C442D0">
        <w:lastRenderedPageBreak/>
        <w:t>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44" w:name="_Toc157768252"/>
      <w:r w:rsidRPr="00C442D0">
        <w:t>5.2.3.2</w:t>
      </w:r>
      <w:r w:rsidRPr="00C442D0">
        <w:tab/>
        <w:t xml:space="preserve">Create Content Protocols resource </w:t>
      </w:r>
      <w:proofErr w:type="gramStart"/>
      <w:r w:rsidRPr="00C442D0">
        <w:t>operation</w:t>
      </w:r>
      <w:bookmarkEnd w:id="144"/>
      <w:proofErr w:type="gramEnd"/>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45" w:name="_Toc157768253"/>
      <w:r w:rsidRPr="00C442D0">
        <w:t>5.2.3.3</w:t>
      </w:r>
      <w:r w:rsidRPr="00C442D0">
        <w:tab/>
        <w:t>Retrieve Content Protocols resource operation</w:t>
      </w:r>
      <w:bookmarkEnd w:id="145"/>
    </w:p>
    <w:p w14:paraId="7E2BE21E" w14:textId="4E8C1CB1" w:rsidR="00CC067F" w:rsidRPr="00C442D0" w:rsidRDefault="00CC067F" w:rsidP="00C87B24">
      <w:r w:rsidRPr="00C442D0">
        <w:t xml:space="preserve">This operation is used by the Media Application Provider to retrieve from the Media AF a list of downlink content </w:t>
      </w:r>
      <w:proofErr w:type="gramStart"/>
      <w:r w:rsidRPr="00C442D0">
        <w:t>ingest</w:t>
      </w:r>
      <w:proofErr w:type="gramEnd"/>
      <w:r w:rsidRPr="00C442D0">
        <w:t xml:space="preserve">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46" w:name="_Toc157768254"/>
      <w:r w:rsidRPr="00C442D0">
        <w:t>5.2.3.4</w:t>
      </w:r>
      <w:r w:rsidRPr="00C442D0">
        <w:tab/>
        <w:t>Update Content Protocols resource operation</w:t>
      </w:r>
      <w:bookmarkEnd w:id="146"/>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47" w:name="_Toc157768255"/>
      <w:r w:rsidRPr="00C442D0">
        <w:t>5.2.3.5</w:t>
      </w:r>
      <w:r w:rsidRPr="00C442D0">
        <w:tab/>
        <w:t xml:space="preserve">Destroy Content Protocols resource </w:t>
      </w:r>
      <w:proofErr w:type="gramStart"/>
      <w:r w:rsidRPr="00C442D0">
        <w:t>operation</w:t>
      </w:r>
      <w:bookmarkEnd w:id="147"/>
      <w:proofErr w:type="gramEnd"/>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48" w:name="_Toc157768256"/>
      <w:r w:rsidRPr="00C442D0">
        <w:t>5.</w:t>
      </w:r>
      <w:r w:rsidR="006A0153" w:rsidRPr="00C442D0">
        <w:t>2</w:t>
      </w:r>
      <w:r w:rsidRPr="00C442D0">
        <w:t>.4</w:t>
      </w:r>
      <w:r w:rsidRPr="00C442D0">
        <w:tab/>
        <w:t>Server Certificate provisioning</w:t>
      </w:r>
      <w:bookmarkEnd w:id="132"/>
      <w:bookmarkEnd w:id="133"/>
      <w:bookmarkEnd w:id="134"/>
      <w:bookmarkEnd w:id="135"/>
      <w:bookmarkEnd w:id="136"/>
      <w:bookmarkEnd w:id="148"/>
    </w:p>
    <w:p w14:paraId="14F701A1" w14:textId="2A9B8947" w:rsidR="00563BB7" w:rsidRPr="00C442D0" w:rsidRDefault="006272AA" w:rsidP="00563BB7">
      <w:pPr>
        <w:pStyle w:val="Heading4"/>
      </w:pPr>
      <w:bookmarkStart w:id="149" w:name="_Toc68899500"/>
      <w:bookmarkStart w:id="150" w:name="_Toc71214251"/>
      <w:bookmarkStart w:id="151" w:name="_Toc71721925"/>
      <w:bookmarkStart w:id="152" w:name="_Toc74858977"/>
      <w:bookmarkStart w:id="153" w:name="_Toc146626848"/>
      <w:bookmarkStart w:id="154" w:name="_Toc15776825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9"/>
      <w:bookmarkEnd w:id="150"/>
      <w:bookmarkEnd w:id="151"/>
      <w:bookmarkEnd w:id="152"/>
      <w:bookmarkEnd w:id="153"/>
      <w:bookmarkEnd w:id="154"/>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55" w:name="_Toc68899501"/>
      <w:bookmarkStart w:id="156" w:name="_Toc71214252"/>
      <w:bookmarkStart w:id="157" w:name="_Toc71721926"/>
      <w:bookmarkStart w:id="158" w:name="_Toc74858978"/>
      <w:bookmarkStart w:id="159"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60" w:name="_Toc15776825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55"/>
      <w:bookmarkEnd w:id="156"/>
      <w:bookmarkEnd w:id="157"/>
      <w:bookmarkEnd w:id="158"/>
      <w:bookmarkEnd w:id="159"/>
      <w:r w:rsidR="004E161D" w:rsidRPr="00C442D0">
        <w:t xml:space="preserve"> resource</w:t>
      </w:r>
      <w:r w:rsidR="00460F53" w:rsidRPr="00C442D0">
        <w:t xml:space="preserve"> </w:t>
      </w:r>
      <w:proofErr w:type="gramStart"/>
      <w:r w:rsidR="00460F53" w:rsidRPr="00C442D0">
        <w:t>operation</w:t>
      </w:r>
      <w:bookmarkEnd w:id="160"/>
      <w:proofErr w:type="gramEnd"/>
    </w:p>
    <w:p w14:paraId="32E5B0CF" w14:textId="3E143D85" w:rsidR="00442495" w:rsidRPr="00C442D0" w:rsidRDefault="00563BB7" w:rsidP="00C87B24">
      <w:bookmarkStart w:id="161"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w:t>
      </w:r>
      <w:r w:rsidRPr="00C442D0">
        <w:lastRenderedPageBreak/>
        <w:t>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61"/>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62" w:name="_Toc68899502"/>
      <w:bookmarkStart w:id="163" w:name="_Toc71214253"/>
      <w:bookmarkStart w:id="164" w:name="_Toc71721927"/>
      <w:bookmarkStart w:id="165" w:name="_Toc74858979"/>
      <w:bookmarkStart w:id="166"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67" w:name="_Toc15776825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62"/>
      <w:bookmarkEnd w:id="163"/>
      <w:bookmarkEnd w:id="164"/>
      <w:bookmarkEnd w:id="165"/>
      <w:bookmarkEnd w:id="166"/>
      <w:r w:rsidR="004E161D" w:rsidRPr="00C442D0">
        <w:t xml:space="preserve"> resource</w:t>
      </w:r>
      <w:r w:rsidR="00460F53" w:rsidRPr="00C442D0">
        <w:t xml:space="preserve"> operation</w:t>
      </w:r>
      <w:bookmarkEnd w:id="167"/>
    </w:p>
    <w:p w14:paraId="72D46920" w14:textId="47814233" w:rsidR="00442495" w:rsidRPr="00C442D0" w:rsidRDefault="00563BB7" w:rsidP="00C87B24">
      <w:bookmarkStart w:id="168"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9" w:name="_Toc68899504"/>
      <w:bookmarkStart w:id="170" w:name="_Toc71214255"/>
      <w:bookmarkStart w:id="171" w:name="_Toc71721929"/>
      <w:bookmarkStart w:id="172" w:name="_Toc74858981"/>
      <w:bookmarkStart w:id="173" w:name="_Toc146626852"/>
      <w:bookmarkStart w:id="174" w:name="_Toc68899503"/>
      <w:bookmarkStart w:id="175" w:name="_Toc71214254"/>
      <w:bookmarkStart w:id="176" w:name="_Toc71721928"/>
      <w:bookmarkStart w:id="177" w:name="_Toc74858980"/>
      <w:bookmarkStart w:id="178" w:name="_Toc146626851"/>
      <w:bookmarkEnd w:id="168"/>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9"/>
      <w:r w:rsidR="00932842" w:rsidRPr="00C442D0">
        <w:t>after provisioning the Content Hosting feature per clause 5.2.8.2 or the Content Publishing feature per clause 5.2.9.2</w:t>
      </w:r>
      <w:commentRangeEnd w:id="179"/>
      <w:r w:rsidR="00932842" w:rsidRPr="00C442D0">
        <w:rPr>
          <w:rStyle w:val="CommentReference"/>
        </w:rPr>
        <w:commentReference w:id="179"/>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w:t>
      </w:r>
      <w:proofErr w:type="gramStart"/>
      <w:r w:rsidRPr="00C442D0">
        <w:t>otherwise</w:t>
      </w:r>
      <w:proofErr w:type="gramEnd"/>
      <w:r w:rsidRPr="00C442D0">
        <w:t xml:space="preserv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lastRenderedPageBreak/>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80" w:name="_Toc157768260"/>
      <w:r w:rsidRPr="00C442D0">
        <w:t>5.</w:t>
      </w:r>
      <w:r w:rsidR="006A0153" w:rsidRPr="00C442D0">
        <w:t>2</w:t>
      </w:r>
      <w:r w:rsidRPr="00C442D0">
        <w:t>.4.4</w:t>
      </w:r>
      <w:r w:rsidRPr="00C442D0">
        <w:tab/>
        <w:t>Upload Server Certificate</w:t>
      </w:r>
      <w:bookmarkEnd w:id="169"/>
      <w:bookmarkEnd w:id="170"/>
      <w:bookmarkEnd w:id="171"/>
      <w:bookmarkEnd w:id="172"/>
      <w:bookmarkEnd w:id="173"/>
      <w:r w:rsidR="004E161D" w:rsidRPr="00C442D0">
        <w:t xml:space="preserve"> resource</w:t>
      </w:r>
      <w:r w:rsidR="00460F53" w:rsidRPr="00C442D0">
        <w:t xml:space="preserve"> operation</w:t>
      </w:r>
      <w:bookmarkEnd w:id="180"/>
    </w:p>
    <w:p w14:paraId="379B223F" w14:textId="7EFFA92F" w:rsidR="00D23851" w:rsidRPr="00C442D0" w:rsidRDefault="00D23851" w:rsidP="00C87B24">
      <w:bookmarkStart w:id="181"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81"/>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82" w:name="_Toc15776826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74"/>
      <w:bookmarkEnd w:id="175"/>
      <w:bookmarkEnd w:id="176"/>
      <w:bookmarkEnd w:id="177"/>
      <w:bookmarkEnd w:id="178"/>
      <w:r w:rsidR="004E161D" w:rsidRPr="00C442D0">
        <w:t xml:space="preserve"> resource</w:t>
      </w:r>
      <w:r w:rsidR="00460F53" w:rsidRPr="00C442D0">
        <w:t xml:space="preserve"> operation</w:t>
      </w:r>
      <w:bookmarkEnd w:id="182"/>
    </w:p>
    <w:p w14:paraId="5147244B" w14:textId="663B2AD2" w:rsidR="00B7715D" w:rsidRPr="00C442D0" w:rsidRDefault="00563BB7" w:rsidP="00C87B24">
      <w:bookmarkStart w:id="183"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84" w:name="_Toc68899505"/>
      <w:bookmarkStart w:id="185" w:name="_Toc71214256"/>
      <w:bookmarkStart w:id="186" w:name="_Toc71721930"/>
      <w:bookmarkStart w:id="187" w:name="_Toc74858982"/>
      <w:bookmarkStart w:id="188" w:name="_Toc146626853"/>
      <w:bookmarkStart w:id="189" w:name="_Toc157768262"/>
      <w:bookmarkEnd w:id="183"/>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84"/>
      <w:bookmarkEnd w:id="185"/>
      <w:bookmarkEnd w:id="186"/>
      <w:bookmarkEnd w:id="187"/>
      <w:bookmarkEnd w:id="188"/>
      <w:r w:rsidR="004E161D" w:rsidRPr="00C442D0">
        <w:t xml:space="preserve"> resource</w:t>
      </w:r>
      <w:r w:rsidR="00460F53" w:rsidRPr="00C442D0">
        <w:t xml:space="preserve"> operation</w:t>
      </w:r>
      <w:bookmarkEnd w:id="189"/>
    </w:p>
    <w:p w14:paraId="679412FC" w14:textId="6B3CD984" w:rsidR="00563BB7" w:rsidRPr="00C442D0" w:rsidRDefault="001B6D96" w:rsidP="00C87B24">
      <w:bookmarkStart w:id="190"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90"/>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91" w:name="_Toc68899506"/>
      <w:bookmarkStart w:id="192" w:name="_Toc71214257"/>
      <w:bookmarkStart w:id="193" w:name="_Toc71721931"/>
      <w:bookmarkStart w:id="194" w:name="_Toc74858983"/>
      <w:bookmarkStart w:id="195" w:name="_Toc146626854"/>
      <w:bookmarkStart w:id="196" w:name="_Toc157768263"/>
      <w:r w:rsidRPr="00C442D0">
        <w:lastRenderedPageBreak/>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91"/>
      <w:bookmarkEnd w:id="192"/>
      <w:bookmarkEnd w:id="193"/>
      <w:bookmarkEnd w:id="194"/>
      <w:bookmarkEnd w:id="195"/>
      <w:r w:rsidR="004E161D" w:rsidRPr="00C442D0">
        <w:t xml:space="preserve"> resource</w:t>
      </w:r>
      <w:r w:rsidR="00460F53" w:rsidRPr="00C442D0">
        <w:t xml:space="preserve"> </w:t>
      </w:r>
      <w:proofErr w:type="gramStart"/>
      <w:r w:rsidR="00460F53" w:rsidRPr="00C442D0">
        <w:t>operation</w:t>
      </w:r>
      <w:bookmarkEnd w:id="196"/>
      <w:proofErr w:type="gramEnd"/>
    </w:p>
    <w:p w14:paraId="51CB3B8A" w14:textId="4E32F4BD" w:rsidR="00F52C5F" w:rsidRPr="00C442D0" w:rsidRDefault="00563BB7" w:rsidP="00C87B24">
      <w:bookmarkStart w:id="197"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98" w:name="_Toc68899493"/>
      <w:bookmarkStart w:id="199" w:name="_Toc71214244"/>
      <w:bookmarkStart w:id="200" w:name="_Toc71721918"/>
      <w:bookmarkStart w:id="201" w:name="_Toc74858970"/>
      <w:bookmarkStart w:id="202" w:name="_Toc146626841"/>
      <w:bookmarkEnd w:id="197"/>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203" w:name="_Toc157768264"/>
      <w:r w:rsidRPr="00C442D0">
        <w:t>5.</w:t>
      </w:r>
      <w:r w:rsidR="00087562" w:rsidRPr="00C442D0">
        <w:t>2</w:t>
      </w:r>
      <w:r w:rsidRPr="00C442D0">
        <w:t>.5</w:t>
      </w:r>
      <w:r w:rsidRPr="00C442D0">
        <w:tab/>
        <w:t>Content Preparation provisioning</w:t>
      </w:r>
      <w:bookmarkEnd w:id="198"/>
      <w:bookmarkEnd w:id="199"/>
      <w:bookmarkEnd w:id="200"/>
      <w:bookmarkEnd w:id="201"/>
      <w:bookmarkEnd w:id="202"/>
      <w:bookmarkEnd w:id="203"/>
    </w:p>
    <w:p w14:paraId="61FD38E1" w14:textId="33F4AB3F" w:rsidR="00563BB7" w:rsidRPr="00C442D0" w:rsidRDefault="004E161D" w:rsidP="00563BB7">
      <w:pPr>
        <w:pStyle w:val="Heading4"/>
      </w:pPr>
      <w:bookmarkStart w:id="204" w:name="_Toc68899494"/>
      <w:bookmarkStart w:id="205" w:name="_Toc71214245"/>
      <w:bookmarkStart w:id="206" w:name="_Toc71721919"/>
      <w:bookmarkStart w:id="207" w:name="_Toc74858971"/>
      <w:bookmarkStart w:id="208" w:name="_Toc146626842"/>
      <w:bookmarkStart w:id="209" w:name="_Toc157768265"/>
      <w:r w:rsidRPr="00C442D0">
        <w:t>5</w:t>
      </w:r>
      <w:r w:rsidR="00563BB7" w:rsidRPr="00C442D0">
        <w:t>.</w:t>
      </w:r>
      <w:r w:rsidR="00087562" w:rsidRPr="00C442D0">
        <w:t>2</w:t>
      </w:r>
      <w:r w:rsidR="00563BB7" w:rsidRPr="00C442D0">
        <w:t>.5.1</w:t>
      </w:r>
      <w:r w:rsidR="00563BB7" w:rsidRPr="00C442D0">
        <w:tab/>
        <w:t>General</w:t>
      </w:r>
      <w:bookmarkEnd w:id="204"/>
      <w:bookmarkEnd w:id="205"/>
      <w:bookmarkEnd w:id="206"/>
      <w:bookmarkEnd w:id="207"/>
      <w:bookmarkEnd w:id="208"/>
      <w:bookmarkEnd w:id="209"/>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10" w:name="_Toc68899495"/>
      <w:bookmarkStart w:id="211" w:name="_Toc71214246"/>
      <w:bookmarkStart w:id="212" w:name="_Toc71721920"/>
      <w:bookmarkStart w:id="213" w:name="_Toc74858972"/>
      <w:bookmarkStart w:id="214"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15" w:name="_Toc157768266"/>
      <w:r w:rsidRPr="00C442D0">
        <w:t>5</w:t>
      </w:r>
      <w:r w:rsidR="00563BB7" w:rsidRPr="00C442D0">
        <w:t>.</w:t>
      </w:r>
      <w:r w:rsidR="00087562" w:rsidRPr="00C442D0">
        <w:t>2</w:t>
      </w:r>
      <w:r w:rsidR="00563BB7" w:rsidRPr="00C442D0">
        <w:t>.5.2</w:t>
      </w:r>
      <w:r w:rsidR="00563BB7" w:rsidRPr="00C442D0">
        <w:tab/>
        <w:t>Create Content Preparation Template</w:t>
      </w:r>
      <w:bookmarkEnd w:id="210"/>
      <w:bookmarkEnd w:id="211"/>
      <w:bookmarkEnd w:id="212"/>
      <w:bookmarkEnd w:id="213"/>
      <w:bookmarkEnd w:id="214"/>
      <w:r w:rsidR="0078538C" w:rsidRPr="00C442D0">
        <w:t xml:space="preserve"> resource</w:t>
      </w:r>
      <w:r w:rsidR="00460F53" w:rsidRPr="00C442D0">
        <w:t xml:space="preserve"> </w:t>
      </w:r>
      <w:proofErr w:type="gramStart"/>
      <w:r w:rsidR="00460F53" w:rsidRPr="00C442D0">
        <w:t>operation</w:t>
      </w:r>
      <w:bookmarkEnd w:id="215"/>
      <w:proofErr w:type="gramEnd"/>
    </w:p>
    <w:p w14:paraId="73D817CC" w14:textId="1897DABC" w:rsidR="00563BB7" w:rsidRPr="00C442D0" w:rsidRDefault="00563BB7" w:rsidP="00C87B24">
      <w:bookmarkStart w:id="216"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lastRenderedPageBreak/>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17" w:name="_Toc68899496"/>
      <w:bookmarkStart w:id="218" w:name="_Toc71214247"/>
      <w:bookmarkStart w:id="219" w:name="_Toc71721921"/>
      <w:bookmarkStart w:id="220" w:name="_Toc74858973"/>
      <w:bookmarkStart w:id="221" w:name="_Toc146626844"/>
      <w:bookmarkStart w:id="222" w:name="_Toc157768267"/>
      <w:bookmarkEnd w:id="216"/>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17"/>
      <w:bookmarkEnd w:id="218"/>
      <w:bookmarkEnd w:id="219"/>
      <w:bookmarkEnd w:id="220"/>
      <w:bookmarkEnd w:id="221"/>
      <w:r w:rsidR="0078538C" w:rsidRPr="00C442D0">
        <w:t xml:space="preserve"> resource</w:t>
      </w:r>
      <w:r w:rsidR="00460F53" w:rsidRPr="00C442D0">
        <w:t xml:space="preserve"> operation</w:t>
      </w:r>
      <w:bookmarkEnd w:id="222"/>
    </w:p>
    <w:p w14:paraId="72DF9A3C" w14:textId="06932F52" w:rsidR="00563BB7" w:rsidRPr="00C442D0" w:rsidRDefault="00563BB7" w:rsidP="00C87B24">
      <w:bookmarkStart w:id="223"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24" w:name="_Toc68899497"/>
      <w:bookmarkStart w:id="225" w:name="_Toc71214248"/>
      <w:bookmarkStart w:id="226" w:name="_Toc71721922"/>
      <w:bookmarkStart w:id="227" w:name="_Toc74858974"/>
      <w:bookmarkStart w:id="228" w:name="_Toc146626845"/>
      <w:bookmarkStart w:id="229" w:name="_Toc157768268"/>
      <w:bookmarkEnd w:id="223"/>
      <w:r w:rsidRPr="00C442D0">
        <w:t>5</w:t>
      </w:r>
      <w:r w:rsidR="00563BB7" w:rsidRPr="00C442D0">
        <w:t>.</w:t>
      </w:r>
      <w:r w:rsidR="00087562" w:rsidRPr="00C442D0">
        <w:t>2</w:t>
      </w:r>
      <w:r w:rsidR="00563BB7" w:rsidRPr="00C442D0">
        <w:t>.5.4</w:t>
      </w:r>
      <w:r w:rsidR="00563BB7" w:rsidRPr="00C442D0">
        <w:tab/>
        <w:t>Update Content Preparation Template</w:t>
      </w:r>
      <w:bookmarkEnd w:id="224"/>
      <w:bookmarkEnd w:id="225"/>
      <w:bookmarkEnd w:id="226"/>
      <w:bookmarkEnd w:id="227"/>
      <w:bookmarkEnd w:id="228"/>
      <w:r w:rsidR="0078538C" w:rsidRPr="00C442D0">
        <w:t xml:space="preserve"> resource</w:t>
      </w:r>
      <w:r w:rsidR="00460F53" w:rsidRPr="00C442D0">
        <w:t xml:space="preserve"> operation</w:t>
      </w:r>
      <w:bookmarkEnd w:id="229"/>
    </w:p>
    <w:p w14:paraId="654CFA75" w14:textId="10098B2C" w:rsidR="00563BB7" w:rsidRPr="00C442D0" w:rsidRDefault="004E161D" w:rsidP="00C87B24">
      <w:bookmarkStart w:id="230"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31" w:name="_Toc68899498"/>
      <w:bookmarkStart w:id="232" w:name="_Toc71214249"/>
      <w:bookmarkStart w:id="233" w:name="_Toc71721923"/>
      <w:bookmarkStart w:id="234" w:name="_Toc74858975"/>
      <w:bookmarkStart w:id="235" w:name="_Toc146626846"/>
      <w:bookmarkEnd w:id="230"/>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36" w:name="_Toc157768269"/>
      <w:r w:rsidRPr="00C442D0">
        <w:t>5</w:t>
      </w:r>
      <w:r w:rsidR="00563BB7" w:rsidRPr="00C442D0">
        <w:t>.</w:t>
      </w:r>
      <w:r w:rsidR="00087562" w:rsidRPr="00C442D0">
        <w:t>2</w:t>
      </w:r>
      <w:r w:rsidR="00563BB7" w:rsidRPr="00C442D0">
        <w:t>.5.5</w:t>
      </w:r>
      <w:r w:rsidR="00563BB7" w:rsidRPr="00C442D0">
        <w:tab/>
        <w:t>Destroy Content Preparation Template</w:t>
      </w:r>
      <w:bookmarkEnd w:id="231"/>
      <w:bookmarkEnd w:id="232"/>
      <w:bookmarkEnd w:id="233"/>
      <w:bookmarkEnd w:id="234"/>
      <w:bookmarkEnd w:id="235"/>
      <w:r w:rsidR="0078538C" w:rsidRPr="00C442D0">
        <w:t xml:space="preserve"> resource</w:t>
      </w:r>
      <w:r w:rsidR="00460F53" w:rsidRPr="00C442D0">
        <w:t xml:space="preserve"> </w:t>
      </w:r>
      <w:proofErr w:type="gramStart"/>
      <w:r w:rsidR="00460F53" w:rsidRPr="00C442D0">
        <w:t>operation</w:t>
      </w:r>
      <w:bookmarkEnd w:id="236"/>
      <w:proofErr w:type="gramEnd"/>
    </w:p>
    <w:p w14:paraId="3DDE10C9" w14:textId="698EE979" w:rsidR="00563BB7" w:rsidRPr="00C442D0" w:rsidRDefault="00563BB7" w:rsidP="00C87B24">
      <w:bookmarkStart w:id="237"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38" w:name="_Toc146626873"/>
      <w:bookmarkStart w:id="239" w:name="_Toc157768270"/>
      <w:bookmarkStart w:id="240" w:name="_Toc68899507"/>
      <w:bookmarkStart w:id="241" w:name="_Toc71214258"/>
      <w:bookmarkStart w:id="242" w:name="_Toc71721932"/>
      <w:bookmarkStart w:id="243" w:name="_Toc74858984"/>
      <w:bookmarkStart w:id="244" w:name="_Toc146626855"/>
      <w:bookmarkEnd w:id="137"/>
      <w:bookmarkEnd w:id="138"/>
      <w:bookmarkEnd w:id="139"/>
      <w:bookmarkEnd w:id="140"/>
      <w:bookmarkEnd w:id="141"/>
      <w:bookmarkEnd w:id="237"/>
      <w:r w:rsidRPr="00C442D0">
        <w:t>5.</w:t>
      </w:r>
      <w:r w:rsidR="00087562" w:rsidRPr="00C442D0">
        <w:t>2</w:t>
      </w:r>
      <w:r w:rsidRPr="00C442D0">
        <w:t>.6</w:t>
      </w:r>
      <w:r w:rsidRPr="00C442D0">
        <w:tab/>
        <w:t>Edge Resources provisioning</w:t>
      </w:r>
      <w:bookmarkEnd w:id="238"/>
      <w:bookmarkEnd w:id="239"/>
    </w:p>
    <w:p w14:paraId="630D6B77" w14:textId="03A6642B" w:rsidR="00AA63B6" w:rsidRPr="00C442D0" w:rsidRDefault="00AA63B6" w:rsidP="00AA63B6">
      <w:pPr>
        <w:pStyle w:val="Heading4"/>
      </w:pPr>
      <w:bookmarkStart w:id="245" w:name="_Toc146626874"/>
      <w:bookmarkStart w:id="246" w:name="_Toc157768271"/>
      <w:r w:rsidRPr="00C442D0">
        <w:t>5.</w:t>
      </w:r>
      <w:r w:rsidR="00087562" w:rsidRPr="00C442D0">
        <w:t>2</w:t>
      </w:r>
      <w:r w:rsidRPr="00C442D0">
        <w:t>.6.1</w:t>
      </w:r>
      <w:r w:rsidRPr="00C442D0">
        <w:tab/>
        <w:t>General</w:t>
      </w:r>
      <w:bookmarkEnd w:id="245"/>
      <w:bookmarkEnd w:id="246"/>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47" w:name="_Toc146626875"/>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48" w:name="_Toc157768272"/>
      <w:r w:rsidRPr="00C442D0">
        <w:t>5.</w:t>
      </w:r>
      <w:r w:rsidR="00087562" w:rsidRPr="00C442D0">
        <w:t>2</w:t>
      </w:r>
      <w:r w:rsidRPr="00C442D0">
        <w:t>.6.2</w:t>
      </w:r>
      <w:r w:rsidRPr="00C442D0">
        <w:tab/>
        <w:t>Create Edge Resources Configuration</w:t>
      </w:r>
      <w:bookmarkEnd w:id="247"/>
      <w:r w:rsidR="004E161D" w:rsidRPr="00C442D0">
        <w:t xml:space="preserve"> resource</w:t>
      </w:r>
      <w:r w:rsidR="00460F53" w:rsidRPr="00C442D0">
        <w:t xml:space="preserve"> </w:t>
      </w:r>
      <w:proofErr w:type="gramStart"/>
      <w:r w:rsidR="00460F53" w:rsidRPr="00C442D0">
        <w:t>operation</w:t>
      </w:r>
      <w:bookmarkEnd w:id="248"/>
      <w:proofErr w:type="gramEnd"/>
    </w:p>
    <w:p w14:paraId="4DA5ABF1" w14:textId="6A24C100" w:rsidR="00AA63B6" w:rsidRPr="00C442D0" w:rsidRDefault="00AA63B6" w:rsidP="00C87B24">
      <w:pPr>
        <w:keepNext/>
        <w:keepLines/>
      </w:pPr>
      <w:bookmarkStart w:id="249"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50" w:name="_MCCTEMPBM_CRPT71130098___7"/>
      <w:bookmarkEnd w:id="249"/>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51" w:name="_MCCTEMPBM_CRPT71130099___7"/>
      <w:bookmarkEnd w:id="250"/>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52" w:name="_Toc146626876"/>
      <w:bookmarkEnd w:id="251"/>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53" w:name="_Toc157768273"/>
      <w:r w:rsidRPr="00C442D0">
        <w:t>5.3.6.3</w:t>
      </w:r>
      <w:r w:rsidRPr="00C442D0">
        <w:tab/>
      </w:r>
      <w:r w:rsidR="00F11614" w:rsidRPr="00C442D0">
        <w:t>Retrieve</w:t>
      </w:r>
      <w:r w:rsidRPr="00C442D0">
        <w:t xml:space="preserve"> Edge Resources Configuration</w:t>
      </w:r>
      <w:bookmarkEnd w:id="252"/>
      <w:r w:rsidR="00460F53" w:rsidRPr="00C442D0">
        <w:t xml:space="preserve"> resource operation</w:t>
      </w:r>
      <w:bookmarkEnd w:id="253"/>
    </w:p>
    <w:p w14:paraId="6DF2D36E" w14:textId="38E01DC4" w:rsidR="00AA63B6" w:rsidRPr="00C442D0" w:rsidRDefault="00AA63B6" w:rsidP="00C87B24">
      <w:bookmarkStart w:id="254"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55" w:name="_Toc146626877"/>
      <w:bookmarkStart w:id="256" w:name="_Toc157768274"/>
      <w:bookmarkEnd w:id="254"/>
      <w:r w:rsidRPr="00C442D0">
        <w:t>5.</w:t>
      </w:r>
      <w:r w:rsidR="00087562" w:rsidRPr="00C442D0">
        <w:t>2</w:t>
      </w:r>
      <w:r w:rsidRPr="00C442D0">
        <w:t>.6.4</w:t>
      </w:r>
      <w:r w:rsidRPr="00C442D0">
        <w:tab/>
        <w:t>Update Edge Resources Configuration</w:t>
      </w:r>
      <w:bookmarkEnd w:id="255"/>
      <w:r w:rsidR="00460F53" w:rsidRPr="00C442D0">
        <w:t xml:space="preserve"> resource operation</w:t>
      </w:r>
      <w:bookmarkEnd w:id="256"/>
    </w:p>
    <w:p w14:paraId="355201A0" w14:textId="14310010" w:rsidR="00AA63B6" w:rsidRPr="00C442D0" w:rsidRDefault="00FF3195" w:rsidP="00C87B24">
      <w:bookmarkStart w:id="257"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58" w:name="_Toc146626878"/>
      <w:bookmarkEnd w:id="257"/>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 xml:space="preserve">500 (Internal Server </w:t>
      </w:r>
      <w:r w:rsidRPr="00C442D0">
        <w:rPr>
          <w:rStyle w:val="HTTPResponse"/>
          <w:lang w:val="en-GB"/>
        </w:rPr>
        <w:lastRenderedPageBreak/>
        <w:t>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9" w:name="_Toc157768275"/>
      <w:r w:rsidRPr="00C442D0">
        <w:t>5.</w:t>
      </w:r>
      <w:r w:rsidR="00087562" w:rsidRPr="00C442D0">
        <w:t>2</w:t>
      </w:r>
      <w:r w:rsidRPr="00C442D0">
        <w:t>.6.5</w:t>
      </w:r>
      <w:r w:rsidRPr="00C442D0">
        <w:tab/>
        <w:t>Destroy Edge Resources Configuration</w:t>
      </w:r>
      <w:bookmarkEnd w:id="258"/>
      <w:r w:rsidR="00460F53" w:rsidRPr="00C442D0">
        <w:t xml:space="preserve"> resource </w:t>
      </w:r>
      <w:proofErr w:type="gramStart"/>
      <w:r w:rsidR="00460F53" w:rsidRPr="00C442D0">
        <w:t>operation</w:t>
      </w:r>
      <w:bookmarkEnd w:id="259"/>
      <w:proofErr w:type="gramEnd"/>
    </w:p>
    <w:p w14:paraId="3EB8E38A" w14:textId="11C5AD12" w:rsidR="00AA63B6" w:rsidRPr="00C442D0" w:rsidRDefault="00AA63B6" w:rsidP="00C87B24">
      <w:bookmarkStart w:id="260"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60"/>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61" w:name="_Toc157768276"/>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40"/>
      <w:bookmarkEnd w:id="241"/>
      <w:bookmarkEnd w:id="242"/>
      <w:bookmarkEnd w:id="243"/>
      <w:bookmarkEnd w:id="244"/>
      <w:bookmarkEnd w:id="261"/>
    </w:p>
    <w:p w14:paraId="5E9DF37C" w14:textId="72DFE6D4" w:rsidR="008659F0" w:rsidRPr="00C442D0" w:rsidRDefault="00AA63B6" w:rsidP="008659F0">
      <w:pPr>
        <w:pStyle w:val="Heading4"/>
      </w:pPr>
      <w:bookmarkStart w:id="262" w:name="_Toc68899508"/>
      <w:bookmarkStart w:id="263" w:name="_Toc71214259"/>
      <w:bookmarkStart w:id="264" w:name="_Toc71721933"/>
      <w:bookmarkStart w:id="265" w:name="_Toc74858985"/>
      <w:bookmarkStart w:id="266" w:name="_Toc146626856"/>
      <w:bookmarkStart w:id="267" w:name="_Toc157768277"/>
      <w:r w:rsidRPr="00C442D0">
        <w:t>5</w:t>
      </w:r>
      <w:r w:rsidR="008659F0" w:rsidRPr="00C442D0">
        <w:t>.</w:t>
      </w:r>
      <w:r w:rsidR="00087562" w:rsidRPr="00C442D0">
        <w:t>2</w:t>
      </w:r>
      <w:r w:rsidR="008659F0" w:rsidRPr="00C442D0">
        <w:t>.7.1</w:t>
      </w:r>
      <w:r w:rsidR="008659F0" w:rsidRPr="00C442D0">
        <w:tab/>
        <w:t>General</w:t>
      </w:r>
      <w:bookmarkEnd w:id="262"/>
      <w:bookmarkEnd w:id="263"/>
      <w:bookmarkEnd w:id="264"/>
      <w:bookmarkEnd w:id="265"/>
      <w:bookmarkEnd w:id="266"/>
      <w:bookmarkEnd w:id="267"/>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45CCA4B3" w:rsidR="00DB62F3" w:rsidRPr="00C442D0" w:rsidRDefault="00DB62F3" w:rsidP="00C87B24">
      <w:bookmarkStart w:id="268"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del w:id="269" w:author="Richard Bradbury" w:date="2024-02-02T19:02:00Z">
        <w:r w:rsidR="0094193F" w:rsidRPr="00C442D0" w:rsidDel="00D31375">
          <w:delText>4</w:delText>
        </w:r>
      </w:del>
      <w:ins w:id="270" w:author="Richard Bradbury" w:date="2024-02-02T19:02:00Z">
        <w:r w:rsidR="00D31375">
          <w:t>3</w:t>
        </w:r>
      </w:ins>
      <w:r w:rsidR="0094193F" w:rsidRPr="00C442D0">
        <w:t xml:space="preserve">.3. </w:t>
      </w:r>
      <w:moveFromRangeStart w:id="271" w:author="Richard Bradbury" w:date="2024-02-02T19:03:00Z" w:name="move157793019"/>
      <w:commentRangeStart w:id="272"/>
      <w:moveFrom w:id="273" w:author="Richard Bradbury" w:date="2024-02-02T19:03:00Z">
        <w:r w:rsidR="0094193F" w:rsidRPr="00C442D0" w:rsidDel="00D31375">
          <w:t>At this point, the parameters in the Policy Template are</w:t>
        </w:r>
        <w:r w:rsidRPr="00C442D0" w:rsidDel="00D31375">
          <w:t xml:space="preserve"> used by the Media AF to request specific QoS and</w:t>
        </w:r>
        <w:r w:rsidR="0094193F" w:rsidRPr="00C442D0" w:rsidDel="00D31375">
          <w:t>/or</w:t>
        </w:r>
        <w:r w:rsidRPr="00C442D0" w:rsidDel="00D31375">
          <w:t xml:space="preserve"> charging policies from the PCF </w:t>
        </w:r>
        <w:r w:rsidR="0094193F" w:rsidRPr="00C442D0" w:rsidDel="00D31375">
          <w:t xml:space="preserve">(either directly </w:t>
        </w:r>
        <w:r w:rsidRPr="00C442D0" w:rsidDel="00D31375">
          <w:t xml:space="preserve">or </w:t>
        </w:r>
        <w:r w:rsidR="0094193F" w:rsidRPr="00C442D0" w:rsidDel="00D31375">
          <w:t xml:space="preserve">via the </w:t>
        </w:r>
        <w:r w:rsidRPr="00C442D0" w:rsidDel="00D31375">
          <w:t>NEF</w:t>
        </w:r>
        <w:r w:rsidR="0094193F" w:rsidRPr="00C442D0" w:rsidDel="00D31375">
          <w:t xml:space="preserve">, as specified in clause 5.5.2) for that </w:t>
        </w:r>
        <w:r w:rsidR="00C416B6" w:rsidDel="00D31375">
          <w:t>m</w:t>
        </w:r>
        <w:r w:rsidR="0094193F" w:rsidRPr="00C442D0" w:rsidDel="00D31375">
          <w:t xml:space="preserve">edia </w:t>
        </w:r>
        <w:r w:rsidR="00C416B6" w:rsidDel="00D31375">
          <w:t>d</w:t>
        </w:r>
        <w:r w:rsidR="0094193F" w:rsidRPr="00C442D0" w:rsidDel="00D31375">
          <w:t>elivery session</w:t>
        </w:r>
        <w:r w:rsidRPr="00C442D0" w:rsidDel="00D31375">
          <w:t>.</w:t>
        </w:r>
        <w:commentRangeEnd w:id="272"/>
        <w:r w:rsidR="00C416B6" w:rsidDel="00D31375">
          <w:rPr>
            <w:rStyle w:val="CommentReference"/>
          </w:rPr>
          <w:commentReference w:id="272"/>
        </w:r>
      </w:moveFrom>
      <w:moveFromRangeEnd w:id="271"/>
    </w:p>
    <w:p w14:paraId="175A07BC" w14:textId="2C763CD4" w:rsidR="00C416B6" w:rsidRPr="00C442D0" w:rsidRDefault="00C416B6" w:rsidP="00891E68">
      <w:bookmarkStart w:id="274" w:name="_MCCTEMPBM_CRPT71130363___7"/>
      <w:bookmarkEnd w:id="268"/>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75"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75"/>
    <w:p w14:paraId="0AC67211" w14:textId="0E70317F"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del w:id="276" w:author="Richard Bradbury" w:date="2024-02-02T18:05:00Z">
        <w:r w:rsidR="00187DC2" w:rsidDel="00A75901">
          <w:delText>3</w:delText>
        </w:r>
      </w:del>
      <w:ins w:id="277" w:author="Richard Bradbury" w:date="2024-02-02T18:05:00Z">
        <w:r w:rsidR="00A75901">
          <w:t>4</w:t>
        </w:r>
      </w:ins>
      <w:r w:rsidRPr="00C442D0">
        <w:t>) shall be present:</w:t>
      </w:r>
    </w:p>
    <w:p w14:paraId="7A129DE2" w14:textId="0CB40ABA" w:rsidR="00DB62F3" w:rsidRPr="00C442D0" w:rsidRDefault="0094193F" w:rsidP="00DB62F3">
      <w:pPr>
        <w:pStyle w:val="B1"/>
        <w:keepNext/>
      </w:pPr>
      <w:bookmarkStart w:id="278" w:name="_MCCTEMPBM_CRPT71130364___7"/>
      <w:bookmarkEnd w:id="274"/>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3790C0AC"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 xml:space="preserve">define the maximal bit rates </w:t>
      </w:r>
      <w:proofErr w:type="gramStart"/>
      <w:r w:rsidR="00DB62F3" w:rsidRPr="00C442D0">
        <w:t>which  a</w:t>
      </w:r>
      <w:proofErr w:type="gramEnd"/>
      <w:r w:rsidR="00DB62F3" w:rsidRPr="00C442D0">
        <w:t xml:space="preserve">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279" w:name="_MCCTEMPBM_CRPT71130365___7"/>
      <w:bookmarkEnd w:id="278"/>
      <w:r w:rsidRPr="00C442D0">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279"/>
    <w:p w14:paraId="0262B40A" w14:textId="1C8A3485" w:rsidR="00DD5141" w:rsidRPr="00C442D0" w:rsidRDefault="00DD5141" w:rsidP="00C87B24">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80" w:name="_Toc157768278"/>
      <w:r w:rsidRPr="00C442D0">
        <w:t>5.2.7.2</w:t>
      </w:r>
      <w:r w:rsidRPr="00C442D0">
        <w:tab/>
        <w:t>Policy Template life-cycle</w:t>
      </w:r>
      <w:bookmarkEnd w:id="280"/>
    </w:p>
    <w:p w14:paraId="324C8C9A" w14:textId="0A04149B" w:rsidR="002C0F32" w:rsidRPr="00C442D0" w:rsidRDefault="00DB62F3" w:rsidP="00C87B24">
      <w:commentRangeStart w:id="281"/>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82"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81"/>
    <w:p w14:paraId="52C3DDBB" w14:textId="77777777" w:rsidR="002C0F32" w:rsidRPr="00C442D0" w:rsidRDefault="000E6024" w:rsidP="002C0F32">
      <w:r w:rsidRPr="00C442D0">
        <w:rPr>
          <w:rStyle w:val="CommentReference"/>
        </w:rPr>
        <w:commentReference w:id="281"/>
      </w:r>
    </w:p>
    <w:bookmarkEnd w:id="282"/>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433.35pt;height:231.05pt" o:ole="">
            <v:imagedata r:id="rId22" o:title=""/>
          </v:shape>
          <o:OLEObject Type="Embed" ProgID="Visio.Drawing.15" ShapeID="_x0000_i1027" DrawAspect="Content" ObjectID="_1771226887"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83"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lastRenderedPageBreak/>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83"/>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84"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85" w:name="_Toc68899509"/>
      <w:bookmarkStart w:id="286" w:name="_Toc71214260"/>
      <w:bookmarkStart w:id="287" w:name="_Toc71721934"/>
      <w:bookmarkStart w:id="288" w:name="_Toc74858986"/>
      <w:bookmarkStart w:id="289" w:name="_Toc146626857"/>
      <w:bookmarkStart w:id="290" w:name="_Toc157768279"/>
      <w:bookmarkStart w:id="291" w:name="_Hlk157082146"/>
      <w:bookmarkEnd w:id="284"/>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85"/>
      <w:bookmarkEnd w:id="286"/>
      <w:bookmarkEnd w:id="287"/>
      <w:bookmarkEnd w:id="288"/>
      <w:bookmarkEnd w:id="289"/>
      <w:r w:rsidR="007A7F3E" w:rsidRPr="00C442D0">
        <w:t xml:space="preserve"> resource</w:t>
      </w:r>
      <w:r w:rsidR="00460F53" w:rsidRPr="00C442D0">
        <w:t xml:space="preserve"> </w:t>
      </w:r>
      <w:proofErr w:type="gramStart"/>
      <w:r w:rsidR="00460F53" w:rsidRPr="00C442D0">
        <w:t>operation</w:t>
      </w:r>
      <w:bookmarkEnd w:id="290"/>
      <w:proofErr w:type="gramEnd"/>
    </w:p>
    <w:p w14:paraId="22BF31D2" w14:textId="36A3A445" w:rsidR="008659F0" w:rsidRPr="00C442D0" w:rsidRDefault="008659F0" w:rsidP="00C87B24">
      <w:bookmarkStart w:id="292"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293" w:name="_MCCTEMPBM_CRPT71130083___7"/>
      <w:bookmarkEnd w:id="292"/>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94" w:name="_Toc68899510"/>
      <w:bookmarkStart w:id="295" w:name="_Toc71214261"/>
      <w:bookmarkStart w:id="296" w:name="_Toc71721935"/>
      <w:bookmarkStart w:id="297" w:name="_Toc74858987"/>
      <w:bookmarkStart w:id="298" w:name="_Toc146626858"/>
      <w:bookmarkStart w:id="299" w:name="_Toc157768280"/>
      <w:bookmarkEnd w:id="291"/>
      <w:bookmarkEnd w:id="293"/>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94"/>
      <w:bookmarkEnd w:id="295"/>
      <w:bookmarkEnd w:id="296"/>
      <w:bookmarkEnd w:id="297"/>
      <w:bookmarkEnd w:id="298"/>
      <w:r w:rsidR="007A7F3E" w:rsidRPr="00C442D0">
        <w:t xml:space="preserve"> resource</w:t>
      </w:r>
      <w:r w:rsidR="00460F53" w:rsidRPr="00C442D0">
        <w:t xml:space="preserve"> operation</w:t>
      </w:r>
      <w:bookmarkEnd w:id="299"/>
    </w:p>
    <w:p w14:paraId="286027C7" w14:textId="0C4C0302" w:rsidR="008659F0" w:rsidRPr="00C442D0" w:rsidRDefault="008659F0" w:rsidP="00C87B24">
      <w:bookmarkStart w:id="300"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301" w:name="_Toc68899511"/>
      <w:bookmarkStart w:id="302" w:name="_Toc71214262"/>
      <w:bookmarkStart w:id="303" w:name="_Toc71721936"/>
      <w:bookmarkStart w:id="304" w:name="_Toc74858988"/>
      <w:bookmarkStart w:id="305" w:name="_Toc146626859"/>
      <w:bookmarkStart w:id="306" w:name="_Toc157768281"/>
      <w:bookmarkEnd w:id="300"/>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301"/>
      <w:bookmarkEnd w:id="302"/>
      <w:bookmarkEnd w:id="303"/>
      <w:bookmarkEnd w:id="304"/>
      <w:bookmarkEnd w:id="305"/>
      <w:r w:rsidR="007A7F3E" w:rsidRPr="00C442D0">
        <w:t xml:space="preserve"> resource</w:t>
      </w:r>
      <w:r w:rsidR="00460F53" w:rsidRPr="00C442D0">
        <w:t xml:space="preserve"> operation</w:t>
      </w:r>
      <w:bookmarkEnd w:id="306"/>
    </w:p>
    <w:p w14:paraId="380C2FDB" w14:textId="72DA75BD" w:rsidR="008659F0" w:rsidRPr="00C442D0" w:rsidRDefault="007A7F3E" w:rsidP="00C87B24">
      <w:bookmarkStart w:id="307"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lastRenderedPageBreak/>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308" w:name="_Toc68899512"/>
      <w:bookmarkStart w:id="309" w:name="_Toc71214263"/>
      <w:bookmarkStart w:id="310" w:name="_Toc71721937"/>
      <w:bookmarkStart w:id="311" w:name="_Toc74858989"/>
      <w:bookmarkStart w:id="312" w:name="_Toc146626860"/>
      <w:bookmarkEnd w:id="307"/>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313" w:name="_Toc157768282"/>
      <w:bookmarkStart w:id="314"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308"/>
      <w:bookmarkEnd w:id="309"/>
      <w:bookmarkEnd w:id="310"/>
      <w:bookmarkEnd w:id="311"/>
      <w:bookmarkEnd w:id="312"/>
      <w:r w:rsidR="00996730" w:rsidRPr="00C442D0">
        <w:t xml:space="preserve"> resource</w:t>
      </w:r>
      <w:r w:rsidR="00460F53" w:rsidRPr="00C442D0">
        <w:t xml:space="preserve"> </w:t>
      </w:r>
      <w:proofErr w:type="gramStart"/>
      <w:r w:rsidR="00460F53" w:rsidRPr="00C442D0">
        <w:t>operation</w:t>
      </w:r>
      <w:bookmarkEnd w:id="313"/>
      <w:proofErr w:type="gramEnd"/>
    </w:p>
    <w:p w14:paraId="7A76882B" w14:textId="40376296" w:rsidR="008659F0" w:rsidRPr="00C442D0" w:rsidRDefault="008659F0" w:rsidP="00C87B24">
      <w:bookmarkStart w:id="315"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16" w:name="_MCCTEMPBM_CRPT71130087___7"/>
      <w:bookmarkEnd w:id="315"/>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17" w:name="_Toc146626879"/>
      <w:bookmarkEnd w:id="316"/>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18" w:name="_Toc157768283"/>
      <w:bookmarkEnd w:id="314"/>
      <w:r w:rsidRPr="00C442D0">
        <w:t>5.</w:t>
      </w:r>
      <w:r w:rsidR="00087562" w:rsidRPr="00C442D0">
        <w:t>2</w:t>
      </w:r>
      <w:r w:rsidRPr="00C442D0">
        <w:t>.8</w:t>
      </w:r>
      <w:r w:rsidRPr="00C442D0">
        <w:tab/>
        <w:t>Content Hosting provisioning</w:t>
      </w:r>
      <w:bookmarkEnd w:id="318"/>
    </w:p>
    <w:p w14:paraId="626D9486" w14:textId="78D54068" w:rsidR="00563BB7" w:rsidRPr="00C442D0" w:rsidRDefault="00D05A95" w:rsidP="00563BB7">
      <w:pPr>
        <w:pStyle w:val="Heading4"/>
      </w:pPr>
      <w:bookmarkStart w:id="319" w:name="_Toc68899482"/>
      <w:bookmarkStart w:id="320" w:name="_Toc71214233"/>
      <w:bookmarkStart w:id="321" w:name="_Toc71721907"/>
      <w:bookmarkStart w:id="322" w:name="_Toc74858959"/>
      <w:bookmarkStart w:id="323" w:name="_Toc146626829"/>
      <w:bookmarkStart w:id="324" w:name="_Toc15776828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19"/>
      <w:bookmarkEnd w:id="320"/>
      <w:bookmarkEnd w:id="321"/>
      <w:bookmarkEnd w:id="322"/>
      <w:bookmarkEnd w:id="323"/>
      <w:bookmarkEnd w:id="324"/>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25" w:name="_Toc68899483"/>
      <w:bookmarkStart w:id="326" w:name="_Toc71214234"/>
      <w:bookmarkStart w:id="327" w:name="_Toc71721908"/>
      <w:bookmarkStart w:id="328" w:name="_Toc74858960"/>
      <w:bookmarkStart w:id="329"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30" w:name="_Toc15776828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25"/>
      <w:bookmarkEnd w:id="326"/>
      <w:bookmarkEnd w:id="327"/>
      <w:bookmarkEnd w:id="328"/>
      <w:bookmarkEnd w:id="329"/>
      <w:r w:rsidRPr="00C442D0">
        <w:t xml:space="preserve"> resource</w:t>
      </w:r>
      <w:r w:rsidR="00460F53" w:rsidRPr="00C442D0">
        <w:t xml:space="preserve"> </w:t>
      </w:r>
      <w:proofErr w:type="gramStart"/>
      <w:r w:rsidR="00460F53" w:rsidRPr="00C442D0">
        <w:t>operation</w:t>
      </w:r>
      <w:bookmarkEnd w:id="330"/>
      <w:proofErr w:type="gramEnd"/>
    </w:p>
    <w:p w14:paraId="063157F1" w14:textId="25DECC33" w:rsidR="00563BB7" w:rsidRPr="00C442D0" w:rsidRDefault="00563BB7" w:rsidP="00C87B24">
      <w:bookmarkStart w:id="331"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3C91E48D"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del w:id="332" w:author="Richard Bradbury" w:date="2024-03-05T09:35:00Z">
        <w:r w:rsidR="00563BB7" w:rsidRPr="00C442D0" w:rsidDel="00304826">
          <w:rPr>
            <w:rStyle w:val="Codechar"/>
            <w:lang w:val="en-GB"/>
          </w:rPr>
          <w:delText>pull</w:delText>
        </w:r>
      </w:del>
      <w:ins w:id="333" w:author="Richard Bradbury" w:date="2024-03-05T09:35:00Z">
        <w:r w:rsidR="00304826" w:rsidRPr="00C442D0">
          <w:rPr>
            <w:rStyle w:val="Codechar"/>
            <w:lang w:val="en-GB"/>
          </w:rPr>
          <w:t>ingestConfiguration.</w:t>
        </w:r>
        <w:r w:rsidR="00304826">
          <w:rPr>
            <w:rStyle w:val="Codechar"/>
            <w:lang w:val="en-GB"/>
          </w:rPr>
          <w:t>mode</w:t>
        </w:r>
      </w:ins>
      <w:r w:rsidR="00563BB7" w:rsidRPr="00C442D0">
        <w:t xml:space="preserve"> attribute is set to </w:t>
      </w:r>
      <w:del w:id="334" w:author="Richard Bradbury" w:date="2024-03-05T09:35:00Z">
        <w:r w:rsidR="004A34A3" w:rsidRPr="00C442D0" w:rsidDel="00304826">
          <w:delText>t</w:delText>
        </w:r>
        <w:r w:rsidR="00563BB7" w:rsidRPr="00C442D0" w:rsidDel="00304826">
          <w:delText>rue</w:delText>
        </w:r>
      </w:del>
      <w:ins w:id="335" w:author="Richard Bradbury" w:date="2024-03-05T09:35:00Z">
        <w:r w:rsidR="00304826" w:rsidRPr="00304826">
          <w:rPr>
            <w:rStyle w:val="Codechar"/>
            <w:rPrChange w:id="336" w:author="Richard Bradbury" w:date="2024-03-05T09:35:00Z">
              <w:rPr/>
            </w:rPrChange>
          </w:rPr>
          <w:t>PULL</w:t>
        </w:r>
      </w:ins>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0DA20962"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del w:id="337" w:author="Richard Bradbury" w:date="2024-03-05T09:35:00Z">
        <w:r w:rsidR="00563BB7" w:rsidRPr="00C442D0" w:rsidDel="00304826">
          <w:rPr>
            <w:rStyle w:val="Codechar"/>
            <w:lang w:val="en-GB"/>
          </w:rPr>
          <w:delText>pull</w:delText>
        </w:r>
      </w:del>
      <w:ins w:id="338" w:author="Richard Bradbury" w:date="2024-03-05T09:35:00Z">
        <w:r w:rsidR="00304826" w:rsidRPr="00C442D0">
          <w:rPr>
            <w:rStyle w:val="Codechar"/>
            <w:lang w:val="en-GB"/>
          </w:rPr>
          <w:t>ingestConfiguration.</w:t>
        </w:r>
        <w:r w:rsidR="00304826">
          <w:rPr>
            <w:rStyle w:val="Codechar"/>
            <w:lang w:val="en-GB"/>
          </w:rPr>
          <w:t>mode</w:t>
        </w:r>
      </w:ins>
      <w:r w:rsidR="00563BB7" w:rsidRPr="00C442D0">
        <w:t xml:space="preserve"> attribute is set to </w:t>
      </w:r>
      <w:del w:id="339" w:author="Richard Bradbury" w:date="2024-03-05T09:35:00Z">
        <w:r w:rsidR="004A34A3" w:rsidRPr="00C442D0" w:rsidDel="00304826">
          <w:delText>f</w:delText>
        </w:r>
        <w:r w:rsidR="00563BB7" w:rsidRPr="00C442D0" w:rsidDel="00304826">
          <w:delText>alse</w:delText>
        </w:r>
      </w:del>
      <w:ins w:id="340" w:author="Richard Bradbury" w:date="2024-03-05T09:35:00Z">
        <w:r w:rsidR="00304826" w:rsidRPr="00304826">
          <w:rPr>
            <w:rStyle w:val="Codechar"/>
            <w:rPrChange w:id="341" w:author="Richard Bradbury" w:date="2024-03-05T09:36:00Z">
              <w:rPr/>
            </w:rPrChange>
          </w:rPr>
          <w:t>PUSH</w:t>
        </w:r>
      </w:ins>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lastRenderedPageBreak/>
        <w:t>-</w:t>
      </w:r>
      <w:r w:rsidRPr="00C442D0">
        <w:tab/>
      </w:r>
      <w:commentRangeStart w:id="342"/>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42"/>
      <w:r w:rsidRPr="00C442D0">
        <w:rPr>
          <w:rStyle w:val="CommentReference"/>
        </w:rPr>
        <w:commentReference w:id="342"/>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43" w:name="_Toc68899484"/>
      <w:bookmarkStart w:id="344" w:name="_Toc71214235"/>
      <w:bookmarkStart w:id="345" w:name="_Toc71721909"/>
      <w:bookmarkStart w:id="346" w:name="_Toc74858961"/>
      <w:bookmarkStart w:id="347" w:name="_Toc146626831"/>
      <w:bookmarkEnd w:id="331"/>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48"/>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48"/>
      <w:r w:rsidRPr="00C442D0">
        <w:rPr>
          <w:rStyle w:val="CommentReference"/>
        </w:rPr>
        <w:commentReference w:id="348"/>
      </w:r>
    </w:p>
    <w:p w14:paraId="031DA9BC" w14:textId="0E2E438E" w:rsidR="00F44EEF" w:rsidRDefault="00F44EEF" w:rsidP="00C87B24">
      <w:r>
        <w:t xml:space="preserve">Attempting to create a Content Hosting Configuration in the scope of a Provisioning Session of any type other than </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49" w:name="_Toc157768286"/>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43"/>
      <w:bookmarkEnd w:id="344"/>
      <w:bookmarkEnd w:id="345"/>
      <w:bookmarkEnd w:id="346"/>
      <w:bookmarkEnd w:id="347"/>
      <w:r w:rsidRPr="00C442D0">
        <w:t>resource</w:t>
      </w:r>
      <w:r w:rsidR="00460F53" w:rsidRPr="00C442D0">
        <w:t xml:space="preserve"> operation</w:t>
      </w:r>
      <w:bookmarkEnd w:id="349"/>
    </w:p>
    <w:p w14:paraId="723BF4C5" w14:textId="4AB08C13" w:rsidR="00563BB7" w:rsidRPr="00C442D0" w:rsidRDefault="00563BB7" w:rsidP="00C87B24">
      <w:bookmarkStart w:id="350"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51" w:name="_Toc68899485"/>
      <w:bookmarkStart w:id="352" w:name="_Toc71214236"/>
      <w:bookmarkStart w:id="353" w:name="_Toc71721910"/>
      <w:bookmarkStart w:id="354" w:name="_Toc74858962"/>
      <w:bookmarkStart w:id="355" w:name="_Toc146626832"/>
      <w:bookmarkStart w:id="356" w:name="_Toc157768287"/>
      <w:bookmarkEnd w:id="350"/>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51"/>
      <w:bookmarkEnd w:id="352"/>
      <w:bookmarkEnd w:id="353"/>
      <w:bookmarkEnd w:id="354"/>
      <w:bookmarkEnd w:id="355"/>
      <w:r w:rsidRPr="00C442D0">
        <w:t>resource</w:t>
      </w:r>
      <w:r w:rsidR="00460F53" w:rsidRPr="00C442D0">
        <w:t xml:space="preserve"> operation</w:t>
      </w:r>
      <w:bookmarkEnd w:id="356"/>
    </w:p>
    <w:p w14:paraId="17F2CB2D" w14:textId="10A722F2" w:rsidR="00563BB7" w:rsidRPr="00C442D0" w:rsidRDefault="00563BB7" w:rsidP="00C87B24">
      <w:bookmarkStart w:id="357"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lastRenderedPageBreak/>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58" w:name="_Toc68899486"/>
      <w:bookmarkStart w:id="359" w:name="_Toc71214237"/>
      <w:bookmarkStart w:id="360" w:name="_Toc71721911"/>
      <w:bookmarkStart w:id="361" w:name="_Toc74858963"/>
      <w:bookmarkStart w:id="362" w:name="_Toc146626833"/>
      <w:bookmarkEnd w:id="357"/>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63" w:name="_Toc15776828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58"/>
      <w:bookmarkEnd w:id="359"/>
      <w:bookmarkEnd w:id="360"/>
      <w:bookmarkEnd w:id="361"/>
      <w:bookmarkEnd w:id="362"/>
      <w:r w:rsidRPr="00C442D0">
        <w:t xml:space="preserve"> resource</w:t>
      </w:r>
      <w:r w:rsidR="00460F53" w:rsidRPr="00C442D0">
        <w:t xml:space="preserve"> </w:t>
      </w:r>
      <w:proofErr w:type="gramStart"/>
      <w:r w:rsidR="00460F53" w:rsidRPr="00C442D0">
        <w:t>operation</w:t>
      </w:r>
      <w:bookmarkEnd w:id="363"/>
      <w:proofErr w:type="gramEnd"/>
    </w:p>
    <w:p w14:paraId="75282016" w14:textId="7842F5A5" w:rsidR="00563BB7" w:rsidRPr="00C442D0" w:rsidRDefault="00563BB7" w:rsidP="00C87B24">
      <w:bookmarkStart w:id="364" w:name="_MCCTEMPBM_CRPT71130064___7"/>
      <w:bookmarkStart w:id="365" w:name="_Toc68899487"/>
      <w:bookmarkStart w:id="366" w:name="_Toc71214238"/>
      <w:bookmarkStart w:id="367" w:name="_Toc71721912"/>
      <w:bookmarkStart w:id="368"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69" w:name="_Toc146626834"/>
      <w:bookmarkStart w:id="370" w:name="_Toc157768289"/>
      <w:bookmarkEnd w:id="364"/>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69"/>
      <w:r w:rsidRPr="00C442D0">
        <w:t xml:space="preserve"> operation</w:t>
      </w:r>
      <w:bookmarkEnd w:id="370"/>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71"/>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71"/>
      <w:r w:rsidRPr="00C442D0">
        <w:rPr>
          <w:rStyle w:val="CommentReference"/>
        </w:rPr>
        <w:commentReference w:id="371"/>
      </w:r>
    </w:p>
    <w:p w14:paraId="0ABABA00" w14:textId="2AAC9AB4" w:rsidR="00DD06C2" w:rsidRPr="00C442D0" w:rsidRDefault="00DD06C2" w:rsidP="00C87B24">
      <w:pPr>
        <w:keepNext/>
      </w:pPr>
      <w:bookmarkStart w:id="372" w:name="_Toc68899519"/>
      <w:bookmarkStart w:id="373" w:name="_Toc71214270"/>
      <w:bookmarkStart w:id="374" w:name="_Toc71721944"/>
      <w:bookmarkStart w:id="375" w:name="_Toc74858996"/>
      <w:bookmarkStart w:id="376" w:name="_Toc146626867"/>
      <w:bookmarkStart w:id="377" w:name="_Toc49514912"/>
      <w:bookmarkStart w:id="378" w:name="_Toc49520070"/>
      <w:bookmarkStart w:id="379" w:name="_Toc50548852"/>
      <w:bookmarkEnd w:id="365"/>
      <w:bookmarkEnd w:id="366"/>
      <w:bookmarkEnd w:id="367"/>
      <w:bookmarkEnd w:id="368"/>
      <w:commentRangeStart w:id="380"/>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80"/>
      <w:r w:rsidRPr="00C442D0">
        <w:rPr>
          <w:rStyle w:val="CommentReference"/>
        </w:rPr>
        <w:commentReference w:id="380"/>
      </w:r>
    </w:p>
    <w:p w14:paraId="5F917049" w14:textId="3EC61CD0" w:rsidR="00D4082A" w:rsidRPr="00C442D0" w:rsidRDefault="00087562" w:rsidP="00A61261">
      <w:pPr>
        <w:pStyle w:val="Heading3"/>
      </w:pPr>
      <w:bookmarkStart w:id="381" w:name="_Toc157768290"/>
      <w:r w:rsidRPr="00C442D0">
        <w:t>5.2</w:t>
      </w:r>
      <w:r w:rsidR="00D4082A" w:rsidRPr="00C442D0">
        <w:t>.</w:t>
      </w:r>
      <w:r w:rsidR="00A61261" w:rsidRPr="00C442D0">
        <w:t>9</w:t>
      </w:r>
      <w:r w:rsidR="00D4082A" w:rsidRPr="00C442D0">
        <w:tab/>
        <w:t>Content Publishing provisioning</w:t>
      </w:r>
      <w:bookmarkEnd w:id="381"/>
    </w:p>
    <w:p w14:paraId="7F74CA97" w14:textId="42BF2FA6" w:rsidR="00DD06C2" w:rsidRPr="00C442D0" w:rsidRDefault="00087562" w:rsidP="00DD06C2">
      <w:pPr>
        <w:pStyle w:val="Heading4"/>
      </w:pPr>
      <w:bookmarkStart w:id="382" w:name="_Toc157768291"/>
      <w:r w:rsidRPr="00C442D0">
        <w:t>5.2</w:t>
      </w:r>
      <w:r w:rsidR="00DD06C2" w:rsidRPr="00C442D0">
        <w:t>.9.1</w:t>
      </w:r>
      <w:r w:rsidR="00DD06C2" w:rsidRPr="00C442D0">
        <w:tab/>
        <w:t>General</w:t>
      </w:r>
      <w:bookmarkEnd w:id="382"/>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lastRenderedPageBreak/>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83" w:name="_Toc157768292"/>
      <w:r w:rsidRPr="00C442D0">
        <w:t>5.2</w:t>
      </w:r>
      <w:r w:rsidR="00DD06C2" w:rsidRPr="00C442D0">
        <w:t>.</w:t>
      </w:r>
      <w:r w:rsidR="004A7186" w:rsidRPr="00C442D0">
        <w:t>9</w:t>
      </w:r>
      <w:r w:rsidR="00DD06C2" w:rsidRPr="00C442D0">
        <w:t>.2</w:t>
      </w:r>
      <w:r w:rsidR="00DD06C2" w:rsidRPr="00C442D0">
        <w:tab/>
        <w:t xml:space="preserve">Create Content Publishing Configuration resource </w:t>
      </w:r>
      <w:proofErr w:type="gramStart"/>
      <w:r w:rsidR="00DD06C2" w:rsidRPr="00C442D0">
        <w:t>operation</w:t>
      </w:r>
      <w:bookmarkEnd w:id="383"/>
      <w:proofErr w:type="gramEnd"/>
    </w:p>
    <w:p w14:paraId="043BCCBF" w14:textId="3BD6B513" w:rsidR="002F2E64" w:rsidRPr="00C442D0" w:rsidRDefault="002F2E64" w:rsidP="00C87B24">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64A1B204"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del w:id="384" w:author="Richard Bradbury" w:date="2024-03-05T09:36:00Z">
        <w:r w:rsidR="002F2E64" w:rsidRPr="00C442D0" w:rsidDel="00304826">
          <w:rPr>
            <w:rStyle w:val="Codechar"/>
            <w:lang w:val="en-GB"/>
          </w:rPr>
          <w:delText>pull</w:delText>
        </w:r>
      </w:del>
      <w:ins w:id="385" w:author="Richard Bradbury" w:date="2024-03-05T09:36:00Z">
        <w:r w:rsidR="00304826">
          <w:rPr>
            <w:rStyle w:val="Codechar"/>
            <w:lang w:val="en-GB"/>
          </w:rPr>
          <w:t>egestConfiguration.‌mode</w:t>
        </w:r>
      </w:ins>
      <w:r w:rsidR="002F2E64" w:rsidRPr="00C442D0">
        <w:t xml:space="preserve"> attribute is set to </w:t>
      </w:r>
      <w:del w:id="386" w:author="Richard Bradbury" w:date="2024-03-05T09:36:00Z">
        <w:r w:rsidR="002F2E64" w:rsidRPr="00C442D0" w:rsidDel="00304826">
          <w:delText>false</w:delText>
        </w:r>
      </w:del>
      <w:ins w:id="387" w:author="Richard Bradbury" w:date="2024-03-05T09:37:00Z">
        <w:r w:rsidR="00304826" w:rsidRPr="00304826">
          <w:rPr>
            <w:rStyle w:val="Codechar"/>
            <w:rPrChange w:id="388" w:author="Richard Bradbury" w:date="2024-03-05T09:37:00Z">
              <w:rPr/>
            </w:rPrChange>
          </w:rPr>
          <w:t>PUSH</w:t>
        </w:r>
      </w:ins>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1DFA0331"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del w:id="389" w:author="Richard Bradbury" w:date="2024-03-05T09:37:00Z">
        <w:r w:rsidR="002F2E64" w:rsidRPr="00C442D0" w:rsidDel="00304826">
          <w:rPr>
            <w:rStyle w:val="Codechar"/>
            <w:lang w:val="en-GB"/>
          </w:rPr>
          <w:delText>pull</w:delText>
        </w:r>
      </w:del>
      <w:ins w:id="390" w:author="Richard Bradbury" w:date="2024-03-05T09:37:00Z">
        <w:r w:rsidR="00304826">
          <w:rPr>
            <w:rStyle w:val="Codechar"/>
            <w:lang w:val="en-GB"/>
          </w:rPr>
          <w:t>egestConfiguration.‌mode</w:t>
        </w:r>
      </w:ins>
      <w:r w:rsidR="002F2E64" w:rsidRPr="00C442D0">
        <w:t xml:space="preserve"> attribute is set to </w:t>
      </w:r>
      <w:del w:id="391" w:author="Richard Bradbury" w:date="2024-03-05T09:37:00Z">
        <w:r w:rsidR="002F2E64" w:rsidRPr="00C442D0" w:rsidDel="00304826">
          <w:delText>true</w:delText>
        </w:r>
      </w:del>
      <w:ins w:id="392" w:author="Richard Bradbury" w:date="2024-03-05T09:37:00Z">
        <w:r w:rsidR="00304826" w:rsidRPr="00304826">
          <w:rPr>
            <w:rStyle w:val="Codechar"/>
            <w:rPrChange w:id="393" w:author="Richard Bradbury" w:date="2024-03-05T09:37:00Z">
              <w:rPr/>
            </w:rPrChange>
          </w:rPr>
          <w:t>PULL</w:t>
        </w:r>
      </w:ins>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41E5D26A" w14:textId="77777777"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94"/>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94"/>
      <w:r w:rsidR="003D3BEF" w:rsidRPr="00C442D0">
        <w:rPr>
          <w:rStyle w:val="CommentReference"/>
        </w:rPr>
        <w:commentReference w:id="394"/>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95"/>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95"/>
      <w:r w:rsidRPr="00C442D0">
        <w:rPr>
          <w:rStyle w:val="CommentReference"/>
        </w:rPr>
        <w:commentReference w:id="395"/>
      </w:r>
    </w:p>
    <w:p w14:paraId="5650D6C6" w14:textId="481DE2D2" w:rsidR="007360FF" w:rsidRDefault="007360FF" w:rsidP="00C87B24">
      <w:r>
        <w:t xml:space="preserve">Attempting to create a Content Publishing Configuration in the scope of a Provisioning Session of any type other than </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96" w:name="_Toc15776829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96"/>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97" w:name="_Toc15776829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97"/>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98" w:name="_Toc157768295"/>
      <w:r w:rsidRPr="00C442D0">
        <w:t>5.2</w:t>
      </w:r>
      <w:r w:rsidR="00DD06C2" w:rsidRPr="00C442D0">
        <w:t>.</w:t>
      </w:r>
      <w:r w:rsidR="004A7186" w:rsidRPr="00C442D0">
        <w:t>9</w:t>
      </w:r>
      <w:r w:rsidR="00DD06C2" w:rsidRPr="00C442D0">
        <w:t>.5</w:t>
      </w:r>
      <w:r w:rsidR="00DD06C2" w:rsidRPr="00C442D0">
        <w:tab/>
        <w:t xml:space="preserve">Destroy Content Publishing Configuration resource </w:t>
      </w:r>
      <w:proofErr w:type="gramStart"/>
      <w:r w:rsidR="00DD06C2" w:rsidRPr="00C442D0">
        <w:t>operation</w:t>
      </w:r>
      <w:bookmarkEnd w:id="398"/>
      <w:proofErr w:type="gramEnd"/>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99" w:name="_Toc157768296"/>
      <w:r w:rsidRPr="00C442D0">
        <w:t>5.2</w:t>
      </w:r>
      <w:r w:rsidR="00DD06C2" w:rsidRPr="00C442D0">
        <w:t>.</w:t>
      </w:r>
      <w:r w:rsidR="004A7186" w:rsidRPr="00C442D0">
        <w:t>9</w:t>
      </w:r>
      <w:r w:rsidR="00DD06C2" w:rsidRPr="00C442D0">
        <w:t>.6</w:t>
      </w:r>
      <w:r w:rsidR="00DD06C2" w:rsidRPr="00C442D0">
        <w:tab/>
        <w:t>Purge Content Publishing cache operation</w:t>
      </w:r>
      <w:bookmarkEnd w:id="399"/>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lastRenderedPageBreak/>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400" w:name="_Toc157768297"/>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372"/>
      <w:bookmarkEnd w:id="373"/>
      <w:bookmarkEnd w:id="374"/>
      <w:bookmarkEnd w:id="375"/>
      <w:bookmarkEnd w:id="376"/>
      <w:bookmarkEnd w:id="400"/>
    </w:p>
    <w:p w14:paraId="330757FC" w14:textId="53BC19CE" w:rsidR="00563BB7" w:rsidRPr="00C442D0" w:rsidRDefault="00460F53" w:rsidP="00563BB7">
      <w:pPr>
        <w:pStyle w:val="Heading4"/>
      </w:pPr>
      <w:bookmarkStart w:id="401" w:name="_Toc68899520"/>
      <w:bookmarkStart w:id="402" w:name="_Toc71214271"/>
      <w:bookmarkStart w:id="403" w:name="_Toc71721945"/>
      <w:bookmarkStart w:id="404" w:name="_Toc74858997"/>
      <w:bookmarkStart w:id="405" w:name="_Toc146626868"/>
      <w:bookmarkStart w:id="406" w:name="_Toc157768298"/>
      <w:bookmarkStart w:id="407" w:name="_Toc49514913"/>
      <w:bookmarkStart w:id="408" w:name="_Toc49520071"/>
      <w:bookmarkStart w:id="409" w:name="_Toc50548853"/>
      <w:bookmarkStart w:id="410" w:name="_Hlk157067135"/>
      <w:bookmarkEnd w:id="377"/>
      <w:bookmarkEnd w:id="378"/>
      <w:bookmarkEnd w:id="379"/>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401"/>
      <w:bookmarkEnd w:id="402"/>
      <w:bookmarkEnd w:id="403"/>
      <w:bookmarkEnd w:id="404"/>
      <w:bookmarkEnd w:id="405"/>
      <w:bookmarkEnd w:id="406"/>
    </w:p>
    <w:bookmarkEnd w:id="407"/>
    <w:bookmarkEnd w:id="408"/>
    <w:bookmarkEnd w:id="409"/>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411"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411"/>
    </w:p>
    <w:p w14:paraId="2181801B" w14:textId="77777777" w:rsidR="0009621A" w:rsidRDefault="0009621A" w:rsidP="0009621A">
      <w:bookmarkStart w:id="412" w:name="_Toc49514914"/>
      <w:bookmarkStart w:id="413" w:name="_Toc49520072"/>
      <w:bookmarkStart w:id="414" w:name="_Toc50548854"/>
      <w:bookmarkStart w:id="415" w:name="_Toc68899521"/>
      <w:bookmarkStart w:id="416" w:name="_Toc71214272"/>
      <w:bookmarkStart w:id="417" w:name="_Toc71721946"/>
      <w:bookmarkStart w:id="418" w:name="_Toc74858998"/>
      <w:bookmarkStart w:id="419"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420" w:name="_Toc157768299"/>
      <w:bookmarkEnd w:id="410"/>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412"/>
      <w:bookmarkEnd w:id="413"/>
      <w:bookmarkEnd w:id="414"/>
      <w:bookmarkEnd w:id="415"/>
      <w:bookmarkEnd w:id="416"/>
      <w:bookmarkEnd w:id="417"/>
      <w:bookmarkEnd w:id="418"/>
      <w:bookmarkEnd w:id="419"/>
      <w:r w:rsidRPr="00C442D0">
        <w:t xml:space="preserve"> resource </w:t>
      </w:r>
      <w:proofErr w:type="gramStart"/>
      <w:r w:rsidRPr="00C442D0">
        <w:t>operation</w:t>
      </w:r>
      <w:bookmarkEnd w:id="420"/>
      <w:proofErr w:type="gramEnd"/>
    </w:p>
    <w:p w14:paraId="4FC96AB6" w14:textId="107A3EAF" w:rsidR="00FF3195" w:rsidRPr="00C442D0" w:rsidRDefault="00563BB7" w:rsidP="00277118">
      <w:bookmarkStart w:id="421"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w:t>
      </w:r>
      <w:r w:rsidRPr="00C442D0">
        <w:lastRenderedPageBreak/>
        <w:t xml:space="preserve">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422" w:name="_Toc49514915"/>
      <w:bookmarkStart w:id="423" w:name="_Toc49520073"/>
      <w:bookmarkStart w:id="424" w:name="_Toc50548855"/>
      <w:bookmarkStart w:id="425" w:name="_Toc68899522"/>
      <w:bookmarkStart w:id="426" w:name="_Toc71214273"/>
      <w:bookmarkStart w:id="427" w:name="_Toc71721947"/>
      <w:bookmarkStart w:id="428" w:name="_Toc74858999"/>
      <w:bookmarkStart w:id="429" w:name="_Toc146626870"/>
      <w:bookmarkStart w:id="430" w:name="_Toc157768300"/>
      <w:bookmarkEnd w:id="421"/>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422"/>
      <w:bookmarkEnd w:id="423"/>
      <w:bookmarkEnd w:id="424"/>
      <w:r w:rsidR="00563BB7" w:rsidRPr="00C442D0">
        <w:t>Reporting Configuration</w:t>
      </w:r>
      <w:bookmarkEnd w:id="425"/>
      <w:bookmarkEnd w:id="426"/>
      <w:bookmarkEnd w:id="427"/>
      <w:bookmarkEnd w:id="428"/>
      <w:bookmarkEnd w:id="429"/>
      <w:r w:rsidRPr="00C442D0">
        <w:t xml:space="preserve"> resource </w:t>
      </w:r>
      <w:proofErr w:type="gramStart"/>
      <w:r w:rsidRPr="00C442D0">
        <w:t>operation</w:t>
      </w:r>
      <w:bookmarkEnd w:id="430"/>
      <w:proofErr w:type="gramEnd"/>
    </w:p>
    <w:p w14:paraId="4F0A1C0B" w14:textId="4EAB8296" w:rsidR="00524360" w:rsidRPr="00C442D0" w:rsidRDefault="00563BB7" w:rsidP="00277118">
      <w:bookmarkStart w:id="431"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432" w:name="_Toc49514916"/>
      <w:bookmarkStart w:id="433" w:name="_Toc49520074"/>
      <w:bookmarkStart w:id="434" w:name="_Toc50548856"/>
      <w:bookmarkStart w:id="435" w:name="_Toc68899523"/>
      <w:bookmarkStart w:id="436" w:name="_Toc71214274"/>
      <w:bookmarkStart w:id="437" w:name="_Toc71721948"/>
      <w:bookmarkStart w:id="438" w:name="_Toc74859000"/>
      <w:bookmarkStart w:id="439" w:name="_Toc146626871"/>
      <w:bookmarkStart w:id="440" w:name="_Toc157768301"/>
      <w:bookmarkEnd w:id="431"/>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432"/>
      <w:bookmarkEnd w:id="433"/>
      <w:bookmarkEnd w:id="434"/>
      <w:r w:rsidR="00563BB7" w:rsidRPr="00C442D0">
        <w:t>Metrics Reporting Configuration</w:t>
      </w:r>
      <w:bookmarkEnd w:id="435"/>
      <w:bookmarkEnd w:id="436"/>
      <w:bookmarkEnd w:id="437"/>
      <w:bookmarkEnd w:id="438"/>
      <w:bookmarkEnd w:id="439"/>
      <w:r w:rsidRPr="00C442D0">
        <w:t xml:space="preserve"> resource operation</w:t>
      </w:r>
      <w:bookmarkEnd w:id="440"/>
    </w:p>
    <w:p w14:paraId="5E81D5E7" w14:textId="6A4CDAD5" w:rsidR="00563BB7" w:rsidRPr="00C442D0" w:rsidRDefault="00563BB7" w:rsidP="00277118">
      <w:bookmarkStart w:id="441"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42" w:name="_Toc49514917"/>
      <w:bookmarkStart w:id="443" w:name="_Toc49520075"/>
      <w:bookmarkStart w:id="444" w:name="_Toc50548857"/>
      <w:bookmarkStart w:id="445" w:name="_Toc68899524"/>
      <w:bookmarkStart w:id="446" w:name="_Toc71214275"/>
      <w:bookmarkStart w:id="447" w:name="_Toc71721949"/>
      <w:bookmarkStart w:id="448" w:name="_Toc74859001"/>
      <w:bookmarkStart w:id="449" w:name="_Toc146626872"/>
      <w:bookmarkEnd w:id="441"/>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50" w:name="_Toc15776830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42"/>
      <w:bookmarkEnd w:id="443"/>
      <w:bookmarkEnd w:id="444"/>
      <w:r w:rsidR="00563BB7" w:rsidRPr="00C442D0">
        <w:t>Metrics Reporting Configuration</w:t>
      </w:r>
      <w:bookmarkEnd w:id="445"/>
      <w:bookmarkEnd w:id="446"/>
      <w:bookmarkEnd w:id="447"/>
      <w:bookmarkEnd w:id="448"/>
      <w:bookmarkEnd w:id="449"/>
      <w:r w:rsidRPr="00C442D0">
        <w:t xml:space="preserve"> resource </w:t>
      </w:r>
      <w:proofErr w:type="gramStart"/>
      <w:r w:rsidRPr="00C442D0">
        <w:t>operation</w:t>
      </w:r>
      <w:bookmarkEnd w:id="450"/>
      <w:proofErr w:type="gramEnd"/>
    </w:p>
    <w:p w14:paraId="28F5D43C" w14:textId="69A1E107" w:rsidR="00563BB7" w:rsidRPr="00C442D0" w:rsidRDefault="00563BB7" w:rsidP="00277118">
      <w:bookmarkStart w:id="451"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52" w:name="_Toc68899513"/>
      <w:bookmarkStart w:id="453" w:name="_Toc71214264"/>
      <w:bookmarkStart w:id="454" w:name="_Toc71721938"/>
      <w:bookmarkStart w:id="455" w:name="_Toc74858990"/>
      <w:bookmarkStart w:id="456" w:name="_Toc146626861"/>
      <w:bookmarkEnd w:id="451"/>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57" w:name="_Toc157768303"/>
      <w:r w:rsidRPr="00C442D0">
        <w:t>5.</w:t>
      </w:r>
      <w:r w:rsidR="00087562" w:rsidRPr="00C442D0">
        <w:t>2</w:t>
      </w:r>
      <w:r w:rsidRPr="00C442D0">
        <w:t>.1</w:t>
      </w:r>
      <w:r w:rsidR="00A61261" w:rsidRPr="00C442D0">
        <w:t>1</w:t>
      </w:r>
      <w:r w:rsidRPr="00C442D0">
        <w:tab/>
        <w:t xml:space="preserve">Consumption Reporting </w:t>
      </w:r>
      <w:bookmarkEnd w:id="452"/>
      <w:bookmarkEnd w:id="453"/>
      <w:bookmarkEnd w:id="454"/>
      <w:bookmarkEnd w:id="455"/>
      <w:bookmarkEnd w:id="456"/>
      <w:r w:rsidR="007E218E" w:rsidRPr="00C442D0">
        <w:t>provisioning</w:t>
      </w:r>
      <w:bookmarkEnd w:id="457"/>
    </w:p>
    <w:p w14:paraId="2BE42119" w14:textId="0F9CC4B6" w:rsidR="00563BB7" w:rsidRPr="00C442D0" w:rsidRDefault="00460F53" w:rsidP="00563BB7">
      <w:pPr>
        <w:pStyle w:val="Heading4"/>
      </w:pPr>
      <w:bookmarkStart w:id="458" w:name="_Toc68899514"/>
      <w:bookmarkStart w:id="459" w:name="_Toc71214265"/>
      <w:bookmarkStart w:id="460" w:name="_Toc71721939"/>
      <w:bookmarkStart w:id="461" w:name="_Toc74858991"/>
      <w:bookmarkStart w:id="462" w:name="_Toc146626862"/>
      <w:bookmarkStart w:id="463" w:name="_Toc15776830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58"/>
      <w:bookmarkEnd w:id="459"/>
      <w:bookmarkEnd w:id="460"/>
      <w:bookmarkEnd w:id="461"/>
      <w:bookmarkEnd w:id="462"/>
      <w:bookmarkEnd w:id="463"/>
    </w:p>
    <w:p w14:paraId="69D68848" w14:textId="557715BC" w:rsidR="00563BB7" w:rsidRPr="00C442D0" w:rsidRDefault="00563BB7" w:rsidP="00277118">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w:t>
      </w:r>
      <w:r w:rsidR="00524360" w:rsidRPr="00C442D0">
        <w:lastRenderedPageBreak/>
        <w:t xml:space="preserve">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64" w:name="_Toc68899515"/>
      <w:bookmarkStart w:id="465" w:name="_Toc71214266"/>
      <w:bookmarkStart w:id="466" w:name="_Toc71721940"/>
      <w:bookmarkStart w:id="467" w:name="_Toc74858992"/>
      <w:bookmarkStart w:id="468"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69" w:name="_Toc15776830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64"/>
      <w:bookmarkEnd w:id="465"/>
      <w:bookmarkEnd w:id="466"/>
      <w:bookmarkEnd w:id="467"/>
      <w:bookmarkEnd w:id="468"/>
      <w:r w:rsidRPr="00C442D0">
        <w:t xml:space="preserve"> resource </w:t>
      </w:r>
      <w:proofErr w:type="gramStart"/>
      <w:r w:rsidRPr="00C442D0">
        <w:t>operation</w:t>
      </w:r>
      <w:bookmarkEnd w:id="469"/>
      <w:proofErr w:type="gramEnd"/>
    </w:p>
    <w:p w14:paraId="36842F51" w14:textId="10A217C1" w:rsidR="00FF3195" w:rsidRPr="00C442D0" w:rsidRDefault="00563BB7" w:rsidP="00277118">
      <w:bookmarkStart w:id="470"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71" w:name="_Toc68899516"/>
      <w:bookmarkStart w:id="472" w:name="_Toc71214267"/>
      <w:bookmarkStart w:id="473" w:name="_Toc71721941"/>
      <w:bookmarkStart w:id="474" w:name="_Toc74858993"/>
      <w:bookmarkStart w:id="475" w:name="_Toc146626864"/>
      <w:bookmarkEnd w:id="470"/>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76" w:name="_Toc15776830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71"/>
      <w:bookmarkEnd w:id="472"/>
      <w:r w:rsidR="00563BB7" w:rsidRPr="00C442D0">
        <w:t>Consumption Reporting Configuration</w:t>
      </w:r>
      <w:bookmarkEnd w:id="473"/>
      <w:bookmarkEnd w:id="474"/>
      <w:bookmarkEnd w:id="475"/>
      <w:r w:rsidRPr="00C442D0">
        <w:t xml:space="preserve"> resource </w:t>
      </w:r>
      <w:proofErr w:type="gramStart"/>
      <w:r w:rsidRPr="00C442D0">
        <w:t>operation</w:t>
      </w:r>
      <w:bookmarkEnd w:id="476"/>
      <w:proofErr w:type="gramEnd"/>
    </w:p>
    <w:p w14:paraId="48D83F42" w14:textId="6952A9D8" w:rsidR="00563BB7" w:rsidRPr="00C442D0" w:rsidRDefault="00563BB7" w:rsidP="00277118">
      <w:bookmarkStart w:id="477"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78" w:name="_Toc68899517"/>
      <w:bookmarkStart w:id="479" w:name="_Toc71214268"/>
      <w:bookmarkStart w:id="480" w:name="_Toc71721942"/>
      <w:bookmarkStart w:id="481" w:name="_Toc74858994"/>
      <w:bookmarkStart w:id="482" w:name="_Toc146626865"/>
      <w:bookmarkEnd w:id="477"/>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83" w:name="_Toc15776830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78"/>
      <w:bookmarkEnd w:id="479"/>
      <w:r w:rsidR="00563BB7" w:rsidRPr="00C442D0">
        <w:t>Consumption Reporting Configuration</w:t>
      </w:r>
      <w:bookmarkEnd w:id="480"/>
      <w:bookmarkEnd w:id="481"/>
      <w:bookmarkEnd w:id="482"/>
      <w:r w:rsidRPr="00C442D0">
        <w:t xml:space="preserve"> resource operation</w:t>
      </w:r>
      <w:bookmarkEnd w:id="483"/>
    </w:p>
    <w:p w14:paraId="2C47BDE9" w14:textId="59004B98" w:rsidR="00563BB7" w:rsidRPr="00C442D0" w:rsidRDefault="00563BB7" w:rsidP="00277118">
      <w:bookmarkStart w:id="484"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85" w:name="_Toc68899518"/>
      <w:bookmarkStart w:id="486" w:name="_Toc71214269"/>
      <w:bookmarkStart w:id="487" w:name="_Toc71721943"/>
      <w:bookmarkStart w:id="488" w:name="_Toc74858995"/>
      <w:bookmarkStart w:id="489" w:name="_Toc146626866"/>
      <w:bookmarkEnd w:id="484"/>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90" w:name="_Toc157768308"/>
      <w:r w:rsidRPr="00C442D0">
        <w:lastRenderedPageBreak/>
        <w:t>5</w:t>
      </w:r>
      <w:r w:rsidR="00563BB7" w:rsidRPr="00C442D0">
        <w:t>.</w:t>
      </w:r>
      <w:r w:rsidR="00087562" w:rsidRPr="00C442D0">
        <w:t>2</w:t>
      </w:r>
      <w:r w:rsidR="00563BB7" w:rsidRPr="00C442D0">
        <w:t>.</w:t>
      </w:r>
      <w:r w:rsidRPr="00C442D0">
        <w:t>11</w:t>
      </w:r>
      <w:r w:rsidR="00563BB7" w:rsidRPr="00C442D0">
        <w:t>.5</w:t>
      </w:r>
      <w:r w:rsidR="00563BB7" w:rsidRPr="00C442D0">
        <w:tab/>
      </w:r>
      <w:bookmarkEnd w:id="485"/>
      <w:bookmarkEnd w:id="486"/>
      <w:r w:rsidR="00563BB7" w:rsidRPr="00C442D0">
        <w:t>Destroy Consumption Reporting Configuration</w:t>
      </w:r>
      <w:bookmarkEnd w:id="487"/>
      <w:bookmarkEnd w:id="488"/>
      <w:bookmarkEnd w:id="489"/>
      <w:r w:rsidRPr="00C442D0">
        <w:t xml:space="preserve"> resource </w:t>
      </w:r>
      <w:proofErr w:type="gramStart"/>
      <w:r w:rsidRPr="00C442D0">
        <w:t>operation</w:t>
      </w:r>
      <w:bookmarkEnd w:id="490"/>
      <w:proofErr w:type="gramEnd"/>
    </w:p>
    <w:p w14:paraId="36BED261" w14:textId="503724F7" w:rsidR="00563BB7" w:rsidRPr="00C442D0" w:rsidRDefault="00563BB7" w:rsidP="00277118">
      <w:bookmarkStart w:id="491"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92" w:name="_Toc157768309"/>
      <w:bookmarkEnd w:id="491"/>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17"/>
      <w:bookmarkEnd w:id="492"/>
    </w:p>
    <w:p w14:paraId="3827EE2E" w14:textId="331C55CF" w:rsidR="008659F0" w:rsidRPr="00C442D0" w:rsidRDefault="00460F53" w:rsidP="008659F0">
      <w:pPr>
        <w:pStyle w:val="Heading4"/>
      </w:pPr>
      <w:bookmarkStart w:id="493" w:name="_Toc146626880"/>
      <w:bookmarkStart w:id="494" w:name="_Toc15776831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93"/>
      <w:bookmarkEnd w:id="494"/>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95"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96" w:name="_Toc157768311"/>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95"/>
      <w:r w:rsidRPr="00C442D0">
        <w:t xml:space="preserve"> resource </w:t>
      </w:r>
      <w:proofErr w:type="gramStart"/>
      <w:r w:rsidRPr="00C442D0">
        <w:t>operation</w:t>
      </w:r>
      <w:bookmarkEnd w:id="496"/>
      <w:proofErr w:type="gramEnd"/>
    </w:p>
    <w:p w14:paraId="646834D5" w14:textId="0C2C2CBC" w:rsidR="008659F0" w:rsidRPr="00C442D0" w:rsidRDefault="008659F0" w:rsidP="00277118">
      <w:bookmarkStart w:id="497"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98" w:name="_MCCTEMPBM_CRPT71130104___2"/>
      <w:bookmarkEnd w:id="497"/>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99" w:name="_Toc146626882"/>
      <w:bookmarkEnd w:id="498"/>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lastRenderedPageBreak/>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500" w:name="_Toc15776831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99"/>
      <w:r w:rsidRPr="00C442D0">
        <w:t xml:space="preserve"> resource </w:t>
      </w:r>
      <w:proofErr w:type="gramStart"/>
      <w:r w:rsidRPr="00C442D0">
        <w:t>operation</w:t>
      </w:r>
      <w:bookmarkEnd w:id="500"/>
      <w:proofErr w:type="gramEnd"/>
    </w:p>
    <w:p w14:paraId="6598A7C7" w14:textId="7B2EE8F7" w:rsidR="008659F0" w:rsidRPr="00C442D0" w:rsidRDefault="008659F0" w:rsidP="00277118">
      <w:bookmarkStart w:id="501"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502" w:name="_Toc146626883"/>
      <w:bookmarkEnd w:id="501"/>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503" w:name="_Toc157768313"/>
      <w:r w:rsidRPr="00C442D0">
        <w:t>5.2</w:t>
      </w:r>
      <w:r w:rsidR="00B7715D" w:rsidRPr="00C442D0">
        <w:t>.12.</w:t>
      </w:r>
      <w:r w:rsidR="00441922" w:rsidRPr="00C442D0">
        <w:t>4</w:t>
      </w:r>
      <w:r w:rsidR="00B7715D" w:rsidRPr="00C442D0">
        <w:tab/>
        <w:t>Update Event Data Processing Configuration resource operation</w:t>
      </w:r>
      <w:bookmarkEnd w:id="503"/>
    </w:p>
    <w:p w14:paraId="140F13C2" w14:textId="5F127D39" w:rsidR="00441922" w:rsidRPr="00C442D0" w:rsidRDefault="00441922" w:rsidP="00277118">
      <w:bookmarkStart w:id="504"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504"/>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505" w:name="_Toc15776831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502"/>
      <w:r w:rsidRPr="00C442D0">
        <w:t xml:space="preserve"> resource </w:t>
      </w:r>
      <w:proofErr w:type="gramStart"/>
      <w:r w:rsidRPr="00C442D0">
        <w:t>operation</w:t>
      </w:r>
      <w:bookmarkEnd w:id="505"/>
      <w:proofErr w:type="gramEnd"/>
    </w:p>
    <w:p w14:paraId="43BC5662" w14:textId="5A235EFC" w:rsidR="008659F0" w:rsidRPr="00C442D0" w:rsidRDefault="008659F0" w:rsidP="00277118">
      <w:bookmarkStart w:id="506"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506"/>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507" w:name="_Toc157768315"/>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507"/>
    </w:p>
    <w:p w14:paraId="224CFE14" w14:textId="0A8FBDDD" w:rsidR="00563BB7" w:rsidRPr="00C442D0" w:rsidRDefault="00087562" w:rsidP="00563BB7">
      <w:pPr>
        <w:pStyle w:val="Heading3"/>
      </w:pPr>
      <w:bookmarkStart w:id="508" w:name="_Toc68899531"/>
      <w:bookmarkStart w:id="509" w:name="_Toc71214282"/>
      <w:bookmarkStart w:id="510" w:name="_Toc71721956"/>
      <w:bookmarkStart w:id="511" w:name="_Toc74859008"/>
      <w:bookmarkStart w:id="512" w:name="_Toc146626890"/>
      <w:bookmarkStart w:id="513" w:name="_Toc157768316"/>
      <w:r w:rsidRPr="00C442D0">
        <w:t>5.3</w:t>
      </w:r>
      <w:r w:rsidR="00563BB7" w:rsidRPr="00C442D0">
        <w:t>.1</w:t>
      </w:r>
      <w:r w:rsidR="00563BB7" w:rsidRPr="00C442D0">
        <w:tab/>
      </w:r>
      <w:bookmarkEnd w:id="508"/>
      <w:bookmarkEnd w:id="509"/>
      <w:bookmarkEnd w:id="510"/>
      <w:bookmarkEnd w:id="511"/>
      <w:bookmarkEnd w:id="512"/>
      <w:r w:rsidR="005B00E9" w:rsidRPr="00C442D0">
        <w:t>Overview</w:t>
      </w:r>
      <w:bookmarkEnd w:id="513"/>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514" w:name="_Toc68899532"/>
      <w:bookmarkStart w:id="515" w:name="_Toc71214283"/>
      <w:bookmarkStart w:id="516" w:name="_Toc71721957"/>
      <w:bookmarkStart w:id="517" w:name="_Toc74859009"/>
      <w:bookmarkStart w:id="518" w:name="_Toc146626891"/>
      <w:bookmarkStart w:id="519" w:name="_Toc157768317"/>
      <w:r w:rsidRPr="00C442D0">
        <w:t>5.3</w:t>
      </w:r>
      <w:r w:rsidR="00563BB7" w:rsidRPr="00C442D0">
        <w:t>.2</w:t>
      </w:r>
      <w:r w:rsidR="00563BB7" w:rsidRPr="00C442D0">
        <w:tab/>
        <w:t>Service Access Information</w:t>
      </w:r>
      <w:bookmarkEnd w:id="514"/>
      <w:bookmarkEnd w:id="515"/>
      <w:bookmarkEnd w:id="516"/>
      <w:bookmarkEnd w:id="517"/>
      <w:bookmarkEnd w:id="518"/>
      <w:r w:rsidR="00BA33B9" w:rsidRPr="00C442D0">
        <w:t xml:space="preserve"> </w:t>
      </w:r>
      <w:r w:rsidR="007C6FF1" w:rsidRPr="00C442D0">
        <w:t>acquisition</w:t>
      </w:r>
      <w:bookmarkEnd w:id="519"/>
    </w:p>
    <w:p w14:paraId="0D252F3E" w14:textId="3D93B66D" w:rsidR="00563BB7" w:rsidRPr="00C442D0" w:rsidRDefault="00087562" w:rsidP="00563BB7">
      <w:pPr>
        <w:pStyle w:val="Heading4"/>
      </w:pPr>
      <w:bookmarkStart w:id="520" w:name="_Toc68899533"/>
      <w:bookmarkStart w:id="521" w:name="_Toc71214284"/>
      <w:bookmarkStart w:id="522" w:name="_Toc71721958"/>
      <w:bookmarkStart w:id="523" w:name="_Toc74859010"/>
      <w:bookmarkStart w:id="524" w:name="_Toc146626892"/>
      <w:bookmarkStart w:id="525" w:name="_Toc157768318"/>
      <w:r w:rsidRPr="00C442D0">
        <w:t>5.3</w:t>
      </w:r>
      <w:r w:rsidR="00563BB7" w:rsidRPr="00C442D0">
        <w:t>.2.1</w:t>
      </w:r>
      <w:r w:rsidR="00563BB7" w:rsidRPr="00C442D0">
        <w:tab/>
        <w:t>General</w:t>
      </w:r>
      <w:bookmarkEnd w:id="520"/>
      <w:bookmarkEnd w:id="521"/>
      <w:bookmarkEnd w:id="522"/>
      <w:bookmarkEnd w:id="523"/>
      <w:bookmarkEnd w:id="524"/>
      <w:bookmarkEnd w:id="525"/>
    </w:p>
    <w:p w14:paraId="45277884" w14:textId="04FA7F07" w:rsidR="00E759C5" w:rsidRPr="00C442D0" w:rsidRDefault="00563BB7" w:rsidP="00277118">
      <w:bookmarkStart w:id="526"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526"/>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w:t>
      </w:r>
      <w:proofErr w:type="gramStart"/>
      <w:r w:rsidRPr="00C442D0">
        <w:t>full Service</w:t>
      </w:r>
      <w:proofErr w:type="gramEnd"/>
      <w:r w:rsidRPr="00C442D0">
        <w:t xml:space="preserv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277118">
      <w:bookmarkStart w:id="527"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527"/>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528" w:name="_Toc68899534"/>
      <w:bookmarkStart w:id="529" w:name="_Toc71214285"/>
      <w:bookmarkStart w:id="530" w:name="_Toc71721959"/>
      <w:bookmarkStart w:id="531" w:name="_Toc74859011"/>
      <w:bookmarkStart w:id="532"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33" w:name="_Toc157768319"/>
      <w:r w:rsidRPr="00C442D0">
        <w:t>5.3</w:t>
      </w:r>
      <w:r w:rsidR="00563BB7" w:rsidRPr="00C442D0">
        <w:t>.2.2</w:t>
      </w:r>
      <w:r w:rsidR="00563BB7" w:rsidRPr="00C442D0">
        <w:tab/>
        <w:t>Create Service Access Information</w:t>
      </w:r>
      <w:bookmarkEnd w:id="528"/>
      <w:bookmarkEnd w:id="529"/>
      <w:bookmarkEnd w:id="530"/>
      <w:bookmarkEnd w:id="531"/>
      <w:bookmarkEnd w:id="532"/>
      <w:r w:rsidR="004E161D" w:rsidRPr="00C442D0">
        <w:t xml:space="preserve"> resource</w:t>
      </w:r>
      <w:r w:rsidR="005B10F8" w:rsidRPr="00C442D0">
        <w:t xml:space="preserve"> </w:t>
      </w:r>
      <w:proofErr w:type="gramStart"/>
      <w:r w:rsidR="005B10F8" w:rsidRPr="00C442D0">
        <w:t>operation</w:t>
      </w:r>
      <w:bookmarkEnd w:id="533"/>
      <w:proofErr w:type="gramEnd"/>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34" w:name="_Toc68899535"/>
      <w:bookmarkStart w:id="535" w:name="_Toc71214286"/>
      <w:bookmarkStart w:id="536" w:name="_Toc71721960"/>
      <w:bookmarkStart w:id="537" w:name="_Toc74859012"/>
      <w:bookmarkStart w:id="538" w:name="_Toc146626894"/>
      <w:bookmarkStart w:id="539" w:name="_Toc157768320"/>
      <w:r w:rsidRPr="00C442D0">
        <w:lastRenderedPageBreak/>
        <w:t>5.3</w:t>
      </w:r>
      <w:r w:rsidR="00563BB7" w:rsidRPr="00C442D0">
        <w:t>.2.3</w:t>
      </w:r>
      <w:r w:rsidR="00563BB7" w:rsidRPr="00C442D0">
        <w:tab/>
        <w:t xml:space="preserve">Retrieve Service Access Information </w:t>
      </w:r>
      <w:bookmarkEnd w:id="534"/>
      <w:bookmarkEnd w:id="535"/>
      <w:bookmarkEnd w:id="536"/>
      <w:bookmarkEnd w:id="537"/>
      <w:bookmarkEnd w:id="538"/>
      <w:r w:rsidR="004E161D" w:rsidRPr="00C442D0">
        <w:t>resource</w:t>
      </w:r>
      <w:r w:rsidR="00B508B0" w:rsidRPr="00C442D0">
        <w:t xml:space="preserve"> operation</w:t>
      </w:r>
      <w:bookmarkEnd w:id="539"/>
    </w:p>
    <w:p w14:paraId="303ADDEB" w14:textId="53F31B55" w:rsidR="00B508B0" w:rsidRPr="00C442D0" w:rsidRDefault="00563BB7" w:rsidP="00277118">
      <w:bookmarkStart w:id="540"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41" w:name="_MCCTEMPBM_CRPT71130113___7"/>
      <w:bookmarkEnd w:id="540"/>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42" w:name="_MCCTEMPBM_CRPT71130115___7"/>
      <w:bookmarkEnd w:id="541"/>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43" w:name="_Toc68899536"/>
      <w:bookmarkStart w:id="544" w:name="_Toc71214287"/>
      <w:bookmarkStart w:id="545" w:name="_Toc71721961"/>
      <w:bookmarkStart w:id="546" w:name="_Toc74859013"/>
      <w:bookmarkStart w:id="547" w:name="_Toc146626895"/>
      <w:bookmarkStart w:id="548" w:name="_Toc157768321"/>
      <w:bookmarkEnd w:id="542"/>
      <w:r w:rsidRPr="00C442D0">
        <w:t>5.3</w:t>
      </w:r>
      <w:r w:rsidR="00563BB7" w:rsidRPr="00C442D0">
        <w:t>.2.4</w:t>
      </w:r>
      <w:r w:rsidR="00563BB7" w:rsidRPr="00C442D0">
        <w:tab/>
        <w:t xml:space="preserve">Update Service Access Information </w:t>
      </w:r>
      <w:r w:rsidR="00B508B0" w:rsidRPr="00C442D0">
        <w:t>resource operation</w:t>
      </w:r>
      <w:bookmarkEnd w:id="543"/>
      <w:bookmarkEnd w:id="544"/>
      <w:bookmarkEnd w:id="545"/>
      <w:bookmarkEnd w:id="546"/>
      <w:bookmarkEnd w:id="547"/>
      <w:bookmarkEnd w:id="548"/>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49" w:name="_Toc68899537"/>
      <w:bookmarkStart w:id="550" w:name="_Toc71214288"/>
      <w:bookmarkStart w:id="551" w:name="_Toc71721962"/>
      <w:bookmarkStart w:id="552" w:name="_Toc74859014"/>
      <w:bookmarkStart w:id="553" w:name="_Toc146626896"/>
      <w:bookmarkStart w:id="554" w:name="_Toc157768322"/>
      <w:r w:rsidRPr="00C442D0">
        <w:t>5.3</w:t>
      </w:r>
      <w:r w:rsidR="00563BB7" w:rsidRPr="00C442D0">
        <w:t>.2.5</w:t>
      </w:r>
      <w:r w:rsidR="00563BB7" w:rsidRPr="00C442D0">
        <w:tab/>
        <w:t xml:space="preserve">Destroy Service Access Information </w:t>
      </w:r>
      <w:r w:rsidR="00B508B0" w:rsidRPr="00C442D0">
        <w:t xml:space="preserve">resource </w:t>
      </w:r>
      <w:proofErr w:type="gramStart"/>
      <w:r w:rsidR="00B508B0" w:rsidRPr="00C442D0">
        <w:t>operation</w:t>
      </w:r>
      <w:bookmarkEnd w:id="549"/>
      <w:bookmarkEnd w:id="550"/>
      <w:bookmarkEnd w:id="551"/>
      <w:bookmarkEnd w:id="552"/>
      <w:bookmarkEnd w:id="553"/>
      <w:bookmarkEnd w:id="554"/>
      <w:proofErr w:type="gramEnd"/>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55" w:name="_Toc68899538"/>
      <w:bookmarkStart w:id="556" w:name="_Toc71214289"/>
      <w:bookmarkStart w:id="557" w:name="_Toc71721963"/>
      <w:bookmarkStart w:id="558" w:name="_Toc74859015"/>
      <w:bookmarkStart w:id="559" w:name="_Toc146626897"/>
      <w:bookmarkStart w:id="560" w:name="_Toc15776832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55"/>
      <w:bookmarkEnd w:id="556"/>
      <w:bookmarkEnd w:id="557"/>
      <w:bookmarkEnd w:id="558"/>
      <w:bookmarkEnd w:id="559"/>
      <w:bookmarkEnd w:id="560"/>
    </w:p>
    <w:p w14:paraId="09AA2808" w14:textId="69274D2C" w:rsidR="009B28DC" w:rsidRPr="00C442D0" w:rsidRDefault="00087562" w:rsidP="009B28DC">
      <w:pPr>
        <w:pStyle w:val="Heading4"/>
      </w:pPr>
      <w:bookmarkStart w:id="561" w:name="_Toc157768324"/>
      <w:r w:rsidRPr="00C442D0">
        <w:t>5.3</w:t>
      </w:r>
      <w:commentRangeStart w:id="562"/>
      <w:commentRangeStart w:id="563"/>
      <w:r w:rsidR="009B28DC" w:rsidRPr="00C442D0">
        <w:t>.3.1</w:t>
      </w:r>
      <w:r w:rsidR="009B28DC" w:rsidRPr="00C442D0">
        <w:tab/>
      </w:r>
      <w:r w:rsidR="000A0ED4">
        <w:t>Procedures</w:t>
      </w:r>
      <w:commentRangeEnd w:id="562"/>
      <w:r w:rsidR="002238DA" w:rsidRPr="00C442D0">
        <w:rPr>
          <w:rStyle w:val="CommentReference"/>
          <w:rFonts w:ascii="Times New Roman" w:hAnsi="Times New Roman"/>
        </w:rPr>
        <w:commentReference w:id="562"/>
      </w:r>
      <w:commentRangeEnd w:id="563"/>
      <w:r w:rsidR="005B2CFC" w:rsidRPr="00C442D0">
        <w:rPr>
          <w:rStyle w:val="CommentReference"/>
          <w:rFonts w:ascii="Times New Roman" w:hAnsi="Times New Roman"/>
        </w:rPr>
        <w:commentReference w:id="563"/>
      </w:r>
      <w:bookmarkEnd w:id="561"/>
    </w:p>
    <w:p w14:paraId="3E5DE11A" w14:textId="0325F341" w:rsidR="00D31375" w:rsidRDefault="00D31375" w:rsidP="00277118">
      <w:pPr>
        <w:keepNext/>
        <w:rPr>
          <w:ins w:id="564" w:author="Richard Bradbury" w:date="2024-02-02T19:03:00Z"/>
        </w:rPr>
      </w:pPr>
      <w:ins w:id="565" w:author="Richard Bradbury" w:date="2024-02-02T19:03:00Z">
        <w:r>
          <w:t xml:space="preserve">To take advantage of the Dynamic Policy feature of the Media Delivery System, a Media Session Handler </w:t>
        </w:r>
      </w:ins>
      <w:ins w:id="566" w:author="Richard Bradbury" w:date="2024-02-02T19:04:00Z">
        <w:r>
          <w:t>instantiates a Policy Template that was previously provisioned within the scope of a Provisioning Session using the operation</w:t>
        </w:r>
      </w:ins>
      <w:ins w:id="567" w:author="Richard Bradbury" w:date="2024-02-02T19:05:00Z">
        <w:r>
          <w:t>s</w:t>
        </w:r>
      </w:ins>
      <w:ins w:id="568" w:author="Richard Bradbury" w:date="2024-02-02T19:04:00Z">
        <w:r>
          <w:t xml:space="preserve"> specified in clause </w:t>
        </w:r>
      </w:ins>
      <w:ins w:id="569" w:author="Richard Bradbury" w:date="2024-02-02T19:05:00Z">
        <w:r>
          <w:t xml:space="preserve">5.2.7. </w:t>
        </w:r>
      </w:ins>
      <w:moveToRangeStart w:id="570" w:author="Richard Bradbury" w:date="2024-02-02T19:03:00Z" w:name="move157793019"/>
      <w:commentRangeStart w:id="571"/>
      <w:moveTo w:id="572" w:author="Richard Bradbury" w:date="2024-02-02T19:03:00Z">
        <w:del w:id="573" w:author="Richard Bradbury" w:date="2024-02-02T19:05:00Z">
          <w:r w:rsidRPr="00C442D0" w:rsidDel="00D31375">
            <w:delText>At this point</w:delText>
          </w:r>
        </w:del>
        <w:del w:id="574" w:author="Richard Bradbury" w:date="2024-02-02T19:06:00Z">
          <w:r w:rsidRPr="00C442D0" w:rsidDel="00C047B2">
            <w:delText>, t</w:delText>
          </w:r>
        </w:del>
      </w:moveTo>
      <w:ins w:id="575" w:author="Richard Bradbury" w:date="2024-02-02T19:06:00Z">
        <w:r w:rsidR="00C047B2">
          <w:t>T</w:t>
        </w:r>
      </w:ins>
      <w:moveTo w:id="576" w:author="Richard Bradbury" w:date="2024-02-02T19:03:00Z">
        <w:r w:rsidRPr="00C442D0">
          <w:t xml:space="preserve">he parameters in the Policy Template are used by the Media AF </w:t>
        </w:r>
      </w:moveTo>
      <w:ins w:id="577" w:author="Richard Bradbury" w:date="2024-02-02T19:08:00Z">
        <w:r w:rsidR="007726AA">
          <w:t xml:space="preserve">in combination with a dynamic QoS </w:t>
        </w:r>
      </w:ins>
      <w:ins w:id="578" w:author="Richard Bradbury" w:date="2024-02-02T19:09:00Z">
        <w:r w:rsidR="007726AA">
          <w:t xml:space="preserve">specification </w:t>
        </w:r>
      </w:ins>
      <w:ins w:id="579" w:author="Richard Bradbury" w:date="2024-02-02T19:08:00Z">
        <w:r w:rsidR="007726AA">
          <w:t>supplied by the Media Session H</w:t>
        </w:r>
      </w:ins>
      <w:ins w:id="580" w:author="Richard Bradbury" w:date="2024-02-02T19:09:00Z">
        <w:r w:rsidR="007726AA">
          <w:t xml:space="preserve">andler </w:t>
        </w:r>
      </w:ins>
      <w:moveTo w:id="581" w:author="Richard Bradbury" w:date="2024-02-02T19:03:00Z">
        <w:r w:rsidRPr="00C442D0">
          <w:t xml:space="preserve">to request specific QoS and/or charging policies from the PCF (either directly or via the NEF, as specified in clause 5.5.2) for that </w:t>
        </w:r>
        <w:r>
          <w:t>m</w:t>
        </w:r>
        <w:r w:rsidRPr="00C442D0">
          <w:t xml:space="preserve">edia </w:t>
        </w:r>
        <w:r>
          <w:t>d</w:t>
        </w:r>
        <w:r w:rsidRPr="00C442D0">
          <w:t>elivery session.</w:t>
        </w:r>
        <w:commentRangeEnd w:id="571"/>
        <w:r>
          <w:rPr>
            <w:rStyle w:val="CommentReference"/>
          </w:rPr>
          <w:commentReference w:id="571"/>
        </w:r>
      </w:moveTo>
      <w:moveToRangeEnd w:id="570"/>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rPr>
          <w:ins w:id="582" w:author="Richard Bradbury" w:date="2024-02-02T19:08:00Z"/>
        </w:rPr>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6F90F22" w:rsidR="00563BB7" w:rsidRPr="00C442D0" w:rsidRDefault="007726AA" w:rsidP="009B28DC">
      <w:pPr>
        <w:pStyle w:val="B1"/>
      </w:pPr>
      <w:ins w:id="583" w:author="Richard Bradbury" w:date="2024-02-02T19:08:00Z">
        <w:r>
          <w:t>-</w:t>
        </w:r>
        <w:r>
          <w:tab/>
        </w:r>
      </w:ins>
      <w:del w:id="584" w:author="Richard Bradbury" w:date="2024-02-02T19:08:00Z">
        <w:r w:rsidR="00563BB7" w:rsidRPr="00C442D0" w:rsidDel="007726AA">
          <w:delText xml:space="preserve"> </w:delText>
        </w:r>
      </w:del>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85"/>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 xml:space="preserve">The mapping between the (external) Application Identifiers and PFDs </w:t>
      </w:r>
      <w:r w:rsidRPr="00C442D0">
        <w:rPr>
          <w:noProof/>
          <w:lang w:eastAsia="zh-CN"/>
        </w:rPr>
        <w:lastRenderedPageBreak/>
        <w:t>stored in the PFDF will then be pushed to or pulled from the SMF and installed in the UPF for future traffic identification.</w:t>
      </w:r>
      <w:commentRangeEnd w:id="585"/>
      <w:r w:rsidRPr="00C442D0">
        <w:rPr>
          <w:rStyle w:val="CommentReference"/>
        </w:rPr>
        <w:commentReference w:id="585"/>
      </w:r>
    </w:p>
    <w:p w14:paraId="44CD89E8" w14:textId="769ED8DD" w:rsidR="00F939EC" w:rsidRPr="00C442D0" w:rsidRDefault="00F939EC" w:rsidP="00277118">
      <w:commentRangeStart w:id="586"/>
      <w:commentRangeStart w:id="587"/>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88"/>
      <w:r w:rsidR="00BB2A8B" w:rsidRPr="00C442D0">
        <w:t>asynchronous notifications</w:t>
      </w:r>
      <w:commentRangeEnd w:id="588"/>
      <w:r w:rsidR="00A11F64" w:rsidRPr="00C442D0">
        <w:rPr>
          <w:rStyle w:val="CommentReference"/>
        </w:rPr>
        <w:commentReference w:id="588"/>
      </w:r>
      <w:r w:rsidR="00BB2A8B" w:rsidRPr="00C442D0">
        <w:t xml:space="preserve"> from the Media AF concerning Background Data Transfer opportunities available in relation to that Dynamic Policy Instance.</w:t>
      </w:r>
      <w:commentRangeEnd w:id="586"/>
      <w:r w:rsidR="00BB2A8B" w:rsidRPr="00C442D0">
        <w:rPr>
          <w:rStyle w:val="CommentReference"/>
        </w:rPr>
        <w:commentReference w:id="586"/>
      </w:r>
      <w:commentRangeEnd w:id="587"/>
      <w:r w:rsidR="003C31FA" w:rsidRPr="00C442D0">
        <w:rPr>
          <w:rStyle w:val="CommentReference"/>
        </w:rPr>
        <w:commentReference w:id="587"/>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89" w:name="_Toc157768325"/>
      <w:bookmarkStart w:id="590" w:name="_Hlk157012092"/>
      <w:r w:rsidRPr="00C442D0">
        <w:rPr>
          <w:lang w:eastAsia="zh-CN"/>
        </w:rPr>
        <w:t>5.3</w:t>
      </w:r>
      <w:r w:rsidR="009B28DC" w:rsidRPr="00C442D0">
        <w:rPr>
          <w:lang w:eastAsia="zh-CN"/>
        </w:rPr>
        <w:t>.3.2</w:t>
      </w:r>
      <w:r w:rsidR="009B28DC" w:rsidRPr="00C442D0">
        <w:rPr>
          <w:lang w:eastAsia="zh-CN"/>
        </w:rPr>
        <w:tab/>
        <w:t xml:space="preserve">Create Dynamic Policy Instance resource </w:t>
      </w:r>
      <w:proofErr w:type="gramStart"/>
      <w:r w:rsidR="009B28DC" w:rsidRPr="00C442D0">
        <w:rPr>
          <w:lang w:eastAsia="zh-CN"/>
        </w:rPr>
        <w:t>operation</w:t>
      </w:r>
      <w:bookmarkEnd w:id="589"/>
      <w:proofErr w:type="gramEnd"/>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91"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2E8E1BDB"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p>
    <w:p w14:paraId="3752B261" w14:textId="1CCF5E9A" w:rsidR="00A11F64" w:rsidRPr="00C442D0" w:rsidRDefault="00A11F64" w:rsidP="00277118">
      <w:pPr>
        <w:pStyle w:val="B2"/>
        <w:keepNext/>
      </w:pPr>
      <w:commentRangeStart w:id="592"/>
      <w:r w:rsidRPr="00C442D0">
        <w:t>-</w:t>
      </w:r>
      <w:r w:rsidRPr="00C442D0">
        <w:tab/>
      </w:r>
      <w:r w:rsidRPr="00C442D0">
        <w:rPr>
          <w:rStyle w:val="Codechar"/>
          <w:lang w:val="en-GB"/>
        </w:rPr>
        <w:t>marBwDlBitRate</w:t>
      </w:r>
      <w:r w:rsidRPr="00C442D0">
        <w:t xml:space="preserve"> or </w:t>
      </w:r>
      <w:r w:rsidRPr="00C442D0">
        <w:rPr>
          <w:rStyle w:val="Codechar"/>
          <w:lang w:val="en-GB"/>
        </w:rPr>
        <w:t>marBwUlBitRate</w:t>
      </w:r>
      <w:r w:rsidRPr="00C442D0">
        <w:t>, indicating the maximum requested bit rate by the Media Session Handler.</w:t>
      </w:r>
    </w:p>
    <w:p w14:paraId="7A92013C" w14:textId="5A6CFCB5" w:rsidR="00A11F64" w:rsidRPr="00C442D0" w:rsidRDefault="00A11F64" w:rsidP="00A11F64">
      <w:pPr>
        <w:pStyle w:val="B2"/>
      </w:pPr>
      <w:r w:rsidRPr="00C442D0">
        <w:t>-</w:t>
      </w:r>
      <w:r w:rsidRPr="00C442D0">
        <w:tab/>
      </w:r>
      <w:r w:rsidRPr="00C442D0">
        <w:rPr>
          <w:rStyle w:val="Codechar"/>
          <w:lang w:val="en-GB"/>
        </w:rPr>
        <w:t>mirBwDlBitRate</w:t>
      </w:r>
      <w:r w:rsidRPr="00C442D0">
        <w:t xml:space="preserve"> or </w:t>
      </w:r>
      <w:r w:rsidRPr="00C442D0">
        <w:rPr>
          <w:rStyle w:val="Codechar"/>
          <w:lang w:val="en-GB"/>
        </w:rPr>
        <w:t>mirBwUlBitRate</w:t>
      </w:r>
      <w:r w:rsidRPr="00C442D0">
        <w:t>, indicating the minimum requested bit rate by the Media Session Handler.</w:t>
      </w:r>
    </w:p>
    <w:p w14:paraId="4E465E5F" w14:textId="22277F87" w:rsidR="00A11F64" w:rsidRPr="00C442D0" w:rsidRDefault="00A11F64" w:rsidP="00A11F64">
      <w:pPr>
        <w:pStyle w:val="B2"/>
      </w:pPr>
      <w:r w:rsidRPr="00C442D0">
        <w:t>-</w:t>
      </w:r>
      <w:r w:rsidRPr="00C442D0">
        <w:tab/>
      </w:r>
      <w:r w:rsidRPr="00C442D0">
        <w:rPr>
          <w:rStyle w:val="Codechar"/>
          <w:lang w:val="en-GB"/>
        </w:rPr>
        <w:t>minDesBwDlBitRate</w:t>
      </w:r>
      <w:r w:rsidRPr="00C442D0">
        <w:t xml:space="preserve"> or</w:t>
      </w:r>
      <w:r w:rsidRPr="00C442D0" w:rsidDel="004A2975">
        <w:t xml:space="preserve"> </w:t>
      </w:r>
      <w:r w:rsidRPr="00C442D0">
        <w:rPr>
          <w:rStyle w:val="Codechar"/>
          <w:lang w:val="en-GB"/>
        </w:rPr>
        <w:t>minDesBwUlBitrate</w:t>
      </w:r>
      <w:r w:rsidRPr="00C442D0">
        <w:t>, indicating the minimum bit rate desired by the Media Session Handler.</w:t>
      </w:r>
      <w:commentRangeEnd w:id="592"/>
      <w:r w:rsidR="00BD3FF7" w:rsidRPr="00C442D0">
        <w:rPr>
          <w:rStyle w:val="CommentReference"/>
        </w:rPr>
        <w:commentReference w:id="592"/>
      </w:r>
    </w:p>
    <w:p w14:paraId="7C9F3AD9" w14:textId="7F03174C" w:rsidR="00A11F64" w:rsidRPr="00C442D0" w:rsidRDefault="00A11F64" w:rsidP="00A11F64">
      <w:pPr>
        <w:pStyle w:val="B1"/>
      </w:pPr>
      <w:r w:rsidRPr="00C442D0">
        <w:t>5.</w:t>
      </w:r>
      <w:r w:rsidRPr="00C442D0">
        <w:tab/>
      </w:r>
      <w:commentRangeStart w:id="593"/>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93"/>
    <w:p w14:paraId="57618E60" w14:textId="5BC6FCE4" w:rsidR="00563BB7" w:rsidRPr="00C442D0" w:rsidRDefault="00080486" w:rsidP="00277118">
      <w:r w:rsidRPr="00C442D0">
        <w:rPr>
          <w:rStyle w:val="CommentReference"/>
        </w:rPr>
        <w:commentReference w:id="593"/>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lastRenderedPageBreak/>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91"/>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94"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95" w:name="_Toc157768326"/>
      <w:bookmarkEnd w:id="590"/>
      <w:r w:rsidRPr="00C442D0">
        <w:rPr>
          <w:lang w:eastAsia="zh-CN"/>
        </w:rPr>
        <w:t>5.3</w:t>
      </w:r>
      <w:r w:rsidR="009B28DC" w:rsidRPr="00C442D0">
        <w:rPr>
          <w:lang w:eastAsia="zh-CN"/>
        </w:rPr>
        <w:t>.3.3</w:t>
      </w:r>
      <w:r w:rsidR="009B28DC" w:rsidRPr="00C442D0">
        <w:rPr>
          <w:lang w:eastAsia="zh-CN"/>
        </w:rPr>
        <w:tab/>
        <w:t xml:space="preserve">Retrieve Dynamic Policy Instance resource </w:t>
      </w:r>
      <w:proofErr w:type="gramStart"/>
      <w:r w:rsidR="009B28DC" w:rsidRPr="00C442D0">
        <w:rPr>
          <w:lang w:eastAsia="zh-CN"/>
        </w:rPr>
        <w:t>operation</w:t>
      </w:r>
      <w:bookmarkEnd w:id="595"/>
      <w:proofErr w:type="gramEnd"/>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96" w:name="_Toc15776832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96"/>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lastRenderedPageBreak/>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97" w:name="_Toc157768328"/>
      <w:r w:rsidRPr="00C442D0">
        <w:rPr>
          <w:lang w:eastAsia="zh-CN"/>
        </w:rPr>
        <w:t>5.3</w:t>
      </w:r>
      <w:r w:rsidR="009B28DC" w:rsidRPr="00C442D0">
        <w:rPr>
          <w:lang w:eastAsia="zh-CN"/>
        </w:rPr>
        <w:t>.3.5</w:t>
      </w:r>
      <w:r w:rsidR="009B28DC" w:rsidRPr="00C442D0">
        <w:rPr>
          <w:lang w:eastAsia="zh-CN"/>
        </w:rPr>
        <w:tab/>
        <w:t xml:space="preserve">Destroy Dynamic Policy Instance resource </w:t>
      </w:r>
      <w:proofErr w:type="gramStart"/>
      <w:r w:rsidR="009B28DC" w:rsidRPr="00C442D0">
        <w:rPr>
          <w:lang w:eastAsia="zh-CN"/>
        </w:rPr>
        <w:t>operation</w:t>
      </w:r>
      <w:bookmarkEnd w:id="597"/>
      <w:proofErr w:type="gramEnd"/>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98" w:name="_Toc146626900"/>
      <w:bookmarkStart w:id="599" w:name="_Toc68899539"/>
      <w:bookmarkStart w:id="600" w:name="_Toc71214290"/>
      <w:bookmarkStart w:id="601" w:name="_Toc71721964"/>
      <w:bookmarkStart w:id="602" w:name="_Toc74859016"/>
      <w:bookmarkStart w:id="603" w:name="_Toc146626898"/>
      <w:bookmarkEnd w:id="594"/>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604" w:name="_Toc157768329"/>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98"/>
      <w:r w:rsidR="00BA33B9" w:rsidRPr="00C442D0">
        <w:t xml:space="preserve"> </w:t>
      </w:r>
      <w:r w:rsidR="007C6FF1" w:rsidRPr="00C442D0">
        <w:t>invocation</w:t>
      </w:r>
      <w:bookmarkEnd w:id="604"/>
    </w:p>
    <w:p w14:paraId="62551DF0" w14:textId="6C650962" w:rsidR="00AB0055" w:rsidRPr="00C442D0" w:rsidRDefault="00087562" w:rsidP="00AB0055">
      <w:pPr>
        <w:pStyle w:val="Heading4"/>
      </w:pPr>
      <w:bookmarkStart w:id="605" w:name="_Toc157768330"/>
      <w:r w:rsidRPr="00C442D0">
        <w:t>5.3</w:t>
      </w:r>
      <w:r w:rsidR="00AB0055" w:rsidRPr="00C442D0">
        <w:t>.4.1</w:t>
      </w:r>
      <w:r w:rsidR="00AB0055" w:rsidRPr="00C442D0">
        <w:tab/>
      </w:r>
      <w:r w:rsidR="00E61118" w:rsidRPr="00C442D0">
        <w:t>Procedures</w:t>
      </w:r>
      <w:bookmarkEnd w:id="605"/>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606" w:name="_Toc146627065"/>
      <w:bookmarkStart w:id="607"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608" w:name="_Toc157768331"/>
      <w:r w:rsidRPr="00C442D0">
        <w:lastRenderedPageBreak/>
        <w:t>5.3</w:t>
      </w:r>
      <w:r w:rsidR="00AB0055" w:rsidRPr="00C442D0">
        <w:t>.4.2</w:t>
      </w:r>
      <w:r w:rsidR="00AB0055" w:rsidRPr="00C442D0">
        <w:tab/>
        <w:t xml:space="preserve">Create Network Assistance </w:t>
      </w:r>
      <w:r w:rsidR="00771DB6" w:rsidRPr="00C442D0">
        <w:t>S</w:t>
      </w:r>
      <w:r w:rsidR="00AB0055" w:rsidRPr="00C442D0">
        <w:t>ession</w:t>
      </w:r>
      <w:bookmarkEnd w:id="606"/>
      <w:r w:rsidR="00771DB6" w:rsidRPr="00C442D0">
        <w:t xml:space="preserve"> resource </w:t>
      </w:r>
      <w:proofErr w:type="gramStart"/>
      <w:r w:rsidR="00771DB6" w:rsidRPr="00C442D0">
        <w:t>operation</w:t>
      </w:r>
      <w:bookmarkEnd w:id="608"/>
      <w:proofErr w:type="gramEnd"/>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607"/>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lastRenderedPageBreak/>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609" w:name="_Toc146627066"/>
      <w:bookmarkStart w:id="610" w:name="_Toc157768332"/>
      <w:bookmarkStart w:id="611"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609"/>
      <w:r w:rsidR="00771DB6" w:rsidRPr="00C442D0">
        <w:t xml:space="preserve"> resource operation</w:t>
      </w:r>
      <w:bookmarkEnd w:id="610"/>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612"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613" w:name="_Toc157768333"/>
      <w:r w:rsidRPr="00C442D0">
        <w:t>5.3</w:t>
      </w:r>
      <w:r w:rsidR="00AB0055" w:rsidRPr="00C442D0">
        <w:t>.4.4</w:t>
      </w:r>
      <w:r w:rsidR="00AB0055" w:rsidRPr="00C442D0">
        <w:tab/>
      </w:r>
      <w:r w:rsidR="00771DB6" w:rsidRPr="00C442D0">
        <w:t>B</w:t>
      </w:r>
      <w:r w:rsidR="00AB0055" w:rsidRPr="00C442D0">
        <w:t>it rate recommendation</w:t>
      </w:r>
      <w:bookmarkEnd w:id="612"/>
      <w:r w:rsidR="00771DB6" w:rsidRPr="00C442D0">
        <w:t xml:space="preserve"> request operation</w:t>
      </w:r>
      <w:bookmarkEnd w:id="613"/>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614" w:name="_MCCTEMPBM_CRPT71130548___7"/>
      <w:bookmarkEnd w:id="611"/>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615" w:name="_MCCTEMPBM_CRPT71130549___7"/>
      <w:bookmarkEnd w:id="614"/>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616"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617" w:name="_Toc157768334"/>
      <w:r w:rsidRPr="00C442D0">
        <w:t>5.3</w:t>
      </w:r>
      <w:r w:rsidR="00AB0055" w:rsidRPr="00C442D0">
        <w:t>.4.5</w:t>
      </w:r>
      <w:r w:rsidR="00AB0055" w:rsidRPr="00C442D0">
        <w:tab/>
      </w:r>
      <w:r w:rsidR="00771DB6" w:rsidRPr="00C442D0">
        <w:t>D</w:t>
      </w:r>
      <w:r w:rsidR="00AB0055" w:rsidRPr="00C442D0">
        <w:t>elivery boost</w:t>
      </w:r>
      <w:bookmarkEnd w:id="616"/>
      <w:r w:rsidR="00771DB6" w:rsidRPr="00C442D0">
        <w:t xml:space="preserve"> request operation</w:t>
      </w:r>
      <w:bookmarkEnd w:id="617"/>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ins w:id="618" w:author="Richard Bradbury" w:date="2024-02-02T18:39:00Z">
        <w:r w:rsidR="00FA6332">
          <w:t xml:space="preserve">JSON </w:t>
        </w:r>
      </w:ins>
      <w:r w:rsidRPr="00C442D0">
        <w:t xml:space="preserve">object </w:t>
      </w:r>
      <w:ins w:id="619" w:author="Richard Bradbury" w:date="2024-02-02T18:38:00Z">
        <w:r w:rsidR="00FA6332">
          <w:t>(see clause 7.</w:t>
        </w:r>
      </w:ins>
      <w:ins w:id="620" w:author="Richard Bradbury" w:date="2024-02-02T18:39:00Z">
        <w:r w:rsidR="00FA6332">
          <w:t xml:space="preserve">3.3.9) </w:t>
        </w:r>
      </w:ins>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621" w:name="_Toc146627069"/>
      <w:r w:rsidRPr="00C442D0">
        <w:lastRenderedPageBreak/>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622" w:name="_Toc157768335"/>
      <w:r w:rsidRPr="00C442D0">
        <w:t>5.3</w:t>
      </w:r>
      <w:r w:rsidR="00AB0055" w:rsidRPr="00C442D0">
        <w:t>.4.6</w:t>
      </w:r>
      <w:r w:rsidR="00AB0055" w:rsidRPr="00C442D0">
        <w:tab/>
        <w:t xml:space="preserve">Update Network Assistance </w:t>
      </w:r>
      <w:r w:rsidR="00771DB6" w:rsidRPr="00C442D0">
        <w:t>S</w:t>
      </w:r>
      <w:r w:rsidR="00AB0055" w:rsidRPr="00C442D0">
        <w:t>ession</w:t>
      </w:r>
      <w:bookmarkEnd w:id="621"/>
      <w:r w:rsidR="00771DB6" w:rsidRPr="00C442D0">
        <w:t xml:space="preserve"> resource operation</w:t>
      </w:r>
      <w:bookmarkEnd w:id="622"/>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623"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624" w:name="_Toc157768336"/>
      <w:r w:rsidRPr="00C442D0">
        <w:t>5.3</w:t>
      </w:r>
      <w:r w:rsidR="00AB0055" w:rsidRPr="00C442D0">
        <w:t>.4.7</w:t>
      </w:r>
      <w:r w:rsidR="00AB0055" w:rsidRPr="00C442D0">
        <w:tab/>
        <w:t xml:space="preserve">Destroy Network Assistance </w:t>
      </w:r>
      <w:r w:rsidR="00C12317" w:rsidRPr="00C442D0">
        <w:t>S</w:t>
      </w:r>
      <w:r w:rsidR="00AB0055" w:rsidRPr="00C442D0">
        <w:t>ession</w:t>
      </w:r>
      <w:bookmarkEnd w:id="623"/>
      <w:r w:rsidR="00C12317" w:rsidRPr="00C442D0">
        <w:t xml:space="preserve"> resource </w:t>
      </w:r>
      <w:proofErr w:type="gramStart"/>
      <w:r w:rsidR="00C12317" w:rsidRPr="00C442D0">
        <w:t>operation</w:t>
      </w:r>
      <w:bookmarkEnd w:id="624"/>
      <w:proofErr w:type="gramEnd"/>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625" w:name="_Toc68899540"/>
      <w:bookmarkStart w:id="626" w:name="_Toc71214291"/>
      <w:bookmarkStart w:id="627" w:name="_Toc71721965"/>
      <w:bookmarkStart w:id="628" w:name="_Toc74859017"/>
      <w:bookmarkStart w:id="629" w:name="_Toc146626899"/>
      <w:bookmarkStart w:id="630" w:name="_Toc157768337"/>
      <w:bookmarkEnd w:id="599"/>
      <w:bookmarkEnd w:id="600"/>
      <w:bookmarkEnd w:id="601"/>
      <w:bookmarkEnd w:id="602"/>
      <w:bookmarkEnd w:id="603"/>
      <w:bookmarkEnd w:id="615"/>
      <w:r w:rsidRPr="00C442D0">
        <w:t>5.3</w:t>
      </w:r>
      <w:r w:rsidR="00563BB7" w:rsidRPr="00C442D0">
        <w:t>.5</w:t>
      </w:r>
      <w:r w:rsidR="00563BB7" w:rsidRPr="00C442D0">
        <w:tab/>
      </w:r>
      <w:r w:rsidR="00BA33B9" w:rsidRPr="00C442D0">
        <w:t>M</w:t>
      </w:r>
      <w:r w:rsidR="00563BB7" w:rsidRPr="00C442D0">
        <w:t>etrics reporting</w:t>
      </w:r>
      <w:bookmarkEnd w:id="625"/>
      <w:bookmarkEnd w:id="626"/>
      <w:bookmarkEnd w:id="627"/>
      <w:bookmarkEnd w:id="628"/>
      <w:bookmarkEnd w:id="629"/>
      <w:bookmarkEnd w:id="630"/>
    </w:p>
    <w:p w14:paraId="28AA9ABA" w14:textId="2091D54E" w:rsidR="005858DB" w:rsidRPr="00C442D0" w:rsidRDefault="00087562" w:rsidP="005858DB">
      <w:pPr>
        <w:pStyle w:val="Heading4"/>
      </w:pPr>
      <w:bookmarkStart w:id="631" w:name="_Toc157768338"/>
      <w:bookmarkStart w:id="632" w:name="_MCCTEMPBM_CRPT71130121___2"/>
      <w:bookmarkStart w:id="633"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631"/>
    </w:p>
    <w:p w14:paraId="731EDEDB" w14:textId="0E8A6437" w:rsidR="00E61118" w:rsidRPr="00C442D0" w:rsidRDefault="00E61118" w:rsidP="000A0ED4">
      <w:r w:rsidRPr="00C442D0">
        <w:t>These procedures are used</w:t>
      </w:r>
      <w:r w:rsidR="008D777B" w:rsidRPr="00C442D0">
        <w:t xml:space="preserve"> </w:t>
      </w:r>
      <w:commentRangeStart w:id="634"/>
      <w:r w:rsidRPr="00C442D0">
        <w:t>by the Media AS at reference point M3</w:t>
      </w:r>
      <w:commentRangeEnd w:id="634"/>
      <w:r w:rsidRPr="00C442D0">
        <w:rPr>
          <w:rStyle w:val="CommentReference"/>
        </w:rPr>
        <w:commentReference w:id="634"/>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 xml:space="preserve">provisioned </w:t>
      </w:r>
      <w:r w:rsidR="005A4BD3" w:rsidRPr="00C442D0">
        <w:lastRenderedPageBreak/>
        <w:t>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 xml:space="preserve">The subset of metrics from the provisioned metrics scheme to be collected and reported by the Media </w:t>
      </w:r>
      <w:proofErr w:type="gramStart"/>
      <w:r w:rsidRPr="00C442D0">
        <w:t>Client;</w:t>
      </w:r>
      <w:proofErr w:type="gramEnd"/>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w:t>
      </w:r>
      <w:proofErr w:type="gramStart"/>
      <w:r w:rsidRPr="00C442D0">
        <w:t>Client;</w:t>
      </w:r>
      <w:proofErr w:type="gramEnd"/>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w:t>
      </w:r>
      <w:proofErr w:type="gramStart"/>
      <w:r w:rsidRPr="00C442D0">
        <w:t>Handler</w:t>
      </w:r>
      <w:r w:rsidR="00216132" w:rsidRPr="00C442D0">
        <w:t>;</w:t>
      </w:r>
      <w:proofErr w:type="gramEnd"/>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 xml:space="preserve">sent by the Media Session Handler if reporting is enabled for that media delivery </w:t>
      </w:r>
      <w:proofErr w:type="gramStart"/>
      <w:r w:rsidR="0009621A">
        <w:t>session;</w:t>
      </w:r>
      <w:proofErr w:type="gramEnd"/>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635" w:name="_Toc68899541"/>
      <w:bookmarkStart w:id="636" w:name="_Toc71214292"/>
      <w:bookmarkStart w:id="637" w:name="_Toc71721966"/>
      <w:bookmarkStart w:id="638" w:name="_Toc74859018"/>
      <w:bookmarkEnd w:id="632"/>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 xml:space="preserve">configuration, the Media Session Handler shall reset its reporting interval timer for that configuration to the value of the </w:t>
      </w:r>
      <w:proofErr w:type="gramStart"/>
      <w:r w:rsidRPr="00C442D0">
        <w:t>c</w:t>
      </w:r>
      <w:r w:rsidRPr="00C442D0">
        <w:rPr>
          <w:rStyle w:val="Codechar"/>
          <w:lang w:val="en-GB"/>
        </w:rPr>
        <w:t>lientMetrics‌Reporting‌Configurations[</w:t>
      </w:r>
      <w:proofErr w:type="gramEnd"/>
      <w:r w:rsidRPr="00C442D0">
        <w:rPr>
          <w:rStyle w:val="Codechar"/>
          <w:lang w:val="en-GB"/>
        </w:rPr>
        <w:t>].‌reportingInterval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639" w:name="_Toc157768339"/>
      <w:bookmarkEnd w:id="633"/>
      <w:r w:rsidRPr="00C442D0">
        <w:t>5.3</w:t>
      </w:r>
      <w:r w:rsidR="005858DB" w:rsidRPr="00C442D0">
        <w:t>.5.2</w:t>
      </w:r>
      <w:r w:rsidR="005858DB" w:rsidRPr="00C442D0">
        <w:tab/>
        <w:t xml:space="preserve">Submit metrics report </w:t>
      </w:r>
      <w:proofErr w:type="gramStart"/>
      <w:r w:rsidR="005858DB" w:rsidRPr="00C442D0">
        <w:t>operation</w:t>
      </w:r>
      <w:bookmarkEnd w:id="639"/>
      <w:proofErr w:type="gramEnd"/>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640"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lastRenderedPageBreak/>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641" w:name="_Toc157768340"/>
      <w:bookmarkEnd w:id="635"/>
      <w:bookmarkEnd w:id="636"/>
      <w:bookmarkEnd w:id="637"/>
      <w:bookmarkEnd w:id="638"/>
      <w:bookmarkEnd w:id="640"/>
      <w:r w:rsidRPr="00C442D0">
        <w:t>5.3</w:t>
      </w:r>
      <w:r w:rsidR="00AB0055" w:rsidRPr="00C442D0">
        <w:t>.6</w:t>
      </w:r>
      <w:r w:rsidR="00AB0055" w:rsidRPr="00C442D0">
        <w:tab/>
      </w:r>
      <w:r w:rsidR="00BA33B9" w:rsidRPr="00C442D0">
        <w:t>C</w:t>
      </w:r>
      <w:r w:rsidR="00AB0055" w:rsidRPr="00C442D0">
        <w:t>onsumption reporting</w:t>
      </w:r>
      <w:bookmarkEnd w:id="641"/>
    </w:p>
    <w:p w14:paraId="5EFF8DC0" w14:textId="6CBFF7A5" w:rsidR="005858DB" w:rsidRPr="00C442D0" w:rsidRDefault="00087562" w:rsidP="005858DB">
      <w:pPr>
        <w:pStyle w:val="Heading4"/>
      </w:pPr>
      <w:bookmarkStart w:id="642" w:name="_Toc157768341"/>
      <w:r w:rsidRPr="00C442D0">
        <w:t>5.3</w:t>
      </w:r>
      <w:r w:rsidR="005858DB" w:rsidRPr="00C442D0">
        <w:t>.6.1</w:t>
      </w:r>
      <w:r w:rsidR="005858DB" w:rsidRPr="00C442D0">
        <w:tab/>
      </w:r>
      <w:r w:rsidR="00E61118" w:rsidRPr="00C442D0">
        <w:t>Procedures</w:t>
      </w:r>
      <w:bookmarkEnd w:id="642"/>
    </w:p>
    <w:p w14:paraId="1DD527F0" w14:textId="593ABFAA" w:rsidR="000E013E" w:rsidRPr="00C442D0" w:rsidRDefault="00AB0055" w:rsidP="0073791D">
      <w:pPr>
        <w:keepLines/>
      </w:pPr>
      <w:r w:rsidRPr="00C442D0">
        <w:t xml:space="preserve">These procedures are used by the </w:t>
      </w:r>
      <w:commentRangeStart w:id="643"/>
      <w:r w:rsidR="008D777B" w:rsidRPr="00C442D0">
        <w:t>Media AS at reference point M3</w:t>
      </w:r>
      <w:commentRangeEnd w:id="643"/>
      <w:r w:rsidR="008D777B" w:rsidRPr="00C442D0">
        <w:commentReference w:id="643"/>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644"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644"/>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645"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w:t>
      </w:r>
      <w:proofErr w:type="gramStart"/>
      <w:r w:rsidR="00AB0055" w:rsidRPr="00C442D0">
        <w:t>session;</w:t>
      </w:r>
      <w:proofErr w:type="gramEnd"/>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w:t>
      </w:r>
      <w:proofErr w:type="gramStart"/>
      <w:r w:rsidR="00AB0055" w:rsidRPr="00C442D0">
        <w:t>session;</w:t>
      </w:r>
      <w:proofErr w:type="gramEnd"/>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0BA29454"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del w:id="646" w:author="Richard Bradbury" w:date="2024-03-05T09:33:00Z">
        <w:r w:rsidR="00AB0055" w:rsidRPr="00C442D0" w:rsidDel="00521BF5">
          <w:rPr>
            <w:rStyle w:val="Codechar"/>
            <w:lang w:val="en-GB"/>
          </w:rPr>
          <w:delText>T</w:delText>
        </w:r>
      </w:del>
      <w:ins w:id="647" w:author="Richard Bradbury" w:date="2024-03-05T09:33:00Z">
        <w:r w:rsidR="00521BF5">
          <w:rPr>
            <w:rStyle w:val="Codechar"/>
            <w:lang w:val="en-GB"/>
          </w:rPr>
          <w:t>t</w:t>
        </w:r>
      </w:ins>
      <w:r w:rsidR="00AB0055" w:rsidRPr="00C442D0">
        <w:rPr>
          <w:rStyle w:val="Codechar"/>
          <w:lang w:val="en-GB"/>
        </w:rPr>
        <w:t>rue</w:t>
      </w:r>
      <w:r w:rsidR="00AB0055" w:rsidRPr="00C442D0">
        <w:t>.</w:t>
      </w:r>
    </w:p>
    <w:p w14:paraId="75F69723" w14:textId="1E43823D"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del w:id="648" w:author="Richard Bradbury" w:date="2024-03-05T09:33:00Z">
        <w:r w:rsidR="00AB0055" w:rsidRPr="00C442D0" w:rsidDel="00521BF5">
          <w:rPr>
            <w:rStyle w:val="Codechar"/>
            <w:lang w:val="en-GB"/>
          </w:rPr>
          <w:delText>T</w:delText>
        </w:r>
      </w:del>
      <w:ins w:id="649" w:author="Richard Bradbury" w:date="2024-03-05T09:33:00Z">
        <w:r w:rsidR="00521BF5">
          <w:rPr>
            <w:rStyle w:val="Codechar"/>
            <w:lang w:val="en-GB"/>
          </w:rPr>
          <w:t>t</w:t>
        </w:r>
      </w:ins>
      <w:r w:rsidR="00AB0055" w:rsidRPr="00C442D0">
        <w:rPr>
          <w:rStyle w:val="Codechar"/>
          <w:lang w:val="en-GB"/>
        </w:rPr>
        <w:t>rue</w:t>
      </w:r>
      <w:r w:rsidR="00AB0055" w:rsidRPr="00C442D0">
        <w:t>.</w:t>
      </w:r>
    </w:p>
    <w:p w14:paraId="10111B0B" w14:textId="5977F2C2" w:rsidR="00AB0055" w:rsidRPr="00C442D0" w:rsidRDefault="00AB0055" w:rsidP="0073791D">
      <w:bookmarkStart w:id="650" w:name="_MCCTEMPBM_CRPT71130120___7"/>
      <w:bookmarkEnd w:id="645"/>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651" w:name="_Hlk149321038"/>
      <w:bookmarkStart w:id="652" w:name="_Hlk149317093"/>
      <w:r w:rsidRPr="00C442D0">
        <w:lastRenderedPageBreak/>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651"/>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652"/>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653" w:name="_Toc157768342"/>
      <w:r w:rsidRPr="00C442D0">
        <w:t>5.3</w:t>
      </w:r>
      <w:r w:rsidR="005858DB" w:rsidRPr="00C442D0">
        <w:t>.6.2</w:t>
      </w:r>
      <w:r w:rsidR="005858DB" w:rsidRPr="00C442D0">
        <w:tab/>
        <w:t xml:space="preserve">Submit consumption report </w:t>
      </w:r>
      <w:proofErr w:type="gramStart"/>
      <w:r w:rsidR="005858DB" w:rsidRPr="00C442D0">
        <w:t>operation</w:t>
      </w:r>
      <w:bookmarkEnd w:id="653"/>
      <w:proofErr w:type="gramEnd"/>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0E87E45F"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del w:id="654" w:author="Richard Bradbury" w:date="2024-03-05T09:33:00Z">
        <w:r w:rsidRPr="00C442D0" w:rsidDel="00521BF5">
          <w:rPr>
            <w:rStyle w:val="Codechar"/>
            <w:lang w:val="en-GB"/>
          </w:rPr>
          <w:delText>T</w:delText>
        </w:r>
      </w:del>
      <w:ins w:id="655" w:author="Richard Bradbury" w:date="2024-03-05T09:33:00Z">
        <w:r w:rsidR="00521BF5">
          <w:rPr>
            <w:rStyle w:val="Codechar"/>
            <w:lang w:val="en-GB"/>
          </w:rPr>
          <w:t>t</w:t>
        </w:r>
      </w:ins>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650"/>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656" w:name="_Toc157768343"/>
      <w:r w:rsidRPr="00C442D0">
        <w:lastRenderedPageBreak/>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656"/>
    </w:p>
    <w:p w14:paraId="1BE6EECE" w14:textId="68907D66" w:rsidR="00563BB7" w:rsidRPr="00C442D0" w:rsidRDefault="00087562" w:rsidP="00563BB7">
      <w:pPr>
        <w:pStyle w:val="Heading3"/>
      </w:pPr>
      <w:bookmarkStart w:id="657" w:name="_Toc68899543"/>
      <w:bookmarkStart w:id="658" w:name="_Toc71214294"/>
      <w:bookmarkStart w:id="659" w:name="_Toc71721968"/>
      <w:bookmarkStart w:id="660" w:name="_Toc74859020"/>
      <w:bookmarkStart w:id="661" w:name="_Toc146626902"/>
      <w:bookmarkStart w:id="662" w:name="_Toc157768344"/>
      <w:r w:rsidRPr="00C442D0">
        <w:t>5.4</w:t>
      </w:r>
      <w:r w:rsidR="00563BB7" w:rsidRPr="00C442D0">
        <w:t>.1</w:t>
      </w:r>
      <w:r w:rsidR="00563BB7" w:rsidRPr="00C442D0">
        <w:tab/>
      </w:r>
      <w:bookmarkEnd w:id="657"/>
      <w:bookmarkEnd w:id="658"/>
      <w:bookmarkEnd w:id="659"/>
      <w:bookmarkEnd w:id="660"/>
      <w:bookmarkEnd w:id="661"/>
      <w:r w:rsidR="005B00E9" w:rsidRPr="00C442D0">
        <w:t>Overview</w:t>
      </w:r>
      <w:bookmarkEnd w:id="662"/>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66A2EC29" w:rsidR="005B10F8" w:rsidRPr="00C442D0" w:rsidRDefault="005B10F8" w:rsidP="005B10F8">
      <w:pPr>
        <w:pStyle w:val="Heading3"/>
      </w:pPr>
      <w:bookmarkStart w:id="663" w:name="_Toc157768345"/>
      <w:bookmarkStart w:id="664" w:name="_Hlk149927152"/>
      <w:bookmarkStart w:id="665" w:name="_Toc68899544"/>
      <w:bookmarkStart w:id="666" w:name="_Toc71214295"/>
      <w:bookmarkStart w:id="667" w:name="_Toc71721969"/>
      <w:bookmarkStart w:id="668" w:name="_Toc74859021"/>
      <w:bookmarkStart w:id="669" w:name="_Toc146626903"/>
      <w:r w:rsidRPr="00C442D0">
        <w:t>5.4.2</w:t>
      </w:r>
      <w:r w:rsidRPr="00C442D0">
        <w:tab/>
        <w:t>Media session handling initiation/termination</w:t>
      </w:r>
      <w:bookmarkEnd w:id="663"/>
    </w:p>
    <w:p w14:paraId="5E3307D5" w14:textId="77777777" w:rsidR="008E38AE" w:rsidRDefault="008E38AE" w:rsidP="008E38AE">
      <w:pPr>
        <w:pStyle w:val="Heading4"/>
      </w:pPr>
      <w:bookmarkStart w:id="670" w:name="_Toc157768346"/>
      <w:bookmarkEnd w:id="664"/>
      <w:r>
        <w:t>5.4.2.1</w:t>
      </w:r>
      <w:r>
        <w:tab/>
        <w:t>Explicit media s</w:t>
      </w:r>
      <w:r w:rsidRPr="005B10F8">
        <w:t>ession handling initiation/termination</w:t>
      </w:r>
      <w:bookmarkEnd w:id="670"/>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71" w:name="_Toc157768347"/>
      <w:r>
        <w:t>5.4.2.2</w:t>
      </w:r>
      <w:r>
        <w:tab/>
        <w:t>Implicit media s</w:t>
      </w:r>
      <w:r w:rsidRPr="005B10F8">
        <w:t>ession handling initiation/termination</w:t>
      </w:r>
      <w:bookmarkEnd w:id="671"/>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72" w:name="_Toc157768348"/>
      <w:r w:rsidRPr="00C442D0">
        <w:lastRenderedPageBreak/>
        <w:t>5.4.3</w:t>
      </w:r>
      <w:r w:rsidRPr="00C442D0">
        <w:tab/>
      </w:r>
      <w:r w:rsidR="00B269D6" w:rsidRPr="00C442D0">
        <w:t xml:space="preserve">Dynamic Policy </w:t>
      </w:r>
      <w:r w:rsidR="007C6FF1" w:rsidRPr="00C442D0">
        <w:t>invocation</w:t>
      </w:r>
      <w:bookmarkEnd w:id="672"/>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73"/>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73"/>
      <w:r w:rsidR="000E013E" w:rsidRPr="00C442D0">
        <w:rPr>
          <w:rStyle w:val="CommentReference"/>
        </w:rPr>
        <w:commentReference w:id="673"/>
      </w:r>
    </w:p>
    <w:p w14:paraId="1DD01A82" w14:textId="45617322" w:rsidR="00B269D6" w:rsidRPr="00C442D0" w:rsidRDefault="005B10F8" w:rsidP="00563BB7">
      <w:pPr>
        <w:pStyle w:val="Heading3"/>
      </w:pPr>
      <w:bookmarkStart w:id="674" w:name="_Toc157768349"/>
      <w:r w:rsidRPr="00C442D0">
        <w:t>5.4.4</w:t>
      </w:r>
      <w:r w:rsidR="00B269D6" w:rsidRPr="00C442D0">
        <w:tab/>
        <w:t xml:space="preserve">Network Assistance </w:t>
      </w:r>
      <w:r w:rsidR="007C6FF1" w:rsidRPr="00C442D0">
        <w:t>invocation</w:t>
      </w:r>
      <w:bookmarkEnd w:id="674"/>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7D1D0967" w:rsidR="00EF5A94" w:rsidRPr="00C442D0" w:rsidRDefault="00EF5A94" w:rsidP="0073791D">
      <w:commentRangeStart w:id="675"/>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commentRangeEnd w:id="675"/>
      <w:r w:rsidR="00ED5DD1" w:rsidRPr="00C442D0">
        <w:rPr>
          <w:rStyle w:val="CommentReference"/>
        </w:rPr>
        <w:commentReference w:id="675"/>
      </w:r>
    </w:p>
    <w:p w14:paraId="6FF3CCD6" w14:textId="1170D03C" w:rsidR="00BD5837" w:rsidRPr="00C442D0" w:rsidRDefault="005B10F8" w:rsidP="00563BB7">
      <w:pPr>
        <w:pStyle w:val="Heading3"/>
      </w:pPr>
      <w:bookmarkStart w:id="676" w:name="_Toc157768350"/>
      <w:bookmarkStart w:id="677" w:name="_Hlk157075347"/>
      <w:r w:rsidRPr="00C442D0">
        <w:t>5.4.5</w:t>
      </w:r>
      <w:r w:rsidR="00BD5837" w:rsidRPr="00C442D0">
        <w:tab/>
        <w:t xml:space="preserve">Metrics </w:t>
      </w:r>
      <w:r w:rsidR="00B269D6" w:rsidRPr="00C442D0">
        <w:t>r</w:t>
      </w:r>
      <w:r w:rsidR="00BD5837" w:rsidRPr="00C442D0">
        <w:t>eporting</w:t>
      </w:r>
      <w:bookmarkEnd w:id="67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78" w:name="_Toc157768351"/>
      <w:bookmarkEnd w:id="677"/>
      <w:r w:rsidRPr="00C442D0">
        <w:lastRenderedPageBreak/>
        <w:t>5.4</w:t>
      </w:r>
      <w:r w:rsidR="00BD5837" w:rsidRPr="00C442D0">
        <w:t>.</w:t>
      </w:r>
      <w:r w:rsidR="005B10F8" w:rsidRPr="00C442D0">
        <w:t>6</w:t>
      </w:r>
      <w:r w:rsidR="00563BB7" w:rsidRPr="00C442D0">
        <w:tab/>
        <w:t>Consumption reporting</w:t>
      </w:r>
      <w:bookmarkEnd w:id="665"/>
      <w:bookmarkEnd w:id="666"/>
      <w:bookmarkEnd w:id="667"/>
      <w:bookmarkEnd w:id="668"/>
      <w:bookmarkEnd w:id="669"/>
      <w:bookmarkEnd w:id="678"/>
    </w:p>
    <w:p w14:paraId="7F1EF444" w14:textId="2B9311D4" w:rsidR="00563BB7" w:rsidRPr="00C442D0" w:rsidRDefault="0050148C" w:rsidP="0073791D">
      <w:bookmarkStart w:id="679"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80" w:name="_Toc157768352"/>
      <w:bookmarkStart w:id="681" w:name="_Toc68899715"/>
      <w:bookmarkStart w:id="682" w:name="_Toc71214466"/>
      <w:bookmarkStart w:id="683" w:name="_Toc71722140"/>
      <w:bookmarkStart w:id="684" w:name="_Toc74859192"/>
      <w:bookmarkStart w:id="685" w:name="_Toc152685686"/>
      <w:bookmarkEnd w:id="679"/>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80"/>
    </w:p>
    <w:p w14:paraId="29164888" w14:textId="441FBF1E" w:rsidR="00C12E5E" w:rsidRPr="00C442D0" w:rsidRDefault="00C12E5E" w:rsidP="00C12E5E">
      <w:pPr>
        <w:pStyle w:val="Heading3"/>
        <w:rPr>
          <w:rFonts w:eastAsia="Malgun Gothic"/>
          <w:lang w:eastAsia="ko-KR"/>
        </w:rPr>
      </w:pPr>
      <w:bookmarkStart w:id="686" w:name="_Toc157768353"/>
      <w:r w:rsidRPr="00C442D0">
        <w:rPr>
          <w:rFonts w:eastAsia="Malgun Gothic"/>
          <w:lang w:eastAsia="ko-KR"/>
        </w:rPr>
        <w:t>5.5.1</w:t>
      </w:r>
      <w:r w:rsidRPr="00C442D0">
        <w:rPr>
          <w:rFonts w:eastAsia="Malgun Gothic"/>
          <w:lang w:eastAsia="ko-KR"/>
        </w:rPr>
        <w:tab/>
      </w:r>
      <w:bookmarkEnd w:id="681"/>
      <w:bookmarkEnd w:id="682"/>
      <w:bookmarkEnd w:id="683"/>
      <w:bookmarkEnd w:id="684"/>
      <w:bookmarkEnd w:id="685"/>
      <w:r w:rsidR="005B00E9" w:rsidRPr="00C442D0">
        <w:t>Overview</w:t>
      </w:r>
      <w:bookmarkEnd w:id="686"/>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687" w:name="_Toc152685688"/>
      <w:bookmarkStart w:id="688" w:name="_Toc157768354"/>
      <w:bookmarkStart w:id="689" w:name="_Hlk157083361"/>
      <w:bookmarkStart w:id="690" w:name="_Hlk157086867"/>
      <w:r w:rsidRPr="00C442D0">
        <w:rPr>
          <w:rFonts w:eastAsia="Malgun Gothic"/>
          <w:lang w:eastAsia="ko-KR"/>
        </w:rPr>
        <w:t>5.5.2</w:t>
      </w:r>
      <w:r w:rsidRPr="00C442D0">
        <w:rPr>
          <w:rFonts w:eastAsia="Malgun Gothic"/>
          <w:lang w:eastAsia="ko-KR"/>
        </w:rPr>
        <w:tab/>
        <w:t>Policy control interactions for Dynamic Policies</w:t>
      </w:r>
      <w:bookmarkEnd w:id="687"/>
      <w:bookmarkEnd w:id="688"/>
    </w:p>
    <w:bookmarkEnd w:id="689"/>
    <w:p w14:paraId="489AF1F7" w14:textId="014A0DCD" w:rsidR="00C12E5E" w:rsidRPr="00C442D0" w:rsidRDefault="00C12E5E" w:rsidP="000A6F15">
      <w:pPr>
        <w:keepNext/>
      </w:pPr>
      <w:r w:rsidRPr="00C442D0">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91"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91"/>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7C7C5E65"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692" w:name="_Toc68899716"/>
      <w:bookmarkStart w:id="693" w:name="_Toc71214467"/>
      <w:bookmarkStart w:id="694" w:name="_Toc71722141"/>
      <w:bookmarkStart w:id="695" w:name="_Toc74859193"/>
      <w:bookmarkStart w:id="696" w:name="_Toc152685687"/>
      <w:bookmarkStart w:id="697" w:name="_Toc157768355"/>
      <w:bookmarkEnd w:id="690"/>
      <w:r w:rsidRPr="00C442D0">
        <w:rPr>
          <w:rFonts w:eastAsia="Malgun Gothic"/>
          <w:lang w:eastAsia="ko-KR"/>
        </w:rPr>
        <w:t>5.5.3</w:t>
      </w:r>
      <w:r w:rsidRPr="00C442D0">
        <w:rPr>
          <w:rFonts w:eastAsia="Malgun Gothic"/>
          <w:lang w:eastAsia="ko-KR"/>
        </w:rPr>
        <w:tab/>
        <w:t>Policy control interactions for AF-based Network Assistance</w:t>
      </w:r>
      <w:bookmarkEnd w:id="692"/>
      <w:bookmarkEnd w:id="693"/>
      <w:bookmarkEnd w:id="694"/>
      <w:bookmarkEnd w:id="695"/>
      <w:bookmarkEnd w:id="696"/>
      <w:bookmarkEnd w:id="697"/>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98"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98"/>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w:t>
      </w:r>
      <w:r w:rsidRPr="00C442D0">
        <w:lastRenderedPageBreak/>
        <w:t>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1965F7E9"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99" w:name="_Toc157768356"/>
      <w:bookmarkStart w:id="700" w:name="_Toc68899711"/>
      <w:bookmarkStart w:id="701" w:name="_Toc71214462"/>
      <w:bookmarkStart w:id="702" w:name="_Toc71722136"/>
      <w:bookmarkStart w:id="703" w:name="_Toc74859188"/>
      <w:bookmarkStart w:id="704" w:name="_Toc152685682"/>
      <w:r w:rsidRPr="00C442D0">
        <w:rPr>
          <w:rFonts w:eastAsia="Malgun Gothic"/>
          <w:lang w:eastAsia="ko-KR"/>
        </w:rPr>
        <w:t>5.6</w:t>
      </w:r>
      <w:r w:rsidRPr="00C442D0">
        <w:rPr>
          <w:rFonts w:eastAsia="Malgun Gothic"/>
          <w:lang w:eastAsia="ko-KR"/>
        </w:rPr>
        <w:tab/>
        <w:t>UE modem interactions</w:t>
      </w:r>
      <w:bookmarkEnd w:id="699"/>
    </w:p>
    <w:p w14:paraId="257ED441" w14:textId="3633CE9F" w:rsidR="00C12E5E" w:rsidRPr="00C442D0" w:rsidRDefault="00C12E5E" w:rsidP="00C12E5E">
      <w:pPr>
        <w:pStyle w:val="Heading3"/>
        <w:rPr>
          <w:rFonts w:eastAsia="Malgun Gothic"/>
          <w:lang w:eastAsia="ko-KR"/>
        </w:rPr>
      </w:pPr>
      <w:bookmarkStart w:id="705" w:name="_Toc157768357"/>
      <w:r w:rsidRPr="00C442D0">
        <w:rPr>
          <w:rFonts w:eastAsia="Malgun Gothic"/>
          <w:lang w:eastAsia="ko-KR"/>
        </w:rPr>
        <w:t>5.6.1</w:t>
      </w:r>
      <w:r w:rsidRPr="00C442D0">
        <w:rPr>
          <w:rFonts w:eastAsia="Malgun Gothic"/>
          <w:lang w:eastAsia="ko-KR"/>
        </w:rPr>
        <w:tab/>
      </w:r>
      <w:bookmarkEnd w:id="700"/>
      <w:bookmarkEnd w:id="701"/>
      <w:bookmarkEnd w:id="702"/>
      <w:bookmarkEnd w:id="703"/>
      <w:bookmarkEnd w:id="704"/>
      <w:r w:rsidR="005B00E9" w:rsidRPr="00C442D0">
        <w:t>Overview</w:t>
      </w:r>
      <w:bookmarkEnd w:id="705"/>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706" w:name="_Toc68899712"/>
      <w:bookmarkStart w:id="707" w:name="_Toc71214463"/>
      <w:bookmarkStart w:id="708" w:name="_Toc71722137"/>
      <w:bookmarkStart w:id="709" w:name="_Toc74859189"/>
      <w:bookmarkStart w:id="710" w:name="_Toc152685683"/>
      <w:bookmarkStart w:id="711" w:name="_Toc157768358"/>
      <w:r w:rsidRPr="00C442D0">
        <w:rPr>
          <w:rFonts w:eastAsia="Malgun Gothic"/>
          <w:lang w:eastAsia="ko-KR"/>
        </w:rPr>
        <w:t>5.6.2</w:t>
      </w:r>
      <w:r w:rsidRPr="00C442D0">
        <w:rPr>
          <w:rFonts w:eastAsia="Malgun Gothic"/>
          <w:lang w:eastAsia="ko-KR"/>
        </w:rPr>
        <w:tab/>
        <w:t>ANBR-based Network Assistance</w:t>
      </w:r>
      <w:bookmarkEnd w:id="706"/>
      <w:bookmarkEnd w:id="707"/>
      <w:bookmarkEnd w:id="708"/>
      <w:bookmarkEnd w:id="709"/>
      <w:bookmarkEnd w:id="710"/>
      <w:bookmarkEnd w:id="711"/>
    </w:p>
    <w:p w14:paraId="5E48A590" w14:textId="1F6A894F" w:rsidR="00C12E5E" w:rsidRPr="00C442D0" w:rsidRDefault="00C12E5E" w:rsidP="00C12E5E">
      <w:bookmarkStart w:id="712"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712"/>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F39E694"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("bit rate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63F65A4" w:rsidR="00C12E5E" w:rsidRPr="00C442D0" w:rsidRDefault="00C12E5E" w:rsidP="00C12E5E">
      <w:commentRangeStart w:id="713"/>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 of the new bit rate recommendation associated with the indicated PDU session.</w:t>
      </w:r>
      <w:commentRangeEnd w:id="713"/>
      <w:r w:rsidR="00F90002" w:rsidRPr="00C442D0">
        <w:rPr>
          <w:rStyle w:val="CommentReference"/>
        </w:rPr>
        <w:commentReference w:id="713"/>
      </w:r>
    </w:p>
    <w:p w14:paraId="389D8366" w14:textId="55D9E0D2" w:rsidR="00C12E5E" w:rsidRPr="00C442D0" w:rsidRDefault="00C12E5E" w:rsidP="00C12E5E">
      <w:r w:rsidRPr="00C442D0">
        <w:lastRenderedPageBreak/>
        <w:t xml:space="preserve">Furthermore, </w:t>
      </w:r>
      <w:commentRangeStart w:id="714"/>
      <w:r w:rsidRPr="00C442D0">
        <w:t xml:space="preserve">whenever the Media Session Handler receives a request for a bit rate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Pr="00C442D0">
        <w:t>) relating to a PDU session in use for Media Delivery</w:t>
      </w:r>
      <w:commentRangeEnd w:id="714"/>
      <w:r w:rsidR="00F90002" w:rsidRPr="00C442D0">
        <w:rPr>
          <w:rStyle w:val="CommentReference"/>
        </w:rPr>
        <w:commentReference w:id="714"/>
      </w:r>
      <w:r w:rsidRPr="00C442D0">
        <w:t xml:space="preserve">, it may send a bit rate boost message to the UE modem. That bit rate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715" w:name="_Toc152685684"/>
      <w:bookmarkStart w:id="716" w:name="_Toc157768359"/>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715"/>
      <w:bookmarkEnd w:id="716"/>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0951C6A0" w:rsidR="00C12E5E" w:rsidRPr="00C442D0" w:rsidRDefault="002B37B5" w:rsidP="00C12E5E">
      <w:bookmarkStart w:id="717"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717"/>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w:t>
      </w:r>
      <w:proofErr w:type="gramStart"/>
      <w:r w:rsidR="00C12E5E" w:rsidRPr="00C442D0">
        <w:t xml:space="preserve">configuration </w:t>
      </w:r>
      <w:bookmarkStart w:id="718" w:name="_Hlk157001228"/>
      <w:r>
        <w:rPr>
          <w:rFonts w:eastAsia="DengXian"/>
        </w:rPr>
        <w:t>,</w:t>
      </w:r>
      <w:proofErr w:type="gramEnd"/>
      <w:r>
        <w:rPr>
          <w:rFonts w:eastAsia="DengXian"/>
        </w:rPr>
        <w:t xml:space="preserve"> e.g. using the AT Command</w:t>
      </w:r>
      <w:r>
        <w:t xml:space="preserve"> </w:t>
      </w:r>
      <w:r w:rsidRPr="00A86D83">
        <w:rPr>
          <w:rStyle w:val="Codechar"/>
        </w:rPr>
        <w:t>+CAPPLEVMC</w:t>
      </w:r>
      <w:r>
        <w:t xml:space="preserve"> or </w:t>
      </w:r>
      <w:r w:rsidRPr="00A86D83">
        <w:rPr>
          <w:rStyle w:val="Codechar"/>
        </w:rPr>
        <w:t>+CAPPLEVMCNR</w:t>
      </w:r>
      <w:bookmarkEnd w:id="718"/>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719"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720"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720"/>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719"/>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721" w:name="_Toc157768360"/>
      <w:r w:rsidRPr="00C442D0">
        <w:t>6</w:t>
      </w:r>
      <w:r w:rsidRPr="00C442D0">
        <w:tab/>
        <w:t>3GPP Service URL</w:t>
      </w:r>
      <w:bookmarkEnd w:id="721"/>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722" w:name="_Toc157768361"/>
      <w:r w:rsidRPr="00C442D0">
        <w:lastRenderedPageBreak/>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722"/>
    </w:p>
    <w:p w14:paraId="38EEB4B6" w14:textId="2AE6813E" w:rsidR="00695176" w:rsidRPr="00C442D0" w:rsidRDefault="00695176" w:rsidP="00695176">
      <w:pPr>
        <w:pStyle w:val="Heading2"/>
        <w:rPr>
          <w:rFonts w:eastAsia="Calibri"/>
        </w:rPr>
      </w:pPr>
      <w:bookmarkStart w:id="723" w:name="_Toc68899554"/>
      <w:bookmarkStart w:id="724" w:name="_Toc71214305"/>
      <w:bookmarkStart w:id="725" w:name="_Toc71721979"/>
      <w:bookmarkStart w:id="726" w:name="_Toc74859031"/>
      <w:bookmarkStart w:id="727" w:name="_Toc146626923"/>
      <w:bookmarkStart w:id="728" w:name="_Toc157768362"/>
      <w:bookmarkStart w:id="729" w:name="_Toc68899568"/>
      <w:bookmarkStart w:id="730" w:name="_Toc71214319"/>
      <w:bookmarkStart w:id="731" w:name="_Toc71721993"/>
      <w:bookmarkStart w:id="732" w:name="_Toc74859045"/>
      <w:bookmarkStart w:id="733" w:name="_Toc146626937"/>
      <w:bookmarkStart w:id="734" w:name="_Toc68899585"/>
      <w:bookmarkStart w:id="735" w:name="_Toc71214336"/>
      <w:bookmarkStart w:id="736" w:name="_Toc71722010"/>
      <w:bookmarkStart w:id="737" w:name="_Toc74859062"/>
      <w:bookmarkStart w:id="738" w:name="_Toc123800795"/>
      <w:r w:rsidRPr="00C442D0">
        <w:rPr>
          <w:rFonts w:eastAsia="Calibri"/>
        </w:rPr>
        <w:t>7.1</w:t>
      </w:r>
      <w:r w:rsidRPr="00C442D0">
        <w:rPr>
          <w:rFonts w:eastAsia="Calibri"/>
        </w:rPr>
        <w:tab/>
        <w:t>Usage of HTTP</w:t>
      </w:r>
      <w:bookmarkEnd w:id="723"/>
      <w:bookmarkEnd w:id="724"/>
      <w:bookmarkEnd w:id="725"/>
      <w:bookmarkEnd w:id="726"/>
      <w:bookmarkEnd w:id="727"/>
      <w:bookmarkEnd w:id="728"/>
    </w:p>
    <w:p w14:paraId="38977E0A" w14:textId="4AD1B4A0" w:rsidR="00695176" w:rsidRPr="00C442D0" w:rsidRDefault="00695176" w:rsidP="00695176">
      <w:pPr>
        <w:pStyle w:val="Heading3"/>
      </w:pPr>
      <w:bookmarkStart w:id="739" w:name="_Toc68899555"/>
      <w:bookmarkStart w:id="740" w:name="_Toc71214306"/>
      <w:bookmarkStart w:id="741" w:name="_Toc71721980"/>
      <w:bookmarkStart w:id="742" w:name="_Toc74859032"/>
      <w:bookmarkStart w:id="743" w:name="_Toc146626924"/>
      <w:bookmarkStart w:id="744" w:name="_Toc157768363"/>
      <w:r w:rsidRPr="00C442D0">
        <w:t>7.</w:t>
      </w:r>
      <w:r w:rsidR="00D0380F" w:rsidRPr="00C442D0">
        <w:t>1</w:t>
      </w:r>
      <w:r w:rsidRPr="00C442D0">
        <w:t>.1</w:t>
      </w:r>
      <w:r w:rsidRPr="00C442D0">
        <w:tab/>
        <w:t>HTTP protocol version</w:t>
      </w:r>
      <w:bookmarkEnd w:id="739"/>
      <w:bookmarkEnd w:id="740"/>
      <w:bookmarkEnd w:id="741"/>
      <w:bookmarkEnd w:id="742"/>
      <w:bookmarkEnd w:id="743"/>
      <w:bookmarkEnd w:id="744"/>
    </w:p>
    <w:p w14:paraId="56475BE0" w14:textId="02BAC0FB" w:rsidR="00695176" w:rsidRPr="00C442D0" w:rsidRDefault="00695176" w:rsidP="000A6F15">
      <w:pPr>
        <w:keepNext/>
        <w:keepLines/>
      </w:pPr>
      <w:commentRangeStart w:id="745"/>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745"/>
      <w:r w:rsidRPr="00C442D0">
        <w:rPr>
          <w:rStyle w:val="CommentReference"/>
        </w:rPr>
        <w:commentReference w:id="745"/>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746"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747" w:name="_Toc68899557"/>
      <w:bookmarkStart w:id="748" w:name="_Toc71214308"/>
      <w:bookmarkStart w:id="749" w:name="_Toc71721982"/>
      <w:bookmarkStart w:id="750" w:name="_Toc74859034"/>
      <w:bookmarkEnd w:id="746"/>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751" w:name="_Toc157768364"/>
      <w:bookmarkStart w:id="752" w:name="_Toc68899553"/>
      <w:bookmarkStart w:id="753" w:name="_Toc71214304"/>
      <w:bookmarkStart w:id="754" w:name="_Toc71721978"/>
      <w:bookmarkStart w:id="755" w:name="_Toc74859030"/>
      <w:bookmarkStart w:id="756" w:name="_Toc146626922"/>
      <w:bookmarkStart w:id="757" w:name="_Toc68899558"/>
      <w:bookmarkStart w:id="758" w:name="_Toc71214309"/>
      <w:bookmarkStart w:id="759" w:name="_Toc71721983"/>
      <w:bookmarkStart w:id="760" w:name="_Toc74859035"/>
      <w:bookmarkStart w:id="761" w:name="_Toc146626927"/>
      <w:bookmarkEnd w:id="747"/>
      <w:bookmarkEnd w:id="748"/>
      <w:bookmarkEnd w:id="749"/>
      <w:bookmarkEnd w:id="750"/>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751"/>
    </w:p>
    <w:p w14:paraId="5E8C6E58" w14:textId="2391CDEB" w:rsidR="000F5726" w:rsidRPr="00C442D0" w:rsidRDefault="000F5726" w:rsidP="000F5726">
      <w:pPr>
        <w:pStyle w:val="Heading4"/>
        <w:rPr>
          <w:rFonts w:eastAsia="Calibri"/>
        </w:rPr>
      </w:pPr>
      <w:bookmarkStart w:id="762" w:name="_Toc157768365"/>
      <w:r w:rsidRPr="00C442D0">
        <w:rPr>
          <w:rFonts w:eastAsia="Calibri"/>
        </w:rPr>
        <w:t>7.1.2.1</w:t>
      </w:r>
      <w:r w:rsidRPr="00C442D0">
        <w:rPr>
          <w:rFonts w:eastAsia="Calibri"/>
        </w:rPr>
        <w:tab/>
        <w:t>Default Media AF endpoint address at reference point M1</w:t>
      </w:r>
      <w:bookmarkEnd w:id="762"/>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63" w:name="_Toc157768366"/>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63"/>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64" w:name="_Toc157768367"/>
      <w:r>
        <w:rPr>
          <w:rFonts w:eastAsia="Calibri"/>
        </w:rPr>
        <w:t>7.1.2.3</w:t>
      </w:r>
      <w:r>
        <w:rPr>
          <w:rFonts w:eastAsia="Calibri"/>
        </w:rPr>
        <w:tab/>
      </w:r>
      <w:r w:rsidR="000F5726" w:rsidRPr="00C442D0">
        <w:rPr>
          <w:rFonts w:eastAsia="Calibri"/>
        </w:rPr>
        <w:t>Default Media AF endpoint address at reference point M5</w:t>
      </w:r>
      <w:bookmarkEnd w:id="764"/>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65" w:name="_Toc157768368"/>
      <w:r w:rsidRPr="00C442D0">
        <w:rPr>
          <w:rFonts w:eastAsia="Calibri"/>
        </w:rPr>
        <w:t>7.1.3</w:t>
      </w:r>
      <w:r w:rsidR="00695176" w:rsidRPr="00C442D0">
        <w:rPr>
          <w:rFonts w:eastAsia="Calibri"/>
        </w:rPr>
        <w:tab/>
        <w:t>HTTP resource URIs and paths</w:t>
      </w:r>
      <w:bookmarkEnd w:id="752"/>
      <w:bookmarkEnd w:id="753"/>
      <w:bookmarkEnd w:id="754"/>
      <w:bookmarkEnd w:id="755"/>
      <w:bookmarkEnd w:id="756"/>
      <w:bookmarkEnd w:id="765"/>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66"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67" w:name="_Toc68899559"/>
      <w:bookmarkStart w:id="768" w:name="_Toc71214310"/>
      <w:bookmarkStart w:id="769" w:name="_Toc71721984"/>
      <w:bookmarkStart w:id="770" w:name="_Toc74859036"/>
      <w:bookmarkStart w:id="771" w:name="_Toc146626928"/>
      <w:bookmarkStart w:id="772" w:name="_Toc157768369"/>
      <w:bookmarkEnd w:id="757"/>
      <w:bookmarkEnd w:id="758"/>
      <w:bookmarkEnd w:id="759"/>
      <w:bookmarkEnd w:id="760"/>
      <w:bookmarkEnd w:id="761"/>
      <w:bookmarkEnd w:id="766"/>
      <w:r w:rsidRPr="00C442D0">
        <w:lastRenderedPageBreak/>
        <w:t>7.</w:t>
      </w:r>
      <w:r w:rsidR="00D0380F" w:rsidRPr="00C442D0">
        <w:t>1</w:t>
      </w:r>
      <w:r w:rsidRPr="00C442D0">
        <w:t>.</w:t>
      </w:r>
      <w:r w:rsidR="000F5726" w:rsidRPr="00C442D0">
        <w:t>4</w:t>
      </w:r>
      <w:r w:rsidRPr="00C442D0">
        <w:tab/>
        <w:t>Usage of HTTP headers</w:t>
      </w:r>
      <w:bookmarkEnd w:id="767"/>
      <w:bookmarkEnd w:id="768"/>
      <w:bookmarkEnd w:id="769"/>
      <w:bookmarkEnd w:id="770"/>
      <w:bookmarkEnd w:id="771"/>
      <w:bookmarkEnd w:id="772"/>
    </w:p>
    <w:p w14:paraId="00678334" w14:textId="6486FDD4" w:rsidR="00695176" w:rsidRPr="00C442D0" w:rsidRDefault="00695176" w:rsidP="00695176">
      <w:pPr>
        <w:pStyle w:val="Heading4"/>
        <w:rPr>
          <w:lang w:eastAsia="zh-CN"/>
        </w:rPr>
      </w:pPr>
      <w:bookmarkStart w:id="773" w:name="_Toc68899560"/>
      <w:bookmarkStart w:id="774" w:name="_Toc71214311"/>
      <w:bookmarkStart w:id="775" w:name="_Toc71721985"/>
      <w:bookmarkStart w:id="776" w:name="_Toc74859037"/>
      <w:bookmarkStart w:id="777" w:name="_Toc146626929"/>
      <w:bookmarkStart w:id="778" w:name="_Toc157768370"/>
      <w:r w:rsidRPr="00C442D0">
        <w:t>7.</w:t>
      </w:r>
      <w:r w:rsidR="00D0380F" w:rsidRPr="00C442D0">
        <w:t>1</w:t>
      </w:r>
      <w:r w:rsidRPr="00C442D0">
        <w:t>.</w:t>
      </w:r>
      <w:r w:rsidR="000F5726" w:rsidRPr="00C442D0">
        <w:t>4</w:t>
      </w:r>
      <w:r w:rsidRPr="00C442D0">
        <w:t>.1</w:t>
      </w:r>
      <w:r w:rsidRPr="00C442D0">
        <w:tab/>
        <w:t>General</w:t>
      </w:r>
      <w:bookmarkEnd w:id="773"/>
      <w:bookmarkEnd w:id="774"/>
      <w:bookmarkEnd w:id="775"/>
      <w:bookmarkEnd w:id="776"/>
      <w:bookmarkEnd w:id="777"/>
      <w:bookmarkEnd w:id="778"/>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79" w:name="_Toc68899561"/>
      <w:bookmarkStart w:id="780" w:name="_Toc71214312"/>
      <w:bookmarkStart w:id="781" w:name="_Toc71721986"/>
      <w:bookmarkStart w:id="782" w:name="_Toc74859038"/>
      <w:bookmarkStart w:id="783" w:name="_Toc146626930"/>
      <w:bookmarkStart w:id="784" w:name="_Toc157768371"/>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79"/>
      <w:bookmarkEnd w:id="780"/>
      <w:bookmarkEnd w:id="781"/>
      <w:bookmarkEnd w:id="782"/>
      <w:bookmarkEnd w:id="783"/>
      <w:bookmarkEnd w:id="784"/>
    </w:p>
    <w:p w14:paraId="2B91F8B1" w14:textId="31D850F5" w:rsidR="00264FB3" w:rsidRPr="00C442D0" w:rsidRDefault="00264FB3" w:rsidP="000A6F15">
      <w:bookmarkStart w:id="785" w:name="_Toc68899564"/>
      <w:bookmarkStart w:id="786" w:name="_Toc71214315"/>
      <w:bookmarkStart w:id="787" w:name="_Toc71721989"/>
      <w:bookmarkStart w:id="788" w:name="_Toc74859041"/>
      <w:bookmarkStart w:id="789"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90" w:name="_Toc157768372"/>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85"/>
      <w:bookmarkEnd w:id="786"/>
      <w:bookmarkEnd w:id="787"/>
      <w:bookmarkEnd w:id="788"/>
      <w:bookmarkEnd w:id="789"/>
      <w:bookmarkEnd w:id="790"/>
    </w:p>
    <w:p w14:paraId="79BD1F3D" w14:textId="77D628F3" w:rsidR="00264FB3" w:rsidRPr="00C442D0" w:rsidRDefault="00264FB3" w:rsidP="000A6F15">
      <w:bookmarkStart w:id="791" w:name="_Toc68899566"/>
      <w:bookmarkStart w:id="792" w:name="_Toc71214317"/>
      <w:bookmarkStart w:id="793" w:name="_Toc71721991"/>
      <w:bookmarkStart w:id="794" w:name="_Toc74859043"/>
      <w:bookmarkStart w:id="795"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96" w:name="_Toc157768373"/>
      <w:r w:rsidRPr="00C442D0">
        <w:t>7.</w:t>
      </w:r>
      <w:r w:rsidR="00D0380F" w:rsidRPr="00C442D0">
        <w:t>1</w:t>
      </w:r>
      <w:r w:rsidRPr="00C442D0">
        <w:t>.</w:t>
      </w:r>
      <w:r w:rsidR="000F5726" w:rsidRPr="00C442D0">
        <w:t>4</w:t>
      </w:r>
      <w:r w:rsidRPr="00C442D0">
        <w:t>.2</w:t>
      </w:r>
      <w:r w:rsidRPr="00C442D0">
        <w:tab/>
      </w:r>
      <w:bookmarkEnd w:id="791"/>
      <w:bookmarkEnd w:id="792"/>
      <w:bookmarkEnd w:id="793"/>
      <w:bookmarkEnd w:id="794"/>
      <w:bookmarkEnd w:id="795"/>
      <w:r w:rsidR="00245EE3" w:rsidRPr="00C442D0">
        <w:t>Cache control</w:t>
      </w:r>
      <w:bookmarkEnd w:id="796"/>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97"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798" w:name="_Toc157768374"/>
      <w:bookmarkStart w:id="799" w:name="_MCCTEMPBM_CRPT71130177___7"/>
      <w:bookmarkEnd w:id="797"/>
      <w:r w:rsidRPr="00C442D0">
        <w:t>7.1.4.3</w:t>
      </w:r>
      <w:r w:rsidRPr="00C442D0">
        <w:tab/>
        <w:t xml:space="preserve">Support for conditional HTTP GET </w:t>
      </w:r>
      <w:proofErr w:type="gramStart"/>
      <w:r w:rsidRPr="00C442D0">
        <w:t>requests</w:t>
      </w:r>
      <w:bookmarkEnd w:id="798"/>
      <w:proofErr w:type="gramEnd"/>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800" w:name="_Toc68899567"/>
      <w:bookmarkStart w:id="801" w:name="_Toc71214318"/>
      <w:bookmarkStart w:id="802" w:name="_Toc71721992"/>
      <w:bookmarkStart w:id="803" w:name="_Toc74859044"/>
      <w:bookmarkStart w:id="804" w:name="_Toc146626936"/>
      <w:bookmarkStart w:id="805" w:name="_Toc157768375"/>
      <w:bookmarkEnd w:id="799"/>
      <w:r w:rsidRPr="00C442D0">
        <w:t>7.</w:t>
      </w:r>
      <w:r w:rsidR="00D0380F" w:rsidRPr="00C442D0">
        <w:t>1</w:t>
      </w:r>
      <w:r w:rsidRPr="00C442D0">
        <w:t>.</w:t>
      </w:r>
      <w:r w:rsidR="000F5726" w:rsidRPr="00C442D0">
        <w:t>4.</w:t>
      </w:r>
      <w:r w:rsidR="00245EE3" w:rsidRPr="00C442D0">
        <w:t>4</w:t>
      </w:r>
      <w:r w:rsidRPr="00C442D0">
        <w:tab/>
        <w:t xml:space="preserve">Support for conditional HTTP POST, PUT, PATCH and DELETE </w:t>
      </w:r>
      <w:proofErr w:type="gramStart"/>
      <w:r w:rsidRPr="00C442D0">
        <w:t>requests</w:t>
      </w:r>
      <w:bookmarkEnd w:id="800"/>
      <w:bookmarkEnd w:id="801"/>
      <w:bookmarkEnd w:id="802"/>
      <w:bookmarkEnd w:id="803"/>
      <w:bookmarkEnd w:id="804"/>
      <w:bookmarkEnd w:id="805"/>
      <w:proofErr w:type="gramEnd"/>
    </w:p>
    <w:p w14:paraId="10454693" w14:textId="1D637A2A" w:rsidR="00695176" w:rsidRPr="00C442D0" w:rsidRDefault="00695176" w:rsidP="000A6F15">
      <w:pPr>
        <w:rPr>
          <w:rFonts w:eastAsia="Calibri"/>
        </w:rPr>
      </w:pPr>
      <w:bookmarkStart w:id="806"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807"/>
      <w:r w:rsidR="00245EE3" w:rsidRPr="00C442D0">
        <w:t xml:space="preserve">previously obtained per clause 7.1.4.2 </w:t>
      </w:r>
      <w:r w:rsidRPr="00C442D0">
        <w:t xml:space="preserve">in </w:t>
      </w:r>
      <w:r w:rsidR="007360D0" w:rsidRPr="00C442D0">
        <w:t>this</w:t>
      </w:r>
      <w:commentRangeEnd w:id="807"/>
      <w:r w:rsidR="00245EE3" w:rsidRPr="00C442D0">
        <w:rPr>
          <w:rStyle w:val="CommentReference"/>
        </w:rPr>
        <w:commentReference w:id="807"/>
      </w:r>
      <w:r w:rsidRPr="00C442D0">
        <w:t xml:space="preserve"> request header when invoking any of these HTTP methods.</w:t>
      </w:r>
    </w:p>
    <w:p w14:paraId="0721F1AC" w14:textId="090ACCD8" w:rsidR="00695176" w:rsidRPr="00C442D0" w:rsidRDefault="00695176" w:rsidP="00695176">
      <w:pPr>
        <w:pStyle w:val="Heading3"/>
      </w:pPr>
      <w:bookmarkStart w:id="808" w:name="_Toc157768376"/>
      <w:bookmarkEnd w:id="806"/>
      <w:r w:rsidRPr="00C442D0">
        <w:t>7.</w:t>
      </w:r>
      <w:r w:rsidR="00D0380F" w:rsidRPr="00C442D0">
        <w:t>1</w:t>
      </w:r>
      <w:r w:rsidRPr="00C442D0">
        <w:t>.</w:t>
      </w:r>
      <w:r w:rsidR="000F5726" w:rsidRPr="00C442D0">
        <w:t>5</w:t>
      </w:r>
      <w:r w:rsidRPr="00C442D0">
        <w:tab/>
        <w:t>HTTP message bodies for API resources</w:t>
      </w:r>
      <w:bookmarkEnd w:id="808"/>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809" w:name="_Toc157768377"/>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729"/>
      <w:bookmarkEnd w:id="730"/>
      <w:bookmarkEnd w:id="731"/>
      <w:bookmarkEnd w:id="732"/>
      <w:bookmarkEnd w:id="733"/>
      <w:bookmarkEnd w:id="809"/>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810" w:name="_Toc157768378"/>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810"/>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811" w:name="_Toc68899584"/>
      <w:bookmarkStart w:id="812" w:name="_Toc71214335"/>
      <w:bookmarkStart w:id="813" w:name="_Toc71722009"/>
      <w:bookmarkStart w:id="814" w:name="_Toc74859061"/>
      <w:bookmarkStart w:id="815" w:name="_Toc146626957"/>
      <w:bookmarkStart w:id="816" w:name="_Toc157768379"/>
      <w:bookmarkStart w:id="817" w:name="_Toc68899569"/>
      <w:bookmarkStart w:id="818" w:name="_Toc71214320"/>
      <w:bookmarkStart w:id="819" w:name="_Toc71721994"/>
      <w:bookmarkStart w:id="820" w:name="_Toc74859046"/>
      <w:bookmarkStart w:id="821" w:name="_Toc146626938"/>
      <w:r w:rsidRPr="00C442D0">
        <w:rPr>
          <w:rFonts w:eastAsia="Calibri"/>
        </w:rPr>
        <w:lastRenderedPageBreak/>
        <w:t>7.2</w:t>
      </w:r>
      <w:r w:rsidRPr="00C442D0">
        <w:rPr>
          <w:rFonts w:eastAsia="Calibri"/>
        </w:rPr>
        <w:tab/>
      </w:r>
      <w:r w:rsidRPr="00C442D0">
        <w:t>Explanation of API data model notation</w:t>
      </w:r>
      <w:bookmarkEnd w:id="811"/>
      <w:bookmarkEnd w:id="812"/>
      <w:bookmarkEnd w:id="813"/>
      <w:bookmarkEnd w:id="814"/>
      <w:bookmarkEnd w:id="815"/>
      <w:bookmarkEnd w:id="816"/>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822" w:name="_Toc157768380"/>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817"/>
      <w:bookmarkEnd w:id="818"/>
      <w:bookmarkEnd w:id="819"/>
      <w:bookmarkEnd w:id="820"/>
      <w:bookmarkEnd w:id="821"/>
      <w:bookmarkEnd w:id="822"/>
    </w:p>
    <w:p w14:paraId="35CC2E4D" w14:textId="6A28D825" w:rsidR="00695176" w:rsidRPr="00C442D0" w:rsidRDefault="00695176" w:rsidP="00695176">
      <w:pPr>
        <w:pStyle w:val="Heading3"/>
      </w:pPr>
      <w:bookmarkStart w:id="823" w:name="_Toc68899570"/>
      <w:bookmarkStart w:id="824" w:name="_Toc71214321"/>
      <w:bookmarkStart w:id="825" w:name="_Toc71721995"/>
      <w:bookmarkStart w:id="826" w:name="_Toc74859047"/>
      <w:bookmarkStart w:id="827" w:name="_Toc146626939"/>
      <w:bookmarkStart w:id="828" w:name="_Toc157768381"/>
      <w:r w:rsidRPr="00C442D0">
        <w:t>7.</w:t>
      </w:r>
      <w:r w:rsidR="00875D44" w:rsidRPr="00C442D0">
        <w:t>3</w:t>
      </w:r>
      <w:r w:rsidRPr="00C442D0">
        <w:t>.1</w:t>
      </w:r>
      <w:r w:rsidRPr="00C442D0">
        <w:tab/>
        <w:t>General</w:t>
      </w:r>
      <w:bookmarkEnd w:id="823"/>
      <w:bookmarkEnd w:id="824"/>
      <w:bookmarkEnd w:id="825"/>
      <w:bookmarkEnd w:id="826"/>
      <w:bookmarkEnd w:id="827"/>
      <w:bookmarkEnd w:id="828"/>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829" w:name="_Toc68899571"/>
      <w:bookmarkStart w:id="830" w:name="_Toc71214322"/>
      <w:bookmarkStart w:id="831" w:name="_Toc71721996"/>
      <w:bookmarkStart w:id="832" w:name="_Toc74859048"/>
      <w:bookmarkStart w:id="833" w:name="_Toc146626940"/>
      <w:bookmarkStart w:id="834" w:name="_Toc157768382"/>
      <w:r w:rsidRPr="00C442D0">
        <w:t>7.</w:t>
      </w:r>
      <w:r w:rsidR="00875D44" w:rsidRPr="00C442D0">
        <w:t>3</w:t>
      </w:r>
      <w:r w:rsidRPr="00C442D0">
        <w:t>.2</w:t>
      </w:r>
      <w:r w:rsidRPr="00C442D0">
        <w:tab/>
        <w:t>Simple data types</w:t>
      </w:r>
      <w:bookmarkEnd w:id="829"/>
      <w:bookmarkEnd w:id="830"/>
      <w:bookmarkEnd w:id="831"/>
      <w:bookmarkEnd w:id="832"/>
      <w:bookmarkEnd w:id="833"/>
      <w:bookmarkEnd w:id="834"/>
    </w:p>
    <w:p w14:paraId="5E06DD4C" w14:textId="5719D023" w:rsidR="008F2873" w:rsidRPr="00C442D0" w:rsidRDefault="008F2873" w:rsidP="008F2873">
      <w:pPr>
        <w:keepNext/>
      </w:pPr>
      <w:bookmarkStart w:id="835" w:name="_Toc68899572"/>
      <w:bookmarkStart w:id="836" w:name="_Toc71214323"/>
      <w:bookmarkStart w:id="837" w:name="_Toc71721997"/>
      <w:bookmarkStart w:id="838" w:name="_Toc74859049"/>
      <w:bookmarkStart w:id="839"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840" w:name="_MCCTEMPBM_CRPT71130179___7"/>
            <w:r w:rsidRPr="00C442D0">
              <w:rPr>
                <w:rStyle w:val="Datatypechar"/>
                <w:lang w:val="en-GB"/>
              </w:rPr>
              <w:t>string</w:t>
            </w:r>
            <w:bookmarkEnd w:id="840"/>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841" w:name="_MCCTEMPBM_CRPT71130182___7"/>
            <w:r w:rsidRPr="00C442D0">
              <w:rPr>
                <w:rStyle w:val="Datatypechar"/>
                <w:lang w:val="en-GB"/>
              </w:rPr>
              <w:t>number</w:t>
            </w:r>
            <w:bookmarkEnd w:id="841"/>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842" w:name="_MCCTEMPBM_CRPT71130183___7"/>
            <w:r w:rsidRPr="00C442D0">
              <w:rPr>
                <w:rStyle w:val="Datatypechar"/>
                <w:lang w:val="en-GB"/>
              </w:rPr>
              <w:t>integer</w:t>
            </w:r>
            <w:bookmarkEnd w:id="842"/>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843" w:name="_MCCTEMPBM_CRPT71130184___7"/>
            <w:r w:rsidRPr="00C442D0">
              <w:rPr>
                <w:rStyle w:val="Datatypechar"/>
                <w:lang w:val="en-GB"/>
              </w:rPr>
              <w:t>string</w:t>
            </w:r>
            <w:bookmarkEnd w:id="843"/>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844" w:name="_MCCTEMPBM_CRPT71130180___7"/>
            <w:r w:rsidRPr="00C442D0">
              <w:rPr>
                <w:rStyle w:val="Datatypechar"/>
                <w:lang w:val="en-GB"/>
              </w:rPr>
              <w:t>string</w:t>
            </w:r>
            <w:bookmarkEnd w:id="844"/>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845" w:name="_MCCTEMPBM_CRPT71130181___7"/>
            <w:r w:rsidRPr="00C442D0">
              <w:rPr>
                <w:rStyle w:val="Datatypechar"/>
                <w:lang w:val="en-GB"/>
              </w:rPr>
              <w:t>string</w:t>
            </w:r>
            <w:bookmarkEnd w:id="845"/>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846" w:name="_MCCTEMPBM_CRPT71130185___7"/>
            <w:r w:rsidRPr="00C442D0">
              <w:rPr>
                <w:rStyle w:val="Datatypechar"/>
                <w:lang w:val="en-GB"/>
              </w:rPr>
              <w:t>string</w:t>
            </w:r>
            <w:bookmarkEnd w:id="846"/>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847" w:name="_MCCTEMPBM_CRPT71130186___7"/>
            <w:r w:rsidRPr="00C442D0">
              <w:rPr>
                <w:rStyle w:val="Datatypechar"/>
                <w:lang w:val="en-GB"/>
              </w:rPr>
              <w:t>string</w:t>
            </w:r>
            <w:bookmarkEnd w:id="847"/>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848" w:name="_MCCTEMPBM_CRPT71130187___7"/>
            <w:r w:rsidRPr="00C442D0">
              <w:rPr>
                <w:rStyle w:val="Datatypechar"/>
                <w:lang w:val="en-GB"/>
              </w:rPr>
              <w:t>i</w:t>
            </w:r>
            <w:r w:rsidR="008F2873" w:rsidRPr="00C442D0">
              <w:rPr>
                <w:rStyle w:val="Datatypechar"/>
                <w:lang w:val="en-GB"/>
              </w:rPr>
              <w:t>nteger</w:t>
            </w:r>
            <w:bookmarkEnd w:id="848"/>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849" w:name="_Toc157768383"/>
      <w:r w:rsidRPr="00C442D0">
        <w:lastRenderedPageBreak/>
        <w:t>7.</w:t>
      </w:r>
      <w:r w:rsidR="005F1DAD" w:rsidRPr="00C442D0">
        <w:t>3</w:t>
      </w:r>
      <w:r w:rsidRPr="00C442D0">
        <w:t>.3</w:t>
      </w:r>
      <w:r w:rsidRPr="00C442D0">
        <w:tab/>
        <w:t>Structured data types</w:t>
      </w:r>
      <w:bookmarkEnd w:id="835"/>
      <w:bookmarkEnd w:id="836"/>
      <w:bookmarkEnd w:id="837"/>
      <w:bookmarkEnd w:id="838"/>
      <w:bookmarkEnd w:id="839"/>
      <w:bookmarkEnd w:id="849"/>
    </w:p>
    <w:p w14:paraId="75C199BE" w14:textId="2B75F193" w:rsidR="0004763F" w:rsidRPr="00C442D0" w:rsidRDefault="0004763F" w:rsidP="0004763F">
      <w:pPr>
        <w:pStyle w:val="Heading4"/>
      </w:pPr>
      <w:bookmarkStart w:id="850" w:name="_Toc68899573"/>
      <w:bookmarkStart w:id="851" w:name="_Toc71214324"/>
      <w:bookmarkStart w:id="852" w:name="_Toc71721998"/>
      <w:bookmarkStart w:id="853" w:name="_Toc74859050"/>
      <w:bookmarkStart w:id="854" w:name="_Toc152685517"/>
      <w:bookmarkStart w:id="855" w:name="_Toc157768384"/>
      <w:bookmarkStart w:id="856" w:name="_Toc68899580"/>
      <w:bookmarkStart w:id="857" w:name="_Toc71214331"/>
      <w:bookmarkStart w:id="858" w:name="_Toc71722005"/>
      <w:bookmarkStart w:id="859" w:name="_Toc74859057"/>
      <w:bookmarkStart w:id="860" w:name="_Toc146626951"/>
      <w:r w:rsidRPr="00C442D0">
        <w:t>7.</w:t>
      </w:r>
      <w:r w:rsidR="005F1DAD" w:rsidRPr="00C442D0">
        <w:t>3</w:t>
      </w:r>
      <w:r w:rsidRPr="00C442D0">
        <w:t>.3.1</w:t>
      </w:r>
      <w:r w:rsidRPr="00C442D0">
        <w:tab/>
        <w:t>IpPacketFilterSet type</w:t>
      </w:r>
      <w:bookmarkEnd w:id="850"/>
      <w:bookmarkEnd w:id="851"/>
      <w:bookmarkEnd w:id="852"/>
      <w:bookmarkEnd w:id="853"/>
      <w:bookmarkEnd w:id="854"/>
      <w:bookmarkEnd w:id="855"/>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7E4B3CFD"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r w:rsidR="00813618" w:rsidRPr="00C442D0">
              <w:rPr>
                <w:rStyle w:val="Codechar"/>
                <w:lang w:val="en-GB"/>
              </w:rPr>
              <w:tab/>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61"/>
            <w:commentRangeStart w:id="862"/>
            <w:r w:rsidRPr="00C442D0">
              <w:rPr>
                <w:rStyle w:val="Codechar"/>
                <w:lang w:val="en-GB"/>
              </w:rPr>
              <w:t>differentiated‌Services‌Code‌Point</w:t>
            </w:r>
            <w:commentRangeEnd w:id="861"/>
            <w:r w:rsidR="005F0884" w:rsidRPr="00C442D0">
              <w:rPr>
                <w:rStyle w:val="Codechar"/>
                <w:lang w:val="en-GB"/>
              </w:rPr>
              <w:commentReference w:id="861"/>
            </w:r>
            <w:commentRangeEnd w:id="862"/>
            <w:r w:rsidR="005F0884" w:rsidRPr="00C442D0">
              <w:rPr>
                <w:rStyle w:val="Codechar"/>
                <w:lang w:val="en-GB"/>
              </w:rPr>
              <w:commentReference w:id="862"/>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63" w:name="_MCCTEMPBM_CRPT71130196___7"/>
            <w:r w:rsidRPr="00C442D0">
              <w:rPr>
                <w:rStyle w:val="Datatypechar"/>
                <w:lang w:val="en-GB"/>
              </w:rPr>
              <w:t>string</w:t>
            </w:r>
            <w:bookmarkEnd w:id="863"/>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64" w:name="_Toc68899574"/>
      <w:bookmarkStart w:id="865" w:name="_Toc71214325"/>
      <w:bookmarkStart w:id="866" w:name="_Toc71721999"/>
      <w:bookmarkStart w:id="867" w:name="_Toc74859051"/>
      <w:bookmarkStart w:id="868" w:name="_Toc152685518"/>
      <w:bookmarkStart w:id="869" w:name="_Toc157768385"/>
      <w:r w:rsidRPr="00C442D0">
        <w:t>7.</w:t>
      </w:r>
      <w:r w:rsidR="005F1DAD" w:rsidRPr="00C442D0">
        <w:t>3</w:t>
      </w:r>
      <w:r w:rsidRPr="00C442D0">
        <w:t>.3.2</w:t>
      </w:r>
      <w:r w:rsidRPr="00C442D0">
        <w:tab/>
        <w:t>ServiceDataFlowDescription type</w:t>
      </w:r>
      <w:bookmarkEnd w:id="864"/>
      <w:bookmarkEnd w:id="865"/>
      <w:bookmarkEnd w:id="866"/>
      <w:bookmarkEnd w:id="867"/>
      <w:bookmarkEnd w:id="868"/>
      <w:bookmarkEnd w:id="869"/>
    </w:p>
    <w:p w14:paraId="040F7137" w14:textId="53EB0EF6" w:rsidR="0004763F" w:rsidRPr="00C442D0" w:rsidRDefault="0004763F" w:rsidP="0004763F">
      <w:pPr>
        <w:pStyle w:val="TH"/>
      </w:pPr>
      <w:bookmarkStart w:id="870" w:name="_Toc68899575"/>
      <w:bookmarkStart w:id="871" w:name="_Toc71214326"/>
      <w:bookmarkStart w:id="872" w:name="_Toc71722000"/>
      <w:bookmarkStart w:id="873"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874"/>
            <w:commentRangeStart w:id="875"/>
            <w:r w:rsidRPr="00C442D0">
              <w:rPr>
                <w:rStyle w:val="Codechar"/>
                <w:lang w:val="en-GB"/>
              </w:rPr>
              <w:t>sdfMethod</w:t>
            </w:r>
            <w:commentRangeEnd w:id="874"/>
            <w:r w:rsidR="00A77B55" w:rsidRPr="00C442D0">
              <w:rPr>
                <w:rStyle w:val="Codechar"/>
                <w:lang w:val="en-GB"/>
              </w:rPr>
              <w:commentReference w:id="874"/>
            </w:r>
            <w:commentRangeEnd w:id="875"/>
            <w:r w:rsidR="00456C5D">
              <w:rPr>
                <w:rStyle w:val="CommentReference"/>
                <w:rFonts w:ascii="Times New Roman" w:hAnsi="Times New Roman"/>
              </w:rPr>
              <w:commentReference w:id="875"/>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876" w:name="_MCCTEMPBM_CRPT71130197___7"/>
            <w:r w:rsidRPr="00C442D0">
              <w:rPr>
                <w:rStyle w:val="Datatypechar"/>
                <w:lang w:val="en-GB"/>
              </w:rPr>
              <w:t>IpPacketFilterSet</w:t>
            </w:r>
            <w:bookmarkEnd w:id="876"/>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877" w:name="_MCCTEMPBM_CRPT71130198___7"/>
            <w:r w:rsidRPr="00C442D0">
              <w:rPr>
                <w:rStyle w:val="Datatypechar"/>
                <w:lang w:val="en-GB"/>
              </w:rPr>
              <w:t>string</w:t>
            </w:r>
            <w:bookmarkEnd w:id="877"/>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878" w:name="_Hlk142663857"/>
            <w:r w:rsidRPr="00C442D0">
              <w:t>NOTE:</w:t>
            </w:r>
            <w:r w:rsidRPr="00C442D0">
              <w:tab/>
              <w:t>Exactly one of these properties shall be populated.</w:t>
            </w:r>
          </w:p>
        </w:tc>
      </w:tr>
      <w:bookmarkEnd w:id="878"/>
    </w:tbl>
    <w:p w14:paraId="453887C3" w14:textId="77777777" w:rsidR="0004763F" w:rsidRPr="00C442D0" w:rsidRDefault="0004763F" w:rsidP="00A77B55"/>
    <w:p w14:paraId="4C92F10B" w14:textId="76F69721" w:rsidR="00750C7A" w:rsidRPr="00C442D0" w:rsidRDefault="00750C7A" w:rsidP="00750C7A">
      <w:pPr>
        <w:pStyle w:val="Heading4"/>
      </w:pPr>
      <w:bookmarkStart w:id="879" w:name="_Toc157768386"/>
      <w:bookmarkStart w:id="880" w:name="_Toc68899576"/>
      <w:bookmarkStart w:id="881" w:name="_Toc71214327"/>
      <w:bookmarkStart w:id="882" w:name="_Toc71722001"/>
      <w:bookmarkStart w:id="883" w:name="_Toc74859053"/>
      <w:bookmarkStart w:id="884" w:name="_Toc152685520"/>
      <w:bookmarkStart w:id="885" w:name="_Toc152685519"/>
      <w:r w:rsidRPr="00C442D0">
        <w:t>7.3.3.3</w:t>
      </w:r>
      <w:del w:id="886" w:author="Richard Bradbury" w:date="2024-02-02T18:01:00Z">
        <w:r w:rsidRPr="00C442D0" w:rsidDel="009747B2">
          <w:delText>A</w:delText>
        </w:r>
      </w:del>
      <w:r w:rsidRPr="00C442D0">
        <w:tab/>
        <w:t>M</w:t>
      </w:r>
      <w:r w:rsidR="00605FBC" w:rsidRPr="00C442D0">
        <w:t>1</w:t>
      </w:r>
      <w:r w:rsidR="003D645C" w:rsidRPr="00C442D0">
        <w:t>Unidirectional</w:t>
      </w:r>
      <w:r w:rsidR="00605FBC" w:rsidRPr="00C442D0">
        <w:t>QoS</w:t>
      </w:r>
      <w:r w:rsidRPr="00C442D0">
        <w:t>Specification type</w:t>
      </w:r>
      <w:bookmarkEnd w:id="879"/>
    </w:p>
    <w:p w14:paraId="3C361407" w14:textId="13403604" w:rsidR="00750C7A" w:rsidRPr="00C442D0" w:rsidRDefault="00750C7A" w:rsidP="00750C7A">
      <w:pPr>
        <w:pStyle w:val="TH"/>
      </w:pPr>
      <w:r w:rsidRPr="00C442D0">
        <w:t>Table 7.3.3.3</w:t>
      </w:r>
      <w:del w:id="887" w:author="Richard Bradbury" w:date="2024-02-02T18:01:00Z">
        <w:r w:rsidRPr="00C442D0" w:rsidDel="009747B2">
          <w:delText>A</w:delText>
        </w:r>
      </w:del>
      <w:r w:rsidRPr="00C442D0">
        <w:t xml:space="preserve">-1: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7CDA09F1" w:rsidR="00605FBC" w:rsidRPr="00C442D0" w:rsidRDefault="009F67E1" w:rsidP="00EF5203">
            <w:pPr>
              <w:pStyle w:val="TAL"/>
              <w:rPr>
                <w:rStyle w:val="Datatypechar"/>
                <w:lang w:val="en-GB"/>
              </w:rPr>
            </w:pPr>
            <w:r>
              <w:rPr>
                <w:rStyle w:val="Datatypechar"/>
                <w:lang w:val="en-GB"/>
              </w:rPr>
              <w:t>Percentage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6C34BD79"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as a floating-point percentage </w:t>
            </w:r>
            <w:ins w:id="888" w:author="Richard Bradbury" w:date="2024-02-02T18:13:00Z">
              <w:r w:rsidR="00CF5552">
                <w:t xml:space="preserve">value </w:t>
              </w:r>
            </w:ins>
            <w:r w:rsidR="009F67E1">
              <w:t>between 0.0 and 100.0</w:t>
            </w:r>
            <w:r w:rsidR="00605FBC" w:rsidRPr="00307816">
              <w:t>.</w:t>
            </w:r>
          </w:p>
        </w:tc>
      </w:tr>
    </w:tbl>
    <w:p w14:paraId="7351266B" w14:textId="77777777" w:rsidR="00750C7A" w:rsidRPr="00C442D0" w:rsidRDefault="00750C7A" w:rsidP="00750C7A"/>
    <w:p w14:paraId="11F25CE7" w14:textId="44332F03" w:rsidR="0004763F" w:rsidRPr="00C442D0" w:rsidRDefault="0004763F" w:rsidP="0004763F">
      <w:pPr>
        <w:pStyle w:val="Heading4"/>
      </w:pPr>
      <w:bookmarkStart w:id="889" w:name="_Toc157768387"/>
      <w:r w:rsidRPr="00C442D0">
        <w:t>7.</w:t>
      </w:r>
      <w:r w:rsidR="005F1DAD" w:rsidRPr="00C442D0">
        <w:t>3</w:t>
      </w:r>
      <w:r w:rsidRPr="00C442D0">
        <w:t>.3.</w:t>
      </w:r>
      <w:del w:id="890" w:author="Richard Bradbury" w:date="2024-02-02T18:03:00Z">
        <w:r w:rsidRPr="00C442D0" w:rsidDel="00A75901">
          <w:delText>3</w:delText>
        </w:r>
      </w:del>
      <w:ins w:id="891" w:author="Richard Bradbury" w:date="2024-02-02T18:03:00Z">
        <w:r w:rsidR="00A75901">
          <w:t>4</w:t>
        </w:r>
      </w:ins>
      <w:r w:rsidRPr="00C442D0">
        <w:tab/>
        <w:t>M1QoSSpecification type</w:t>
      </w:r>
      <w:bookmarkEnd w:id="880"/>
      <w:bookmarkEnd w:id="881"/>
      <w:bookmarkEnd w:id="882"/>
      <w:bookmarkEnd w:id="883"/>
      <w:bookmarkEnd w:id="884"/>
      <w:bookmarkEnd w:id="889"/>
    </w:p>
    <w:p w14:paraId="19E2CD48" w14:textId="075C4B15" w:rsidR="0004763F" w:rsidRPr="00C442D0" w:rsidRDefault="0004763F" w:rsidP="0004763F">
      <w:pPr>
        <w:pStyle w:val="TH"/>
      </w:pPr>
      <w:r w:rsidRPr="00C442D0">
        <w:t>Table 7.</w:t>
      </w:r>
      <w:r w:rsidR="005F1DAD" w:rsidRPr="00C442D0">
        <w:t>3</w:t>
      </w:r>
      <w:r w:rsidRPr="00C442D0">
        <w:t>.3.</w:t>
      </w:r>
      <w:del w:id="892" w:author="Richard Bradbury" w:date="2024-02-02T18:03:00Z">
        <w:r w:rsidRPr="00C442D0" w:rsidDel="00A75901">
          <w:delText>3</w:delText>
        </w:r>
      </w:del>
      <w:ins w:id="893" w:author="Richard Bradbury" w:date="2024-02-02T18:03:00Z">
        <w:r w:rsidR="00A75901">
          <w:t>4</w:t>
        </w:r>
      </w:ins>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94" w:name="_MCCTEMPBM_CRPT71130207___7"/>
            <w:r w:rsidRPr="00C442D0">
              <w:rPr>
                <w:rStyle w:val="Datatypechar"/>
                <w:lang w:val="en-GB"/>
              </w:rPr>
              <w:t>string</w:t>
            </w:r>
            <w:bookmarkEnd w:id="894"/>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ins w:id="895" w:author="Richard Bradbury" w:date="2024-02-02T18:10:00Z">
              <w:r w:rsidR="00A75901">
                <w:rPr>
                  <w:rStyle w:val="Codechar"/>
                  <w:lang w:val="en-GB"/>
                </w:rPr>
                <w:t>‌Qos‌Specification</w:t>
              </w:r>
            </w:ins>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3CA64D9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ins w:id="896" w:author="Richard Bradbury" w:date="2024-02-02T18:06:00Z">
              <w:r w:rsidR="00A75901">
                <w:rPr>
                  <w:rStyle w:val="inner-object"/>
                </w:rPr>
                <w:t xml:space="preserve"> (see clause 7.3.3.3)</w:t>
              </w:r>
            </w:ins>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ins w:id="897" w:author="Richard Bradbury" w:date="2024-02-02T18:10:00Z">
              <w:r w:rsidR="00A75901">
                <w:rPr>
                  <w:rStyle w:val="Codechar"/>
                  <w:lang w:val="en-GB"/>
                </w:rPr>
                <w:t>‌Qos‌Specification</w:t>
              </w:r>
            </w:ins>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EFD66E"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ins w:id="898" w:author="Richard Bradbury" w:date="2024-02-02T18:06:00Z">
              <w:r w:rsidR="00A75901">
                <w:rPr>
                  <w:rStyle w:val="inner-object"/>
                </w:rPr>
                <w:t xml:space="preserve"> (see clause 7.3.3.3)</w:t>
              </w:r>
            </w:ins>
            <w:r w:rsidRPr="00C442D0">
              <w:rPr>
                <w:rStyle w:val="inner-object"/>
              </w:rPr>
              <w:t>.</w:t>
            </w:r>
          </w:p>
        </w:tc>
      </w:tr>
      <w:tr w:rsidR="00CA4EC9" w:rsidRPr="00C442D0" w14:paraId="1C4570C0" w14:textId="77777777" w:rsidTr="00177CB3">
        <w:trPr>
          <w:jc w:val="center"/>
          <w:ins w:id="899" w:author="Richard Bradbury" w:date="2024-02-02T18:11:00Z"/>
        </w:trPr>
        <w:tc>
          <w:tcPr>
            <w:tcW w:w="9631" w:type="dxa"/>
            <w:gridSpan w:val="5"/>
            <w:shd w:val="clear" w:color="auto" w:fill="auto"/>
          </w:tcPr>
          <w:p w14:paraId="0ECAFC80" w14:textId="66F8974E" w:rsidR="00CA4EC9" w:rsidRPr="00C442D0" w:rsidRDefault="00CA4EC9" w:rsidP="00CA4EC9">
            <w:pPr>
              <w:pStyle w:val="TAN"/>
              <w:rPr>
                <w:ins w:id="900" w:author="Richard Bradbury" w:date="2024-02-02T18:11:00Z"/>
                <w:rStyle w:val="inner-object"/>
              </w:rPr>
            </w:pPr>
            <w:ins w:id="901" w:author="Richard Bradbury" w:date="2024-02-02T18:11:00Z">
              <w:r>
                <w:rPr>
                  <w:rStyle w:val="inner-object"/>
                </w:rPr>
                <w:t>NOTE:</w:t>
              </w:r>
              <w:r>
                <w:rPr>
                  <w:rStyle w:val="inner-object"/>
                </w:rPr>
                <w:tab/>
                <w:t>At least one property shall be specified.</w:t>
              </w:r>
            </w:ins>
          </w:p>
        </w:tc>
      </w:tr>
    </w:tbl>
    <w:p w14:paraId="4063139E" w14:textId="77777777" w:rsidR="0004763F" w:rsidRPr="00C442D0" w:rsidRDefault="0004763F" w:rsidP="00502BE9"/>
    <w:p w14:paraId="7E39F4CE" w14:textId="1FFC6139" w:rsidR="00750C7A" w:rsidRPr="00C442D0" w:rsidRDefault="00750C7A" w:rsidP="00750C7A">
      <w:pPr>
        <w:pStyle w:val="Heading4"/>
      </w:pPr>
      <w:bookmarkStart w:id="902" w:name="_Toc157768388"/>
      <w:r w:rsidRPr="00C442D0">
        <w:lastRenderedPageBreak/>
        <w:t>7.3.3.</w:t>
      </w:r>
      <w:del w:id="903" w:author="Richard Bradbury" w:date="2024-02-02T18:06:00Z">
        <w:r w:rsidRPr="00C442D0" w:rsidDel="00A75901">
          <w:delText>3A</w:delText>
        </w:r>
      </w:del>
      <w:ins w:id="904" w:author="Richard Bradbury" w:date="2024-02-02T18:06:00Z">
        <w:r w:rsidR="00A75901">
          <w:t>5</w:t>
        </w:r>
      </w:ins>
      <w:r w:rsidRPr="00C442D0">
        <w:tab/>
        <w:t>M5BitRateSpecification type</w:t>
      </w:r>
      <w:bookmarkEnd w:id="902"/>
    </w:p>
    <w:p w14:paraId="107189EF" w14:textId="3521D5FB" w:rsidR="00750C7A" w:rsidRPr="00C442D0" w:rsidRDefault="00750C7A" w:rsidP="00750C7A">
      <w:pPr>
        <w:pStyle w:val="TH"/>
      </w:pPr>
      <w:r w:rsidRPr="00C442D0">
        <w:t>Table 7.3.3.</w:t>
      </w:r>
      <w:del w:id="905" w:author="Richard Bradbury" w:date="2024-02-02T18:06:00Z">
        <w:r w:rsidRPr="00C442D0" w:rsidDel="00A75901">
          <w:delText>3A</w:delText>
        </w:r>
      </w:del>
      <w:ins w:id="906" w:author="Richard Bradbury" w:date="2024-02-02T18:06:00Z">
        <w:r w:rsidR="00A75901">
          <w:t>5</w:t>
        </w:r>
      </w:ins>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0CF2E1B" w:rsidR="0004763F" w:rsidRPr="00C442D0" w:rsidRDefault="0004763F" w:rsidP="0004763F">
      <w:pPr>
        <w:pStyle w:val="Heading4"/>
      </w:pPr>
      <w:bookmarkStart w:id="907" w:name="_Toc157768389"/>
      <w:r w:rsidRPr="00C442D0">
        <w:t>7.</w:t>
      </w:r>
      <w:r w:rsidR="005F1DAD" w:rsidRPr="00C442D0">
        <w:t>3</w:t>
      </w:r>
      <w:r w:rsidRPr="00C442D0">
        <w:t>.3.</w:t>
      </w:r>
      <w:del w:id="908" w:author="Richard Bradbury" w:date="2024-02-02T18:32:00Z">
        <w:r w:rsidRPr="00C442D0" w:rsidDel="00E66344">
          <w:delText>4</w:delText>
        </w:r>
      </w:del>
      <w:ins w:id="909" w:author="Richard Bradbury" w:date="2024-02-02T18:32:00Z">
        <w:r w:rsidR="00E66344">
          <w:t>6</w:t>
        </w:r>
      </w:ins>
      <w:r w:rsidRPr="00C442D0">
        <w:tab/>
        <w:t>M5QoSSpecification type</w:t>
      </w:r>
      <w:bookmarkEnd w:id="870"/>
      <w:bookmarkEnd w:id="871"/>
      <w:bookmarkEnd w:id="872"/>
      <w:bookmarkEnd w:id="873"/>
      <w:bookmarkEnd w:id="885"/>
      <w:bookmarkEnd w:id="907"/>
    </w:p>
    <w:p w14:paraId="04652231" w14:textId="48F971AC" w:rsidR="0004763F" w:rsidRPr="00C442D0" w:rsidRDefault="0004763F" w:rsidP="0004763F">
      <w:pPr>
        <w:pStyle w:val="TH"/>
      </w:pPr>
      <w:r w:rsidRPr="00C442D0">
        <w:t>Table </w:t>
      </w:r>
      <w:r w:rsidR="006104DF" w:rsidRPr="00C442D0">
        <w:t>7</w:t>
      </w:r>
      <w:r w:rsidRPr="00C442D0">
        <w:t>.</w:t>
      </w:r>
      <w:r w:rsidR="005F1DAD" w:rsidRPr="00C442D0">
        <w:t>3</w:t>
      </w:r>
      <w:r w:rsidRPr="00C442D0">
        <w:t>.3.</w:t>
      </w:r>
      <w:del w:id="910" w:author="Richard Bradbury" w:date="2024-02-02T18:35:00Z">
        <w:r w:rsidR="006104DF" w:rsidRPr="00C442D0" w:rsidDel="00F926E0">
          <w:delText>4</w:delText>
        </w:r>
      </w:del>
      <w:ins w:id="911" w:author="Richard Bradbury" w:date="2024-02-02T18:35:00Z">
        <w:r w:rsidR="00F926E0">
          <w:t>6</w:t>
        </w:r>
      </w:ins>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0"/>
        <w:gridCol w:w="1400"/>
        <w:gridCol w:w="1067"/>
        <w:gridCol w:w="4074"/>
      </w:tblGrid>
      <w:tr w:rsidR="00023587" w:rsidRPr="00C442D0" w14:paraId="5DEF6DCB" w14:textId="77777777" w:rsidTr="00817035">
        <w:trPr>
          <w:jc w:val="center"/>
        </w:trPr>
        <w:tc>
          <w:tcPr>
            <w:tcW w:w="1322"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36"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89"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353"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817035">
        <w:trPr>
          <w:jc w:val="center"/>
        </w:trPr>
        <w:tc>
          <w:tcPr>
            <w:tcW w:w="1322"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36"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ins w:id="912" w:author="Richard Bradbury" w:date="2024-02-02T18:06:00Z">
              <w:r w:rsidR="00A75901">
                <w:rPr>
                  <w:rStyle w:val="inner-object"/>
                </w:rPr>
                <w:t xml:space="preserve"> (see clause 7.3.3.</w:t>
              </w:r>
            </w:ins>
            <w:ins w:id="913" w:author="Richard Bradbury" w:date="2024-02-02T18:07:00Z">
              <w:r w:rsidR="00A75901">
                <w:rPr>
                  <w:rStyle w:val="inner-object"/>
                </w:rPr>
                <w:t>5)</w:t>
              </w:r>
            </w:ins>
            <w:r w:rsidRPr="00C442D0">
              <w:rPr>
                <w:rStyle w:val="inner-object"/>
              </w:rPr>
              <w:t>.</w:t>
            </w:r>
          </w:p>
        </w:tc>
      </w:tr>
      <w:tr w:rsidR="00750C7A" w:rsidRPr="00C442D0" w14:paraId="75BF924A" w14:textId="77777777" w:rsidTr="00817035">
        <w:trPr>
          <w:jc w:val="center"/>
        </w:trPr>
        <w:tc>
          <w:tcPr>
            <w:tcW w:w="1322"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36"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ins w:id="914" w:author="Richard Bradbury" w:date="2024-02-02T18:07:00Z">
              <w:r w:rsidR="00A75901">
                <w:rPr>
                  <w:rStyle w:val="inner-object"/>
                </w:rPr>
                <w:t xml:space="preserve"> (see clause 7.3.3.5)</w:t>
              </w:r>
            </w:ins>
            <w:r w:rsidRPr="00C442D0">
              <w:rPr>
                <w:rStyle w:val="inner-object"/>
              </w:rPr>
              <w:t>.</w:t>
            </w:r>
          </w:p>
        </w:tc>
      </w:tr>
      <w:tr w:rsidR="00023587" w:rsidRPr="00C442D0" w14:paraId="6B1547B6" w14:textId="77777777" w:rsidTr="00023587">
        <w:trPr>
          <w:jc w:val="center"/>
        </w:trPr>
        <w:tc>
          <w:tcPr>
            <w:tcW w:w="1322" w:type="pct"/>
            <w:shd w:val="clear" w:color="auto" w:fill="auto"/>
          </w:tcPr>
          <w:p w14:paraId="26758576" w14:textId="4CAAC141" w:rsidR="00C74C29" w:rsidRPr="00C442D0" w:rsidRDefault="00C74C29" w:rsidP="00EF5203">
            <w:pPr>
              <w:pStyle w:val="TAL"/>
              <w:rPr>
                <w:rStyle w:val="Codechar"/>
                <w:lang w:val="en-GB"/>
              </w:rPr>
            </w:pPr>
            <w:commentRangeStart w:id="915"/>
            <w:commentRangeStart w:id="916"/>
            <w:r w:rsidRPr="00C442D0">
              <w:rPr>
                <w:rStyle w:val="Codechar"/>
                <w:lang w:val="en-GB"/>
              </w:rPr>
              <w:t>des</w:t>
            </w:r>
            <w:r w:rsidR="00750C7A" w:rsidRPr="00C442D0">
              <w:rPr>
                <w:rStyle w:val="Codechar"/>
                <w:lang w:val="en-GB"/>
              </w:rPr>
              <w:t>iredPacket</w:t>
            </w:r>
            <w:r w:rsidRPr="00C442D0">
              <w:rPr>
                <w:rStyle w:val="Codechar"/>
                <w:lang w:val="en-GB"/>
              </w:rPr>
              <w:t>Latency</w:t>
            </w:r>
            <w:commentRangeEnd w:id="915"/>
            <w:r w:rsidR="00750C7A" w:rsidRPr="00C442D0">
              <w:rPr>
                <w:rStyle w:val="Codechar"/>
                <w:lang w:val="en-GB"/>
              </w:rPr>
              <w:commentReference w:id="915"/>
            </w:r>
            <w:commentRangeEnd w:id="916"/>
            <w:r w:rsidR="00B07CE7">
              <w:rPr>
                <w:rStyle w:val="CommentReference"/>
                <w:rFonts w:ascii="Times New Roman" w:hAnsi="Times New Roman"/>
              </w:rPr>
              <w:commentReference w:id="916"/>
            </w:r>
          </w:p>
        </w:tc>
        <w:tc>
          <w:tcPr>
            <w:tcW w:w="736" w:type="pct"/>
            <w:shd w:val="clear" w:color="auto" w:fill="auto"/>
          </w:tcPr>
          <w:p w14:paraId="058DCE03" w14:textId="3DE2879B" w:rsidR="00C74C29" w:rsidRPr="00C442D0" w:rsidRDefault="009F67E1" w:rsidP="00EF5203">
            <w:pPr>
              <w:pStyle w:val="TAL"/>
              <w:rPr>
                <w:rStyle w:val="Datatypechar"/>
                <w:lang w:val="en-GB"/>
              </w:rPr>
            </w:pPr>
            <w:del w:id="917" w:author="Richard Bradbury" w:date="2024-02-02T18:15:00Z">
              <w:r w:rsidDel="00B40F79">
                <w:rPr>
                  <w:rStyle w:val="Datatypechar"/>
                  <w:lang w:val="en-GB"/>
                </w:rPr>
                <w:delText>F</w:delText>
              </w:r>
            </w:del>
            <w:del w:id="918" w:author="Richard Bradbury" w:date="2024-02-02T18:19:00Z">
              <w:r w:rsidDel="00DE2772">
                <w:rPr>
                  <w:rStyle w:val="Datatypechar"/>
                </w:rPr>
                <w:delText>loat</w:delText>
              </w:r>
            </w:del>
            <w:ins w:id="919" w:author="Richard Bradbury" w:date="2024-02-02T18:19:00Z">
              <w:r w:rsidR="00DE2772">
                <w:rPr>
                  <w:rStyle w:val="Datatypechar"/>
                </w:rPr>
                <w:t>number</w:t>
              </w:r>
            </w:ins>
          </w:p>
        </w:tc>
        <w:tc>
          <w:tcPr>
            <w:tcW w:w="589"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353"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023587">
        <w:trPr>
          <w:jc w:val="center"/>
        </w:trPr>
        <w:tc>
          <w:tcPr>
            <w:tcW w:w="1322"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36" w:type="pct"/>
            <w:shd w:val="clear" w:color="auto" w:fill="auto"/>
          </w:tcPr>
          <w:p w14:paraId="350BFAC3" w14:textId="2C5C0838" w:rsidR="00C74C29" w:rsidRPr="00C442D0" w:rsidRDefault="009F67E1" w:rsidP="00EF5203">
            <w:pPr>
              <w:pStyle w:val="TAL"/>
              <w:keepNext w:val="0"/>
              <w:rPr>
                <w:rStyle w:val="Datatypechar"/>
                <w:lang w:val="en-GB"/>
              </w:rPr>
            </w:pPr>
            <w:r>
              <w:rPr>
                <w:rStyle w:val="Datatypechar"/>
                <w:lang w:val="en-GB"/>
              </w:rPr>
              <w:t>P</w:t>
            </w:r>
            <w:r>
              <w:rPr>
                <w:rStyle w:val="Datatypechar"/>
              </w:rPr>
              <w:t>ercentage</w:t>
            </w:r>
          </w:p>
        </w:tc>
        <w:tc>
          <w:tcPr>
            <w:tcW w:w="589"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353" w:type="pct"/>
            <w:shd w:val="clear" w:color="auto" w:fill="auto"/>
          </w:tcPr>
          <w:p w14:paraId="3BD85B99" w14:textId="578E2B51"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as a floating-point percentage </w:t>
            </w:r>
            <w:ins w:id="920" w:author="Richard Bradbury" w:date="2024-02-02T18:14:00Z">
              <w:r w:rsidR="00E84146">
                <w:rPr>
                  <w:rStyle w:val="inner-object"/>
                </w:rPr>
                <w:t xml:space="preserve">value </w:t>
              </w:r>
            </w:ins>
            <w:r w:rsidR="009B1D3A">
              <w:rPr>
                <w:rStyle w:val="inner-object"/>
              </w:rPr>
              <w:t>between 0.0 and 100.0</w:t>
            </w:r>
            <w:r w:rsidRPr="00C442D0">
              <w:rPr>
                <w:rStyle w:val="inner-object"/>
              </w:rPr>
              <w:t>.</w:t>
            </w:r>
          </w:p>
        </w:tc>
      </w:tr>
    </w:tbl>
    <w:p w14:paraId="336297E5" w14:textId="77777777" w:rsidR="0004763F" w:rsidRPr="00C442D0" w:rsidRDefault="0004763F" w:rsidP="00502BE9"/>
    <w:p w14:paraId="5622E7EC" w14:textId="515D945E" w:rsidR="0004763F" w:rsidRPr="00C442D0" w:rsidRDefault="00833FF5" w:rsidP="0004763F">
      <w:pPr>
        <w:pStyle w:val="Heading4"/>
      </w:pPr>
      <w:bookmarkStart w:id="921" w:name="_Toc68899577"/>
      <w:bookmarkStart w:id="922" w:name="_Toc71214328"/>
      <w:bookmarkStart w:id="923" w:name="_Toc71722002"/>
      <w:bookmarkStart w:id="924" w:name="_Toc74859054"/>
      <w:bookmarkStart w:id="925" w:name="_Toc152685521"/>
      <w:bookmarkStart w:id="926" w:name="_Toc157768390"/>
      <w:r w:rsidRPr="00C442D0">
        <w:t>7</w:t>
      </w:r>
      <w:r w:rsidR="0004763F" w:rsidRPr="00C442D0">
        <w:t>.</w:t>
      </w:r>
      <w:r w:rsidR="005F1DAD" w:rsidRPr="00C442D0">
        <w:t>3</w:t>
      </w:r>
      <w:r w:rsidR="0004763F" w:rsidRPr="00C442D0">
        <w:t>.3.</w:t>
      </w:r>
      <w:del w:id="927" w:author="Richard Bradbury" w:date="2024-02-02T18:35:00Z">
        <w:r w:rsidR="0004763F" w:rsidRPr="00C442D0" w:rsidDel="00F926E0">
          <w:delText>5</w:delText>
        </w:r>
      </w:del>
      <w:ins w:id="928" w:author="Richard Bradbury" w:date="2024-02-02T18:35:00Z">
        <w:r w:rsidR="00F926E0">
          <w:t>7</w:t>
        </w:r>
      </w:ins>
      <w:r w:rsidR="0004763F" w:rsidRPr="00C442D0">
        <w:tab/>
        <w:t>ChargingSpecification type</w:t>
      </w:r>
      <w:bookmarkEnd w:id="921"/>
      <w:bookmarkEnd w:id="922"/>
      <w:bookmarkEnd w:id="923"/>
      <w:bookmarkEnd w:id="924"/>
      <w:bookmarkEnd w:id="925"/>
      <w:bookmarkEnd w:id="926"/>
    </w:p>
    <w:p w14:paraId="1428371B" w14:textId="5887088B" w:rsidR="0004763F" w:rsidRPr="00C442D0" w:rsidRDefault="0004763F" w:rsidP="0004763F">
      <w:pPr>
        <w:pStyle w:val="TH"/>
      </w:pPr>
      <w:r w:rsidRPr="00C442D0">
        <w:t>Table </w:t>
      </w:r>
      <w:r w:rsidR="00833FF5" w:rsidRPr="00C442D0">
        <w:t>7</w:t>
      </w:r>
      <w:r w:rsidRPr="00C442D0">
        <w:t>.</w:t>
      </w:r>
      <w:r w:rsidR="005F1DAD" w:rsidRPr="00C442D0">
        <w:t>3</w:t>
      </w:r>
      <w:r w:rsidRPr="00C442D0">
        <w:t>.3.</w:t>
      </w:r>
      <w:del w:id="929" w:author="Richard Bradbury" w:date="2024-02-02T18:35:00Z">
        <w:r w:rsidR="00833FF5" w:rsidRPr="00C442D0" w:rsidDel="00F926E0">
          <w:delText>5</w:delText>
        </w:r>
      </w:del>
      <w:ins w:id="930" w:author="Richard Bradbury" w:date="2024-02-02T18:35:00Z">
        <w:r w:rsidR="00F926E0">
          <w:t>7</w:t>
        </w:r>
      </w:ins>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931"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932" w:name="_MCCTEMPBM_CRPT71130214___7"/>
            <w:r w:rsidRPr="00C442D0">
              <w:rPr>
                <w:rStyle w:val="Datatypechar"/>
                <w:lang w:val="en-GB"/>
              </w:rPr>
              <w:t>SponId</w:t>
            </w:r>
            <w:bookmarkEnd w:id="932"/>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933" w:name="_MCCTEMPBM_CRPT71130215___7"/>
            <w:r w:rsidRPr="00C442D0">
              <w:rPr>
                <w:rStyle w:val="Datatypechar"/>
                <w:lang w:val="en-GB"/>
              </w:rPr>
              <w:t>SponsoringStatus</w:t>
            </w:r>
            <w:bookmarkEnd w:id="933"/>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934" w:name="_MCCTEMPBM_CRPT71130216___7"/>
            <w:r w:rsidRPr="00C442D0">
              <w:rPr>
                <w:rStyle w:val="Datatypechar"/>
                <w:lang w:val="en-GB"/>
              </w:rPr>
              <w:t>array(Gpsi)</w:t>
            </w:r>
            <w:bookmarkEnd w:id="934"/>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931"/>
    </w:tbl>
    <w:p w14:paraId="247A8BF8" w14:textId="77777777" w:rsidR="0004763F" w:rsidRPr="00C442D0" w:rsidRDefault="0004763F" w:rsidP="00502BE9"/>
    <w:p w14:paraId="0C5860B2" w14:textId="519EBE68" w:rsidR="0004763F" w:rsidRPr="00C442D0" w:rsidRDefault="00833FF5" w:rsidP="0004763F">
      <w:pPr>
        <w:pStyle w:val="Heading4"/>
      </w:pPr>
      <w:bookmarkStart w:id="935" w:name="_Toc68899578"/>
      <w:bookmarkStart w:id="936" w:name="_Toc71214329"/>
      <w:bookmarkStart w:id="937" w:name="_Toc71722003"/>
      <w:bookmarkStart w:id="938" w:name="_Toc74859055"/>
      <w:bookmarkStart w:id="939" w:name="_Toc152685522"/>
      <w:bookmarkStart w:id="940" w:name="_Toc157768391"/>
      <w:r w:rsidRPr="00C442D0">
        <w:t>7</w:t>
      </w:r>
      <w:r w:rsidR="0004763F" w:rsidRPr="00C442D0">
        <w:t>.</w:t>
      </w:r>
      <w:r w:rsidR="005F1DAD" w:rsidRPr="00C442D0">
        <w:t>3</w:t>
      </w:r>
      <w:r w:rsidR="0004763F" w:rsidRPr="00C442D0">
        <w:t>.3.</w:t>
      </w:r>
      <w:del w:id="941" w:author="Richard Bradbury" w:date="2024-02-02T18:37:00Z">
        <w:r w:rsidR="0004763F" w:rsidRPr="00C442D0" w:rsidDel="00F926E0">
          <w:delText>6</w:delText>
        </w:r>
      </w:del>
      <w:ins w:id="942" w:author="Richard Bradbury" w:date="2024-02-02T18:37:00Z">
        <w:r w:rsidR="00F926E0">
          <w:t>8</w:t>
        </w:r>
      </w:ins>
      <w:r w:rsidR="0004763F" w:rsidRPr="00C442D0">
        <w:tab/>
        <w:t>TypedLocation type</w:t>
      </w:r>
      <w:bookmarkEnd w:id="935"/>
      <w:bookmarkEnd w:id="936"/>
      <w:bookmarkEnd w:id="937"/>
      <w:bookmarkEnd w:id="938"/>
      <w:bookmarkEnd w:id="939"/>
      <w:bookmarkEnd w:id="940"/>
    </w:p>
    <w:p w14:paraId="35823799" w14:textId="079A2FD0" w:rsidR="0004763F" w:rsidRPr="00C442D0" w:rsidRDefault="0004763F" w:rsidP="0004763F">
      <w:pPr>
        <w:pStyle w:val="TH"/>
      </w:pPr>
      <w:r w:rsidRPr="00C442D0">
        <w:t>Table </w:t>
      </w:r>
      <w:r w:rsidR="00833FF5" w:rsidRPr="00C442D0">
        <w:t>7</w:t>
      </w:r>
      <w:r w:rsidRPr="00C442D0">
        <w:t>.</w:t>
      </w:r>
      <w:r w:rsidR="00AB4F2B" w:rsidRPr="00C442D0">
        <w:t>3</w:t>
      </w:r>
      <w:r w:rsidRPr="00C442D0">
        <w:t>.3.</w:t>
      </w:r>
      <w:del w:id="943" w:author="Richard Bradbury" w:date="2024-02-02T18:37:00Z">
        <w:r w:rsidRPr="00C442D0" w:rsidDel="00F926E0">
          <w:delText>6</w:delText>
        </w:r>
      </w:del>
      <w:ins w:id="944" w:author="Richard Bradbury" w:date="2024-02-02T18:37:00Z">
        <w:r w:rsidR="00F926E0">
          <w:t>8</w:t>
        </w:r>
      </w:ins>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945" w:name="_MCCTEMPBM_CRPT71130217___7"/>
            <w:r w:rsidRPr="00C442D0">
              <w:rPr>
                <w:rStyle w:val="Datatypechar"/>
                <w:lang w:val="en-GB"/>
              </w:rPr>
              <w:t>CellIdentifierType</w:t>
            </w:r>
            <w:bookmarkEnd w:id="945"/>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946" w:name="_MCCTEMPBM_CRPT71130218___7"/>
            <w:r w:rsidRPr="00C442D0">
              <w:rPr>
                <w:rStyle w:val="Datatypechar"/>
                <w:lang w:val="en-GB"/>
              </w:rPr>
              <w:t>string</w:t>
            </w:r>
            <w:bookmarkEnd w:id="946"/>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1CA45A08" w:rsidR="0004763F" w:rsidRPr="00C442D0" w:rsidRDefault="00833FF5" w:rsidP="0004763F">
      <w:pPr>
        <w:pStyle w:val="Heading4"/>
      </w:pPr>
      <w:bookmarkStart w:id="947" w:name="_Toc68899579"/>
      <w:bookmarkStart w:id="948" w:name="_Toc71214330"/>
      <w:bookmarkStart w:id="949" w:name="_Toc71722004"/>
      <w:bookmarkStart w:id="950" w:name="_Toc74859056"/>
      <w:bookmarkStart w:id="951" w:name="_Toc152685523"/>
      <w:bookmarkStart w:id="952" w:name="_Toc157768392"/>
      <w:commentRangeStart w:id="953"/>
      <w:r w:rsidRPr="00C442D0">
        <w:t>7</w:t>
      </w:r>
      <w:r w:rsidR="0004763F" w:rsidRPr="00C442D0">
        <w:t>.</w:t>
      </w:r>
      <w:r w:rsidR="00AB4F2B" w:rsidRPr="00C442D0">
        <w:t>3</w:t>
      </w:r>
      <w:r w:rsidR="0004763F" w:rsidRPr="00C442D0">
        <w:t>.3.</w:t>
      </w:r>
      <w:del w:id="954" w:author="Richard Bradbury" w:date="2024-02-02T18:38:00Z">
        <w:r w:rsidR="0004763F" w:rsidRPr="00C442D0" w:rsidDel="00FA6332">
          <w:delText>7</w:delText>
        </w:r>
      </w:del>
      <w:ins w:id="955" w:author="Richard Bradbury" w:date="2024-02-02T18:38:00Z">
        <w:r w:rsidR="00FA6332">
          <w:t>9</w:t>
        </w:r>
      </w:ins>
      <w:r w:rsidR="0004763F" w:rsidRPr="00C442D0">
        <w:tab/>
        <w:t>OperationSuccessResponse type</w:t>
      </w:r>
      <w:bookmarkEnd w:id="947"/>
      <w:bookmarkEnd w:id="948"/>
      <w:bookmarkEnd w:id="949"/>
      <w:bookmarkEnd w:id="950"/>
      <w:bookmarkEnd w:id="951"/>
      <w:commentRangeEnd w:id="953"/>
      <w:r w:rsidRPr="00C442D0">
        <w:rPr>
          <w:rStyle w:val="CommentReference"/>
          <w:rFonts w:ascii="Times New Roman" w:hAnsi="Times New Roman"/>
        </w:rPr>
        <w:commentReference w:id="953"/>
      </w:r>
      <w:bookmarkEnd w:id="952"/>
    </w:p>
    <w:p w14:paraId="58655CBA" w14:textId="287F0F61" w:rsidR="0004763F" w:rsidRPr="00C442D0" w:rsidRDefault="0004763F" w:rsidP="0004763F">
      <w:pPr>
        <w:pStyle w:val="TH"/>
      </w:pPr>
      <w:r w:rsidRPr="00C442D0">
        <w:t>Table </w:t>
      </w:r>
      <w:r w:rsidR="00833FF5" w:rsidRPr="00C442D0">
        <w:t>7</w:t>
      </w:r>
      <w:r w:rsidRPr="00C442D0">
        <w:t>.</w:t>
      </w:r>
      <w:r w:rsidR="00AB4F2B" w:rsidRPr="00C442D0">
        <w:t>3</w:t>
      </w:r>
      <w:r w:rsidRPr="00C442D0">
        <w:t>.3.</w:t>
      </w:r>
      <w:del w:id="956" w:author="Richard Bradbury" w:date="2024-02-02T18:38:00Z">
        <w:r w:rsidRPr="00C442D0" w:rsidDel="00FA6332">
          <w:delText>7</w:delText>
        </w:r>
      </w:del>
      <w:ins w:id="957" w:author="Richard Bradbury" w:date="2024-02-02T18:38:00Z">
        <w:r w:rsidR="00FA6332">
          <w:t>9</w:t>
        </w:r>
      </w:ins>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958" w:name="_MCCTEMPBM_CRPT71130220___7"/>
            <w:r w:rsidRPr="00C442D0">
              <w:rPr>
                <w:rStyle w:val="Datatypechar"/>
                <w:lang w:val="en-GB"/>
              </w:rPr>
              <w:t>boolean</w:t>
            </w:r>
            <w:bookmarkEnd w:id="958"/>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3E857058" w:rsidR="0004763F" w:rsidRPr="00C442D0" w:rsidRDefault="0004763F" w:rsidP="0046767A">
            <w:pPr>
              <w:pStyle w:val="TAL"/>
            </w:pPr>
            <w:r w:rsidRPr="00C442D0">
              <w:t>Indicates whether an operation was successful (</w:t>
            </w:r>
            <w:del w:id="959" w:author="Richard Bradbury" w:date="2024-03-05T09:33:00Z">
              <w:r w:rsidRPr="00C442D0" w:rsidDel="00521BF5">
                <w:rPr>
                  <w:rStyle w:val="Codechar"/>
                  <w:lang w:val="en-GB"/>
                </w:rPr>
                <w:delText>TRUE</w:delText>
              </w:r>
            </w:del>
            <w:ins w:id="960" w:author="Richard Bradbury" w:date="2024-03-05T09:33:00Z">
              <w:r w:rsidR="00521BF5">
                <w:rPr>
                  <w:rStyle w:val="Codechar"/>
                  <w:lang w:val="en-GB"/>
                </w:rPr>
                <w:t>t</w:t>
              </w:r>
              <w:r w:rsidR="00521BF5">
                <w:rPr>
                  <w:rStyle w:val="Codechar"/>
                </w:rPr>
                <w:t>rue</w:t>
              </w:r>
            </w:ins>
            <w:r w:rsidRPr="00C442D0">
              <w:t>) or not (</w:t>
            </w:r>
            <w:del w:id="961" w:author="Richard Bradbury" w:date="2024-03-05T09:33:00Z">
              <w:r w:rsidRPr="00C442D0" w:rsidDel="00521BF5">
                <w:rPr>
                  <w:rStyle w:val="Codechar"/>
                  <w:lang w:val="en-GB"/>
                </w:rPr>
                <w:delText>FALSE</w:delText>
              </w:r>
            </w:del>
            <w:ins w:id="962" w:author="Richard Bradbury" w:date="2024-03-05T09:33:00Z">
              <w:r w:rsidR="00521BF5">
                <w:rPr>
                  <w:rStyle w:val="Codechar"/>
                  <w:lang w:val="en-GB"/>
                </w:rPr>
                <w:t>f</w:t>
              </w:r>
              <w:r w:rsidR="00521BF5">
                <w:rPr>
                  <w:rStyle w:val="Codechar"/>
                </w:rPr>
                <w:t>alse</w:t>
              </w:r>
            </w:ins>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963" w:name="_MCCTEMPBM_CRPT71130221___7"/>
            <w:r w:rsidRPr="00C442D0">
              <w:rPr>
                <w:rStyle w:val="Datatypechar"/>
                <w:lang w:val="en-GB"/>
              </w:rPr>
              <w:t>string</w:t>
            </w:r>
            <w:bookmarkEnd w:id="963"/>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21CAF6CE" w:rsidR="0004763F" w:rsidRPr="00C442D0" w:rsidRDefault="00833FF5" w:rsidP="0004763F">
      <w:pPr>
        <w:pStyle w:val="Heading4"/>
      </w:pPr>
      <w:bookmarkStart w:id="964" w:name="_Toc152685524"/>
      <w:bookmarkStart w:id="965" w:name="_Toc157768393"/>
      <w:r w:rsidRPr="00C442D0">
        <w:lastRenderedPageBreak/>
        <w:t>7</w:t>
      </w:r>
      <w:r w:rsidR="0004763F" w:rsidRPr="00C442D0">
        <w:t>.</w:t>
      </w:r>
      <w:r w:rsidR="00AB4F2B" w:rsidRPr="00C442D0">
        <w:t>3</w:t>
      </w:r>
      <w:r w:rsidR="0004763F" w:rsidRPr="00C442D0">
        <w:t>.3.</w:t>
      </w:r>
      <w:del w:id="966" w:author="Richard Bradbury" w:date="2024-02-02T18:41:00Z">
        <w:r w:rsidR="0004763F" w:rsidRPr="00C442D0" w:rsidDel="001951CF">
          <w:delText>8</w:delText>
        </w:r>
      </w:del>
      <w:ins w:id="967" w:author="Richard Bradbury" w:date="2024-02-02T18:41:00Z">
        <w:r w:rsidR="001951CF">
          <w:t>10</w:t>
        </w:r>
      </w:ins>
      <w:r w:rsidR="0004763F" w:rsidRPr="00C442D0">
        <w:tab/>
        <w:t>EdgeProcessingEligibilityCriteria type</w:t>
      </w:r>
      <w:bookmarkEnd w:id="964"/>
      <w:bookmarkEnd w:id="965"/>
    </w:p>
    <w:p w14:paraId="5B5129B6" w14:textId="75FCEF21" w:rsidR="0004763F" w:rsidRPr="00C442D0" w:rsidRDefault="0004763F" w:rsidP="0004763F">
      <w:pPr>
        <w:pStyle w:val="TH"/>
      </w:pPr>
      <w:r w:rsidRPr="00C442D0">
        <w:t>Table </w:t>
      </w:r>
      <w:r w:rsidR="00833FF5" w:rsidRPr="00C442D0">
        <w:t>7</w:t>
      </w:r>
      <w:r w:rsidRPr="00C442D0">
        <w:t>.</w:t>
      </w:r>
      <w:r w:rsidR="00AB4F2B" w:rsidRPr="00C442D0">
        <w:t>3</w:t>
      </w:r>
      <w:r w:rsidRPr="00C442D0">
        <w:t>.3.</w:t>
      </w:r>
      <w:del w:id="968" w:author="Richard Bradbury" w:date="2024-02-02T18:41:00Z">
        <w:r w:rsidRPr="00C442D0" w:rsidDel="001951CF">
          <w:delText>8</w:delText>
        </w:r>
      </w:del>
      <w:ins w:id="969" w:author="Richard Bradbury" w:date="2024-02-02T18:41:00Z">
        <w:r w:rsidR="001951CF">
          <w:t>10</w:t>
        </w:r>
      </w:ins>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970" w:name="_MCCTEMPBM_CRPT71130223___7"/>
            <w:r w:rsidRPr="00C442D0">
              <w:rPr>
                <w:rStyle w:val="Datatypechar"/>
                <w:lang w:val="en-GB"/>
              </w:rPr>
              <w:t>array(Service‌DataFlow‌Description)</w:t>
            </w:r>
            <w:bookmarkEnd w:id="970"/>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971" w:name="_MCCTEMPBM_CRPT71130224___7"/>
            <w:r w:rsidRPr="00C442D0">
              <w:rPr>
                <w:rStyle w:val="Datatypechar"/>
                <w:lang w:val="en-GB"/>
              </w:rPr>
              <w:t>array(Location‌Area5G)</w:t>
            </w:r>
            <w:bookmarkEnd w:id="971"/>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972" w:name="_MCCTEMPBM_CRPT71130225___7"/>
            <w:r w:rsidRPr="00C442D0">
              <w:rPr>
                <w:rStyle w:val="Datatypechar"/>
                <w:lang w:val="en-GB"/>
              </w:rPr>
              <w:t>array(TimeWindow)</w:t>
            </w:r>
            <w:bookmarkEnd w:id="972"/>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973" w:name="_MCCTEMPBM_CRPT71130226___7"/>
            <w:r w:rsidRPr="00C442D0">
              <w:rPr>
                <w:rStyle w:val="Datatypechar"/>
                <w:lang w:val="en-GB"/>
              </w:rPr>
              <w:t>boolean</w:t>
            </w:r>
            <w:bookmarkEnd w:id="973"/>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5F3669C0" w:rsidR="0004763F" w:rsidRPr="00C442D0" w:rsidRDefault="0004763F" w:rsidP="0046767A">
            <w:pPr>
              <w:pStyle w:val="TAL"/>
            </w:pPr>
            <w:r w:rsidRPr="00C442D0">
              <w:t xml:space="preserve">When set </w:t>
            </w:r>
            <w:del w:id="974" w:author="Richard Bradbury" w:date="2024-03-05T09:33:00Z">
              <w:r w:rsidRPr="00C442D0" w:rsidDel="00521BF5">
                <w:rPr>
                  <w:rStyle w:val="Codechar"/>
                  <w:lang w:val="en-GB"/>
                </w:rPr>
                <w:delText>TRUE</w:delText>
              </w:r>
            </w:del>
            <w:ins w:id="975" w:author="Richard Bradbury" w:date="2024-03-05T09:33:00Z">
              <w:r w:rsidR="00521BF5">
                <w:rPr>
                  <w:rStyle w:val="Codechar"/>
                  <w:lang w:val="en-GB"/>
                </w:rPr>
                <w:t>t</w:t>
              </w:r>
              <w:r w:rsidR="00521BF5">
                <w:rPr>
                  <w:rStyle w:val="Codechar"/>
                </w:rPr>
                <w:t>rue</w:t>
              </w:r>
            </w:ins>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375DDB49" w:rsidR="0004763F" w:rsidRPr="00C442D0" w:rsidRDefault="00833FF5" w:rsidP="0004763F">
      <w:pPr>
        <w:pStyle w:val="Heading4"/>
      </w:pPr>
      <w:bookmarkStart w:id="976" w:name="_Toc152685525"/>
      <w:bookmarkStart w:id="977" w:name="_Toc157768394"/>
      <w:r w:rsidRPr="00C442D0">
        <w:t>7</w:t>
      </w:r>
      <w:r w:rsidR="0004763F" w:rsidRPr="00C442D0">
        <w:t>.</w:t>
      </w:r>
      <w:r w:rsidR="00C000EB" w:rsidRPr="00C442D0">
        <w:t>3</w:t>
      </w:r>
      <w:r w:rsidR="0004763F" w:rsidRPr="00C442D0">
        <w:t>.3.</w:t>
      </w:r>
      <w:del w:id="978" w:author="Richard Bradbury" w:date="2024-02-02T18:43:00Z">
        <w:r w:rsidR="0004763F" w:rsidRPr="00C442D0" w:rsidDel="001951CF">
          <w:delText>9</w:delText>
        </w:r>
      </w:del>
      <w:ins w:id="979" w:author="Richard Bradbury" w:date="2024-02-02T18:43:00Z">
        <w:r w:rsidR="001951CF">
          <w:t>11</w:t>
        </w:r>
      </w:ins>
      <w:r w:rsidR="0004763F" w:rsidRPr="00C442D0">
        <w:tab/>
        <w:t>EndpointAddress type</w:t>
      </w:r>
      <w:bookmarkEnd w:id="976"/>
      <w:bookmarkEnd w:id="977"/>
    </w:p>
    <w:p w14:paraId="268CAC69" w14:textId="1D5584A3" w:rsidR="0004763F" w:rsidRPr="00C442D0" w:rsidRDefault="0004763F" w:rsidP="0004763F">
      <w:pPr>
        <w:pStyle w:val="TH"/>
      </w:pPr>
      <w:r w:rsidRPr="00C442D0">
        <w:t>Table </w:t>
      </w:r>
      <w:r w:rsidR="00833FF5" w:rsidRPr="00C442D0">
        <w:t>7</w:t>
      </w:r>
      <w:r w:rsidRPr="00C442D0">
        <w:t>.</w:t>
      </w:r>
      <w:r w:rsidR="00C000EB" w:rsidRPr="00C442D0">
        <w:t>3</w:t>
      </w:r>
      <w:r w:rsidRPr="00C442D0">
        <w:t>.3.</w:t>
      </w:r>
      <w:del w:id="980" w:author="Richard Bradbury" w:date="2024-02-02T18:43:00Z">
        <w:r w:rsidRPr="00C442D0" w:rsidDel="001951CF">
          <w:delText>9</w:delText>
        </w:r>
      </w:del>
      <w:ins w:id="981" w:author="Richard Bradbury" w:date="2024-02-02T18:43:00Z">
        <w:r w:rsidR="001951CF">
          <w:t>11</w:t>
        </w:r>
      </w:ins>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0BA2AE3B" w:rsidR="0004763F" w:rsidRPr="00C442D0" w:rsidRDefault="001951CF" w:rsidP="0046767A">
            <w:pPr>
              <w:pStyle w:val="TAL"/>
              <w:rPr>
                <w:rStyle w:val="Codechar"/>
                <w:lang w:val="en-GB"/>
              </w:rPr>
            </w:pPr>
            <w:del w:id="982" w:author="Richard Bradbury" w:date="2024-03-03T10:26:00Z">
              <w:r w:rsidRPr="00C442D0" w:rsidDel="00D126D5">
                <w:rPr>
                  <w:rStyle w:val="Codechar"/>
                  <w:lang w:val="en-GB"/>
                </w:rPr>
                <w:delText>I</w:delText>
              </w:r>
            </w:del>
            <w:ins w:id="983" w:author="Richard Bradbury" w:date="2024-03-03T10:26:00Z">
              <w:r w:rsidR="00D126D5">
                <w:rPr>
                  <w:rStyle w:val="Codechar"/>
                  <w:lang w:val="en-GB"/>
                </w:rPr>
                <w:t>i</w:t>
              </w:r>
            </w:ins>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984" w:name="_MCCTEMPBM_CRPT71130227___7"/>
            <w:r w:rsidRPr="00C442D0">
              <w:rPr>
                <w:rStyle w:val="Datatypechar"/>
                <w:lang w:val="en-GB"/>
              </w:rPr>
              <w:t>Ipv4Addr</w:t>
            </w:r>
            <w:bookmarkEnd w:id="984"/>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36FA2C56" w:rsidR="0004763F" w:rsidRPr="00C442D0" w:rsidRDefault="001951CF" w:rsidP="0046767A">
            <w:pPr>
              <w:pStyle w:val="TAL"/>
              <w:rPr>
                <w:rStyle w:val="Codechar"/>
                <w:lang w:val="en-GB"/>
              </w:rPr>
            </w:pPr>
            <w:del w:id="985" w:author="Richard Bradbury" w:date="2024-03-03T10:26:00Z">
              <w:r w:rsidRPr="00C442D0" w:rsidDel="00D126D5">
                <w:rPr>
                  <w:rStyle w:val="Codechar"/>
                  <w:lang w:val="en-GB"/>
                </w:rPr>
                <w:delText>I</w:delText>
              </w:r>
            </w:del>
            <w:ins w:id="986" w:author="Richard Bradbury" w:date="2024-03-03T10:26:00Z">
              <w:r w:rsidR="00D126D5">
                <w:rPr>
                  <w:rStyle w:val="Codechar"/>
                  <w:lang w:val="en-GB"/>
                </w:rPr>
                <w:t>i</w:t>
              </w:r>
            </w:ins>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987" w:name="_MCCTEMPBM_CRPT71130228___7"/>
            <w:r w:rsidRPr="00C442D0">
              <w:rPr>
                <w:rStyle w:val="Datatypechar"/>
                <w:lang w:val="en-GB"/>
              </w:rPr>
              <w:t>Ipv6Addr</w:t>
            </w:r>
            <w:bookmarkEnd w:id="987"/>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988"/>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988"/>
            <w:r w:rsidR="00904244" w:rsidRPr="00C442D0">
              <w:rPr>
                <w:rStyle w:val="CommentReference"/>
                <w:rFonts w:ascii="Times New Roman" w:hAnsi="Times New Roman"/>
              </w:rPr>
              <w:commentReference w:id="988"/>
            </w:r>
          </w:p>
        </w:tc>
      </w:tr>
    </w:tbl>
    <w:p w14:paraId="58527AF1" w14:textId="77777777" w:rsidR="0004763F" w:rsidRPr="00C442D0" w:rsidRDefault="0004763F" w:rsidP="00502BE9"/>
    <w:p w14:paraId="5CF27C70" w14:textId="7C6BF484" w:rsidR="0004763F" w:rsidRPr="00C442D0" w:rsidDel="00DE2772" w:rsidRDefault="0004763F" w:rsidP="0004763F">
      <w:pPr>
        <w:pStyle w:val="Heading4"/>
        <w:rPr>
          <w:del w:id="989" w:author="Richard Bradbury" w:date="2024-02-02T18:27:00Z"/>
        </w:rPr>
      </w:pPr>
      <w:bookmarkStart w:id="990" w:name="_Toc157768395"/>
      <w:bookmarkStart w:id="991" w:name="_Toc152685526"/>
      <w:del w:id="992" w:author="Richard Bradbury" w:date="2024-02-02T18:27:00Z">
        <w:r w:rsidRPr="00C442D0" w:rsidDel="00DE2772">
          <w:lastRenderedPageBreak/>
          <w:delText>7.</w:delText>
        </w:r>
        <w:r w:rsidR="00C000EB" w:rsidRPr="00C442D0" w:rsidDel="00DE2772">
          <w:delText>3</w:delText>
        </w:r>
        <w:r w:rsidRPr="00C442D0" w:rsidDel="00DE2772">
          <w:delText>.3.10</w:delText>
        </w:r>
        <w:r w:rsidRPr="00C442D0" w:rsidDel="00DE2772">
          <w:tab/>
        </w:r>
        <w:commentRangeStart w:id="993"/>
        <w:r w:rsidRPr="00C442D0" w:rsidDel="00DE2772">
          <w:delText>UnidirectionalQoSSpecification data type</w:delText>
        </w:r>
        <w:commentRangeEnd w:id="993"/>
        <w:r w:rsidR="00CF61A8" w:rsidDel="00DE2772">
          <w:rPr>
            <w:rStyle w:val="CommentReference"/>
            <w:rFonts w:ascii="Times New Roman" w:hAnsi="Times New Roman"/>
          </w:rPr>
          <w:commentReference w:id="993"/>
        </w:r>
        <w:bookmarkEnd w:id="990"/>
      </w:del>
    </w:p>
    <w:p w14:paraId="5D9CC90D" w14:textId="68643C98" w:rsidR="0004763F" w:rsidRPr="00C442D0" w:rsidDel="00DE2772" w:rsidRDefault="0004763F" w:rsidP="0004763F">
      <w:pPr>
        <w:keepNext/>
        <w:rPr>
          <w:del w:id="994" w:author="Richard Bradbury" w:date="2024-02-02T18:27:00Z"/>
        </w:rPr>
      </w:pPr>
      <w:del w:id="995" w:author="Richard Bradbury" w:date="2024-02-02T18:27:00Z">
        <w:r w:rsidRPr="00C442D0" w:rsidDel="00DE2772">
          <w:delText xml:space="preserve">The </w:delText>
        </w:r>
        <w:r w:rsidRPr="00C442D0" w:rsidDel="00DE2772">
          <w:rPr>
            <w:rStyle w:val="Codechar"/>
            <w:lang w:val="en-GB"/>
          </w:rPr>
          <w:delText>UnidirectionalQoSSpecification</w:delText>
        </w:r>
        <w:r w:rsidRPr="00C442D0" w:rsidDel="00DE2772">
          <w:delText xml:space="preserve"> data type describes a network Quality of Service specification for media delivery in one direction.</w:delText>
        </w:r>
      </w:del>
    </w:p>
    <w:p w14:paraId="62D9D4EF" w14:textId="6D724079" w:rsidR="0004763F" w:rsidRPr="00C442D0" w:rsidDel="00DE2772" w:rsidRDefault="0004763F" w:rsidP="0004763F">
      <w:pPr>
        <w:pStyle w:val="TH"/>
        <w:rPr>
          <w:del w:id="996" w:author="Richard Bradbury" w:date="2024-02-02T18:27:00Z"/>
        </w:rPr>
      </w:pPr>
      <w:del w:id="997" w:author="Richard Bradbury" w:date="2024-02-02T18:27:00Z">
        <w:r w:rsidRPr="00C442D0" w:rsidDel="00DE2772">
          <w:delText>Table 7.</w:delText>
        </w:r>
        <w:r w:rsidR="00C000EB" w:rsidRPr="00C442D0" w:rsidDel="00DE2772">
          <w:delText>3</w:delText>
        </w:r>
        <w:r w:rsidRPr="00C442D0" w:rsidDel="00DE2772">
          <w:delText>.3.1</w:delText>
        </w:r>
        <w:r w:rsidR="00A002B2" w:rsidRPr="00C442D0" w:rsidDel="00DE2772">
          <w:delText>0</w:delText>
        </w:r>
        <w:r w:rsidRPr="00C442D0" w:rsidDel="00DE2772">
          <w:noBreakHyphen/>
          <w:delText>1: Definition of UnidirectionalQoSSpecification data type</w:delText>
        </w:r>
      </w:del>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30"/>
        <w:gridCol w:w="1134"/>
        <w:gridCol w:w="1276"/>
        <w:gridCol w:w="4391"/>
      </w:tblGrid>
      <w:tr w:rsidR="0004763F" w:rsidRPr="00C442D0" w:rsidDel="00DE2772" w14:paraId="10C27A1C" w14:textId="6D94784E" w:rsidTr="00CF61A8">
        <w:trPr>
          <w:tblHeader/>
          <w:jc w:val="center"/>
          <w:del w:id="998"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CAAD2A" w14:textId="19A80FFF" w:rsidR="0004763F" w:rsidRPr="00C442D0" w:rsidDel="00DE2772" w:rsidRDefault="0004763F" w:rsidP="0046767A">
            <w:pPr>
              <w:pStyle w:val="TAH"/>
              <w:rPr>
                <w:del w:id="999" w:author="Richard Bradbury" w:date="2024-02-02T18:27:00Z"/>
              </w:rPr>
            </w:pPr>
            <w:del w:id="1000" w:author="Richard Bradbury" w:date="2024-02-02T18:27:00Z">
              <w:r w:rsidRPr="00C442D0" w:rsidDel="00DE2772">
                <w:delText>Property name</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F620404" w14:textId="74DA0D20" w:rsidR="0004763F" w:rsidRPr="00C442D0" w:rsidDel="00DE2772" w:rsidRDefault="0004763F" w:rsidP="0046767A">
            <w:pPr>
              <w:pStyle w:val="TAH"/>
              <w:rPr>
                <w:del w:id="1001" w:author="Richard Bradbury" w:date="2024-02-02T18:27:00Z"/>
              </w:rPr>
            </w:pPr>
            <w:del w:id="1002" w:author="Richard Bradbury" w:date="2024-02-02T18:27:00Z">
              <w:r w:rsidRPr="00C442D0" w:rsidDel="00DE2772">
                <w:delText>Data Type</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40EC89" w14:textId="02396EB3" w:rsidR="0004763F" w:rsidRPr="00C442D0" w:rsidDel="00DE2772" w:rsidRDefault="0004763F" w:rsidP="0046767A">
            <w:pPr>
              <w:pStyle w:val="TAH"/>
              <w:rPr>
                <w:del w:id="1003" w:author="Richard Bradbury" w:date="2024-02-02T18:27:00Z"/>
              </w:rPr>
            </w:pPr>
            <w:del w:id="1004" w:author="Richard Bradbury" w:date="2024-02-02T18:27:00Z">
              <w:r w:rsidRPr="00C442D0" w:rsidDel="00DE2772">
                <w:delText>Cardinality</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BF30DE" w14:textId="0F849D55" w:rsidR="0004763F" w:rsidRPr="00C442D0" w:rsidDel="00DE2772" w:rsidRDefault="0004763F" w:rsidP="0046767A">
            <w:pPr>
              <w:pStyle w:val="TAH"/>
              <w:rPr>
                <w:del w:id="1005" w:author="Richard Bradbury" w:date="2024-02-02T18:27:00Z"/>
              </w:rPr>
            </w:pPr>
            <w:del w:id="1006" w:author="Richard Bradbury" w:date="2024-02-02T18:27:00Z">
              <w:r w:rsidRPr="00C442D0" w:rsidDel="00DE2772">
                <w:delText>Description</w:delText>
              </w:r>
            </w:del>
          </w:p>
        </w:tc>
      </w:tr>
      <w:tr w:rsidR="0004763F" w:rsidRPr="00C442D0" w:rsidDel="00DE2772" w14:paraId="6B6C943F" w14:textId="5AE42F9B" w:rsidTr="00CF61A8">
        <w:trPr>
          <w:jc w:val="center"/>
          <w:del w:id="1007"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34643" w14:textId="470B39DB" w:rsidR="0004763F" w:rsidRPr="00C442D0" w:rsidDel="00DE2772" w:rsidRDefault="0004763F" w:rsidP="0046767A">
            <w:pPr>
              <w:pStyle w:val="TAL"/>
              <w:rPr>
                <w:del w:id="1008" w:author="Richard Bradbury" w:date="2024-02-02T18:27:00Z"/>
                <w:rStyle w:val="Codechar"/>
                <w:lang w:val="en-GB"/>
              </w:rPr>
            </w:pPr>
            <w:del w:id="1009" w:author="Richard Bradbury" w:date="2024-02-02T18:27:00Z">
              <w:r w:rsidRPr="00C442D0" w:rsidDel="00DE2772">
                <w:rPr>
                  <w:rStyle w:val="Codechar"/>
                  <w:lang w:val="en-GB"/>
                </w:rPr>
                <w:delText>maximum‌Requested‌BitRate</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B33C2" w14:textId="577617B2" w:rsidR="0004763F" w:rsidRPr="00C442D0" w:rsidDel="00DE2772" w:rsidRDefault="0004763F" w:rsidP="0046767A">
            <w:pPr>
              <w:pStyle w:val="TAL"/>
              <w:rPr>
                <w:del w:id="1010" w:author="Richard Bradbury" w:date="2024-02-02T18:27:00Z"/>
                <w:rStyle w:val="Datatypechar"/>
                <w:lang w:val="en-GB"/>
              </w:rPr>
            </w:pPr>
            <w:del w:id="1011" w:author="Richard Bradbury" w:date="2024-02-02T18:27:00Z">
              <w:r w:rsidRPr="00C442D0" w:rsidDel="00DE2772">
                <w:rPr>
                  <w:rStyle w:val="Datatypechar"/>
                  <w:lang w:val="en-GB"/>
                </w:rPr>
                <w:delText>BitRate</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D74E3" w14:textId="5A5DA02C" w:rsidR="0004763F" w:rsidRPr="00C442D0" w:rsidDel="00DE2772" w:rsidRDefault="0004763F" w:rsidP="0046767A">
            <w:pPr>
              <w:pStyle w:val="TAC"/>
              <w:rPr>
                <w:del w:id="1012" w:author="Richard Bradbury" w:date="2024-02-02T18:27:00Z"/>
              </w:rPr>
            </w:pPr>
            <w:del w:id="1013" w:author="Richard Bradbury" w:date="2024-02-02T18:27:00Z">
              <w:r w:rsidRPr="00C442D0" w:rsidDel="00DE2772">
                <w:delText>1..1</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BA1962" w14:textId="47C49064" w:rsidR="0004763F" w:rsidRPr="00C442D0" w:rsidDel="00DE2772" w:rsidRDefault="0004763F" w:rsidP="0046767A">
            <w:pPr>
              <w:pStyle w:val="TAL"/>
              <w:rPr>
                <w:del w:id="1014" w:author="Richard Bradbury" w:date="2024-02-02T18:27:00Z"/>
              </w:rPr>
            </w:pPr>
            <w:del w:id="1015" w:author="Richard Bradbury" w:date="2024-02-02T18:27:00Z">
              <w:r w:rsidRPr="00C442D0" w:rsidDel="00DE2772">
                <w:delText>The maximum requested bit rate.</w:delText>
              </w:r>
            </w:del>
          </w:p>
        </w:tc>
      </w:tr>
      <w:tr w:rsidR="0004763F" w:rsidRPr="00C442D0" w:rsidDel="00DE2772" w14:paraId="0758B4D4" w14:textId="6859663F" w:rsidTr="00CF61A8">
        <w:trPr>
          <w:jc w:val="center"/>
          <w:del w:id="1016"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3850" w14:textId="3AE161DC" w:rsidR="0004763F" w:rsidRPr="00C442D0" w:rsidDel="00DE2772" w:rsidRDefault="0004763F" w:rsidP="0046767A">
            <w:pPr>
              <w:pStyle w:val="TAL"/>
              <w:rPr>
                <w:del w:id="1017" w:author="Richard Bradbury" w:date="2024-02-02T18:27:00Z"/>
                <w:rStyle w:val="Codechar"/>
                <w:lang w:val="en-GB"/>
              </w:rPr>
            </w:pPr>
            <w:del w:id="1018" w:author="Richard Bradbury" w:date="2024-02-02T18:27:00Z">
              <w:r w:rsidRPr="00C442D0" w:rsidDel="00DE2772">
                <w:rPr>
                  <w:rStyle w:val="Codechar"/>
                  <w:lang w:val="en-GB"/>
                </w:rPr>
                <w:delText>minimum‌Desired‌BitRate</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D1F9E" w14:textId="45FFA52B" w:rsidR="0004763F" w:rsidRPr="00C442D0" w:rsidDel="00DE2772" w:rsidRDefault="0004763F" w:rsidP="0046767A">
            <w:pPr>
              <w:pStyle w:val="TAL"/>
              <w:rPr>
                <w:del w:id="1019" w:author="Richard Bradbury" w:date="2024-02-02T18:27:00Z"/>
                <w:rStyle w:val="Datatypechar"/>
                <w:lang w:val="en-GB"/>
              </w:rPr>
            </w:pPr>
            <w:del w:id="1020" w:author="Richard Bradbury" w:date="2024-02-02T18:27:00Z">
              <w:r w:rsidRPr="00C442D0" w:rsidDel="00DE2772">
                <w:rPr>
                  <w:rStyle w:val="Datatypechar"/>
                  <w:lang w:val="en-GB"/>
                </w:rPr>
                <w:delText>BitRate</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B2BFF8" w14:textId="1AFD55DA" w:rsidR="0004763F" w:rsidRPr="00C442D0" w:rsidDel="00DE2772" w:rsidRDefault="0004763F" w:rsidP="0046767A">
            <w:pPr>
              <w:pStyle w:val="TAC"/>
              <w:rPr>
                <w:del w:id="1021" w:author="Richard Bradbury" w:date="2024-02-02T18:27:00Z"/>
              </w:rPr>
            </w:pPr>
            <w:del w:id="1022" w:author="Richard Bradbury" w:date="2024-02-02T18:27:00Z">
              <w:r w:rsidRPr="00C442D0" w:rsidDel="00DE2772">
                <w:delText>0..1</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B898C" w14:textId="5E6BCB0C" w:rsidR="0004763F" w:rsidRPr="00C442D0" w:rsidDel="00DE2772" w:rsidRDefault="0004763F" w:rsidP="0046767A">
            <w:pPr>
              <w:pStyle w:val="TAL"/>
              <w:rPr>
                <w:del w:id="1023" w:author="Richard Bradbury" w:date="2024-02-02T18:27:00Z"/>
              </w:rPr>
            </w:pPr>
            <w:del w:id="1024" w:author="Richard Bradbury" w:date="2024-02-02T18:27:00Z">
              <w:r w:rsidRPr="00C442D0" w:rsidDel="00DE2772">
                <w:delText>The minimum desired bit rate.</w:delText>
              </w:r>
            </w:del>
          </w:p>
        </w:tc>
      </w:tr>
      <w:tr w:rsidR="0004763F" w:rsidRPr="00C442D0" w:rsidDel="00DE2772" w14:paraId="0D272739" w14:textId="4656F4FA" w:rsidTr="00CF61A8">
        <w:trPr>
          <w:jc w:val="center"/>
          <w:del w:id="1025"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DCAF5" w14:textId="4BA27363" w:rsidR="0004763F" w:rsidRPr="00C442D0" w:rsidDel="00DE2772" w:rsidRDefault="0004763F" w:rsidP="0046767A">
            <w:pPr>
              <w:pStyle w:val="TAL"/>
              <w:rPr>
                <w:del w:id="1026" w:author="Richard Bradbury" w:date="2024-02-02T18:27:00Z"/>
                <w:rStyle w:val="Codechar"/>
                <w:lang w:val="en-GB"/>
              </w:rPr>
            </w:pPr>
            <w:del w:id="1027" w:author="Richard Bradbury" w:date="2024-02-02T18:27:00Z">
              <w:r w:rsidRPr="00C442D0" w:rsidDel="00DE2772">
                <w:rPr>
                  <w:rStyle w:val="Codechar"/>
                  <w:lang w:val="en-GB"/>
                </w:rPr>
                <w:delText>minimum‌Requested‌BitRate</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FFDB6" w14:textId="2DB33980" w:rsidR="0004763F" w:rsidRPr="00C442D0" w:rsidDel="00DE2772" w:rsidRDefault="0004763F" w:rsidP="0046767A">
            <w:pPr>
              <w:pStyle w:val="TAL"/>
              <w:rPr>
                <w:del w:id="1028" w:author="Richard Bradbury" w:date="2024-02-02T18:27:00Z"/>
                <w:rStyle w:val="Datatypechar"/>
                <w:lang w:val="en-GB"/>
              </w:rPr>
            </w:pPr>
            <w:del w:id="1029" w:author="Richard Bradbury" w:date="2024-02-02T18:27:00Z">
              <w:r w:rsidRPr="00C442D0" w:rsidDel="00DE2772">
                <w:rPr>
                  <w:rStyle w:val="Datatypechar"/>
                  <w:lang w:val="en-GB"/>
                </w:rPr>
                <w:delText>BitRate</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4E763" w14:textId="7168DC63" w:rsidR="0004763F" w:rsidRPr="00C442D0" w:rsidDel="00DE2772" w:rsidRDefault="0004763F" w:rsidP="0046767A">
            <w:pPr>
              <w:pStyle w:val="TAC"/>
              <w:rPr>
                <w:del w:id="1030" w:author="Richard Bradbury" w:date="2024-02-02T18:27:00Z"/>
              </w:rPr>
            </w:pPr>
            <w:del w:id="1031" w:author="Richard Bradbury" w:date="2024-02-02T18:27:00Z">
              <w:r w:rsidRPr="00C442D0" w:rsidDel="00DE2772">
                <w:delText>1..1</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DAA9E" w14:textId="2C7602D2" w:rsidR="0004763F" w:rsidRPr="00C442D0" w:rsidDel="00DE2772" w:rsidRDefault="0004763F" w:rsidP="0046767A">
            <w:pPr>
              <w:pStyle w:val="TAL"/>
              <w:rPr>
                <w:del w:id="1032" w:author="Richard Bradbury" w:date="2024-02-02T18:27:00Z"/>
              </w:rPr>
            </w:pPr>
            <w:del w:id="1033" w:author="Richard Bradbury" w:date="2024-02-02T18:27:00Z">
              <w:r w:rsidRPr="00C442D0" w:rsidDel="00DE2772">
                <w:delText>The minimum requested bit rate.</w:delText>
              </w:r>
            </w:del>
          </w:p>
        </w:tc>
      </w:tr>
      <w:tr w:rsidR="0004763F" w:rsidRPr="00C442D0" w:rsidDel="00DE2772" w14:paraId="7A3EA0E6" w14:textId="3AABCF77" w:rsidTr="00CF61A8">
        <w:trPr>
          <w:jc w:val="center"/>
          <w:del w:id="1034"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8758C" w14:textId="6AC29F91" w:rsidR="0004763F" w:rsidRPr="00C442D0" w:rsidDel="00DE2772" w:rsidRDefault="0004763F" w:rsidP="0046767A">
            <w:pPr>
              <w:pStyle w:val="TAL"/>
              <w:rPr>
                <w:del w:id="1035" w:author="Richard Bradbury" w:date="2024-02-02T18:27:00Z"/>
                <w:rStyle w:val="Codechar"/>
                <w:lang w:val="en-GB"/>
              </w:rPr>
            </w:pPr>
            <w:del w:id="1036" w:author="Richard Bradbury" w:date="2024-02-02T18:27:00Z">
              <w:r w:rsidRPr="00C442D0" w:rsidDel="00DE2772">
                <w:rPr>
                  <w:rStyle w:val="Codechar"/>
                  <w:lang w:val="en-GB"/>
                </w:rPr>
                <w:delText>desired‌Packet‌Latency</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25AC8" w14:textId="3FC2879F" w:rsidR="0004763F" w:rsidRPr="00C442D0" w:rsidDel="00DE2772" w:rsidRDefault="0004763F" w:rsidP="0046767A">
            <w:pPr>
              <w:pStyle w:val="TAL"/>
              <w:rPr>
                <w:del w:id="1037" w:author="Richard Bradbury" w:date="2024-02-02T18:27:00Z"/>
                <w:rStyle w:val="Datatypechar"/>
                <w:lang w:val="en-GB"/>
              </w:rPr>
            </w:pPr>
            <w:del w:id="1038" w:author="Richard Bradbury" w:date="2024-02-02T18:27:00Z">
              <w:r w:rsidRPr="00C442D0" w:rsidDel="00DE2772">
                <w:rPr>
                  <w:rStyle w:val="Datatypechar"/>
                  <w:lang w:val="en-GB"/>
                </w:rPr>
                <w:delText>Uinteger</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1A0EF" w14:textId="4D4717BE" w:rsidR="0004763F" w:rsidRPr="00C442D0" w:rsidDel="00DE2772" w:rsidRDefault="0004763F" w:rsidP="0046767A">
            <w:pPr>
              <w:pStyle w:val="TAC"/>
              <w:rPr>
                <w:del w:id="1039" w:author="Richard Bradbury" w:date="2024-02-02T18:27:00Z"/>
              </w:rPr>
            </w:pPr>
            <w:del w:id="1040" w:author="Richard Bradbury" w:date="2024-02-02T18:27:00Z">
              <w:r w:rsidRPr="00C442D0" w:rsidDel="00DE2772">
                <w:delText>0..1</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7ACD8" w14:textId="2CB86FF5" w:rsidR="0004763F" w:rsidRPr="00C442D0" w:rsidDel="00DE2772" w:rsidRDefault="0004763F" w:rsidP="0046767A">
            <w:pPr>
              <w:pStyle w:val="TAL"/>
              <w:rPr>
                <w:del w:id="1041" w:author="Richard Bradbury" w:date="2024-02-02T18:27:00Z"/>
              </w:rPr>
            </w:pPr>
            <w:del w:id="1042" w:author="Richard Bradbury" w:date="2024-02-02T18:27:00Z">
              <w:r w:rsidRPr="00C442D0" w:rsidDel="00DE2772">
                <w:delText>The desired packet latency</w:delText>
              </w:r>
              <w:r w:rsidR="00CF61A8" w:rsidDel="00DE2772">
                <w:rPr>
                  <w:rStyle w:val="inner-object"/>
                </w:rPr>
                <w:delText xml:space="preserve"> in milliseconds, expressed as a positive floating-point value</w:delText>
              </w:r>
              <w:r w:rsidRPr="00C442D0" w:rsidDel="00DE2772">
                <w:delText>.</w:delText>
              </w:r>
            </w:del>
          </w:p>
        </w:tc>
      </w:tr>
      <w:tr w:rsidR="0004763F" w:rsidRPr="00C442D0" w:rsidDel="00DE2772" w14:paraId="765B8593" w14:textId="6720C911" w:rsidTr="00CF61A8">
        <w:trPr>
          <w:jc w:val="center"/>
          <w:del w:id="1043" w:author="Richard Bradbury" w:date="2024-02-02T18:27:00Z"/>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F8DDE" w14:textId="59586735" w:rsidR="0004763F" w:rsidRPr="00C442D0" w:rsidDel="00DE2772" w:rsidRDefault="0004763F" w:rsidP="0046767A">
            <w:pPr>
              <w:pStyle w:val="TAL"/>
              <w:rPr>
                <w:del w:id="1044" w:author="Richard Bradbury" w:date="2024-02-02T18:27:00Z"/>
                <w:rStyle w:val="Codechar"/>
                <w:lang w:val="en-GB"/>
              </w:rPr>
            </w:pPr>
            <w:del w:id="1045" w:author="Richard Bradbury" w:date="2024-02-02T18:27:00Z">
              <w:r w:rsidRPr="00C442D0" w:rsidDel="00DE2772">
                <w:rPr>
                  <w:rStyle w:val="Codechar"/>
                  <w:lang w:val="en-GB"/>
                </w:rPr>
                <w:delText>desired‌Packet‌Loss‌Rate</w:delText>
              </w:r>
            </w:del>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2504C" w14:textId="4B73458C" w:rsidR="0004763F" w:rsidRPr="00C442D0" w:rsidDel="00DE2772" w:rsidRDefault="0004763F" w:rsidP="0046767A">
            <w:pPr>
              <w:pStyle w:val="TAL"/>
              <w:rPr>
                <w:del w:id="1046" w:author="Richard Bradbury" w:date="2024-02-02T18:27:00Z"/>
                <w:rStyle w:val="Datatypechar"/>
                <w:lang w:val="en-GB"/>
              </w:rPr>
            </w:pPr>
            <w:del w:id="1047" w:author="Richard Bradbury" w:date="2024-02-02T18:27:00Z">
              <w:r w:rsidRPr="00C442D0" w:rsidDel="00DE2772">
                <w:rPr>
                  <w:rStyle w:val="Datatypechar"/>
                  <w:lang w:val="en-GB"/>
                </w:rPr>
                <w:delText>Uinteger</w:delText>
              </w:r>
            </w:del>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F3480" w14:textId="4C33EE88" w:rsidR="0004763F" w:rsidRPr="00C442D0" w:rsidDel="00DE2772" w:rsidRDefault="0004763F" w:rsidP="0046767A">
            <w:pPr>
              <w:pStyle w:val="TAC"/>
              <w:rPr>
                <w:del w:id="1048" w:author="Richard Bradbury" w:date="2024-02-02T18:27:00Z"/>
              </w:rPr>
            </w:pPr>
            <w:del w:id="1049" w:author="Richard Bradbury" w:date="2024-02-02T18:27:00Z">
              <w:r w:rsidRPr="00C442D0" w:rsidDel="00DE2772">
                <w:delText>0..1</w:delText>
              </w:r>
            </w:del>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DD183" w14:textId="6B2AE1AE" w:rsidR="0004763F" w:rsidRPr="00C442D0" w:rsidDel="00DE2772" w:rsidRDefault="0004763F" w:rsidP="0046767A">
            <w:pPr>
              <w:pStyle w:val="TAL"/>
              <w:rPr>
                <w:del w:id="1050" w:author="Richard Bradbury" w:date="2024-02-02T18:27:00Z"/>
              </w:rPr>
            </w:pPr>
            <w:del w:id="1051" w:author="Richard Bradbury" w:date="2024-02-02T18:27:00Z">
              <w:r w:rsidRPr="00C442D0" w:rsidDel="00DE2772">
                <w:delText>The desired packet loss rate</w:delText>
              </w:r>
              <w:r w:rsidR="00CF61A8" w:rsidDel="00DE2772">
                <w:rPr>
                  <w:rStyle w:val="inner-object"/>
                </w:rPr>
                <w:delText xml:space="preserve"> expressed as a floating-point percentage between 0.0 and 100.0</w:delText>
              </w:r>
              <w:r w:rsidRPr="00C442D0" w:rsidDel="00DE2772">
                <w:delText>.</w:delText>
              </w:r>
            </w:del>
          </w:p>
        </w:tc>
      </w:tr>
    </w:tbl>
    <w:p w14:paraId="30204354" w14:textId="6FCE90ED" w:rsidR="0004763F" w:rsidRPr="00C442D0" w:rsidDel="00DE2772" w:rsidRDefault="0004763F" w:rsidP="0004763F">
      <w:pPr>
        <w:rPr>
          <w:del w:id="1052" w:author="Richard Bradbury" w:date="2024-02-02T18:27:00Z"/>
        </w:rPr>
      </w:pPr>
    </w:p>
    <w:p w14:paraId="40145D53" w14:textId="463A2CDA" w:rsidR="001E74E2" w:rsidRDefault="001E74E2" w:rsidP="001E74E2">
      <w:pPr>
        <w:pStyle w:val="Heading4"/>
      </w:pPr>
      <w:bookmarkStart w:id="1053" w:name="_Toc157768396"/>
      <w:r w:rsidRPr="00C442D0">
        <w:t>7.3.3.</w:t>
      </w:r>
      <w:r>
        <w:t>1</w:t>
      </w:r>
      <w:del w:id="1054" w:author="Richard Bradbury" w:date="2024-02-02T18:44:00Z">
        <w:r w:rsidDel="004F5B10">
          <w:delText>1</w:delText>
        </w:r>
      </w:del>
      <w:ins w:id="1055" w:author="Richard Bradbury" w:date="2024-02-02T18:44:00Z">
        <w:r w:rsidR="004F5B10">
          <w:t>2</w:t>
        </w:r>
      </w:ins>
      <w:r w:rsidRPr="00C442D0">
        <w:tab/>
        <w:t>M</w:t>
      </w:r>
      <w:r>
        <w:t>1MediaEntryPoint</w:t>
      </w:r>
      <w:r w:rsidRPr="00C442D0">
        <w:t xml:space="preserve"> type</w:t>
      </w:r>
      <w:bookmarkEnd w:id="1053"/>
    </w:p>
    <w:p w14:paraId="684D0221" w14:textId="59C1B9E2" w:rsidR="001E74E2" w:rsidRPr="002D3E1E" w:rsidDel="00D126D5" w:rsidRDefault="001E74E2" w:rsidP="001E74E2">
      <w:pPr>
        <w:pStyle w:val="EditorsNote"/>
        <w:rPr>
          <w:del w:id="1056" w:author="Richard Bradbury" w:date="2024-03-03T10:26:00Z"/>
        </w:rPr>
      </w:pPr>
      <w:del w:id="1057" w:author="Richard Bradbury" w:date="2024-03-03T10:26:00Z">
        <w:r w:rsidRPr="00E85E15" w:rsidDel="00D126D5">
          <w:rPr>
            <w:highlight w:val="cyan"/>
          </w:rPr>
          <w:delText>Editor's Note:</w:delText>
        </w:r>
        <w:r w:rsidRPr="00E85E15" w:rsidDel="00D126D5">
          <w:rPr>
            <w:highlight w:val="cyan"/>
          </w:rPr>
          <w:tab/>
          <w:delText xml:space="preserve">Move common data type into TS26510_ConnonDataTypes.yaml now it is shared between </w:delText>
        </w:r>
        <w:r w:rsidRPr="00E85E15" w:rsidDel="00D126D5">
          <w:rPr>
            <w:rStyle w:val="Codechar"/>
            <w:highlight w:val="cyan"/>
          </w:rPr>
          <w:delText>ContentHostingConfiguration</w:delText>
        </w:r>
        <w:r w:rsidRPr="00E85E15" w:rsidDel="00D126D5">
          <w:rPr>
            <w:highlight w:val="cyan"/>
          </w:rPr>
          <w:delText xml:space="preserve"> and </w:delText>
        </w:r>
        <w:r w:rsidRPr="00E85E15" w:rsidDel="00D126D5">
          <w:rPr>
            <w:rStyle w:val="Codechar"/>
            <w:highlight w:val="cyan"/>
          </w:rPr>
          <w:delText>ContentPublishingConfiguration</w:delText>
        </w:r>
        <w:r w:rsidRPr="00E85E15" w:rsidDel="00D126D5">
          <w:rPr>
            <w:highlight w:val="cyan"/>
          </w:rPr>
          <w:delText>.</w:delText>
        </w:r>
      </w:del>
    </w:p>
    <w:p w14:paraId="6D57A90B" w14:textId="3014AF7C" w:rsidR="001E74E2" w:rsidRPr="00C442D0" w:rsidRDefault="001E74E2" w:rsidP="001E74E2">
      <w:pPr>
        <w:pStyle w:val="TH"/>
      </w:pPr>
      <w:r w:rsidRPr="00C442D0">
        <w:t>Table 7.3.3.</w:t>
      </w:r>
      <w:r>
        <w:t>1</w:t>
      </w:r>
      <w:del w:id="1058" w:author="Richard Bradbury" w:date="2024-02-02T18:44:00Z">
        <w:r w:rsidDel="004F5B10">
          <w:delText>1</w:delText>
        </w:r>
      </w:del>
      <w:ins w:id="1059" w:author="Richard Bradbury" w:date="2024-02-02T18:44:00Z">
        <w:r w:rsidR="004F5B10">
          <w:t>2</w:t>
        </w:r>
      </w:ins>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trPr>
        <w:tc>
          <w:tcPr>
            <w:tcW w:w="644"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49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347"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045FDA">
        <w:trPr>
          <w:jc w:val="center"/>
        </w:trPr>
        <w:tc>
          <w:tcPr>
            <w:tcW w:w="644"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49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347"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513"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77777777"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property.</w:t>
            </w:r>
          </w:p>
        </w:tc>
      </w:tr>
      <w:tr w:rsidR="001E74E2" w:rsidRPr="00C442D0" w14:paraId="3725A414" w14:textId="77777777" w:rsidTr="00045FDA">
        <w:trPr>
          <w:jc w:val="center"/>
        </w:trPr>
        <w:tc>
          <w:tcPr>
            <w:tcW w:w="644"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49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347"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513" w:type="pct"/>
            <w:shd w:val="clear" w:color="auto" w:fill="auto"/>
          </w:tcPr>
          <w:p w14:paraId="04B88DD4" w14:textId="77777777" w:rsidR="001E74E2" w:rsidRPr="004364CC" w:rsidRDefault="001E74E2" w:rsidP="00045FDA">
            <w:pPr>
              <w:pStyle w:val="TAL"/>
              <w:rPr>
                <w:rStyle w:val="inner-object"/>
              </w:rPr>
            </w:pPr>
            <w:r w:rsidRPr="004364CC">
              <w:rPr>
                <w:szCs w:val="18"/>
                <w:lang w:eastAsia="fr-FR"/>
              </w:rPr>
              <w:t>The MIME content type of this Media Entry Point.</w:t>
            </w:r>
          </w:p>
        </w:tc>
      </w:tr>
      <w:tr w:rsidR="001E74E2" w:rsidRPr="00C442D0" w14:paraId="3DAB61FA" w14:textId="77777777" w:rsidTr="00045FDA">
        <w:trPr>
          <w:jc w:val="center"/>
        </w:trPr>
        <w:tc>
          <w:tcPr>
            <w:tcW w:w="644" w:type="pct"/>
            <w:shd w:val="clear" w:color="auto" w:fill="auto"/>
          </w:tcPr>
          <w:p w14:paraId="3A147798" w14:textId="6A5C376D" w:rsidR="001E74E2" w:rsidRPr="00C442D0" w:rsidRDefault="001951CF" w:rsidP="00045FDA">
            <w:pPr>
              <w:pStyle w:val="TAL"/>
              <w:rPr>
                <w:rStyle w:val="Codechar"/>
              </w:rPr>
            </w:pPr>
            <w:del w:id="1060" w:author="Richard Bradbury" w:date="2024-03-03T10:26:00Z">
              <w:r w:rsidDel="00D126D5">
                <w:rPr>
                  <w:rStyle w:val="Codechar"/>
                </w:rPr>
                <w:delText>P</w:delText>
              </w:r>
            </w:del>
            <w:ins w:id="1061" w:author="Richard Bradbury" w:date="2024-03-03T10:26:00Z">
              <w:r w:rsidR="00D126D5">
                <w:rPr>
                  <w:rStyle w:val="Codechar"/>
                </w:rPr>
                <w:t>p</w:t>
              </w:r>
            </w:ins>
            <w:r w:rsidR="001E74E2">
              <w:rPr>
                <w:rStyle w:val="Codechar"/>
              </w:rPr>
              <w:t>rofiles</w:t>
            </w:r>
          </w:p>
        </w:tc>
        <w:tc>
          <w:tcPr>
            <w:tcW w:w="49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347"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513"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 xml:space="preserve">An optional list of conformance profile identifiers associated with this Media Entry </w:t>
            </w:r>
            <w:proofErr w:type="gramStart"/>
            <w:r w:rsidRPr="004364CC">
              <w:rPr>
                <w:sz w:val="18"/>
                <w:szCs w:val="18"/>
              </w:rPr>
              <w:t>Point,</w:t>
            </w:r>
            <w:proofErr w:type="gramEnd"/>
            <w:r w:rsidRPr="004364CC">
              <w:rPr>
                <w:sz w:val="18"/>
                <w:szCs w:val="18"/>
              </w:rPr>
              <w:t xml:space="preserve">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rPr>
          <w:ins w:id="1062" w:author="Richard Bradbury" w:date="2024-03-06T09:47:00Z"/>
        </w:rPr>
      </w:pPr>
      <w:bookmarkStart w:id="1063" w:name="_Toc157768397"/>
      <w:ins w:id="1064" w:author="Richard Bradbury" w:date="2024-03-06T09:47:00Z">
        <w:r>
          <w:t>7.3.3.13</w:t>
        </w:r>
        <w:r>
          <w:tab/>
          <w:t>Caching</w:t>
        </w:r>
      </w:ins>
      <w:ins w:id="1065" w:author="Richard Bradbury" w:date="2024-03-06T10:10:00Z">
        <w:r w:rsidR="00852CCA">
          <w:t>Configuration</w:t>
        </w:r>
      </w:ins>
      <w:ins w:id="1066" w:author="Richard Bradbury" w:date="2024-03-06T09:47:00Z">
        <w:r>
          <w:t xml:space="preserve"> type</w:t>
        </w:r>
      </w:ins>
    </w:p>
    <w:p w14:paraId="03B733D6" w14:textId="55AD6148" w:rsidR="004906DC" w:rsidRPr="004906DC" w:rsidRDefault="004906DC" w:rsidP="00852CCA">
      <w:pPr>
        <w:pStyle w:val="TH"/>
        <w:rPr>
          <w:ins w:id="1067" w:author="Richard Bradbury" w:date="2024-03-06T09:45:00Z"/>
        </w:rPr>
      </w:pPr>
      <w:ins w:id="1068" w:author="Richard Bradbury" w:date="2024-03-06T09:47:00Z">
        <w:r w:rsidRPr="00C442D0">
          <w:t>Table 7.3.3.</w:t>
        </w:r>
        <w:r>
          <w:t>1</w:t>
        </w:r>
        <w:r>
          <w:t>3</w:t>
        </w:r>
        <w:r w:rsidRPr="00C442D0">
          <w:t xml:space="preserve">-1: Definition of type </w:t>
        </w:r>
        <w:r>
          <w:t>Caching</w:t>
        </w:r>
      </w:ins>
      <w:ins w:id="1069" w:author="Richard Bradbury" w:date="2024-03-06T10:10:00Z">
        <w:r w:rsidR="00852CCA">
          <w:t>Configuration</w:t>
        </w:r>
      </w:ins>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rPr>
          <w:ins w:id="1070" w:author="Richard Bradbury" w:date="2024-03-06T09:52:00Z"/>
        </w:trPr>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ins w:id="1071" w:author="Richard Bradbury" w:date="2024-03-06T09:52:00Z"/>
                <w:rStyle w:val="Codechar"/>
                <w:lang w:val="en-GB"/>
              </w:rPr>
            </w:pPr>
            <w:ins w:id="1072" w:author="Richard Bradbury" w:date="2024-03-06T09:52:00Z">
              <w:r w:rsidRPr="00C442D0">
                <w:t>Property name</w:t>
              </w:r>
            </w:ins>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ins w:id="1073" w:author="Richard Bradbury" w:date="2024-03-06T09:52:00Z"/>
                <w:rStyle w:val="Datatypechar"/>
                <w:rFonts w:eastAsia="MS Mincho"/>
                <w:lang w:val="en-GB"/>
              </w:rPr>
            </w:pPr>
            <w:ins w:id="1074" w:author="Richard Bradbury" w:date="2024-03-06T09:52:00Z">
              <w:r w:rsidRPr="00C442D0">
                <w:t>Data type</w:t>
              </w:r>
            </w:ins>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rPr>
                <w:ins w:id="1075" w:author="Richard Bradbury" w:date="2024-03-06T09:52:00Z"/>
              </w:rPr>
            </w:pPr>
            <w:ins w:id="1076" w:author="Richard Bradbury" w:date="2024-03-06T09:52:00Z">
              <w:r w:rsidRPr="00C442D0">
                <w:t>Cardinality</w:t>
              </w:r>
            </w:ins>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rPr>
                <w:ins w:id="1077" w:author="Richard Bradbury" w:date="2024-03-06T09:52:00Z"/>
              </w:rPr>
            </w:pPr>
            <w:ins w:id="1078" w:author="Richard Bradbury" w:date="2024-03-06T09:52:00Z">
              <w:r w:rsidRPr="00C442D0">
                <w:rPr>
                  <w:rFonts w:cs="Arial"/>
                  <w:szCs w:val="18"/>
                </w:rPr>
                <w:t>Description</w:t>
              </w:r>
            </w:ins>
          </w:p>
        </w:tc>
      </w:tr>
      <w:tr w:rsidR="00852CCA" w14:paraId="5141F1AA" w14:textId="77777777" w:rsidTr="00852CCA">
        <w:trPr>
          <w:ins w:id="1079" w:author="Richard Bradbury" w:date="2024-03-06T10:08:00Z"/>
        </w:trPr>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ins w:id="1080" w:author="Richard Bradbury" w:date="2024-03-06T10:08:00Z"/>
                <w:rStyle w:val="Codechar"/>
                <w:lang w:val="en-GB"/>
              </w:rPr>
            </w:pPr>
            <w:ins w:id="1081" w:author="Richard Bradbury" w:date="2024-03-06T10:09:00Z">
              <w:r w:rsidRPr="00C442D0">
                <w:rPr>
                  <w:rStyle w:val="Codechar"/>
                  <w:lang w:val="en-GB"/>
                </w:rPr>
                <w:t>urlPatternFilter</w:t>
              </w:r>
            </w:ins>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ins w:id="1082" w:author="Richard Bradbury" w:date="2024-03-06T10:08:00Z"/>
                <w:rStyle w:val="Datatypechar"/>
                <w:rFonts w:eastAsia="MS Mincho"/>
                <w:lang w:val="en-GB"/>
              </w:rPr>
            </w:pPr>
            <w:ins w:id="1083" w:author="Richard Bradbury" w:date="2024-03-06T10:09:00Z">
              <w:r w:rsidRPr="00C442D0">
                <w:rPr>
                  <w:rStyle w:val="Datatypechar"/>
                  <w:rFonts w:eastAsia="MS Mincho"/>
                  <w:lang w:val="en-GB"/>
                </w:rPr>
                <w:t>string</w:t>
              </w:r>
            </w:ins>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rPr>
                <w:ins w:id="1084" w:author="Richard Bradbury" w:date="2024-03-06T10:08:00Z"/>
              </w:rPr>
            </w:pPr>
            <w:ins w:id="1085" w:author="Richard Bradbury" w:date="2024-03-06T10:09:00Z">
              <w:r w:rsidRPr="00C442D0">
                <w:t>1..1</w:t>
              </w:r>
            </w:ins>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rPr>
                <w:ins w:id="1086" w:author="Richard Bradbury" w:date="2024-03-06T10:08:00Z"/>
              </w:rPr>
            </w:pPr>
            <w:ins w:id="1087" w:author="Richard Bradbury" w:date="2024-03-06T10:09:00Z">
              <w:r w:rsidRPr="00C442D0">
                <w:t xml:space="preserve">A pattern used to match media resource URLs to determine whether a given media resource </w:t>
              </w:r>
            </w:ins>
            <w:ins w:id="1088" w:author="Richard Bradbury" w:date="2024-03-06T10:10:00Z">
              <w:r>
                <w:t>falls within the scope of this caching configuration</w:t>
              </w:r>
            </w:ins>
            <w:ins w:id="1089" w:author="Richard Bradbury" w:date="2024-03-06T10:09:00Z">
              <w:r w:rsidRPr="00C442D0">
                <w:t>. The format of the pattern shall be a regular expression as specified in [</w:t>
              </w:r>
              <w:r w:rsidRPr="00C442D0">
                <w:rPr>
                  <w:highlight w:val="yellow"/>
                </w:rPr>
                <w:t>ECMA262</w:t>
              </w:r>
              <w:r w:rsidRPr="00C442D0">
                <w:t>].</w:t>
              </w:r>
            </w:ins>
          </w:p>
        </w:tc>
      </w:tr>
      <w:tr w:rsidR="00852CCA" w14:paraId="5A0D4058" w14:textId="77777777" w:rsidTr="00852CCA">
        <w:trPr>
          <w:ins w:id="1090" w:author="Richard Bradbury" w:date="2024-03-06T10:08:00Z"/>
        </w:trPr>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ins w:id="1091" w:author="Richard Bradbury" w:date="2024-03-06T10:08:00Z"/>
                <w:rStyle w:val="Codechar"/>
                <w:lang w:val="en-GB"/>
              </w:rPr>
            </w:pPr>
            <w:ins w:id="1092" w:author="Richard Bradbury" w:date="2024-03-06T10:09:00Z">
              <w:r w:rsidRPr="00C442D0">
                <w:rPr>
                  <w:rStyle w:val="Codechar"/>
                  <w:lang w:val="en-GB"/>
                </w:rPr>
                <w:t>cachingDirectives</w:t>
              </w:r>
            </w:ins>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ins w:id="1093" w:author="Richard Bradbury" w:date="2024-03-06T10:08:00Z"/>
                <w:rStyle w:val="Datatypechar"/>
                <w:rFonts w:eastAsia="MS Mincho"/>
                <w:lang w:val="en-GB"/>
              </w:rPr>
            </w:pPr>
            <w:ins w:id="1094" w:author="Richard Bradbury" w:date="2024-03-06T10:09:00Z">
              <w:r w:rsidRPr="00C442D0">
                <w:rPr>
                  <w:rStyle w:val="Datatypechar"/>
                  <w:rFonts w:eastAsia="MS Mincho"/>
                  <w:lang w:val="en-GB"/>
                </w:rPr>
                <w:t>object</w:t>
              </w:r>
            </w:ins>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rPr>
                <w:ins w:id="1095" w:author="Richard Bradbury" w:date="2024-03-06T10:08:00Z"/>
              </w:rPr>
            </w:pPr>
            <w:ins w:id="1096" w:author="Richard Bradbury" w:date="2024-03-06T10:09:00Z">
              <w:r w:rsidRPr="00C442D0">
                <w:t>1..1</w:t>
              </w:r>
            </w:ins>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rPr>
                <w:ins w:id="1097" w:author="Richard Bradbury" w:date="2024-03-06T10:08:00Z"/>
              </w:rPr>
            </w:pPr>
            <w:ins w:id="1098" w:author="Richard Bradbury" w:date="2024-03-06T10:09:00Z">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ins>
          </w:p>
        </w:tc>
      </w:tr>
      <w:tr w:rsidR="00852CCA" w14:paraId="1FB8BF20" w14:textId="77777777" w:rsidTr="00852CCA">
        <w:trPr>
          <w:ins w:id="1099" w:author="Richard Bradbury" w:date="2024-03-06T09:45:00Z"/>
        </w:trPr>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ins w:id="1100" w:author="Richard Bradbury" w:date="2024-03-06T10:07:00Z"/>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ins w:id="1101" w:author="Richard Bradbury" w:date="2024-03-06T09:45:00Z"/>
                <w:rStyle w:val="Codechar"/>
              </w:rPr>
            </w:pPr>
            <w:ins w:id="1102" w:author="Richard Bradbury" w:date="2024-03-06T09:45:00Z">
              <w:r w:rsidRPr="00C442D0">
                <w:rPr>
                  <w:rStyle w:val="Codechar"/>
                  <w:lang w:val="en-GB"/>
                </w:rPr>
                <w:t>statusCodeFilters</w:t>
              </w:r>
            </w:ins>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ins w:id="1103" w:author="Richard Bradbury" w:date="2024-03-06T09:45:00Z"/>
                <w:rStyle w:val="Datatypechar"/>
                <w:lang w:eastAsia="fr-FR"/>
              </w:rPr>
            </w:pPr>
            <w:ins w:id="1104" w:author="Richard Bradbury" w:date="2024-03-06T09:45:00Z">
              <w:r w:rsidRPr="00C442D0">
                <w:rPr>
                  <w:rStyle w:val="Datatypechar"/>
                  <w:rFonts w:eastAsia="MS Mincho"/>
                  <w:lang w:val="en-GB"/>
                </w:rPr>
                <w:t>array(integer)</w:t>
              </w:r>
            </w:ins>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ins w:id="1105" w:author="Richard Bradbury" w:date="2024-03-06T09:45:00Z"/>
                <w:lang w:eastAsia="fr-FR"/>
              </w:rPr>
            </w:pPr>
            <w:ins w:id="1106" w:author="Richard Bradbury" w:date="2024-03-06T09:45:00Z">
              <w:r w:rsidRPr="00C442D0">
                <w:t>0..1</w:t>
              </w:r>
            </w:ins>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rPr>
                <w:ins w:id="1107" w:author="Richard Bradbury" w:date="2024-03-06T09:45:00Z"/>
              </w:rPr>
            </w:pPr>
            <w:ins w:id="1108" w:author="Richard Bradbury" w:date="2024-03-06T09:45:00Z">
              <w:r w:rsidRPr="00C442D0">
                <w:t>The set of</w:t>
              </w:r>
              <w:r>
                <w:t xml:space="preserve"> </w:t>
              </w:r>
            </w:ins>
            <w:ins w:id="1109" w:author="Richard Bradbury" w:date="2024-03-06T09:47:00Z">
              <w:r>
                <w:t>HTTP</w:t>
              </w:r>
            </w:ins>
            <w:ins w:id="1110" w:author="Richard Bradbury" w:date="2024-03-06T09:45:00Z">
              <w:r w:rsidRPr="00C442D0">
                <w:t xml:space="preserve"> response status codes to which these </w:t>
              </w:r>
              <w:r w:rsidRPr="004906DC">
                <w:t>caching</w:t>
              </w:r>
            </w:ins>
            <w:ins w:id="1111" w:author="Richard Bradbury" w:date="2024-03-06T09:48:00Z">
              <w:r>
                <w:t xml:space="preserve"> d</w:t>
              </w:r>
            </w:ins>
            <w:ins w:id="1112" w:author="Richard Bradbury" w:date="2024-03-06T09:45:00Z">
              <w:r w:rsidRPr="004906DC">
                <w:t>irectives</w:t>
              </w:r>
              <w:r w:rsidRPr="00C442D0">
                <w:t xml:space="preserve"> apply.</w:t>
              </w:r>
            </w:ins>
          </w:p>
          <w:p w14:paraId="6676B628" w14:textId="3E7A3963" w:rsidR="00852CCA" w:rsidRPr="00C442D0" w:rsidRDefault="00852CCA" w:rsidP="009C17A8">
            <w:pPr>
              <w:pStyle w:val="TALcontinuation"/>
              <w:spacing w:before="48"/>
              <w:rPr>
                <w:ins w:id="1113" w:author="Richard Bradbury" w:date="2024-03-06T09:45:00Z"/>
              </w:rPr>
            </w:pPr>
            <w:ins w:id="1114" w:author="Richard Bradbury" w:date="2024-03-06T09:45:00Z">
              <w:r w:rsidRPr="00C442D0">
                <w:t xml:space="preserve">If the property is present, the </w:t>
              </w:r>
            </w:ins>
            <w:ins w:id="1115" w:author="Richard Bradbury" w:date="2024-03-06T09:50:00Z">
              <w:r>
                <w:t>array</w:t>
              </w:r>
            </w:ins>
            <w:ins w:id="1116" w:author="Richard Bradbury" w:date="2024-03-06T09:45:00Z">
              <w:r w:rsidRPr="00C442D0">
                <w:t xml:space="preserve"> shall contain at least one item.</w:t>
              </w:r>
            </w:ins>
          </w:p>
          <w:p w14:paraId="7336FDEF" w14:textId="753E71AB" w:rsidR="00852CCA" w:rsidRDefault="00852CCA" w:rsidP="009C17A8">
            <w:pPr>
              <w:pStyle w:val="TALcontinuation"/>
              <w:spacing w:before="48"/>
              <w:rPr>
                <w:ins w:id="1117" w:author="Richard Bradbury" w:date="2024-03-06T09:45:00Z"/>
                <w:lang w:eastAsia="fr-FR"/>
              </w:rPr>
            </w:pPr>
            <w:ins w:id="1118" w:author="Richard Bradbury" w:date="2024-03-06T09:45:00Z">
              <w:r w:rsidRPr="00C442D0">
                <w:t xml:space="preserve">If absent, the </w:t>
              </w:r>
              <w:r w:rsidRPr="004906DC">
                <w:t>caching</w:t>
              </w:r>
            </w:ins>
            <w:ins w:id="1119" w:author="Richard Bradbury" w:date="2024-03-06T09:48:00Z">
              <w:r>
                <w:t xml:space="preserve"> d</w:t>
              </w:r>
            </w:ins>
            <w:ins w:id="1120" w:author="Richard Bradbury" w:date="2024-03-06T09:45:00Z">
              <w:r w:rsidRPr="004906DC">
                <w:t xml:space="preserve">irectives </w:t>
              </w:r>
              <w:r w:rsidRPr="00C442D0">
                <w:t xml:space="preserve">shall apply to all </w:t>
              </w:r>
            </w:ins>
            <w:ins w:id="1121" w:author="Richard Bradbury" w:date="2024-03-06T09:48:00Z">
              <w:r>
                <w:t>HTTP response status codes</w:t>
              </w:r>
            </w:ins>
            <w:ins w:id="1122" w:author="Richard Bradbury" w:date="2024-03-06T09:45:00Z">
              <w:r w:rsidRPr="00C442D0">
                <w:t>.</w:t>
              </w:r>
            </w:ins>
          </w:p>
        </w:tc>
      </w:tr>
      <w:tr w:rsidR="00852CCA" w14:paraId="07596202" w14:textId="77777777" w:rsidTr="00852CCA">
        <w:trPr>
          <w:ins w:id="1123" w:author="Richard Bradbury" w:date="2024-03-06T09:45:00Z"/>
        </w:trPr>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ins w:id="1124" w:author="Richard Bradbury" w:date="2024-03-06T10:07:00Z"/>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ins w:id="1125" w:author="Richard Bradbury" w:date="2024-03-06T09:45:00Z"/>
                <w:rStyle w:val="Codechar"/>
              </w:rPr>
            </w:pPr>
            <w:ins w:id="1126" w:author="Richard Bradbury" w:date="2024-03-06T09:45:00Z">
              <w:r w:rsidRPr="009F4FD3">
                <w:rPr>
                  <w:rStyle w:val="Codechar"/>
                </w:rPr>
                <w:t>noCache</w:t>
              </w:r>
            </w:ins>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ins w:id="1127" w:author="Richard Bradbury" w:date="2024-03-06T09:45:00Z"/>
                <w:rStyle w:val="Datatypechar"/>
              </w:rPr>
            </w:pPr>
            <w:ins w:id="1128" w:author="Richard Bradbury" w:date="2024-03-06T09:45:00Z">
              <w:r>
                <w:rPr>
                  <w:rStyle w:val="Datatypechar"/>
                  <w:lang w:eastAsia="fr-FR"/>
                </w:rPr>
                <w:t>boolean</w:t>
              </w:r>
            </w:ins>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rPr>
                <w:ins w:id="1129" w:author="Richard Bradbury" w:date="2024-03-06T09:45:00Z"/>
              </w:rPr>
            </w:pPr>
            <w:ins w:id="1130" w:author="Richard Bradbury" w:date="2024-03-06T10:24:00Z">
              <w:r>
                <w:rPr>
                  <w:lang w:eastAsia="fr-FR"/>
                </w:rPr>
                <w:t>0</w:t>
              </w:r>
            </w:ins>
            <w:ins w:id="1131" w:author="Richard Bradbury" w:date="2024-03-06T09:45:00Z">
              <w:r w:rsidR="00852CCA">
                <w:rPr>
                  <w:lang w:eastAsia="fr-FR"/>
                </w:rPr>
                <w:t>..1</w:t>
              </w:r>
            </w:ins>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ins w:id="1132" w:author="Richard Bradbury" w:date="2024-03-06T10:24:00Z"/>
                <w:lang w:eastAsia="fr-FR"/>
              </w:rPr>
            </w:pPr>
            <w:ins w:id="1133" w:author="Richard Bradbury" w:date="2024-03-06T09:45:00Z">
              <w:r>
                <w:rPr>
                  <w:lang w:eastAsia="fr-FR"/>
                </w:rPr>
                <w:t xml:space="preserve">If set to </w:t>
              </w:r>
              <w:r>
                <w:rPr>
                  <w:rStyle w:val="Codechar"/>
                </w:rPr>
                <w:t>t</w:t>
              </w:r>
              <w:r w:rsidRPr="009F4FD3">
                <w:rPr>
                  <w:rStyle w:val="Codechar"/>
                </w:rPr>
                <w:t>rue</w:t>
              </w:r>
              <w:r>
                <w:rPr>
                  <w:lang w:eastAsia="fr-FR"/>
                </w:rPr>
                <w:t xml:space="preserve">, media resources </w:t>
              </w:r>
            </w:ins>
            <w:ins w:id="1134" w:author="Richard Bradbury" w:date="2024-03-06T09:49:00Z">
              <w:r>
                <w:rPr>
                  <w:lang w:eastAsia="fr-FR"/>
                </w:rPr>
                <w:t xml:space="preserve">falling within the scope of these caching directives </w:t>
              </w:r>
            </w:ins>
            <w:ins w:id="1135" w:author="Richard Bradbury" w:date="2024-03-06T09:45:00Z">
              <w:r>
                <w:rPr>
                  <w:lang w:eastAsia="fr-FR"/>
                </w:rPr>
                <w:t xml:space="preserve">shall be marked as not to be cached </w:t>
              </w:r>
            </w:ins>
            <w:ins w:id="1136" w:author="Richard Bradbury" w:date="2024-03-06T09:50:00Z">
              <w:r>
                <w:rPr>
                  <w:lang w:eastAsia="fr-FR"/>
                </w:rPr>
                <w:t>when served by the Media AS</w:t>
              </w:r>
            </w:ins>
            <w:ins w:id="1137" w:author="Richard Bradbury" w:date="2024-03-06T09:45:00Z">
              <w:r>
                <w:rPr>
                  <w:lang w:eastAsia="fr-FR"/>
                </w:rPr>
                <w:t>.</w:t>
              </w:r>
            </w:ins>
          </w:p>
          <w:p w14:paraId="033E47E9" w14:textId="2686A512" w:rsidR="00C06F23" w:rsidRPr="00C06F23" w:rsidRDefault="00C06F23" w:rsidP="00C06F23">
            <w:pPr>
              <w:pStyle w:val="TALcontinuation"/>
              <w:spacing w:before="48"/>
              <w:rPr>
                <w:ins w:id="1138" w:author="Richard Bradbury" w:date="2024-03-06T09:45:00Z"/>
                <w:lang w:eastAsia="fr-FR"/>
              </w:rPr>
            </w:pPr>
            <w:ins w:id="1139" w:author="Richard Bradbury" w:date="2024-03-06T10:26:00Z">
              <w:r>
                <w:rPr>
                  <w:lang w:eastAsia="fr-FR"/>
                </w:rPr>
                <w:t xml:space="preserve">Default value if omitted: </w:t>
              </w:r>
              <w:r w:rsidRPr="00A2643A">
                <w:rPr>
                  <w:rStyle w:val="Codechar"/>
                </w:rPr>
                <w:t>false</w:t>
              </w:r>
              <w:r>
                <w:rPr>
                  <w:lang w:eastAsia="fr-FR"/>
                </w:rPr>
                <w:t>.</w:t>
              </w:r>
            </w:ins>
          </w:p>
        </w:tc>
      </w:tr>
      <w:tr w:rsidR="00852CCA" w14:paraId="743F1BE1" w14:textId="77777777" w:rsidTr="00852CCA">
        <w:trPr>
          <w:ins w:id="1140" w:author="Richard Bradbury" w:date="2024-03-06T09:45:00Z"/>
        </w:trPr>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ins w:id="1141" w:author="Richard Bradbury" w:date="2024-03-06T10:07:00Z"/>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ins w:id="1142" w:author="Richard Bradbury" w:date="2024-03-06T09:45:00Z"/>
                <w:rStyle w:val="Codechar"/>
              </w:rPr>
            </w:pPr>
            <w:ins w:id="1143" w:author="Richard Bradbury" w:date="2024-03-06T09:45:00Z">
              <w:r w:rsidRPr="009F4FD3">
                <w:rPr>
                  <w:rStyle w:val="Codechar"/>
                </w:rPr>
                <w:t>maxAge</w:t>
              </w:r>
            </w:ins>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ins w:id="1144" w:author="Richard Bradbury" w:date="2024-03-06T09:45:00Z"/>
                <w:rStyle w:val="Datatypechar"/>
              </w:rPr>
            </w:pPr>
            <w:ins w:id="1145" w:author="Richard Bradbury" w:date="2024-03-06T09:45:00Z">
              <w:r>
                <w:rPr>
                  <w:rStyle w:val="Datatypechar"/>
                  <w:lang w:eastAsia="fr-FR"/>
                </w:rPr>
                <w:t>Unit32</w:t>
              </w:r>
            </w:ins>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rPr>
                <w:ins w:id="1146" w:author="Richard Bradbury" w:date="2024-03-06T09:45:00Z"/>
              </w:rPr>
            </w:pPr>
            <w:ins w:id="1147" w:author="Richard Bradbury" w:date="2024-03-06T09:45:00Z">
              <w:r>
                <w:rPr>
                  <w:lang w:eastAsia="fr-FR"/>
                </w:rPr>
                <w:t>0..1</w:t>
              </w:r>
            </w:ins>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ins w:id="1148" w:author="Richard Bradbury" w:date="2024-03-06T09:45:00Z"/>
                <w:lang w:eastAsia="fr-FR"/>
              </w:rPr>
            </w:pPr>
            <w:ins w:id="1149" w:author="Richard Bradbury" w:date="2024-03-06T09:45:00Z">
              <w:r>
                <w:rPr>
                  <w:lang w:eastAsia="fr-FR"/>
                </w:rPr>
                <w:t xml:space="preserve">The caching time-to-live period, expressed in seconds, of media resources </w:t>
              </w:r>
            </w:ins>
            <w:ins w:id="1150" w:author="Richard Bradbury" w:date="2024-03-06T09:50:00Z">
              <w:r>
                <w:rPr>
                  <w:lang w:eastAsia="fr-FR"/>
                </w:rPr>
                <w:t>falling within the scope of these caching directives</w:t>
              </w:r>
            </w:ins>
            <w:ins w:id="1151" w:author="Richard Bradbury" w:date="2024-03-06T09:45:00Z">
              <w:r>
                <w:rPr>
                  <w:lang w:eastAsia="fr-FR"/>
                </w:rPr>
                <w:t xml:space="preserve">.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ins>
          </w:p>
        </w:tc>
      </w:tr>
    </w:tbl>
    <w:p w14:paraId="1224CC56" w14:textId="77777777" w:rsidR="00852CCA" w:rsidRDefault="00852CCA" w:rsidP="00852CCA">
      <w:pPr>
        <w:rPr>
          <w:ins w:id="1152" w:author="Richard Bradbury" w:date="2024-03-06T09:51:00Z"/>
        </w:rPr>
      </w:pPr>
    </w:p>
    <w:p w14:paraId="14D92196" w14:textId="6CD713F0" w:rsidR="0004763F" w:rsidRPr="00C442D0" w:rsidRDefault="0004763F" w:rsidP="0004763F">
      <w:pPr>
        <w:pStyle w:val="Heading3"/>
        <w:rPr>
          <w:noProof/>
        </w:rPr>
      </w:pPr>
      <w:r w:rsidRPr="00C442D0">
        <w:t>7.</w:t>
      </w:r>
      <w:r w:rsidR="00C000EB" w:rsidRPr="00C442D0">
        <w:t>3</w:t>
      </w:r>
      <w:r w:rsidRPr="00C442D0">
        <w:rPr>
          <w:noProof/>
        </w:rPr>
        <w:t>.4</w:t>
      </w:r>
      <w:r w:rsidRPr="00C442D0">
        <w:rPr>
          <w:noProof/>
        </w:rPr>
        <w:tab/>
        <w:t>Enumerated data types</w:t>
      </w:r>
      <w:bookmarkEnd w:id="1063"/>
    </w:p>
    <w:p w14:paraId="5489FD0A" w14:textId="5BDAF64D" w:rsidR="00E24C23" w:rsidRPr="00C442D0" w:rsidRDefault="00E24C23" w:rsidP="00852CCA">
      <w:pPr>
        <w:pStyle w:val="EditorsNote"/>
        <w:keepNext/>
        <w:rPr>
          <w:noProof/>
        </w:rPr>
      </w:pPr>
      <w:bookmarkStart w:id="1153" w:name="_Toc68899581"/>
      <w:bookmarkStart w:id="1154" w:name="_Toc71214332"/>
      <w:bookmarkStart w:id="1155" w:name="_Toc71722006"/>
      <w:bookmarkStart w:id="1156" w:name="_Toc74859058"/>
      <w:bookmarkStart w:id="1157" w:name="_Toc152685527"/>
      <w:bookmarkEnd w:id="991"/>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1158" w:name="_Toc157768398"/>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1153"/>
      <w:bookmarkEnd w:id="1154"/>
      <w:bookmarkEnd w:id="1155"/>
      <w:bookmarkEnd w:id="1156"/>
      <w:bookmarkEnd w:id="1157"/>
      <w:bookmarkEnd w:id="1158"/>
    </w:p>
    <w:p w14:paraId="5A9FAA2F" w14:textId="482F3CEB" w:rsidR="0004763F" w:rsidRPr="00C442D0" w:rsidRDefault="0004763F" w:rsidP="0004763F">
      <w:pPr>
        <w:keepNext/>
      </w:pPr>
      <w:bookmarkStart w:id="1159"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1159"/>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1160" w:name="_Toc68899582"/>
      <w:bookmarkStart w:id="1161" w:name="_Toc71214333"/>
      <w:bookmarkStart w:id="1162" w:name="_Toc71722007"/>
      <w:bookmarkStart w:id="1163" w:name="_Toc74859059"/>
      <w:bookmarkStart w:id="1164" w:name="_Toc152685528"/>
      <w:bookmarkStart w:id="1165" w:name="_Toc157768399"/>
      <w:r w:rsidRPr="00C442D0">
        <w:lastRenderedPageBreak/>
        <w:t>7</w:t>
      </w:r>
      <w:r w:rsidR="0004763F" w:rsidRPr="00C442D0">
        <w:t>.</w:t>
      </w:r>
      <w:r w:rsidR="00C000EB" w:rsidRPr="00C442D0">
        <w:t>3</w:t>
      </w:r>
      <w:r w:rsidR="0004763F" w:rsidRPr="00C442D0">
        <w:t>.4.2</w:t>
      </w:r>
      <w:r w:rsidR="0004763F" w:rsidRPr="00C442D0">
        <w:tab/>
        <w:t>SdfMethod enumeration</w:t>
      </w:r>
      <w:bookmarkEnd w:id="1160"/>
      <w:bookmarkEnd w:id="1161"/>
      <w:bookmarkEnd w:id="1162"/>
      <w:bookmarkEnd w:id="1163"/>
      <w:bookmarkEnd w:id="1164"/>
      <w:bookmarkEnd w:id="1165"/>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1166" w:name="_Toc68899583"/>
      <w:bookmarkStart w:id="1167" w:name="_Toc71214334"/>
      <w:bookmarkStart w:id="1168" w:name="_Toc71722008"/>
      <w:bookmarkStart w:id="1169" w:name="_Toc74859060"/>
      <w:bookmarkStart w:id="1170" w:name="_Toc152685529"/>
      <w:bookmarkStart w:id="1171" w:name="_Toc157768400"/>
      <w:r w:rsidRPr="00C442D0">
        <w:t>7</w:t>
      </w:r>
      <w:r w:rsidR="0004763F" w:rsidRPr="00C442D0">
        <w:t>.</w:t>
      </w:r>
      <w:r w:rsidR="00C000EB" w:rsidRPr="00C442D0">
        <w:t>3</w:t>
      </w:r>
      <w:r w:rsidR="0004763F" w:rsidRPr="00C442D0">
        <w:t>.4.3</w:t>
      </w:r>
      <w:r w:rsidR="0004763F" w:rsidRPr="00C442D0">
        <w:tab/>
        <w:t>ProvisioningSessionType enumeration</w:t>
      </w:r>
      <w:bookmarkEnd w:id="1166"/>
      <w:bookmarkEnd w:id="1167"/>
      <w:bookmarkEnd w:id="1168"/>
      <w:bookmarkEnd w:id="1169"/>
      <w:bookmarkEnd w:id="1170"/>
      <w:bookmarkEnd w:id="1171"/>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77777777" w:rsidR="0004763F" w:rsidRPr="00C442D0" w:rsidRDefault="0004763F" w:rsidP="0046767A">
            <w:pPr>
              <w:pStyle w:val="TAL"/>
              <w:rPr>
                <w:rStyle w:val="Codechar"/>
                <w:lang w:val="en-GB"/>
              </w:rPr>
            </w:pPr>
            <w:r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77777777" w:rsidR="0004763F" w:rsidRPr="00C442D0" w:rsidRDefault="0004763F" w:rsidP="0046767A">
            <w:pPr>
              <w:pStyle w:val="TAL"/>
              <w:rPr>
                <w:rStyle w:val="Codechar"/>
                <w:lang w:val="en-GB"/>
              </w:rPr>
            </w:pPr>
            <w:r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1172" w:name="_Toc152685530"/>
      <w:bookmarkStart w:id="1173" w:name="_Toc157768401"/>
      <w:r w:rsidRPr="00C442D0">
        <w:t>7</w:t>
      </w:r>
      <w:r w:rsidR="0004763F" w:rsidRPr="00C442D0">
        <w:t>.</w:t>
      </w:r>
      <w:r w:rsidR="00C000EB" w:rsidRPr="00C442D0">
        <w:t>3</w:t>
      </w:r>
      <w:r w:rsidR="0004763F" w:rsidRPr="00C442D0">
        <w:t>.4.4</w:t>
      </w:r>
      <w:r w:rsidR="0004763F" w:rsidRPr="00C442D0">
        <w:tab/>
        <w:t>EASRelocationTolerance enumeration</w:t>
      </w:r>
      <w:bookmarkEnd w:id="1172"/>
      <w:bookmarkEnd w:id="1173"/>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1174" w:name="_Toc157768402"/>
      <w:bookmarkEnd w:id="856"/>
      <w:bookmarkEnd w:id="857"/>
      <w:bookmarkEnd w:id="858"/>
      <w:bookmarkEnd w:id="859"/>
      <w:bookmarkEnd w:id="860"/>
      <w:r w:rsidRPr="00C442D0">
        <w:t>7.3.4.5</w:t>
      </w:r>
      <w:r w:rsidRPr="00C442D0">
        <w:tab/>
        <w:t>ContentTransferMode enumeration</w:t>
      </w:r>
      <w:bookmarkEnd w:id="1174"/>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1175" w:name="_Toc157768403"/>
      <w:r w:rsidRPr="00C442D0">
        <w:lastRenderedPageBreak/>
        <w:t>8</w:t>
      </w:r>
      <w:r w:rsidR="00D85525" w:rsidRPr="00C442D0">
        <w:tab/>
      </w:r>
      <w:bookmarkEnd w:id="734"/>
      <w:bookmarkEnd w:id="735"/>
      <w:bookmarkEnd w:id="736"/>
      <w:bookmarkEnd w:id="737"/>
      <w:bookmarkEnd w:id="738"/>
      <w:r w:rsidR="0091577E" w:rsidRPr="00C442D0">
        <w:t>Maf_Provisioning service</w:t>
      </w:r>
      <w:bookmarkEnd w:id="1175"/>
    </w:p>
    <w:p w14:paraId="1FDB0573" w14:textId="58092D61" w:rsidR="00117111" w:rsidRPr="00C442D0" w:rsidRDefault="00117111" w:rsidP="00117111">
      <w:pPr>
        <w:pStyle w:val="Heading2"/>
      </w:pPr>
      <w:bookmarkStart w:id="1176" w:name="_Toc157768404"/>
      <w:bookmarkStart w:id="1177" w:name="_Toc68899645"/>
      <w:bookmarkStart w:id="1178" w:name="_Toc71214396"/>
      <w:bookmarkStart w:id="1179" w:name="_Toc71722070"/>
      <w:bookmarkStart w:id="1180" w:name="_Toc74859122"/>
      <w:bookmarkStart w:id="1181" w:name="_Toc123800870"/>
      <w:r w:rsidRPr="00C442D0">
        <w:t>8.1</w:t>
      </w:r>
      <w:r w:rsidRPr="00C442D0">
        <w:tab/>
      </w:r>
      <w:r w:rsidR="00C17306" w:rsidRPr="00C442D0">
        <w:t>Overview</w:t>
      </w:r>
      <w:bookmarkEnd w:id="1176"/>
    </w:p>
    <w:p w14:paraId="096072EC" w14:textId="6DB8FB8E" w:rsidR="00C15CEB" w:rsidRPr="00C442D0" w:rsidRDefault="00C15CEB" w:rsidP="000A6F15">
      <w:pPr>
        <w:keepNext/>
      </w:pPr>
      <w:bookmarkStart w:id="1182"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1183" w:name="MCCQCTEMPBM_00000119"/>
            <w:bookmarkEnd w:id="1182"/>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1184" w:name="_MCCTEMPBM_CRPT71130724___7"/>
            <w:bookmarkStart w:id="1185" w:name="MCCQCTEMPBM_00000076"/>
            <w:r w:rsidRPr="00C442D0">
              <w:rPr>
                <w:rStyle w:val="URLchar"/>
              </w:rPr>
              <w:t>provisioning-sessions</w:t>
            </w:r>
            <w:bookmarkEnd w:id="1184"/>
            <w:bookmarkEnd w:id="1185"/>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1186" w:name="_MCCTEMPBM_CRPT71130725___7"/>
            <w:r w:rsidRPr="00C442D0">
              <w:rPr>
                <w:rStyle w:val="HTTPMethod"/>
              </w:rPr>
              <w:t>POST</w:t>
            </w:r>
            <w:bookmarkEnd w:id="1186"/>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1187" w:name="_MCCTEMPBM_CRPT71130726___7"/>
            <w:r w:rsidRPr="00C442D0">
              <w:rPr>
                <w:rStyle w:val="HTTPMethod"/>
              </w:rPr>
              <w:t>GET</w:t>
            </w:r>
            <w:bookmarkEnd w:id="1187"/>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1188" w:name="_MCCTEMPBM_CRPT71130727___7"/>
            <w:r w:rsidRPr="00C442D0">
              <w:rPr>
                <w:rStyle w:val="HTTPMethod"/>
              </w:rPr>
              <w:t>DELETE</w:t>
            </w:r>
            <w:bookmarkEnd w:id="1188"/>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1189" w:name="_MCCTEMPBM_CRPT71130736___7"/>
            <w:r w:rsidRPr="00C442D0">
              <w:rPr>
                <w:rStyle w:val="URLchar"/>
              </w:rPr>
              <w:tab/>
            </w:r>
            <w:r w:rsidRPr="00C442D0">
              <w:rPr>
                <w:rStyle w:val="URLchar"/>
              </w:rPr>
              <w:tab/>
              <w:t>content-protocols</w:t>
            </w:r>
            <w:bookmarkEnd w:id="1189"/>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1190" w:name="_MCCTEMPBM_CRPT71130737___7"/>
            <w:r w:rsidRPr="00C442D0">
              <w:rPr>
                <w:rStyle w:val="HTTPMethod"/>
              </w:rPr>
              <w:t>GET</w:t>
            </w:r>
            <w:bookmarkEnd w:id="1190"/>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1191" w:name="_MCCTEMPBM_CRPT71130728___7"/>
            <w:r w:rsidRPr="00C442D0">
              <w:rPr>
                <w:rStyle w:val="URLchar"/>
              </w:rPr>
              <w:tab/>
            </w:r>
            <w:r w:rsidRPr="00C442D0">
              <w:rPr>
                <w:rStyle w:val="URLchar"/>
              </w:rPr>
              <w:tab/>
              <w:t>certificates</w:t>
            </w:r>
            <w:bookmarkEnd w:id="1191"/>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1192" w:name="_MCCTEMPBM_CRPT71130729___7"/>
            <w:r w:rsidRPr="00C442D0">
              <w:rPr>
                <w:rStyle w:val="HTTPMethod"/>
              </w:rPr>
              <w:t>POST</w:t>
            </w:r>
            <w:bookmarkEnd w:id="1192"/>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1193"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1194" w:name="_MCCTEMPBM_CRPT71130731___7"/>
            <w:bookmarkEnd w:id="1193"/>
            <w:r w:rsidRPr="00C442D0">
              <w:rPr>
                <w:rStyle w:val="URLchar"/>
              </w:rPr>
              <w:tab/>
            </w:r>
            <w:r w:rsidRPr="00C442D0">
              <w:rPr>
                <w:rStyle w:val="URLchar"/>
              </w:rPr>
              <w:tab/>
              <w:t>content-preparation-templates</w:t>
            </w:r>
            <w:bookmarkEnd w:id="1194"/>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1195" w:name="_MCCTEMPBM_CRPT71130732___7"/>
            <w:r w:rsidRPr="00C442D0">
              <w:rPr>
                <w:rStyle w:val="HTTPMethod"/>
              </w:rPr>
              <w:t>POST</w:t>
            </w:r>
            <w:bookmarkEnd w:id="1195"/>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1196" w:name="_MCCTEMPBM_CRPT71130733___7"/>
            <w:r w:rsidRPr="00C442D0">
              <w:rPr>
                <w:rStyle w:val="HTTPMethod"/>
              </w:rPr>
              <w:t>GET</w:t>
            </w:r>
            <w:bookmarkEnd w:id="1196"/>
          </w:p>
        </w:tc>
        <w:tc>
          <w:tcPr>
            <w:tcW w:w="459" w:type="pct"/>
          </w:tcPr>
          <w:p w14:paraId="2BC20186" w14:textId="77777777" w:rsidR="00C15CEB" w:rsidRPr="00C442D0" w:rsidRDefault="00C15CEB" w:rsidP="00EF49DC">
            <w:pPr>
              <w:pStyle w:val="TAC"/>
              <w:keepNext w:val="0"/>
              <w:rPr>
                <w:rStyle w:val="HTTPMethod"/>
              </w:rPr>
            </w:pPr>
            <w:bookmarkStart w:id="1197" w:name="_MCCTEMPBM_CRPT71130734___7"/>
            <w:r w:rsidRPr="00C442D0">
              <w:rPr>
                <w:rStyle w:val="HTTPMethod"/>
              </w:rPr>
              <w:t>PUT</w:t>
            </w:r>
            <w:r w:rsidRPr="00C442D0">
              <w:t xml:space="preserve">, </w:t>
            </w:r>
            <w:r w:rsidRPr="00C442D0">
              <w:rPr>
                <w:rStyle w:val="HTTPMethod"/>
              </w:rPr>
              <w:t>PATCH</w:t>
            </w:r>
            <w:bookmarkEnd w:id="1197"/>
          </w:p>
        </w:tc>
        <w:tc>
          <w:tcPr>
            <w:tcW w:w="363" w:type="pct"/>
          </w:tcPr>
          <w:p w14:paraId="4CC13E2E" w14:textId="77777777" w:rsidR="00C15CEB" w:rsidRPr="00C442D0" w:rsidRDefault="00C15CEB" w:rsidP="00EF49DC">
            <w:pPr>
              <w:pStyle w:val="TAC"/>
              <w:keepNext w:val="0"/>
              <w:rPr>
                <w:rStyle w:val="HTTPMethod"/>
              </w:rPr>
            </w:pPr>
            <w:bookmarkStart w:id="1198" w:name="_MCCTEMPBM_CRPT71130735___7"/>
            <w:r w:rsidRPr="00C442D0">
              <w:rPr>
                <w:rStyle w:val="HTTPMethod"/>
              </w:rPr>
              <w:t>DELETE</w:t>
            </w:r>
            <w:bookmarkEnd w:id="1198"/>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1199" w:name="_MCCTEMPBM_CRPT71130758___7"/>
            <w:r w:rsidRPr="00C442D0">
              <w:rPr>
                <w:rStyle w:val="URLchar"/>
              </w:rPr>
              <w:tab/>
            </w:r>
            <w:r w:rsidRPr="00C442D0">
              <w:rPr>
                <w:rStyle w:val="URLchar"/>
              </w:rPr>
              <w:tab/>
              <w:t>edge-resources-configurations</w:t>
            </w:r>
            <w:bookmarkEnd w:id="1199"/>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1200" w:name="_MCCTEMPBM_CRPT71130759___7"/>
            <w:r w:rsidRPr="00C442D0">
              <w:rPr>
                <w:rStyle w:val="HTTPMethod"/>
              </w:rPr>
              <w:t>POST</w:t>
            </w:r>
            <w:bookmarkEnd w:id="1200"/>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1201" w:name="_MCCTEMPBM_CRPT71130760___7"/>
            <w:r w:rsidRPr="00C442D0">
              <w:rPr>
                <w:rStyle w:val="HTTPMethod"/>
              </w:rPr>
              <w:t>GET</w:t>
            </w:r>
            <w:bookmarkEnd w:id="1201"/>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1202" w:name="_MCCTEMPBM_CRPT71130761___7"/>
            <w:r w:rsidRPr="00C442D0">
              <w:rPr>
                <w:rStyle w:val="HTTPMethod"/>
              </w:rPr>
              <w:t>PUT</w:t>
            </w:r>
            <w:r w:rsidRPr="00C442D0">
              <w:t xml:space="preserve">, </w:t>
            </w:r>
            <w:r w:rsidRPr="00C442D0">
              <w:rPr>
                <w:rStyle w:val="HTTPMethod"/>
              </w:rPr>
              <w:t>PATCH</w:t>
            </w:r>
            <w:bookmarkEnd w:id="1202"/>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1203" w:name="_MCCTEMPBM_CRPT71130762___7"/>
            <w:r w:rsidRPr="00C442D0">
              <w:rPr>
                <w:rStyle w:val="HTTPMethod"/>
              </w:rPr>
              <w:t>DELETE</w:t>
            </w:r>
            <w:bookmarkEnd w:id="1203"/>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1204" w:name="_MCCTEMPBM_CRPT71130753___7"/>
            <w:r w:rsidRPr="00C442D0">
              <w:rPr>
                <w:rStyle w:val="URLchar"/>
              </w:rPr>
              <w:tab/>
            </w:r>
            <w:r w:rsidRPr="00C442D0">
              <w:rPr>
                <w:rStyle w:val="URLchar"/>
              </w:rPr>
              <w:tab/>
              <w:t>policy-templates</w:t>
            </w:r>
            <w:bookmarkEnd w:id="1204"/>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1205" w:name="_MCCTEMPBM_CRPT71130754___7"/>
            <w:r w:rsidRPr="00C442D0">
              <w:rPr>
                <w:rStyle w:val="HTTPMethod"/>
              </w:rPr>
              <w:t>POST</w:t>
            </w:r>
            <w:bookmarkEnd w:id="1205"/>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1206" w:name="_MCCTEMPBM_CRPT71130755___7"/>
            <w:r w:rsidRPr="00C442D0">
              <w:rPr>
                <w:rStyle w:val="HTTPMethod"/>
              </w:rPr>
              <w:t>GET</w:t>
            </w:r>
            <w:bookmarkEnd w:id="1206"/>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1207" w:name="_MCCTEMPBM_CRPT71130756___7"/>
            <w:r w:rsidRPr="00C442D0">
              <w:rPr>
                <w:rStyle w:val="HTTPMethod"/>
              </w:rPr>
              <w:t>PUT</w:t>
            </w:r>
            <w:r w:rsidRPr="00C442D0">
              <w:t xml:space="preserve">, </w:t>
            </w:r>
            <w:r w:rsidRPr="00C442D0">
              <w:rPr>
                <w:rStyle w:val="HTTPMethod"/>
              </w:rPr>
              <w:t>PATCH</w:t>
            </w:r>
            <w:bookmarkEnd w:id="1207"/>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1208" w:name="_MCCTEMPBM_CRPT71130757___7"/>
            <w:r w:rsidRPr="00C442D0">
              <w:rPr>
                <w:rStyle w:val="HTTPMethod"/>
              </w:rPr>
              <w:t>DELETE</w:t>
            </w:r>
            <w:bookmarkEnd w:id="1208"/>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1209" w:name="_MCCTEMPBM_CRPT71130738___7"/>
            <w:bookmarkStart w:id="1210" w:name="_MCCTEMPBM_CRPT71130739___7" w:colFirst="2" w:colLast="2"/>
            <w:r w:rsidRPr="00C442D0">
              <w:rPr>
                <w:rStyle w:val="URLchar"/>
              </w:rPr>
              <w:tab/>
            </w:r>
            <w:r w:rsidRPr="00C442D0">
              <w:rPr>
                <w:rStyle w:val="URLchar"/>
              </w:rPr>
              <w:tab/>
              <w:t>content-hosting-configuration</w:t>
            </w:r>
            <w:bookmarkEnd w:id="1209"/>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1211" w:name="_MCCTEMPBM_CRPT71130740___7"/>
            <w:r w:rsidRPr="00C442D0">
              <w:rPr>
                <w:rStyle w:val="HTTPMethod"/>
              </w:rPr>
              <w:t>PUT</w:t>
            </w:r>
            <w:r w:rsidRPr="00C442D0">
              <w:t xml:space="preserve">, </w:t>
            </w:r>
            <w:r w:rsidRPr="00C442D0">
              <w:rPr>
                <w:rStyle w:val="HTTPMethod"/>
              </w:rPr>
              <w:t>PATCH</w:t>
            </w:r>
            <w:bookmarkEnd w:id="1211"/>
          </w:p>
        </w:tc>
        <w:tc>
          <w:tcPr>
            <w:tcW w:w="363" w:type="pct"/>
          </w:tcPr>
          <w:p w14:paraId="6E48ED6C" w14:textId="77777777" w:rsidR="00C15CEB" w:rsidRPr="00C442D0" w:rsidRDefault="00C15CEB" w:rsidP="00AE13C8">
            <w:pPr>
              <w:pStyle w:val="TAC"/>
              <w:rPr>
                <w:rStyle w:val="HTTPMethod"/>
              </w:rPr>
            </w:pPr>
            <w:bookmarkStart w:id="1212" w:name="_MCCTEMPBM_CRPT71130741___7"/>
            <w:r w:rsidRPr="00C442D0">
              <w:rPr>
                <w:rStyle w:val="HTTPMethod"/>
              </w:rPr>
              <w:t>DELETE</w:t>
            </w:r>
            <w:bookmarkEnd w:id="1212"/>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1213" w:name="_MCCTEMPBM_CRPT71130742___7"/>
            <w:bookmarkEnd w:id="1210"/>
            <w:r w:rsidRPr="00C442D0">
              <w:rPr>
                <w:rStyle w:val="URLchar"/>
              </w:rPr>
              <w:lastRenderedPageBreak/>
              <w:tab/>
            </w:r>
            <w:r w:rsidRPr="00C442D0">
              <w:rPr>
                <w:rStyle w:val="URLchar"/>
              </w:rPr>
              <w:tab/>
            </w:r>
            <w:r w:rsidRPr="00C442D0">
              <w:rPr>
                <w:rStyle w:val="URLchar"/>
              </w:rPr>
              <w:tab/>
              <w:t>purge</w:t>
            </w:r>
            <w:bookmarkEnd w:id="1213"/>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1214" w:name="_MCCTEMPBM_CRPT71130743___7"/>
            <w:r w:rsidRPr="00C442D0">
              <w:rPr>
                <w:rStyle w:val="HTTPMethod"/>
              </w:rPr>
              <w:t>POST</w:t>
            </w:r>
            <w:bookmarkEnd w:id="1214"/>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1215" w:name="_MCCTEMPBM_CRPT71130749___7"/>
            <w:r w:rsidRPr="00C442D0">
              <w:rPr>
                <w:rStyle w:val="HTTPMethod"/>
              </w:rPr>
              <w:t>POST</w:t>
            </w:r>
            <w:bookmarkEnd w:id="1215"/>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1216" w:name="_MCCTEMPBM_CRPT71130750___7"/>
            <w:r w:rsidRPr="00C442D0">
              <w:rPr>
                <w:rStyle w:val="HTTPMethod"/>
              </w:rPr>
              <w:t>GET</w:t>
            </w:r>
            <w:bookmarkEnd w:id="1216"/>
          </w:p>
        </w:tc>
        <w:tc>
          <w:tcPr>
            <w:tcW w:w="459" w:type="pct"/>
          </w:tcPr>
          <w:p w14:paraId="063F628A" w14:textId="77777777" w:rsidR="00AE13C8" w:rsidRPr="00C442D0" w:rsidRDefault="00AE13C8" w:rsidP="00AE13C8">
            <w:pPr>
              <w:pStyle w:val="TAC"/>
              <w:keepNext w:val="0"/>
              <w:rPr>
                <w:rStyle w:val="HTTPMethod"/>
              </w:rPr>
            </w:pPr>
            <w:bookmarkStart w:id="1217" w:name="_MCCTEMPBM_CRPT71130751___7"/>
            <w:r w:rsidRPr="00C442D0">
              <w:rPr>
                <w:rStyle w:val="HTTPMethod"/>
              </w:rPr>
              <w:t>PUT</w:t>
            </w:r>
            <w:r w:rsidRPr="00C442D0">
              <w:t xml:space="preserve">, </w:t>
            </w:r>
            <w:r w:rsidRPr="00C442D0">
              <w:rPr>
                <w:rStyle w:val="HTTPMethod"/>
              </w:rPr>
              <w:t>PATCH</w:t>
            </w:r>
            <w:bookmarkEnd w:id="1217"/>
          </w:p>
        </w:tc>
        <w:tc>
          <w:tcPr>
            <w:tcW w:w="363" w:type="pct"/>
          </w:tcPr>
          <w:p w14:paraId="48B3EB59" w14:textId="77777777" w:rsidR="00AE13C8" w:rsidRPr="00C442D0" w:rsidRDefault="00AE13C8" w:rsidP="00AE13C8">
            <w:pPr>
              <w:pStyle w:val="TAC"/>
              <w:keepNext w:val="0"/>
              <w:rPr>
                <w:rStyle w:val="HTTPMethod"/>
              </w:rPr>
            </w:pPr>
            <w:bookmarkStart w:id="1218" w:name="_MCCTEMPBM_CRPT71130752___7"/>
            <w:r w:rsidRPr="00C442D0">
              <w:rPr>
                <w:rStyle w:val="HTTPMethod"/>
              </w:rPr>
              <w:t>DELETE</w:t>
            </w:r>
            <w:bookmarkEnd w:id="1218"/>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1219" w:name="_MCCTEMPBM_CRPT71130744___7"/>
            <w:bookmarkStart w:id="1220" w:name="_MCCTEMPBM_CRPT71130745___7" w:colFirst="2" w:colLast="2"/>
            <w:r w:rsidRPr="00C442D0">
              <w:rPr>
                <w:rStyle w:val="URLchar"/>
              </w:rPr>
              <w:tab/>
            </w:r>
            <w:r w:rsidRPr="00C442D0">
              <w:rPr>
                <w:rStyle w:val="URLchar"/>
              </w:rPr>
              <w:tab/>
              <w:t>consumption-reporting-configuration</w:t>
            </w:r>
            <w:bookmarkEnd w:id="1219"/>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1221" w:name="_MCCTEMPBM_CRPT71130746___7"/>
            <w:r w:rsidRPr="00C442D0">
              <w:rPr>
                <w:rStyle w:val="HTTPMethod"/>
              </w:rPr>
              <w:t>PUT</w:t>
            </w:r>
            <w:r w:rsidRPr="00C442D0">
              <w:t xml:space="preserve">, </w:t>
            </w:r>
            <w:r w:rsidRPr="00C442D0">
              <w:rPr>
                <w:rStyle w:val="HTTPMethod"/>
              </w:rPr>
              <w:t>PATCH</w:t>
            </w:r>
            <w:bookmarkEnd w:id="1221"/>
          </w:p>
        </w:tc>
        <w:tc>
          <w:tcPr>
            <w:tcW w:w="363" w:type="pct"/>
          </w:tcPr>
          <w:p w14:paraId="549AC31F" w14:textId="77777777" w:rsidR="00AE13C8" w:rsidRPr="00C442D0" w:rsidRDefault="00AE13C8" w:rsidP="00AE13C8">
            <w:pPr>
              <w:pStyle w:val="TAC"/>
              <w:keepNext w:val="0"/>
              <w:rPr>
                <w:rStyle w:val="HTTPMethod"/>
              </w:rPr>
            </w:pPr>
            <w:bookmarkStart w:id="1222" w:name="_MCCTEMPBM_CRPT71130747___7"/>
            <w:r w:rsidRPr="00C442D0">
              <w:rPr>
                <w:rStyle w:val="HTTPMethod"/>
              </w:rPr>
              <w:t>DELETE</w:t>
            </w:r>
            <w:bookmarkEnd w:id="1222"/>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1223" w:name="_MCCTEMPBM_CRPT71130763___7"/>
            <w:bookmarkEnd w:id="1220"/>
            <w:r w:rsidRPr="00C442D0">
              <w:rPr>
                <w:rStyle w:val="URLchar"/>
              </w:rPr>
              <w:tab/>
            </w:r>
            <w:r w:rsidRPr="00C442D0">
              <w:rPr>
                <w:rStyle w:val="URLchar"/>
              </w:rPr>
              <w:tab/>
              <w:t>event-data-processing-configurations</w:t>
            </w:r>
            <w:bookmarkEnd w:id="1223"/>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1224" w:name="_MCCTEMPBM_CRPT71130764___7"/>
            <w:r w:rsidRPr="00C442D0">
              <w:rPr>
                <w:rStyle w:val="HTTPMethod"/>
              </w:rPr>
              <w:t>POST</w:t>
            </w:r>
            <w:bookmarkEnd w:id="1224"/>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1225" w:name="_MCCTEMPBM_CRPT71130765___7"/>
            <w:r w:rsidRPr="00C442D0">
              <w:rPr>
                <w:rStyle w:val="HTTPMethod"/>
              </w:rPr>
              <w:t>GET</w:t>
            </w:r>
            <w:bookmarkEnd w:id="1225"/>
          </w:p>
        </w:tc>
        <w:tc>
          <w:tcPr>
            <w:tcW w:w="459" w:type="pct"/>
          </w:tcPr>
          <w:p w14:paraId="51712B6D" w14:textId="77777777" w:rsidR="00AE13C8" w:rsidRPr="00C442D0" w:rsidRDefault="00AE13C8" w:rsidP="00AE13C8">
            <w:pPr>
              <w:pStyle w:val="TAC"/>
              <w:keepNext w:val="0"/>
              <w:rPr>
                <w:rStyle w:val="HTTPMethod"/>
              </w:rPr>
            </w:pPr>
            <w:bookmarkStart w:id="1226" w:name="_MCCTEMPBM_CRPT71130766___7"/>
            <w:r w:rsidRPr="00C442D0">
              <w:rPr>
                <w:rStyle w:val="HTTPMethod"/>
              </w:rPr>
              <w:t>PUT</w:t>
            </w:r>
            <w:r w:rsidRPr="00C442D0">
              <w:t xml:space="preserve">, </w:t>
            </w:r>
            <w:r w:rsidRPr="00C442D0">
              <w:rPr>
                <w:rStyle w:val="HTTPMethod"/>
              </w:rPr>
              <w:t>PATCH</w:t>
            </w:r>
            <w:bookmarkEnd w:id="1226"/>
          </w:p>
        </w:tc>
        <w:tc>
          <w:tcPr>
            <w:tcW w:w="363" w:type="pct"/>
          </w:tcPr>
          <w:p w14:paraId="7D9BC764" w14:textId="77777777" w:rsidR="00AE13C8" w:rsidRPr="00C442D0" w:rsidRDefault="00AE13C8" w:rsidP="00AE13C8">
            <w:pPr>
              <w:pStyle w:val="TAC"/>
              <w:keepNext w:val="0"/>
              <w:rPr>
                <w:rStyle w:val="HTTPMethod"/>
              </w:rPr>
            </w:pPr>
            <w:bookmarkStart w:id="1227" w:name="_MCCTEMPBM_CRPT71130767___7"/>
            <w:r w:rsidRPr="00C442D0">
              <w:rPr>
                <w:rStyle w:val="HTTPMethod"/>
              </w:rPr>
              <w:t>DELETE</w:t>
            </w:r>
            <w:bookmarkEnd w:id="1227"/>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1183"/>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1228" w:name="_Toc157768405"/>
      <w:r w:rsidR="00117111" w:rsidRPr="00C442D0">
        <w:lastRenderedPageBreak/>
        <w:t>8.</w:t>
      </w:r>
      <w:r w:rsidR="00CC067F" w:rsidRPr="00C442D0">
        <w:t>2</w:t>
      </w:r>
      <w:r w:rsidR="00117111" w:rsidRPr="00C442D0">
        <w:tab/>
        <w:t>Provisioning Sessions API</w:t>
      </w:r>
      <w:bookmarkEnd w:id="1228"/>
    </w:p>
    <w:p w14:paraId="18A1BFAF" w14:textId="407F899F" w:rsidR="00F62738" w:rsidRPr="00C442D0" w:rsidRDefault="009D13D2" w:rsidP="00F62738">
      <w:pPr>
        <w:pStyle w:val="Heading3"/>
      </w:pPr>
      <w:bookmarkStart w:id="1229" w:name="_Toc68899588"/>
      <w:bookmarkStart w:id="1230" w:name="_Toc71214339"/>
      <w:bookmarkStart w:id="1231" w:name="_Toc71722013"/>
      <w:bookmarkStart w:id="1232" w:name="_Toc74859065"/>
      <w:bookmarkStart w:id="1233" w:name="_Toc151076580"/>
      <w:bookmarkStart w:id="1234" w:name="_Toc157768406"/>
      <w:r w:rsidRPr="00C442D0">
        <w:t>8.</w:t>
      </w:r>
      <w:r w:rsidR="00CC067F" w:rsidRPr="00C442D0">
        <w:t>2</w:t>
      </w:r>
      <w:r w:rsidR="00F62738" w:rsidRPr="00C442D0">
        <w:t>.1</w:t>
      </w:r>
      <w:r w:rsidR="00F62738" w:rsidRPr="00C442D0">
        <w:tab/>
        <w:t>Overview</w:t>
      </w:r>
      <w:bookmarkEnd w:id="1229"/>
      <w:bookmarkEnd w:id="1230"/>
      <w:bookmarkEnd w:id="1231"/>
      <w:bookmarkEnd w:id="1232"/>
      <w:bookmarkEnd w:id="1233"/>
      <w:bookmarkEnd w:id="1234"/>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1235" w:name="_Hlk152862364"/>
      <w:r w:rsidRPr="00C442D0">
        <w:t xml:space="preserve"> to </w:t>
      </w:r>
      <w:r w:rsidR="00CC067F" w:rsidRPr="00C442D0">
        <w:t>discover the content protocols it supports using the API specified in clause 8.3, and</w:t>
      </w:r>
      <w:bookmarkEnd w:id="1235"/>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1236" w:name="_Toc68899589"/>
      <w:bookmarkStart w:id="1237" w:name="_Toc71214340"/>
      <w:bookmarkStart w:id="1238" w:name="_Toc71722014"/>
      <w:bookmarkStart w:id="1239" w:name="_Toc74859066"/>
      <w:bookmarkStart w:id="1240" w:name="_Toc151076581"/>
      <w:bookmarkStart w:id="1241" w:name="_Toc157768407"/>
      <w:r w:rsidRPr="00C442D0">
        <w:t>8.</w:t>
      </w:r>
      <w:r w:rsidR="00CC067F" w:rsidRPr="00C442D0">
        <w:t>2</w:t>
      </w:r>
      <w:r w:rsidR="00F62738" w:rsidRPr="00C442D0">
        <w:t>.2</w:t>
      </w:r>
      <w:r w:rsidR="00F62738" w:rsidRPr="00C442D0">
        <w:tab/>
        <w:t>Resource structure</w:t>
      </w:r>
      <w:bookmarkEnd w:id="1236"/>
      <w:bookmarkEnd w:id="1237"/>
      <w:bookmarkEnd w:id="1238"/>
      <w:bookmarkEnd w:id="1239"/>
      <w:bookmarkEnd w:id="1240"/>
      <w:bookmarkEnd w:id="1241"/>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1242"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1243" w:name="_MCCTEMPBM_CRPT71130234___7"/>
            <w:r w:rsidRPr="00C442D0">
              <w:rPr>
                <w:rStyle w:val="HTTPMethod"/>
              </w:rPr>
              <w:t>POST</w:t>
            </w:r>
            <w:bookmarkEnd w:id="1243"/>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1244" w:name="_MCCTEMPBM_CRPT71130235___7"/>
            <w:r w:rsidRPr="00C442D0">
              <w:rPr>
                <w:rStyle w:val="HTTPMethod"/>
              </w:rPr>
              <w:t>GET</w:t>
            </w:r>
            <w:bookmarkEnd w:id="1244"/>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1245" w:name="_MCCTEMPBM_CRPT71130236___7"/>
            <w:r w:rsidRPr="00C442D0">
              <w:rPr>
                <w:rStyle w:val="HTTPMethod"/>
              </w:rPr>
              <w:t>DELETE</w:t>
            </w:r>
            <w:bookmarkEnd w:id="1245"/>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1246" w:name="_Toc68899590"/>
      <w:bookmarkStart w:id="1247" w:name="_Toc71214341"/>
      <w:bookmarkStart w:id="1248" w:name="_Toc71722015"/>
      <w:bookmarkStart w:id="1249" w:name="_Toc74859067"/>
      <w:bookmarkEnd w:id="1242"/>
    </w:p>
    <w:p w14:paraId="2B8CF2CA" w14:textId="17D1A7BF" w:rsidR="00F62738" w:rsidRPr="00C442D0" w:rsidRDefault="009D13D2" w:rsidP="00F62738">
      <w:pPr>
        <w:pStyle w:val="Heading3"/>
      </w:pPr>
      <w:bookmarkStart w:id="1250" w:name="_Toc151076582"/>
      <w:bookmarkStart w:id="1251" w:name="_Toc157768408"/>
      <w:r w:rsidRPr="00C442D0">
        <w:lastRenderedPageBreak/>
        <w:t>8</w:t>
      </w:r>
      <w:r w:rsidR="00F62738" w:rsidRPr="00C442D0">
        <w:t>.</w:t>
      </w:r>
      <w:r w:rsidR="00AE13C8" w:rsidRPr="00C442D0">
        <w:t>2.</w:t>
      </w:r>
      <w:r w:rsidR="00F62738" w:rsidRPr="00C442D0">
        <w:t>3</w:t>
      </w:r>
      <w:r w:rsidR="00F62738" w:rsidRPr="00C442D0">
        <w:tab/>
        <w:t>Data model</w:t>
      </w:r>
      <w:bookmarkEnd w:id="1246"/>
      <w:bookmarkEnd w:id="1247"/>
      <w:bookmarkEnd w:id="1248"/>
      <w:bookmarkEnd w:id="1249"/>
      <w:bookmarkEnd w:id="1250"/>
      <w:bookmarkEnd w:id="1251"/>
    </w:p>
    <w:p w14:paraId="347FEBAF" w14:textId="2DC41875" w:rsidR="008F1222" w:rsidRPr="00C442D0" w:rsidRDefault="008F1222" w:rsidP="008F1222">
      <w:pPr>
        <w:pStyle w:val="Heading4"/>
      </w:pPr>
      <w:bookmarkStart w:id="1252" w:name="_Toc157768409"/>
      <w:bookmarkStart w:id="1253" w:name="_Toc68899591"/>
      <w:bookmarkStart w:id="1254" w:name="_Toc71214342"/>
      <w:bookmarkStart w:id="1255" w:name="_Toc71722016"/>
      <w:bookmarkStart w:id="1256" w:name="_Toc74859068"/>
      <w:bookmarkStart w:id="1257" w:name="_Toc151076583"/>
      <w:r w:rsidRPr="00C442D0">
        <w:t>8.2.3.1</w:t>
      </w:r>
      <w:r w:rsidRPr="00C442D0">
        <w:tab/>
        <w:t>ProvisioningSession resource</w:t>
      </w:r>
      <w:bookmarkEnd w:id="1252"/>
    </w:p>
    <w:p w14:paraId="2CC7D73D" w14:textId="7A95D118" w:rsidR="00F62738" w:rsidRPr="00C442D0" w:rsidRDefault="00F62738" w:rsidP="00891E68">
      <w:pPr>
        <w:keepNext/>
      </w:pPr>
      <w:bookmarkStart w:id="1258" w:name="_MCCTEMPBM_CRPT71130237___7"/>
      <w:bookmarkEnd w:id="1253"/>
      <w:bookmarkEnd w:id="1254"/>
      <w:bookmarkEnd w:id="1255"/>
      <w:bookmarkEnd w:id="1256"/>
      <w:bookmarkEnd w:id="1257"/>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1258"/>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371"/>
        <w:gridCol w:w="1222"/>
      </w:tblGrid>
      <w:tr w:rsidR="009D13D2" w:rsidRPr="00C442D0" w14:paraId="2DA1015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5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421"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1259"/>
            <w:r w:rsidRPr="00C442D0">
              <w:t>Applicability</w:t>
            </w:r>
            <w:commentRangeEnd w:id="1259"/>
            <w:r w:rsidR="006E0F67" w:rsidRPr="00C442D0">
              <w:rPr>
                <w:rStyle w:val="CommentReference"/>
                <w:rFonts w:ascii="Times New Roman" w:hAnsi="Times New Roman"/>
                <w:b w:val="0"/>
              </w:rPr>
              <w:commentReference w:id="1259"/>
            </w:r>
          </w:p>
        </w:tc>
      </w:tr>
      <w:tr w:rsidR="009D13D2" w:rsidRPr="00C442D0" w14:paraId="591774D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1260" w:name="_MCCTEMPBM_CRPT71130238___2"/>
            <w:r w:rsidRPr="00846E1C">
              <w:rPr>
                <w:rStyle w:val="Codechar"/>
              </w:rPr>
              <w:t>provisioningSessionId</w:t>
            </w:r>
            <w:bookmarkEnd w:id="126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77777777" w:rsidR="00F62738" w:rsidRPr="00C442D0" w:rsidRDefault="00F62738" w:rsidP="0046767A">
            <w:pPr>
              <w:pStyle w:val="TAL"/>
            </w:pPr>
            <w:r w:rsidRPr="00C442D0">
              <w:t>A unique identifier for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1261" w:name="_MCCTEMPBM_CRPT71130239___2"/>
            <w:r w:rsidRPr="00846E1C">
              <w:rPr>
                <w:rStyle w:val="Codechar"/>
              </w:rPr>
              <w:t>provisioningSession‌Type</w:t>
            </w:r>
            <w:bookmarkEnd w:id="12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421"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 xml:space="preserve">An identifier, nominated by the Media Application Provider, </w:t>
            </w:r>
            <w:proofErr w:type="gramStart"/>
            <w:r>
              <w:t>that</w:t>
            </w:r>
            <w:proofErr w:type="gramEnd"/>
            <w:r>
              <w:t xml:space="preserve">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385230">
              <w:rPr>
                <w:rStyle w:val="URLchar0"/>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 xml:space="preserve">Used by the Media Session Handler to invoke the network media session handling operations specified in clause 5.3 and clause 9, in particular to fetch </w:t>
            </w:r>
            <w:proofErr w:type="gramStart"/>
            <w:r>
              <w:t>full Service</w:t>
            </w:r>
            <w:proofErr w:type="gramEnd"/>
            <w:r>
              <w:t xml:space="preserve"> Access Information from the Media AF (see clauses 5.3.2 and 9.2).</w:t>
            </w:r>
          </w:p>
        </w:tc>
        <w:tc>
          <w:tcPr>
            <w:tcW w:w="421"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1262" w:name="_MCCTEMPBM_CRPT71130240___2"/>
            <w:r w:rsidRPr="00846E1C">
              <w:rPr>
                <w:rStyle w:val="Codechar"/>
              </w:rPr>
              <w:t>aspId</w:t>
            </w:r>
            <w:bookmarkEnd w:id="12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421"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1263" w:name="_MCCTEMPBM_CRPT71130241___2"/>
            <w:r w:rsidRPr="00846E1C">
              <w:rPr>
                <w:rStyle w:val="Codechar"/>
              </w:rPr>
              <w:t>appId</w:t>
            </w:r>
            <w:bookmarkEnd w:id="12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421"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1264" w:name="_MCCTEMPBM_CRPT71130242___2"/>
            <w:r w:rsidRPr="00846E1C">
              <w:rPr>
                <w:rStyle w:val="Codechar"/>
              </w:rPr>
              <w:lastRenderedPageBreak/>
              <w:t>serverCertificateIds</w:t>
            </w:r>
            <w:bookmarkEnd w:id="12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7FB97830" w14:textId="1DA69BCA"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46FF0EE5"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1265" w:name="_MCCTEMPBM_CRPT71130243___2"/>
            <w:r w:rsidRPr="00846E1C">
              <w:rPr>
                <w:rStyle w:val="Codechar"/>
              </w:rPr>
              <w:t>contentPreparation‌TemplateIds</w:t>
            </w:r>
            <w:bookmarkEnd w:id="12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63EEC60" w14:textId="7BF16554" w:rsidR="00F62738" w:rsidRPr="00C442D0" w:rsidRDefault="006E0F67" w:rsidP="0046767A">
            <w:pPr>
              <w:pStyle w:val="TAL"/>
              <w:rPr>
                <w:i/>
              </w:rPr>
            </w:pPr>
            <w:r w:rsidRPr="00C442D0">
              <w:rPr>
                <w:rStyle w:val="Codechar"/>
                <w:lang w:val="en-GB"/>
              </w:rPr>
              <w:t>DOWNLINK,</w:t>
            </w:r>
            <w:r w:rsidRPr="00C442D0">
              <w:rPr>
                <w:rStyle w:val="Codechar"/>
                <w:lang w:val="en-GB"/>
              </w:rPr>
              <w:br/>
              <w:t>UPLINK</w:t>
            </w:r>
          </w:p>
        </w:tc>
      </w:tr>
      <w:tr w:rsidR="009D13D2" w:rsidRPr="00C442D0" w14:paraId="31247B2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1266" w:name="_MCCTEMPBM_CRPT71130244___2"/>
            <w:r w:rsidRPr="00846E1C">
              <w:rPr>
                <w:rStyle w:val="Codechar"/>
              </w:rPr>
              <w:t>metricsReporting‌ConfigurationIds</w:t>
            </w:r>
            <w:bookmarkEnd w:id="12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ED51F74" w14:textId="1DE6BF04"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2FA9EA43"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1267" w:name="_MCCTEMPBM_CRPT71130245___2"/>
            <w:r w:rsidRPr="00846E1C">
              <w:rPr>
                <w:rStyle w:val="Codechar"/>
              </w:rPr>
              <w:t>policyTemplateIds</w:t>
            </w:r>
            <w:bookmarkEnd w:id="12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29B6CCE" w14:textId="1AF8DD31"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7284CF57"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055A4139" w14:textId="45A5427D" w:rsidR="00F62738" w:rsidRPr="00C442D0" w:rsidRDefault="006E0F67" w:rsidP="0046767A">
            <w:pPr>
              <w:pStyle w:val="TAL"/>
              <w:keepNext w:val="0"/>
              <w:rPr>
                <w:rStyle w:val="Codechar"/>
                <w:lang w:val="en-GB"/>
              </w:rPr>
            </w:pPr>
            <w:r w:rsidRPr="00C442D0">
              <w:rPr>
                <w:rStyle w:val="Codechar"/>
                <w:lang w:val="en-GB"/>
              </w:rPr>
              <w:t>DOWNLINK,</w:t>
            </w:r>
            <w:r w:rsidRPr="00C442D0">
              <w:rPr>
                <w:rStyle w:val="Codechar"/>
                <w:lang w:val="en-GB"/>
              </w:rPr>
              <w:br/>
              <w:t>UPLINK</w:t>
            </w:r>
          </w:p>
        </w:tc>
      </w:tr>
      <w:tr w:rsidR="009D13D2" w:rsidRPr="00C442D0" w14:paraId="19D2CFA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1268" w:name="_MCCTEMPBM_CRPT71130246___2"/>
            <w:r w:rsidRPr="00846E1C">
              <w:rPr>
                <w:rStyle w:val="Codechar"/>
              </w:rPr>
              <w:t>eventDataProcessing‌ConfigurationIds</w:t>
            </w:r>
            <w:bookmarkEnd w:id="12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proofErr w:type="gramStart"/>
            <w:r w:rsidRPr="00C442D0">
              <w:t>array(</w:t>
            </w:r>
            <w:proofErr w:type="gramEnd"/>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2FEFB3D5" w14:textId="7CE647A5"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1269" w:name="_Toc157768410"/>
      <w:r w:rsidR="00CC067F" w:rsidRPr="00C442D0">
        <w:lastRenderedPageBreak/>
        <w:t>8.</w:t>
      </w:r>
      <w:r w:rsidR="00AE13C8" w:rsidRPr="00C442D0">
        <w:t>3</w:t>
      </w:r>
      <w:r w:rsidR="00CC067F" w:rsidRPr="00C442D0">
        <w:tab/>
        <w:t>Content Protocols Discovery API</w:t>
      </w:r>
      <w:bookmarkEnd w:id="1269"/>
    </w:p>
    <w:p w14:paraId="07CAD7D6" w14:textId="7F5E99D9" w:rsidR="00CC067F" w:rsidRPr="00C442D0" w:rsidRDefault="00CC067F" w:rsidP="00CC067F">
      <w:pPr>
        <w:pStyle w:val="Heading3"/>
      </w:pPr>
      <w:bookmarkStart w:id="1270" w:name="_Toc68899605"/>
      <w:bookmarkStart w:id="1271" w:name="_Toc71214356"/>
      <w:bookmarkStart w:id="1272" w:name="_Toc71722030"/>
      <w:bookmarkStart w:id="1273" w:name="_Toc74859082"/>
      <w:bookmarkStart w:id="1274" w:name="_Toc151076597"/>
      <w:bookmarkStart w:id="1275" w:name="_Toc157768411"/>
      <w:r w:rsidRPr="00C442D0">
        <w:t>8.</w:t>
      </w:r>
      <w:r w:rsidR="00AE13C8" w:rsidRPr="00C442D0">
        <w:t>3</w:t>
      </w:r>
      <w:r w:rsidRPr="00C442D0">
        <w:t>.1</w:t>
      </w:r>
      <w:r w:rsidRPr="00C442D0">
        <w:tab/>
        <w:t>Overview</w:t>
      </w:r>
      <w:bookmarkEnd w:id="1270"/>
      <w:bookmarkEnd w:id="1271"/>
      <w:bookmarkEnd w:id="1272"/>
      <w:bookmarkEnd w:id="1273"/>
      <w:bookmarkEnd w:id="1274"/>
      <w:bookmarkEnd w:id="1275"/>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1276" w:name="_Toc68899606"/>
      <w:bookmarkStart w:id="1277" w:name="_Toc71214357"/>
      <w:bookmarkStart w:id="1278" w:name="_Toc71722031"/>
      <w:bookmarkStart w:id="1279" w:name="_Toc74859083"/>
      <w:bookmarkStart w:id="1280" w:name="_Toc151076598"/>
      <w:bookmarkStart w:id="1281" w:name="_Toc157768412"/>
      <w:r w:rsidRPr="00C442D0">
        <w:t>8.</w:t>
      </w:r>
      <w:r w:rsidR="00AE13C8" w:rsidRPr="00C442D0">
        <w:t>3</w:t>
      </w:r>
      <w:r w:rsidRPr="00C442D0">
        <w:t>.2</w:t>
      </w:r>
      <w:r w:rsidRPr="00C442D0">
        <w:tab/>
        <w:t>Resource structure</w:t>
      </w:r>
      <w:bookmarkEnd w:id="1276"/>
      <w:bookmarkEnd w:id="1277"/>
      <w:bookmarkEnd w:id="1278"/>
      <w:bookmarkEnd w:id="1279"/>
      <w:bookmarkEnd w:id="1280"/>
      <w:bookmarkEnd w:id="1281"/>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282"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82"/>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283" w:name="_MCCTEMPBM_CRPT71130263___7"/>
            <w:r w:rsidRPr="00C442D0">
              <w:rPr>
                <w:rStyle w:val="HTTPMethod"/>
              </w:rPr>
              <w:t>GET</w:t>
            </w:r>
            <w:bookmarkEnd w:id="1283"/>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284" w:name="_Toc68899607"/>
      <w:bookmarkStart w:id="1285" w:name="_Toc71214358"/>
      <w:bookmarkStart w:id="1286" w:name="_Toc71722032"/>
      <w:bookmarkStart w:id="1287" w:name="_Toc74859084"/>
      <w:bookmarkStart w:id="1288" w:name="_Toc151076599"/>
      <w:r w:rsidRPr="00C442D0">
        <w:br w:type="page"/>
      </w:r>
      <w:bookmarkStart w:id="1289" w:name="_Toc157768413"/>
      <w:r w:rsidR="00CC067F" w:rsidRPr="00C442D0">
        <w:lastRenderedPageBreak/>
        <w:t>8.</w:t>
      </w:r>
      <w:r w:rsidR="00AE13C8" w:rsidRPr="00C442D0">
        <w:t>3</w:t>
      </w:r>
      <w:r w:rsidR="00CC067F" w:rsidRPr="00C442D0">
        <w:t>.3</w:t>
      </w:r>
      <w:r w:rsidR="00CC067F" w:rsidRPr="00C442D0">
        <w:tab/>
        <w:t>Data model</w:t>
      </w:r>
      <w:bookmarkEnd w:id="1284"/>
      <w:bookmarkEnd w:id="1285"/>
      <w:bookmarkEnd w:id="1286"/>
      <w:bookmarkEnd w:id="1287"/>
      <w:bookmarkEnd w:id="1288"/>
      <w:bookmarkEnd w:id="1289"/>
    </w:p>
    <w:p w14:paraId="553A04D7" w14:textId="2B078772" w:rsidR="00CC067F" w:rsidRPr="00C442D0" w:rsidRDefault="00CC067F" w:rsidP="00CC067F">
      <w:pPr>
        <w:pStyle w:val="Heading4"/>
      </w:pPr>
      <w:bookmarkStart w:id="1290" w:name="_Toc68899608"/>
      <w:bookmarkStart w:id="1291" w:name="_Toc71214359"/>
      <w:bookmarkStart w:id="1292" w:name="_Toc71722033"/>
      <w:bookmarkStart w:id="1293" w:name="_Toc74859085"/>
      <w:bookmarkStart w:id="1294" w:name="_Toc151076600"/>
      <w:bookmarkStart w:id="1295" w:name="_Toc157768414"/>
      <w:r w:rsidRPr="00C442D0">
        <w:t>8.</w:t>
      </w:r>
      <w:r w:rsidR="00AE13C8" w:rsidRPr="00C442D0">
        <w:t>3</w:t>
      </w:r>
      <w:r w:rsidRPr="00C442D0">
        <w:t>.3.1</w:t>
      </w:r>
      <w:r w:rsidRPr="00C442D0">
        <w:tab/>
        <w:t>ContentProtocols resource</w:t>
      </w:r>
      <w:bookmarkEnd w:id="1290"/>
      <w:bookmarkEnd w:id="1291"/>
      <w:bookmarkEnd w:id="1292"/>
      <w:bookmarkEnd w:id="1293"/>
      <w:bookmarkEnd w:id="1294"/>
      <w:bookmarkEnd w:id="1295"/>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1296" w:name="_MCCTEMPBM_CRPT71130264___7"/>
            <w:r w:rsidRPr="00C442D0">
              <w:rPr>
                <w:rStyle w:val="Datatypechar"/>
                <w:lang w:val="en-GB"/>
              </w:rPr>
              <w:t>array(Content‌Protocol‌Descriptor)</w:t>
            </w:r>
            <w:bookmarkEnd w:id="1296"/>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1297" w:name="_MCCTEMPBM_CRPT71130265___7"/>
            <w:r w:rsidRPr="00C442D0">
              <w:rPr>
                <w:rStyle w:val="Datatypechar"/>
                <w:lang w:val="en-GB"/>
              </w:rPr>
              <w:t>array(Content‌Protocol‌Descriptor)</w:t>
            </w:r>
            <w:bookmarkEnd w:id="1297"/>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1298"/>
            <w:r w:rsidRPr="00C442D0">
              <w:t>.</w:t>
            </w:r>
            <w:commentRangeEnd w:id="1298"/>
            <w:r w:rsidR="00F618E4" w:rsidRPr="00C442D0">
              <w:rPr>
                <w:rStyle w:val="CommentReference"/>
                <w:rFonts w:ascii="Times New Roman" w:hAnsi="Times New Roman"/>
              </w:rPr>
              <w:commentReference w:id="1298"/>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1299" w:name="_MCCTEMPBM_CRPT71130266___7"/>
            <w:r w:rsidRPr="00C442D0">
              <w:rPr>
                <w:rStyle w:val="Datatypechar"/>
                <w:lang w:val="en-GB"/>
              </w:rPr>
              <w:t>array(Uri)</w:t>
            </w:r>
            <w:bookmarkEnd w:id="1299"/>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300" w:name="_Toc68899609"/>
      <w:bookmarkStart w:id="1301" w:name="_Toc71214360"/>
      <w:bookmarkStart w:id="1302" w:name="_Toc71722034"/>
      <w:bookmarkStart w:id="1303" w:name="_Toc74859086"/>
      <w:bookmarkStart w:id="1304" w:name="_Toc151076601"/>
      <w:bookmarkStart w:id="1305" w:name="_Toc157768415"/>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300"/>
      <w:bookmarkEnd w:id="1301"/>
      <w:bookmarkEnd w:id="1302"/>
      <w:bookmarkEnd w:id="1303"/>
      <w:bookmarkEnd w:id="1304"/>
      <w:bookmarkEnd w:id="1305"/>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306" w:name="_MCCTEMPBM_CRPT71130267___7"/>
            <w:r w:rsidRPr="00C442D0">
              <w:rPr>
                <w:rStyle w:val="Codechar"/>
                <w:lang w:val="en-GB"/>
              </w:rPr>
              <w:t>termIdentifier</w:t>
            </w:r>
            <w:bookmarkEnd w:id="1306"/>
          </w:p>
        </w:tc>
        <w:tc>
          <w:tcPr>
            <w:tcW w:w="746" w:type="pct"/>
          </w:tcPr>
          <w:p w14:paraId="64CD0064" w14:textId="77777777" w:rsidR="00CC067F" w:rsidRPr="00C442D0" w:rsidRDefault="00CC067F" w:rsidP="0046767A">
            <w:pPr>
              <w:pStyle w:val="TAL"/>
              <w:rPr>
                <w:rStyle w:val="Datatypechar"/>
                <w:lang w:val="en-GB"/>
              </w:rPr>
            </w:pPr>
            <w:bookmarkStart w:id="1307" w:name="_MCCTEMPBM_CRPT71130268___7"/>
            <w:r w:rsidRPr="00C442D0">
              <w:rPr>
                <w:rStyle w:val="Datatypechar"/>
                <w:lang w:val="en-GB"/>
              </w:rPr>
              <w:t>Uri</w:t>
            </w:r>
            <w:bookmarkEnd w:id="1307"/>
          </w:p>
        </w:tc>
        <w:tc>
          <w:tcPr>
            <w:tcW w:w="447" w:type="pct"/>
          </w:tcPr>
          <w:p w14:paraId="2794F138" w14:textId="77777777" w:rsidR="00CC067F" w:rsidRPr="00C442D0" w:rsidRDefault="00CC067F" w:rsidP="00037CBF">
            <w:pPr>
              <w:pStyle w:val="TAC"/>
              <w:rPr>
                <w:rFonts w:eastAsia="Arial"/>
              </w:rPr>
            </w:pPr>
            <w:bookmarkStart w:id="1308" w:name="_MCCTEMPBM_CRPT71130269___4"/>
            <w:r w:rsidRPr="00C442D0">
              <w:rPr>
                <w:rFonts w:eastAsia="Arial"/>
              </w:rPr>
              <w:t>1..1</w:t>
            </w:r>
            <w:bookmarkEnd w:id="1308"/>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309" w:name="_MCCTEMPBM_CRPT71130270___7"/>
            <w:r w:rsidRPr="00C442D0">
              <w:rPr>
                <w:rStyle w:val="Codechar"/>
                <w:lang w:val="en-GB"/>
              </w:rPr>
              <w:t>descriptionLocator</w:t>
            </w:r>
            <w:bookmarkEnd w:id="1309"/>
          </w:p>
        </w:tc>
        <w:tc>
          <w:tcPr>
            <w:tcW w:w="746" w:type="pct"/>
          </w:tcPr>
          <w:p w14:paraId="0EB22917" w14:textId="77777777" w:rsidR="00CC067F" w:rsidRPr="00C442D0" w:rsidRDefault="00CC067F" w:rsidP="0046767A">
            <w:pPr>
              <w:pStyle w:val="TAL"/>
              <w:rPr>
                <w:rStyle w:val="Datatypechar"/>
                <w:lang w:val="en-GB"/>
              </w:rPr>
            </w:pPr>
            <w:bookmarkStart w:id="1310" w:name="_MCCTEMPBM_CRPT71130271___7"/>
            <w:r w:rsidRPr="00C442D0">
              <w:rPr>
                <w:rStyle w:val="Datatypechar"/>
                <w:lang w:val="en-GB"/>
              </w:rPr>
              <w:t>AbsoluteUrl</w:t>
            </w:r>
            <w:bookmarkEnd w:id="1310"/>
          </w:p>
        </w:tc>
        <w:tc>
          <w:tcPr>
            <w:tcW w:w="447" w:type="pct"/>
          </w:tcPr>
          <w:p w14:paraId="63DF07E8" w14:textId="77777777" w:rsidR="00CC067F" w:rsidRPr="00C442D0" w:rsidRDefault="00CC067F" w:rsidP="00037CBF">
            <w:pPr>
              <w:pStyle w:val="TAC"/>
              <w:rPr>
                <w:rFonts w:eastAsia="Arial"/>
              </w:rPr>
            </w:pPr>
            <w:bookmarkStart w:id="1311" w:name="_MCCTEMPBM_CRPT71130272___4"/>
            <w:r w:rsidRPr="00C442D0">
              <w:rPr>
                <w:rFonts w:eastAsia="Arial"/>
              </w:rPr>
              <w:t>0..1</w:t>
            </w:r>
            <w:bookmarkEnd w:id="1311"/>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1312"/>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312"/>
            <w:r w:rsidR="00E97ADF" w:rsidRPr="00C442D0">
              <w:rPr>
                <w:rStyle w:val="CommentReference"/>
                <w:rFonts w:ascii="Times New Roman" w:hAnsi="Times New Roman"/>
              </w:rPr>
              <w:commentReference w:id="1312"/>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313" w:name="_Toc157768416"/>
      <w:r w:rsidR="00117111" w:rsidRPr="00C442D0">
        <w:lastRenderedPageBreak/>
        <w:t>8.4</w:t>
      </w:r>
      <w:r w:rsidR="00117111" w:rsidRPr="00C442D0">
        <w:tab/>
        <w:t>Server Certificates provisioning API</w:t>
      </w:r>
      <w:bookmarkEnd w:id="1313"/>
    </w:p>
    <w:p w14:paraId="509B5AEB" w14:textId="7A978658" w:rsidR="00F62738" w:rsidRPr="00C442D0" w:rsidRDefault="00353138" w:rsidP="00F62738">
      <w:pPr>
        <w:pStyle w:val="Heading3"/>
      </w:pPr>
      <w:bookmarkStart w:id="1314" w:name="_Toc68899593"/>
      <w:bookmarkStart w:id="1315" w:name="_Toc71214344"/>
      <w:bookmarkStart w:id="1316" w:name="_Toc71722018"/>
      <w:bookmarkStart w:id="1317" w:name="_Toc74859070"/>
      <w:bookmarkStart w:id="1318" w:name="_Toc151076585"/>
      <w:bookmarkStart w:id="1319" w:name="_Toc157768417"/>
      <w:r w:rsidRPr="00C442D0">
        <w:t>8</w:t>
      </w:r>
      <w:r w:rsidR="00F62738" w:rsidRPr="00C442D0">
        <w:t>.</w:t>
      </w:r>
      <w:r w:rsidRPr="00C442D0">
        <w:t>4</w:t>
      </w:r>
      <w:r w:rsidR="00F62738" w:rsidRPr="00C442D0">
        <w:t>.1</w:t>
      </w:r>
      <w:r w:rsidR="00F62738" w:rsidRPr="00C442D0">
        <w:tab/>
        <w:t>Overview</w:t>
      </w:r>
      <w:bookmarkEnd w:id="1314"/>
      <w:bookmarkEnd w:id="1315"/>
      <w:bookmarkEnd w:id="1316"/>
      <w:bookmarkEnd w:id="1317"/>
      <w:bookmarkEnd w:id="1318"/>
      <w:bookmarkEnd w:id="1319"/>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320" w:name="_Toc68899594"/>
      <w:bookmarkStart w:id="1321" w:name="_Toc71214345"/>
      <w:bookmarkStart w:id="1322" w:name="_Toc71722019"/>
      <w:bookmarkStart w:id="1323" w:name="_Toc74859071"/>
      <w:bookmarkStart w:id="1324" w:name="_Toc151076586"/>
      <w:bookmarkStart w:id="1325" w:name="_Toc157768418"/>
      <w:r w:rsidRPr="00C442D0">
        <w:t>8</w:t>
      </w:r>
      <w:r w:rsidR="00F62738" w:rsidRPr="00C442D0">
        <w:t>.</w:t>
      </w:r>
      <w:r w:rsidRPr="00C442D0">
        <w:t>4</w:t>
      </w:r>
      <w:r w:rsidR="00F62738" w:rsidRPr="00C442D0">
        <w:t>.2</w:t>
      </w:r>
      <w:r w:rsidR="00F62738" w:rsidRPr="00C442D0">
        <w:tab/>
        <w:t>Resource structure</w:t>
      </w:r>
      <w:bookmarkEnd w:id="1320"/>
      <w:bookmarkEnd w:id="1321"/>
      <w:bookmarkEnd w:id="1322"/>
      <w:bookmarkEnd w:id="1323"/>
      <w:bookmarkEnd w:id="1324"/>
      <w:bookmarkEnd w:id="1325"/>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326"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26"/>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327" w:name="MCCQCTEMPBM_00000105"/>
            <w:bookmarkStart w:id="1328" w:name="_Toc68899595"/>
            <w:bookmarkStart w:id="1329"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330" w:name="MCCQCTEMPBM_00000021"/>
            <w:r w:rsidRPr="00C442D0">
              <w:rPr>
                <w:rStyle w:val="URLchar"/>
              </w:rPr>
              <w:t>certificates</w:t>
            </w:r>
            <w:bookmarkEnd w:id="1330"/>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proofErr w:type="gramStart"/>
            <w:r w:rsidRPr="00C442D0">
              <w:rPr>
                <w:rStyle w:val="URLchar"/>
              </w:rPr>
              <w:t>certificates?csr</w:t>
            </w:r>
            <w:proofErr w:type="gramEnd"/>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331" w:name="_MCCTEMPBM_CRPT71130250___7"/>
            <w:r w:rsidRPr="00C442D0">
              <w:rPr>
                <w:rStyle w:val="URLchar"/>
              </w:rPr>
              <w:t>certificates/</w:t>
            </w:r>
            <w:r w:rsidRPr="00C442D0">
              <w:rPr>
                <w:rStyle w:val="Codechar"/>
                <w:lang w:val="en-GB"/>
              </w:rPr>
              <w:t>{certificateId}</w:t>
            </w:r>
            <w:bookmarkEnd w:id="1331"/>
          </w:p>
        </w:tc>
        <w:tc>
          <w:tcPr>
            <w:tcW w:w="559" w:type="pct"/>
            <w:shd w:val="clear" w:color="auto" w:fill="auto"/>
          </w:tcPr>
          <w:p w14:paraId="47248BBB" w14:textId="77777777" w:rsidR="00F62738" w:rsidRPr="00C442D0" w:rsidRDefault="00F62738" w:rsidP="0046767A">
            <w:pPr>
              <w:pStyle w:val="TAL"/>
              <w:rPr>
                <w:rStyle w:val="HTTPMethod"/>
              </w:rPr>
            </w:pPr>
            <w:bookmarkStart w:id="1332" w:name="_MCCTEMPBM_CRPT71130251___7"/>
            <w:r w:rsidRPr="00C442D0">
              <w:rPr>
                <w:rStyle w:val="HTTPMethod"/>
              </w:rPr>
              <w:t>GET</w:t>
            </w:r>
            <w:bookmarkEnd w:id="1332"/>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333" w:name="_MCCTEMPBM_CRPT71130252___7"/>
            <w:r w:rsidRPr="00C442D0">
              <w:rPr>
                <w:rStyle w:val="HTTPMethod"/>
              </w:rPr>
              <w:t>PUT</w:t>
            </w:r>
            <w:bookmarkEnd w:id="1333"/>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334" w:name="_MCCTEMPBM_CRPT71130253___7"/>
            <w:r w:rsidRPr="00C442D0">
              <w:rPr>
                <w:rStyle w:val="HTTPMethod"/>
              </w:rPr>
              <w:t>DELETE</w:t>
            </w:r>
            <w:bookmarkEnd w:id="1334"/>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327"/>
    </w:tbl>
    <w:p w14:paraId="52A35711" w14:textId="77777777" w:rsidR="00F62738" w:rsidRPr="00C442D0" w:rsidRDefault="00F62738" w:rsidP="00F618E4"/>
    <w:p w14:paraId="5F50116C" w14:textId="43FA6F8E" w:rsidR="00F62738" w:rsidRPr="00C442D0" w:rsidRDefault="00F618E4" w:rsidP="00F618E4">
      <w:pPr>
        <w:pStyle w:val="Heading3"/>
      </w:pPr>
      <w:bookmarkStart w:id="1335" w:name="_Toc71722020"/>
      <w:bookmarkStart w:id="1336" w:name="_Toc74859072"/>
      <w:bookmarkStart w:id="1337" w:name="_Toc151076587"/>
      <w:r w:rsidRPr="00C442D0">
        <w:br w:type="page"/>
      </w:r>
      <w:bookmarkStart w:id="1338" w:name="_Toc157768419"/>
      <w:r w:rsidR="00BC1EAB" w:rsidRPr="00C442D0">
        <w:lastRenderedPageBreak/>
        <w:t>8</w:t>
      </w:r>
      <w:r w:rsidR="00F62738" w:rsidRPr="00C442D0">
        <w:t>.</w:t>
      </w:r>
      <w:r w:rsidR="00BC1EAB" w:rsidRPr="00C442D0">
        <w:t>4</w:t>
      </w:r>
      <w:r w:rsidR="00F62738" w:rsidRPr="00C442D0">
        <w:t>.3</w:t>
      </w:r>
      <w:r w:rsidR="00F62738" w:rsidRPr="00C442D0">
        <w:tab/>
        <w:t>Data model</w:t>
      </w:r>
      <w:bookmarkEnd w:id="1328"/>
      <w:bookmarkEnd w:id="1329"/>
      <w:bookmarkEnd w:id="1335"/>
      <w:bookmarkEnd w:id="1336"/>
      <w:bookmarkEnd w:id="1337"/>
      <w:bookmarkEnd w:id="1338"/>
    </w:p>
    <w:p w14:paraId="1DB94BCE" w14:textId="5B3A907C" w:rsidR="00F62738" w:rsidRPr="00C442D0" w:rsidRDefault="00BC1EAB" w:rsidP="00F62738">
      <w:pPr>
        <w:pStyle w:val="Heading4"/>
      </w:pPr>
      <w:bookmarkStart w:id="1339" w:name="_Toc68899596"/>
      <w:bookmarkStart w:id="1340" w:name="_Toc71214347"/>
      <w:bookmarkStart w:id="1341" w:name="_Toc71722021"/>
      <w:bookmarkStart w:id="1342" w:name="_Toc74859073"/>
      <w:bookmarkStart w:id="1343" w:name="_Toc151076588"/>
      <w:bookmarkStart w:id="1344" w:name="_Toc157768420"/>
      <w:r w:rsidRPr="00C442D0">
        <w:t>8</w:t>
      </w:r>
      <w:r w:rsidR="00F62738" w:rsidRPr="00C442D0">
        <w:t>.</w:t>
      </w:r>
      <w:r w:rsidRPr="00C442D0">
        <w:t>4</w:t>
      </w:r>
      <w:r w:rsidR="00F62738" w:rsidRPr="00C442D0">
        <w:t>.3.1</w:t>
      </w:r>
      <w:r w:rsidR="00F62738" w:rsidRPr="00C442D0">
        <w:tab/>
        <w:t>Certificate Signing Request</w:t>
      </w:r>
      <w:bookmarkEnd w:id="1339"/>
      <w:bookmarkEnd w:id="1340"/>
      <w:bookmarkEnd w:id="1341"/>
      <w:bookmarkEnd w:id="1342"/>
      <w:bookmarkEnd w:id="1343"/>
      <w:bookmarkEnd w:id="1344"/>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345"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346" w:name="_Toc68899597"/>
      <w:bookmarkStart w:id="1347" w:name="_Toc71214348"/>
      <w:bookmarkStart w:id="1348" w:name="_Toc71722022"/>
      <w:bookmarkStart w:id="1349" w:name="_Toc74859074"/>
      <w:bookmarkStart w:id="1350" w:name="_Toc151076589"/>
      <w:bookmarkStart w:id="1351" w:name="_Toc157768421"/>
      <w:bookmarkEnd w:id="1345"/>
      <w:r w:rsidRPr="00C442D0">
        <w:t>8</w:t>
      </w:r>
      <w:r w:rsidR="00F62738" w:rsidRPr="00C442D0">
        <w:t>.</w:t>
      </w:r>
      <w:r w:rsidRPr="00C442D0">
        <w:t>4</w:t>
      </w:r>
      <w:r w:rsidR="00F62738" w:rsidRPr="00C442D0">
        <w:t>.3.2</w:t>
      </w:r>
      <w:r w:rsidR="00F62738" w:rsidRPr="00C442D0">
        <w:tab/>
        <w:t>Server Certificate resource</w:t>
      </w:r>
      <w:bookmarkEnd w:id="1346"/>
      <w:bookmarkEnd w:id="1347"/>
      <w:bookmarkEnd w:id="1348"/>
      <w:bookmarkEnd w:id="1349"/>
      <w:bookmarkEnd w:id="1350"/>
      <w:bookmarkEnd w:id="1351"/>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352" w:name="_MCCTEMPBM_CRPT71130255___7"/>
      <w:r w:rsidRPr="00C442D0">
        <w:t xml:space="preserve">The MIME content type shall be </w:t>
      </w:r>
      <w:r w:rsidRPr="00C442D0">
        <w:rPr>
          <w:rStyle w:val="Codechar"/>
          <w:lang w:val="en-GB"/>
        </w:rPr>
        <w:t>application/x-pem-file</w:t>
      </w:r>
      <w:r w:rsidRPr="00C442D0">
        <w:t>.</w:t>
      </w:r>
    </w:p>
    <w:bookmarkEnd w:id="1352"/>
    <w:p w14:paraId="0817CF5C" w14:textId="4B449E19" w:rsidR="00117111" w:rsidRPr="00C442D0" w:rsidRDefault="00BC1EAB" w:rsidP="00761BF2">
      <w:pPr>
        <w:pStyle w:val="Heading2"/>
      </w:pPr>
      <w:r w:rsidRPr="00C442D0">
        <w:br w:type="page"/>
      </w:r>
      <w:bookmarkStart w:id="1353" w:name="_Toc157768422"/>
      <w:r w:rsidR="00117111" w:rsidRPr="00C442D0">
        <w:lastRenderedPageBreak/>
        <w:t>8.5</w:t>
      </w:r>
      <w:r w:rsidR="00117111" w:rsidRPr="00C442D0">
        <w:tab/>
        <w:t>Content Preparation Templates provisioning API</w:t>
      </w:r>
      <w:bookmarkEnd w:id="1353"/>
    </w:p>
    <w:p w14:paraId="6496DA65" w14:textId="08978948" w:rsidR="00F62738" w:rsidRPr="00C442D0" w:rsidRDefault="00BC1EAB" w:rsidP="00F62738">
      <w:pPr>
        <w:pStyle w:val="Heading3"/>
      </w:pPr>
      <w:bookmarkStart w:id="1354" w:name="_Toc68899600"/>
      <w:bookmarkStart w:id="1355" w:name="_Toc71214351"/>
      <w:bookmarkStart w:id="1356" w:name="_Toc71722025"/>
      <w:bookmarkStart w:id="1357" w:name="_Toc74859077"/>
      <w:bookmarkStart w:id="1358" w:name="_Toc151076592"/>
      <w:bookmarkStart w:id="1359" w:name="_Toc157768423"/>
      <w:r w:rsidRPr="00C442D0">
        <w:t>8</w:t>
      </w:r>
      <w:r w:rsidR="00F62738" w:rsidRPr="00C442D0">
        <w:t>.</w:t>
      </w:r>
      <w:r w:rsidRPr="00C442D0">
        <w:t>5</w:t>
      </w:r>
      <w:r w:rsidR="00F62738" w:rsidRPr="00C442D0">
        <w:t>.1</w:t>
      </w:r>
      <w:r w:rsidR="00F62738" w:rsidRPr="00C442D0">
        <w:tab/>
        <w:t>Overview</w:t>
      </w:r>
      <w:bookmarkEnd w:id="1354"/>
      <w:bookmarkEnd w:id="1355"/>
      <w:bookmarkEnd w:id="1356"/>
      <w:bookmarkEnd w:id="1357"/>
      <w:bookmarkEnd w:id="1358"/>
      <w:bookmarkEnd w:id="1359"/>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360" w:name="_Toc68899601"/>
    </w:p>
    <w:p w14:paraId="1BD4A08C" w14:textId="790B660D" w:rsidR="00F62738" w:rsidRPr="00C442D0" w:rsidRDefault="00BC1EAB" w:rsidP="00F62738">
      <w:pPr>
        <w:pStyle w:val="Heading3"/>
      </w:pPr>
      <w:bookmarkStart w:id="1361" w:name="_Toc71214352"/>
      <w:bookmarkStart w:id="1362" w:name="_Toc71722026"/>
      <w:bookmarkStart w:id="1363" w:name="_Toc74859078"/>
      <w:bookmarkStart w:id="1364" w:name="_Toc151076593"/>
      <w:bookmarkStart w:id="1365" w:name="_Toc157768424"/>
      <w:r w:rsidRPr="00C442D0">
        <w:t>8</w:t>
      </w:r>
      <w:r w:rsidR="00F62738" w:rsidRPr="00C442D0">
        <w:t>.</w:t>
      </w:r>
      <w:r w:rsidRPr="00C442D0">
        <w:t>5</w:t>
      </w:r>
      <w:r w:rsidR="00F62738" w:rsidRPr="00C442D0">
        <w:t>.2</w:t>
      </w:r>
      <w:r w:rsidR="00F62738" w:rsidRPr="00C442D0">
        <w:tab/>
        <w:t>Resource structure</w:t>
      </w:r>
      <w:bookmarkEnd w:id="1360"/>
      <w:bookmarkEnd w:id="1361"/>
      <w:bookmarkEnd w:id="1362"/>
      <w:bookmarkEnd w:id="1363"/>
      <w:bookmarkEnd w:id="1364"/>
      <w:bookmarkEnd w:id="1365"/>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366" w:name="MCCQCTEMPBM_00000022"/>
      <w:r w:rsidRPr="00C442D0">
        <w:rPr>
          <w:rFonts w:cs="Courier New"/>
        </w:rPr>
        <w:t>3gpp-</w:t>
      </w:r>
      <w:bookmarkEnd w:id="1366"/>
      <w:r w:rsidR="00BC1EAB" w:rsidRPr="00C442D0">
        <w:rPr>
          <w:rFonts w:cs="Courier New"/>
        </w:rPr>
        <w:t>maf-provisioning</w:t>
      </w:r>
      <w:r w:rsidRPr="00717FF9">
        <w:t>/</w:t>
      </w:r>
      <w:r w:rsidRPr="00C442D0">
        <w:rPr>
          <w:rStyle w:val="Codechar"/>
          <w:lang w:val="en-GB"/>
        </w:rPr>
        <w:t>{apiVersion}</w:t>
      </w:r>
      <w:r w:rsidRPr="00717FF9">
        <w:t>/</w:t>
      </w:r>
      <w:bookmarkStart w:id="1367" w:name="MCCQCTEMPBM_00000023"/>
      <w:r w:rsidRPr="00C442D0">
        <w:rPr>
          <w:rFonts w:cs="Courier New"/>
        </w:rPr>
        <w:t>provisioning-sessions</w:t>
      </w:r>
      <w:r w:rsidRPr="00717FF9">
        <w:t>/</w:t>
      </w:r>
      <w:bookmarkEnd w:id="1367"/>
      <w:r w:rsidRPr="00C442D0">
        <w:rPr>
          <w:rStyle w:val="Codechar"/>
          <w:lang w:val="en-GB"/>
        </w:rPr>
        <w:t>{provisioningSessionId}</w:t>
      </w:r>
      <w:bookmarkStart w:id="1368" w:name="MCCQCTEMPBM_00000024"/>
      <w:r w:rsidRPr="00C442D0">
        <w:rPr>
          <w:rFonts w:cs="Courier New"/>
        </w:rPr>
        <w:t>/</w:t>
      </w:r>
      <w:bookmarkEnd w:id="1368"/>
    </w:p>
    <w:p w14:paraId="62FF8A15" w14:textId="64547164" w:rsidR="00F62738" w:rsidRPr="00C442D0" w:rsidRDefault="00F62738" w:rsidP="0028298D">
      <w:pPr>
        <w:keepNext/>
      </w:pPr>
      <w:bookmarkStart w:id="1369"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69"/>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370"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371"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372" w:name="MCCQCTEMPBM_00000025"/>
            <w:r w:rsidRPr="00C442D0">
              <w:rPr>
                <w:rStyle w:val="URLchar"/>
              </w:rPr>
              <w:t>content-preparation-templates</w:t>
            </w:r>
            <w:bookmarkEnd w:id="1372"/>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371"/>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373" w:name="_MCCTEMPBM_CRPT71130258___7"/>
            <w:r w:rsidRPr="00C442D0">
              <w:rPr>
                <w:rStyle w:val="HTTPMethod"/>
              </w:rPr>
              <w:t>GET</w:t>
            </w:r>
            <w:bookmarkEnd w:id="1373"/>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374" w:name="_MCCTEMPBM_CRPT71130259___7"/>
            <w:r w:rsidRPr="00C442D0">
              <w:rPr>
                <w:rStyle w:val="HTTPMethod"/>
              </w:rPr>
              <w:t>PUT</w:t>
            </w:r>
            <w:r w:rsidRPr="00C442D0">
              <w:t>,</w:t>
            </w:r>
            <w:bookmarkStart w:id="1375" w:name="_MCCTEMPBM_CRPT71130260___7"/>
            <w:bookmarkEnd w:id="1374"/>
            <w:r w:rsidR="00370FEB" w:rsidRPr="00C442D0">
              <w:t xml:space="preserve"> </w:t>
            </w:r>
            <w:r w:rsidRPr="00C442D0">
              <w:rPr>
                <w:rStyle w:val="HTTPMethod"/>
              </w:rPr>
              <w:t>PATCH</w:t>
            </w:r>
            <w:bookmarkEnd w:id="1375"/>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376" w:name="_MCCTEMPBM_CRPT71130261___7"/>
            <w:r w:rsidRPr="00C442D0">
              <w:rPr>
                <w:rStyle w:val="HTTPMethod"/>
              </w:rPr>
              <w:t>DELETE</w:t>
            </w:r>
            <w:bookmarkEnd w:id="1376"/>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370"/>
    </w:tbl>
    <w:p w14:paraId="7AA11EA3" w14:textId="77777777" w:rsidR="00F62738" w:rsidRPr="00C442D0" w:rsidRDefault="00F62738" w:rsidP="00F618E4"/>
    <w:p w14:paraId="12215D9C" w14:textId="7D6A9144" w:rsidR="00F62738" w:rsidRPr="00C442D0" w:rsidRDefault="008B7C1F" w:rsidP="00F62738">
      <w:pPr>
        <w:pStyle w:val="Heading3"/>
      </w:pPr>
      <w:bookmarkStart w:id="1377" w:name="_Toc68899602"/>
      <w:bookmarkStart w:id="1378" w:name="_Toc71214353"/>
      <w:bookmarkStart w:id="1379" w:name="_Toc71722027"/>
      <w:bookmarkStart w:id="1380" w:name="_Toc74859079"/>
      <w:bookmarkStart w:id="1381" w:name="_Toc151076594"/>
      <w:bookmarkStart w:id="1382" w:name="_Toc157768425"/>
      <w:r w:rsidRPr="00C442D0">
        <w:t>8</w:t>
      </w:r>
      <w:r w:rsidR="00F62738" w:rsidRPr="00C442D0">
        <w:t>.</w:t>
      </w:r>
      <w:r w:rsidRPr="00C442D0">
        <w:t>5</w:t>
      </w:r>
      <w:r w:rsidR="00F62738" w:rsidRPr="00C442D0">
        <w:t>.3</w:t>
      </w:r>
      <w:r w:rsidR="00F62738" w:rsidRPr="00C442D0">
        <w:tab/>
        <w:t>Data model</w:t>
      </w:r>
      <w:bookmarkEnd w:id="1377"/>
      <w:bookmarkEnd w:id="1378"/>
      <w:bookmarkEnd w:id="1379"/>
      <w:bookmarkEnd w:id="1380"/>
      <w:bookmarkEnd w:id="1381"/>
      <w:bookmarkEnd w:id="1382"/>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383" w:name="_Toc157768426"/>
      <w:r w:rsidR="00117111" w:rsidRPr="00C442D0">
        <w:lastRenderedPageBreak/>
        <w:t>8.6</w:t>
      </w:r>
      <w:r w:rsidR="00117111" w:rsidRPr="00C442D0">
        <w:tab/>
        <w:t>Edge Resources provisioning API</w:t>
      </w:r>
      <w:bookmarkEnd w:id="1383"/>
    </w:p>
    <w:p w14:paraId="1CACAB24" w14:textId="7CC5A2EB" w:rsidR="004954F8" w:rsidRPr="00C442D0" w:rsidRDefault="0052028F" w:rsidP="004954F8">
      <w:pPr>
        <w:pStyle w:val="Heading3"/>
      </w:pPr>
      <w:bookmarkStart w:id="1384" w:name="_Toc151076632"/>
      <w:bookmarkStart w:id="1385" w:name="_Toc157768427"/>
      <w:r w:rsidRPr="00C442D0">
        <w:t>8</w:t>
      </w:r>
      <w:r w:rsidR="004954F8" w:rsidRPr="00C442D0">
        <w:t>.</w:t>
      </w:r>
      <w:r w:rsidRPr="00C442D0">
        <w:t>6</w:t>
      </w:r>
      <w:r w:rsidR="004954F8" w:rsidRPr="00C442D0">
        <w:t>.1</w:t>
      </w:r>
      <w:r w:rsidR="004954F8" w:rsidRPr="00C442D0">
        <w:tab/>
        <w:t>General</w:t>
      </w:r>
      <w:bookmarkEnd w:id="1384"/>
      <w:bookmarkEnd w:id="1385"/>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386" w:name="_Toc151076633"/>
      <w:bookmarkStart w:id="1387" w:name="_Toc157768428"/>
      <w:r w:rsidRPr="00C442D0">
        <w:t>8</w:t>
      </w:r>
      <w:r w:rsidR="004954F8" w:rsidRPr="00C442D0">
        <w:t>.</w:t>
      </w:r>
      <w:r w:rsidRPr="00C442D0">
        <w:t>6</w:t>
      </w:r>
      <w:r w:rsidR="004954F8" w:rsidRPr="00C442D0">
        <w:t>.2</w:t>
      </w:r>
      <w:r w:rsidR="004954F8" w:rsidRPr="00C442D0">
        <w:tab/>
        <w:t>Resource structure</w:t>
      </w:r>
      <w:bookmarkEnd w:id="1386"/>
      <w:bookmarkEnd w:id="1387"/>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388"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388"/>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389"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390"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391" w:name="MCCQCTEMPBM_00000030"/>
            <w:r w:rsidRPr="00C442D0">
              <w:rPr>
                <w:rStyle w:val="URLchar"/>
              </w:rPr>
              <w:t>edge-resources-configurations</w:t>
            </w:r>
            <w:bookmarkEnd w:id="1391"/>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390"/>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392" w:name="_MCCTEMPBM_CRPT71130400___7"/>
            <w:r w:rsidRPr="00C442D0">
              <w:rPr>
                <w:rStyle w:val="URLchar"/>
              </w:rPr>
              <w:t>edge-resources-configurations/‌</w:t>
            </w:r>
            <w:r w:rsidRPr="00C442D0">
              <w:rPr>
                <w:rStyle w:val="Codechar"/>
                <w:lang w:val="en-GB"/>
              </w:rPr>
              <w:t>{edgeResourcesConfigurationId}</w:t>
            </w:r>
            <w:bookmarkEnd w:id="1392"/>
          </w:p>
        </w:tc>
        <w:tc>
          <w:tcPr>
            <w:tcW w:w="546" w:type="pct"/>
            <w:shd w:val="clear" w:color="auto" w:fill="auto"/>
          </w:tcPr>
          <w:p w14:paraId="37D6CD01" w14:textId="77777777" w:rsidR="004954F8" w:rsidRPr="00C442D0" w:rsidRDefault="004954F8" w:rsidP="0046767A">
            <w:pPr>
              <w:pStyle w:val="TAL"/>
              <w:rPr>
                <w:rStyle w:val="HTTPMethod"/>
              </w:rPr>
            </w:pPr>
            <w:bookmarkStart w:id="1393" w:name="_MCCTEMPBM_CRPT71130401___7"/>
            <w:r w:rsidRPr="00C442D0">
              <w:rPr>
                <w:rStyle w:val="HTTPMethod"/>
              </w:rPr>
              <w:t>GET</w:t>
            </w:r>
            <w:bookmarkEnd w:id="1393"/>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394" w:name="_MCCTEMPBM_CRPT71130402___7"/>
            <w:r w:rsidRPr="00C442D0">
              <w:rPr>
                <w:rStyle w:val="HTTPMethod"/>
              </w:rPr>
              <w:t>PUT</w:t>
            </w:r>
            <w:r w:rsidRPr="00C442D0">
              <w:t>,</w:t>
            </w:r>
            <w:r w:rsidR="00370FEB" w:rsidRPr="00C442D0">
              <w:t xml:space="preserve"> </w:t>
            </w:r>
            <w:r w:rsidRPr="00C442D0">
              <w:rPr>
                <w:rStyle w:val="HTTPMethod"/>
              </w:rPr>
              <w:t>PATCH</w:t>
            </w:r>
            <w:bookmarkEnd w:id="1394"/>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395" w:name="_MCCTEMPBM_CRPT71130403___7"/>
            <w:r w:rsidRPr="00C442D0">
              <w:rPr>
                <w:rStyle w:val="HTTPMethod"/>
              </w:rPr>
              <w:t>DELETE</w:t>
            </w:r>
            <w:bookmarkEnd w:id="1395"/>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389"/>
    </w:tbl>
    <w:p w14:paraId="172B6645" w14:textId="77777777" w:rsidR="004954F8" w:rsidRPr="00C442D0" w:rsidRDefault="004954F8" w:rsidP="00F618E4"/>
    <w:p w14:paraId="76FF1ED5" w14:textId="3AC0BCAC" w:rsidR="004954F8" w:rsidRPr="00C442D0" w:rsidRDefault="00761BF2" w:rsidP="00761BF2">
      <w:pPr>
        <w:pStyle w:val="Heading3"/>
      </w:pPr>
      <w:bookmarkStart w:id="1396" w:name="_Toc151076634"/>
      <w:r w:rsidRPr="00C442D0">
        <w:br w:type="page"/>
      </w:r>
      <w:bookmarkStart w:id="1397" w:name="_Toc157768429"/>
      <w:r w:rsidR="001C65D9" w:rsidRPr="00C442D0">
        <w:lastRenderedPageBreak/>
        <w:t>8</w:t>
      </w:r>
      <w:r w:rsidR="004954F8" w:rsidRPr="00C442D0">
        <w:t>.</w:t>
      </w:r>
      <w:r w:rsidR="001C65D9" w:rsidRPr="00C442D0">
        <w:t>6</w:t>
      </w:r>
      <w:r w:rsidR="004954F8" w:rsidRPr="00C442D0">
        <w:t>.3</w:t>
      </w:r>
      <w:r w:rsidR="004954F8" w:rsidRPr="00C442D0">
        <w:tab/>
        <w:t>Data model</w:t>
      </w:r>
      <w:bookmarkEnd w:id="1396"/>
      <w:bookmarkEnd w:id="1397"/>
    </w:p>
    <w:p w14:paraId="344ED34E" w14:textId="555466F0" w:rsidR="004954F8" w:rsidRPr="00C442D0" w:rsidRDefault="001C65D9" w:rsidP="004954F8">
      <w:pPr>
        <w:pStyle w:val="Heading4"/>
      </w:pPr>
      <w:bookmarkStart w:id="1398" w:name="_Toc151076635"/>
      <w:bookmarkStart w:id="1399" w:name="_Toc157768430"/>
      <w:r w:rsidRPr="00C442D0">
        <w:t>8</w:t>
      </w:r>
      <w:r w:rsidR="004954F8" w:rsidRPr="00C442D0">
        <w:t>.</w:t>
      </w:r>
      <w:r w:rsidRPr="00C442D0">
        <w:t>6</w:t>
      </w:r>
      <w:r w:rsidR="004954F8" w:rsidRPr="00C442D0">
        <w:t>.3.1</w:t>
      </w:r>
      <w:r w:rsidR="004954F8" w:rsidRPr="00C442D0">
        <w:tab/>
        <w:t>EdgeResourcesConfiguration resource type</w:t>
      </w:r>
      <w:bookmarkEnd w:id="1398"/>
      <w:bookmarkEnd w:id="1399"/>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400" w:name="_MCCTEMPBM_CRPT71130404___7"/>
            <w:r w:rsidRPr="00C442D0">
              <w:rPr>
                <w:rStyle w:val="Datatypechar"/>
                <w:lang w:val="en-GB"/>
              </w:rPr>
              <w:t>ResourceId</w:t>
            </w:r>
            <w:bookmarkEnd w:id="14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1A0D66FC" w:rsidR="004954F8" w:rsidRPr="00C442D0" w:rsidRDefault="004954F8" w:rsidP="0046767A">
            <w:pPr>
              <w:pStyle w:val="TAL"/>
            </w:pPr>
            <w:r w:rsidRPr="00C442D0">
              <w:t xml:space="preserve">A </w:t>
            </w:r>
            <w:r w:rsidR="00370FEB" w:rsidRPr="00C442D0">
              <w:t xml:space="preserve">resource </w:t>
            </w:r>
            <w:r w:rsidRPr="00C442D0">
              <w:t>identifier for this Edge Resources Configuration 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401" w:name="_MCCTEMPBM_CRPT71130405___7"/>
            <w:r w:rsidRPr="00C442D0">
              <w:rPr>
                <w:rStyle w:val="Datatypechar"/>
                <w:lang w:val="en-GB"/>
              </w:rPr>
              <w:t>Edge‌Management‌Mode</w:t>
            </w:r>
            <w:bookmarkEnd w:id="14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402" w:name="_MCCTEMPBM_CRPT71130406___7"/>
            <w:r w:rsidRPr="00C442D0">
              <w:rPr>
                <w:rStyle w:val="Datatypechar"/>
                <w:lang w:val="en-GB"/>
              </w:rPr>
              <w:t>Edge‌Processing‌Eligibility‌Criteria‌</w:t>
            </w:r>
            <w:bookmarkEnd w:id="14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0B49A4C8" w:rsidR="004954F8" w:rsidRPr="00C442D0" w:rsidRDefault="004954F8" w:rsidP="0046767A">
            <w:pPr>
              <w:pStyle w:val="TAL"/>
            </w:pPr>
            <w:r w:rsidRPr="00C442D0">
              <w:t xml:space="preserve">Condition to activate edge resources for this Provisioning Session. </w:t>
            </w:r>
            <w:commentRangeStart w:id="1403"/>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1403"/>
            <w:r w:rsidR="008673EF" w:rsidRPr="00C442D0">
              <w:rPr>
                <w:rStyle w:val="CommentReference"/>
                <w:rFonts w:ascii="Times New Roman" w:hAnsi="Times New Roman"/>
              </w:rPr>
              <w:commentReference w:id="1403"/>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del w:id="1404" w:author="Richard Bradbury" w:date="2024-02-02T18:42:00Z">
              <w:r w:rsidRPr="00C442D0" w:rsidDel="001951CF">
                <w:delText>8</w:delText>
              </w:r>
            </w:del>
            <w:ins w:id="1405" w:author="Richard Bradbury" w:date="2024-02-02T18:42:00Z">
              <w:r w:rsidR="001951CF">
                <w:t>10</w:t>
              </w:r>
            </w:ins>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406" w:name="_MCCTEMPBM_CRPT71130407___7"/>
            <w:r w:rsidRPr="00C442D0">
              <w:rPr>
                <w:rStyle w:val="Datatypechar"/>
                <w:lang w:val="en-GB"/>
              </w:rPr>
              <w:t>EASRequirements</w:t>
            </w:r>
            <w:bookmarkEnd w:id="140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407" w:name="_MCCTEMPBM_CRPT71130408___7"/>
            <w:r w:rsidRPr="00C442D0">
              <w:rPr>
                <w:rStyle w:val="Datatypechar"/>
                <w:lang w:val="en-GB"/>
              </w:rPr>
              <w:t>M1EAS‌Relocation‌Requirements</w:t>
            </w:r>
            <w:bookmarkEnd w:id="140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408" w:name="_Toc151076636"/>
      <w:bookmarkStart w:id="1409" w:name="_Toc157768431"/>
      <w:r w:rsidRPr="00C442D0">
        <w:t>8</w:t>
      </w:r>
      <w:r w:rsidR="004954F8" w:rsidRPr="00C442D0">
        <w:t>.</w:t>
      </w:r>
      <w:r w:rsidRPr="00C442D0">
        <w:t>6</w:t>
      </w:r>
      <w:r w:rsidR="004954F8" w:rsidRPr="00C442D0">
        <w:t>.3.2</w:t>
      </w:r>
      <w:r w:rsidR="004954F8" w:rsidRPr="00C442D0">
        <w:tab/>
        <w:t>EdgeManagementMode enumeration</w:t>
      </w:r>
      <w:bookmarkEnd w:id="1408"/>
      <w:bookmarkEnd w:id="1409"/>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410" w:name="_Toc151076637"/>
      <w:bookmarkStart w:id="1411" w:name="_Toc157768432"/>
      <w:r w:rsidRPr="00C442D0">
        <w:lastRenderedPageBreak/>
        <w:t>8</w:t>
      </w:r>
      <w:r w:rsidR="004954F8" w:rsidRPr="00C442D0">
        <w:t>.</w:t>
      </w:r>
      <w:r w:rsidRPr="00C442D0">
        <w:t>6</w:t>
      </w:r>
      <w:r w:rsidR="004954F8" w:rsidRPr="00C442D0">
        <w:t>.3.3</w:t>
      </w:r>
      <w:r w:rsidR="004954F8" w:rsidRPr="00C442D0">
        <w:tab/>
        <w:t>EASRequirements type</w:t>
      </w:r>
      <w:bookmarkEnd w:id="1410"/>
      <w:bookmarkEnd w:id="1411"/>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412" w:name="_MCCTEMPBM_CRPT71130411___7"/>
            <w:r w:rsidRPr="00C442D0">
              <w:rPr>
                <w:rStyle w:val="Datatypechar"/>
                <w:lang w:val="en-GB"/>
              </w:rPr>
              <w:t>array(string)</w:t>
            </w:r>
            <w:bookmarkEnd w:id="1412"/>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413" w:name="_MCCTEMPBM_CRPT71130412___7"/>
            <w:r w:rsidRPr="00C442D0">
              <w:rPr>
                <w:rStyle w:val="Datatypechar"/>
                <w:lang w:val="en-GB"/>
              </w:rPr>
              <w:t>string</w:t>
            </w:r>
            <w:bookmarkEnd w:id="1413"/>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414" w:name="_MCCTEMPBM_CRPT71130413___7"/>
            <w:r w:rsidRPr="00C442D0">
              <w:rPr>
                <w:rStyle w:val="Datatypechar"/>
                <w:lang w:val="en-GB"/>
              </w:rPr>
              <w:t>array(string)</w:t>
            </w:r>
            <w:bookmarkEnd w:id="1414"/>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415" w:name="_MCCTEMPBM_CRPT71130414___7"/>
            <w:r w:rsidRPr="00C442D0">
              <w:rPr>
                <w:rStyle w:val="Datatypechar"/>
                <w:lang w:val="en-GB"/>
              </w:rPr>
              <w:t>EASServiceKPI</w:t>
            </w:r>
            <w:bookmarkEnd w:id="1415"/>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416" w:name="_MCCTEMPBM_CRPT71130415___7"/>
            <w:r w:rsidRPr="00C442D0">
              <w:rPr>
                <w:rStyle w:val="Datatypechar"/>
                <w:lang w:val="en-GB"/>
              </w:rPr>
              <w:t>Geographical‌Service‌Area</w:t>
            </w:r>
            <w:bookmarkEnd w:id="1416"/>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74BC59" w:rsidR="004954F8" w:rsidRPr="00C442D0" w:rsidRDefault="001951CF" w:rsidP="0046767A">
            <w:pPr>
              <w:pStyle w:val="TAL"/>
              <w:rPr>
                <w:rStyle w:val="Codechar"/>
                <w:lang w:val="en-GB"/>
              </w:rPr>
            </w:pPr>
            <w:del w:id="1417" w:author="Richard Bradbury" w:date="2024-03-03T10:25:00Z">
              <w:r w:rsidRPr="00C442D0" w:rsidDel="00D126D5">
                <w:rPr>
                  <w:rStyle w:val="Codechar"/>
                  <w:lang w:val="en-GB"/>
                </w:rPr>
                <w:delText>S</w:delText>
              </w:r>
            </w:del>
            <w:ins w:id="1418" w:author="Richard Bradbury" w:date="2024-03-03T10:25:00Z">
              <w:r w:rsidR="00D126D5">
                <w:rPr>
                  <w:rStyle w:val="Codechar"/>
                  <w:lang w:val="en-GB"/>
                </w:rPr>
                <w:t>s</w:t>
              </w:r>
            </w:ins>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419" w:name="_MCCTEMPBM_CRPT71130416___7"/>
            <w:r w:rsidRPr="00C442D0">
              <w:rPr>
                <w:rStyle w:val="Datatypechar"/>
                <w:lang w:val="en-GB"/>
              </w:rPr>
              <w:t>array(Scheduled‌Communication‌Time)</w:t>
            </w:r>
            <w:bookmarkEnd w:id="1419"/>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7FB976D3" w:rsidR="004954F8" w:rsidRPr="00C442D0" w:rsidRDefault="001951CF" w:rsidP="0046767A">
            <w:pPr>
              <w:pStyle w:val="TAL"/>
              <w:rPr>
                <w:rStyle w:val="Codechar"/>
                <w:lang w:val="en-GB"/>
              </w:rPr>
            </w:pPr>
            <w:del w:id="1420" w:author="Richard Bradbury" w:date="2024-03-03T10:25:00Z">
              <w:r w:rsidRPr="00C442D0" w:rsidDel="00D126D5">
                <w:rPr>
                  <w:rStyle w:val="Codechar"/>
                  <w:lang w:val="en-GB"/>
                </w:rPr>
                <w:delText>S</w:delText>
              </w:r>
            </w:del>
            <w:ins w:id="1421" w:author="Richard Bradbury" w:date="2024-03-03T10:25:00Z">
              <w:r w:rsidR="00D126D5">
                <w:rPr>
                  <w:rStyle w:val="Codechar"/>
                  <w:lang w:val="en-GB"/>
                </w:rPr>
                <w:t>s</w:t>
              </w:r>
            </w:ins>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422" w:name="_MCCTEMPBM_CRPT71130417___7"/>
            <w:r w:rsidRPr="00C442D0">
              <w:rPr>
                <w:rStyle w:val="Datatypechar"/>
                <w:lang w:val="en-GB"/>
              </w:rPr>
              <w:t>array(ACRScenario)</w:t>
            </w:r>
            <w:bookmarkEnd w:id="1422"/>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423"/>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423"/>
            <w:r w:rsidR="00807028" w:rsidRPr="00C442D0">
              <w:rPr>
                <w:rStyle w:val="CommentReference"/>
                <w:rFonts w:ascii="Times New Roman" w:hAnsi="Times New Roman"/>
              </w:rPr>
              <w:commentReference w:id="1423"/>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424" w:name="_Toc151076638"/>
      <w:bookmarkStart w:id="1425" w:name="_Toc157768433"/>
      <w:r w:rsidRPr="00C442D0">
        <w:t>8</w:t>
      </w:r>
      <w:r w:rsidR="004954F8" w:rsidRPr="00C442D0">
        <w:t>.</w:t>
      </w:r>
      <w:r w:rsidRPr="00C442D0">
        <w:t>6</w:t>
      </w:r>
      <w:r w:rsidR="004954F8" w:rsidRPr="00C442D0">
        <w:t>.3.4</w:t>
      </w:r>
      <w:r w:rsidR="004954F8" w:rsidRPr="00C442D0">
        <w:tab/>
        <w:t>M1EASRelocationRequirements type</w:t>
      </w:r>
      <w:bookmarkEnd w:id="1424"/>
      <w:bookmarkEnd w:id="1425"/>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426" w:name="_MCCTEMPBM_CRPT71130419___7"/>
            <w:r w:rsidRPr="00C442D0">
              <w:rPr>
                <w:rStyle w:val="Datatypechar"/>
                <w:lang w:val="en-GB"/>
              </w:rPr>
              <w:t>EAS‌Relocation‌Tolerance</w:t>
            </w:r>
            <w:bookmarkEnd w:id="1426"/>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01EB5CB6" w:rsidR="004954F8" w:rsidRPr="00C442D0" w:rsidRDefault="001951CF" w:rsidP="0046767A">
            <w:pPr>
              <w:pStyle w:val="TAL"/>
              <w:rPr>
                <w:rStyle w:val="Codechar"/>
                <w:lang w:val="en-GB"/>
              </w:rPr>
            </w:pPr>
            <w:del w:id="1427" w:author="Richard Bradbury" w:date="2024-03-03T10:25:00Z">
              <w:r w:rsidRPr="00C442D0" w:rsidDel="00D126D5">
                <w:rPr>
                  <w:rStyle w:val="Codechar"/>
                  <w:lang w:val="en-GB"/>
                </w:rPr>
                <w:delText>M</w:delText>
              </w:r>
            </w:del>
            <w:ins w:id="1428" w:author="Richard Bradbury" w:date="2024-03-03T10:25:00Z">
              <w:r w:rsidR="00D126D5">
                <w:rPr>
                  <w:rStyle w:val="Codechar"/>
                  <w:lang w:val="en-GB"/>
                </w:rPr>
                <w:t>m</w:t>
              </w:r>
            </w:ins>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429" w:name="_MCCTEMPBM_CRPT71130420___7"/>
            <w:r w:rsidRPr="00C442D0">
              <w:rPr>
                <w:rStyle w:val="Datatypechar"/>
                <w:lang w:val="en-GB"/>
              </w:rPr>
              <w:t>UintegerRm</w:t>
            </w:r>
            <w:bookmarkEnd w:id="1429"/>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430" w:name="_MCCTEMPBM_CRPT71130421___7"/>
            <w:r w:rsidRPr="00C442D0">
              <w:rPr>
                <w:rStyle w:val="Datatypechar"/>
                <w:lang w:val="en-GB"/>
              </w:rPr>
              <w:t>UintegerRm</w:t>
            </w:r>
            <w:bookmarkEnd w:id="1430"/>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431" w:name="_Toc157768434"/>
      <w:r w:rsidR="00117111" w:rsidRPr="00C442D0">
        <w:lastRenderedPageBreak/>
        <w:t>8.7</w:t>
      </w:r>
      <w:r w:rsidR="00117111" w:rsidRPr="00C442D0">
        <w:tab/>
        <w:t>Policy Templates provisioning API</w:t>
      </w:r>
      <w:bookmarkEnd w:id="1431"/>
    </w:p>
    <w:p w14:paraId="6DA2556D" w14:textId="55DBF7F4" w:rsidR="004954F8" w:rsidRPr="00C442D0" w:rsidRDefault="000832EF" w:rsidP="004954F8">
      <w:pPr>
        <w:pStyle w:val="Heading3"/>
      </w:pPr>
      <w:bookmarkStart w:id="1432" w:name="_Toc68899633"/>
      <w:bookmarkStart w:id="1433" w:name="_Toc71214384"/>
      <w:bookmarkStart w:id="1434" w:name="_Toc71722058"/>
      <w:bookmarkStart w:id="1435" w:name="_Toc74859110"/>
      <w:bookmarkStart w:id="1436" w:name="_Toc151076627"/>
      <w:bookmarkStart w:id="1437" w:name="_Toc157768435"/>
      <w:r w:rsidRPr="00C442D0">
        <w:t>8</w:t>
      </w:r>
      <w:r w:rsidR="004954F8" w:rsidRPr="00C442D0">
        <w:t>.</w:t>
      </w:r>
      <w:r w:rsidRPr="00C442D0">
        <w:t>7</w:t>
      </w:r>
      <w:r w:rsidR="004954F8" w:rsidRPr="00C442D0">
        <w:t>.1</w:t>
      </w:r>
      <w:r w:rsidR="004954F8" w:rsidRPr="00C442D0">
        <w:tab/>
        <w:t>Overview</w:t>
      </w:r>
      <w:bookmarkEnd w:id="1432"/>
      <w:bookmarkEnd w:id="1433"/>
      <w:bookmarkEnd w:id="1434"/>
      <w:bookmarkEnd w:id="1435"/>
      <w:bookmarkEnd w:id="1436"/>
      <w:bookmarkEnd w:id="1437"/>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438" w:name="_Toc68899634"/>
      <w:bookmarkStart w:id="1439" w:name="_Toc71214385"/>
      <w:bookmarkStart w:id="1440" w:name="_Toc71722059"/>
      <w:bookmarkStart w:id="1441" w:name="_Toc74859111"/>
      <w:bookmarkStart w:id="1442" w:name="_Toc151076628"/>
      <w:bookmarkStart w:id="1443" w:name="_Toc157768436"/>
      <w:r w:rsidRPr="00C442D0">
        <w:t>8</w:t>
      </w:r>
      <w:r w:rsidR="004954F8" w:rsidRPr="00C442D0">
        <w:t>.</w:t>
      </w:r>
      <w:r w:rsidRPr="00C442D0">
        <w:t>7</w:t>
      </w:r>
      <w:r w:rsidR="004954F8" w:rsidRPr="00C442D0">
        <w:t>.2</w:t>
      </w:r>
      <w:r w:rsidR="004954F8" w:rsidRPr="00C442D0">
        <w:tab/>
        <w:t>Resource structure</w:t>
      </w:r>
      <w:bookmarkEnd w:id="1438"/>
      <w:bookmarkEnd w:id="1439"/>
      <w:bookmarkEnd w:id="1440"/>
      <w:bookmarkEnd w:id="1441"/>
      <w:bookmarkEnd w:id="1442"/>
      <w:bookmarkEnd w:id="1443"/>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444"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444"/>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445"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446"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447" w:name="MCCQCTEMPBM_00000029"/>
            <w:r w:rsidRPr="00C442D0">
              <w:rPr>
                <w:rStyle w:val="URLchar"/>
              </w:rPr>
              <w:t>policy-templates</w:t>
            </w:r>
            <w:bookmarkEnd w:id="1447"/>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446"/>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448" w:name="_MCCTEMPBM_CRPT71130369___7"/>
            <w:r w:rsidRPr="00C442D0">
              <w:rPr>
                <w:rStyle w:val="URLchar"/>
              </w:rPr>
              <w:t>policy-templates/‌</w:t>
            </w:r>
            <w:r w:rsidRPr="00C442D0">
              <w:rPr>
                <w:rStyle w:val="Codechar"/>
                <w:lang w:val="en-GB"/>
              </w:rPr>
              <w:t>{policyTemplateId}</w:t>
            </w:r>
            <w:bookmarkEnd w:id="1448"/>
          </w:p>
        </w:tc>
        <w:tc>
          <w:tcPr>
            <w:tcW w:w="546" w:type="pct"/>
            <w:shd w:val="clear" w:color="auto" w:fill="auto"/>
          </w:tcPr>
          <w:p w14:paraId="52D63392" w14:textId="77777777" w:rsidR="004954F8" w:rsidRPr="00C442D0" w:rsidRDefault="004954F8" w:rsidP="0046767A">
            <w:pPr>
              <w:pStyle w:val="TAL"/>
            </w:pPr>
            <w:bookmarkStart w:id="1449" w:name="_MCCTEMPBM_CRPT71130370___7"/>
            <w:r w:rsidRPr="00C442D0">
              <w:rPr>
                <w:rStyle w:val="HTTPMethod"/>
              </w:rPr>
              <w:t>GET</w:t>
            </w:r>
            <w:bookmarkEnd w:id="1449"/>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450" w:name="_MCCTEMPBM_CRPT71130371___7"/>
            <w:r w:rsidRPr="00C442D0">
              <w:rPr>
                <w:rStyle w:val="HTTPMethod"/>
              </w:rPr>
              <w:t>PUT</w:t>
            </w:r>
            <w:r w:rsidRPr="00C442D0">
              <w:t>,</w:t>
            </w:r>
            <w:bookmarkEnd w:id="1450"/>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451" w:name="_MCCTEMPBM_CRPT71130372___7"/>
            <w:r w:rsidRPr="00C442D0">
              <w:rPr>
                <w:rStyle w:val="HTTPMethod"/>
              </w:rPr>
              <w:t>DELETE</w:t>
            </w:r>
            <w:bookmarkEnd w:id="1451"/>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445"/>
    </w:tbl>
    <w:p w14:paraId="17235F6C" w14:textId="77777777" w:rsidR="004954F8" w:rsidRPr="00C442D0" w:rsidRDefault="004954F8" w:rsidP="00F618E4"/>
    <w:p w14:paraId="43106DE1" w14:textId="4E387B7B" w:rsidR="004954F8" w:rsidRPr="00C442D0" w:rsidRDefault="003C49EA" w:rsidP="004954F8">
      <w:pPr>
        <w:pStyle w:val="Heading3"/>
      </w:pPr>
      <w:bookmarkStart w:id="1452" w:name="_Toc68899635"/>
      <w:bookmarkStart w:id="1453" w:name="_Toc71214386"/>
      <w:bookmarkStart w:id="1454" w:name="_Toc71722060"/>
      <w:bookmarkStart w:id="1455" w:name="_Toc74859112"/>
      <w:bookmarkStart w:id="1456" w:name="_Toc151076629"/>
      <w:bookmarkStart w:id="1457" w:name="_Toc157768437"/>
      <w:r w:rsidRPr="00C442D0">
        <w:lastRenderedPageBreak/>
        <w:t>8</w:t>
      </w:r>
      <w:r w:rsidR="004954F8" w:rsidRPr="00C442D0">
        <w:t>.</w:t>
      </w:r>
      <w:r w:rsidRPr="00C442D0">
        <w:t>7</w:t>
      </w:r>
      <w:r w:rsidR="004954F8" w:rsidRPr="00C442D0">
        <w:t>.3</w:t>
      </w:r>
      <w:r w:rsidR="004954F8" w:rsidRPr="00C442D0">
        <w:tab/>
        <w:t>Data model</w:t>
      </w:r>
      <w:bookmarkEnd w:id="1452"/>
      <w:bookmarkEnd w:id="1453"/>
      <w:bookmarkEnd w:id="1454"/>
      <w:bookmarkEnd w:id="1455"/>
      <w:bookmarkEnd w:id="1456"/>
      <w:bookmarkEnd w:id="1457"/>
    </w:p>
    <w:p w14:paraId="68541AB1" w14:textId="43F2970F" w:rsidR="004954F8" w:rsidRPr="00C442D0" w:rsidRDefault="003C49EA" w:rsidP="004954F8">
      <w:pPr>
        <w:pStyle w:val="Heading4"/>
      </w:pPr>
      <w:bookmarkStart w:id="1458" w:name="_Toc68899636"/>
      <w:bookmarkStart w:id="1459" w:name="_Toc71214387"/>
      <w:bookmarkStart w:id="1460" w:name="_Toc71722061"/>
      <w:bookmarkStart w:id="1461" w:name="_Toc74859113"/>
      <w:bookmarkStart w:id="1462" w:name="_Toc151076630"/>
      <w:bookmarkStart w:id="1463" w:name="_Toc157768438"/>
      <w:r w:rsidRPr="00C442D0">
        <w:t>8</w:t>
      </w:r>
      <w:r w:rsidR="004954F8" w:rsidRPr="00C442D0">
        <w:t>.</w:t>
      </w:r>
      <w:r w:rsidRPr="00C442D0">
        <w:t>7</w:t>
      </w:r>
      <w:r w:rsidR="004954F8" w:rsidRPr="00C442D0">
        <w:t>.3.1</w:t>
      </w:r>
      <w:r w:rsidR="004954F8" w:rsidRPr="00C442D0">
        <w:tab/>
        <w:t>PolicyTemplate resource</w:t>
      </w:r>
      <w:bookmarkEnd w:id="1458"/>
      <w:bookmarkEnd w:id="1459"/>
      <w:bookmarkEnd w:id="1460"/>
      <w:bookmarkEnd w:id="1461"/>
      <w:bookmarkEnd w:id="1462"/>
      <w:bookmarkEnd w:id="1463"/>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67429E41" w:rsidR="00035EB3" w:rsidRPr="00C442D0" w:rsidRDefault="001951CF" w:rsidP="0046767A">
            <w:pPr>
              <w:pStyle w:val="TAL"/>
              <w:keepNext w:val="0"/>
              <w:rPr>
                <w:rStyle w:val="Codechar"/>
                <w:lang w:val="en-GB"/>
              </w:rPr>
            </w:pPr>
            <w:del w:id="1464" w:author="Richard Bradbury" w:date="2024-03-03T10:25:00Z">
              <w:r w:rsidRPr="00C442D0" w:rsidDel="00D126D5">
                <w:rPr>
                  <w:rStyle w:val="Codechar"/>
                  <w:lang w:val="en-GB"/>
                </w:rPr>
                <w:delText>S</w:delText>
              </w:r>
            </w:del>
            <w:ins w:id="1465" w:author="Richard Bradbury" w:date="2024-03-03T10:25:00Z">
              <w:r w:rsidR="00D126D5">
                <w:rPr>
                  <w:rStyle w:val="Codechar"/>
                  <w:lang w:val="en-GB"/>
                </w:rPr>
                <w:t>s</w:t>
              </w:r>
            </w:ins>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w:t>
            </w:r>
            <w:proofErr w:type="gramStart"/>
            <w:r w:rsidRPr="00C442D0">
              <w:t>that</w:t>
            </w:r>
            <w:proofErr w:type="gramEnd"/>
            <w:r w:rsidRPr="00C442D0">
              <w:t xml:space="preserve">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5CCC1967" w:rsidR="00035EB3" w:rsidRPr="00C442D0" w:rsidRDefault="001951CF" w:rsidP="0046767A">
            <w:pPr>
              <w:pStyle w:val="TAL"/>
              <w:rPr>
                <w:rStyle w:val="Codechar"/>
                <w:lang w:val="en-GB"/>
              </w:rPr>
            </w:pPr>
            <w:del w:id="1466" w:author="Richard Bradbury" w:date="2024-03-03T10:25:00Z">
              <w:r w:rsidRPr="00C442D0" w:rsidDel="00D126D5">
                <w:rPr>
                  <w:rStyle w:val="Codechar"/>
                  <w:lang w:val="en-GB"/>
                </w:rPr>
                <w:delText>A</w:delText>
              </w:r>
            </w:del>
            <w:ins w:id="1467" w:author="Richard Bradbury" w:date="2024-03-03T10:25:00Z">
              <w:r w:rsidR="00D126D5">
                <w:rPr>
                  <w:rStyle w:val="Codechar"/>
                  <w:lang w:val="en-GB"/>
                </w:rPr>
                <w:t>a</w:t>
              </w:r>
            </w:ins>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468"/>
            <w:r w:rsidRPr="00C442D0">
              <w:t>Exactly one</w:t>
            </w:r>
            <w:commentRangeEnd w:id="1468"/>
            <w:r w:rsidRPr="00C442D0">
              <w:rPr>
                <w:rStyle w:val="CommentReference"/>
                <w:rFonts w:ascii="Times New Roman" w:hAnsi="Times New Roman"/>
              </w:rPr>
              <w:commentReference w:id="1468"/>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2FDA14A1"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del w:id="1469" w:author="Richard Bradbury" w:date="2024-02-02T18:05:00Z">
              <w:r w:rsidR="006104DF" w:rsidRPr="00C442D0" w:rsidDel="00A75901">
                <w:delText>3</w:delText>
              </w:r>
            </w:del>
            <w:ins w:id="1470" w:author="Richard Bradbury" w:date="2024-02-02T18:05:00Z">
              <w:r w:rsidR="00A75901">
                <w:t>4</w:t>
              </w:r>
            </w:ins>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7EA2D206"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ins w:id="1471" w:author="Richard Bradbury" w:date="2024-02-02T18:36:00Z">
              <w:r w:rsidR="00F926E0">
                <w:t xml:space="preserve"> and clause 7.3.3.7</w:t>
              </w:r>
            </w:ins>
            <w:r w:rsidR="00A71FDB" w:rsidRPr="00C442D0">
              <w:t>)</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1472" w:name="_Toc157768439"/>
      <w:r w:rsidR="00117111" w:rsidRPr="00C442D0">
        <w:lastRenderedPageBreak/>
        <w:t>8.8</w:t>
      </w:r>
      <w:r w:rsidR="00117111" w:rsidRPr="00C442D0">
        <w:tab/>
        <w:t>Content Hosting provisioning API</w:t>
      </w:r>
      <w:bookmarkEnd w:id="1472"/>
    </w:p>
    <w:p w14:paraId="57AB48F7" w14:textId="1373AE3C" w:rsidR="004954F8" w:rsidRPr="00C442D0" w:rsidRDefault="00E169D8" w:rsidP="004954F8">
      <w:pPr>
        <w:pStyle w:val="Heading3"/>
      </w:pPr>
      <w:bookmarkStart w:id="1473" w:name="_Toc68899611"/>
      <w:bookmarkStart w:id="1474" w:name="_Toc71214362"/>
      <w:bookmarkStart w:id="1475" w:name="_Toc71722036"/>
      <w:bookmarkStart w:id="1476" w:name="_Toc74859088"/>
      <w:bookmarkStart w:id="1477" w:name="_Toc151076603"/>
      <w:bookmarkStart w:id="1478" w:name="_Toc157768440"/>
      <w:r w:rsidRPr="00C442D0">
        <w:t>8</w:t>
      </w:r>
      <w:r w:rsidR="004954F8" w:rsidRPr="00C442D0">
        <w:t>.</w:t>
      </w:r>
      <w:r w:rsidRPr="00C442D0">
        <w:t>8</w:t>
      </w:r>
      <w:r w:rsidR="004954F8" w:rsidRPr="00C442D0">
        <w:t>.1</w:t>
      </w:r>
      <w:r w:rsidR="004954F8" w:rsidRPr="00C442D0">
        <w:tab/>
        <w:t>Overview</w:t>
      </w:r>
      <w:bookmarkEnd w:id="1473"/>
      <w:bookmarkEnd w:id="1474"/>
      <w:bookmarkEnd w:id="1475"/>
      <w:bookmarkEnd w:id="1476"/>
      <w:bookmarkEnd w:id="1477"/>
      <w:bookmarkEnd w:id="1478"/>
    </w:p>
    <w:p w14:paraId="611B11DB" w14:textId="5C7EB793" w:rsidR="004954F8" w:rsidRPr="00C442D0" w:rsidRDefault="004954F8" w:rsidP="0028298D">
      <w:bookmarkStart w:id="1479"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480" w:name="_Toc68899612"/>
      <w:bookmarkStart w:id="1481" w:name="_Toc71214363"/>
      <w:bookmarkStart w:id="1482" w:name="_Toc71722037"/>
      <w:bookmarkStart w:id="1483" w:name="_Toc74859089"/>
      <w:bookmarkStart w:id="1484" w:name="_Toc151076604"/>
      <w:bookmarkStart w:id="1485" w:name="_Toc157768441"/>
      <w:bookmarkEnd w:id="1479"/>
      <w:r w:rsidRPr="00C442D0">
        <w:t>8</w:t>
      </w:r>
      <w:r w:rsidR="004954F8" w:rsidRPr="00C442D0">
        <w:t>.</w:t>
      </w:r>
      <w:r w:rsidRPr="00C442D0">
        <w:t>8</w:t>
      </w:r>
      <w:r w:rsidR="004954F8" w:rsidRPr="00C442D0">
        <w:t>.2</w:t>
      </w:r>
      <w:r w:rsidR="004954F8" w:rsidRPr="00C442D0">
        <w:tab/>
        <w:t>Resource structure</w:t>
      </w:r>
      <w:bookmarkEnd w:id="1480"/>
      <w:bookmarkEnd w:id="1481"/>
      <w:bookmarkEnd w:id="1482"/>
      <w:bookmarkEnd w:id="1483"/>
      <w:bookmarkEnd w:id="1484"/>
      <w:bookmarkEnd w:id="1485"/>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486"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486"/>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487"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488"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489" w:name="MCCQCTEMPBM_00000026"/>
            <w:r w:rsidRPr="00C442D0">
              <w:rPr>
                <w:rStyle w:val="URLchar"/>
              </w:rPr>
              <w:t>content-hosting-configuration</w:t>
            </w:r>
            <w:bookmarkEnd w:id="1489"/>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488"/>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490" w:name="_MCCTEMPBM_CRPT71130276___7"/>
            <w:r w:rsidRPr="00C442D0">
              <w:rPr>
                <w:rStyle w:val="HTTPMethod"/>
              </w:rPr>
              <w:t>GET</w:t>
            </w:r>
            <w:bookmarkEnd w:id="1490"/>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491" w:name="_MCCTEMPBM_CRPT71130277___7"/>
            <w:r w:rsidRPr="00C442D0">
              <w:rPr>
                <w:rStyle w:val="HTTPMethod"/>
              </w:rPr>
              <w:t>PUT</w:t>
            </w:r>
            <w:r w:rsidRPr="00C442D0">
              <w:t>,</w:t>
            </w:r>
            <w:bookmarkStart w:id="1492" w:name="_MCCTEMPBM_CRPT71130278___7"/>
            <w:bookmarkEnd w:id="1491"/>
            <w:r w:rsidR="00583B88" w:rsidRPr="00C442D0">
              <w:t xml:space="preserve"> </w:t>
            </w:r>
            <w:r w:rsidRPr="00C442D0">
              <w:rPr>
                <w:rStyle w:val="HTTPMethod"/>
              </w:rPr>
              <w:t>PATCH</w:t>
            </w:r>
            <w:bookmarkEnd w:id="1492"/>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493" w:name="_MCCTEMPBM_CRPT71130279___7"/>
            <w:r w:rsidRPr="00C442D0">
              <w:rPr>
                <w:rStyle w:val="HTTPMethod"/>
              </w:rPr>
              <w:t>DELETE</w:t>
            </w:r>
            <w:bookmarkEnd w:id="1493"/>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494"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487"/>
      <w:bookmarkEnd w:id="1494"/>
    </w:tbl>
    <w:p w14:paraId="2F4DE4B0" w14:textId="77777777" w:rsidR="004954F8" w:rsidRPr="00C442D0" w:rsidRDefault="004954F8" w:rsidP="00F618E4"/>
    <w:p w14:paraId="5A4B0289" w14:textId="1EB5EA3C" w:rsidR="004954F8" w:rsidRPr="00C442D0" w:rsidRDefault="00A42C22" w:rsidP="00836993">
      <w:pPr>
        <w:pStyle w:val="Heading3"/>
      </w:pPr>
      <w:bookmarkStart w:id="1495" w:name="_Toc68899613"/>
      <w:bookmarkStart w:id="1496" w:name="_Toc71214364"/>
      <w:bookmarkStart w:id="1497" w:name="_Toc71722038"/>
      <w:bookmarkStart w:id="1498" w:name="_Toc74859090"/>
      <w:bookmarkStart w:id="1499" w:name="_Toc151076605"/>
      <w:r w:rsidRPr="00C442D0">
        <w:br w:type="page"/>
      </w:r>
      <w:bookmarkStart w:id="1500" w:name="_Toc157768442"/>
      <w:r w:rsidR="00E169D8" w:rsidRPr="00C442D0">
        <w:lastRenderedPageBreak/>
        <w:t>8</w:t>
      </w:r>
      <w:r w:rsidR="004954F8" w:rsidRPr="00C442D0">
        <w:t>.</w:t>
      </w:r>
      <w:r w:rsidR="00E169D8" w:rsidRPr="00C442D0">
        <w:t>8</w:t>
      </w:r>
      <w:r w:rsidR="004954F8" w:rsidRPr="00C442D0">
        <w:t>.3</w:t>
      </w:r>
      <w:r w:rsidR="004954F8" w:rsidRPr="00C442D0">
        <w:tab/>
        <w:t>Data model</w:t>
      </w:r>
      <w:bookmarkEnd w:id="1495"/>
      <w:bookmarkEnd w:id="1496"/>
      <w:bookmarkEnd w:id="1497"/>
      <w:bookmarkEnd w:id="1498"/>
      <w:bookmarkEnd w:id="1499"/>
      <w:bookmarkEnd w:id="1500"/>
    </w:p>
    <w:p w14:paraId="0AAD305E" w14:textId="2E99A8C8" w:rsidR="004954F8" w:rsidRPr="00C442D0" w:rsidRDefault="00E169D8" w:rsidP="004954F8">
      <w:pPr>
        <w:pStyle w:val="Heading4"/>
      </w:pPr>
      <w:bookmarkStart w:id="1501" w:name="_Toc68899614"/>
      <w:bookmarkStart w:id="1502" w:name="_Toc71214365"/>
      <w:bookmarkStart w:id="1503" w:name="_Toc71722039"/>
      <w:bookmarkStart w:id="1504" w:name="_Toc74859091"/>
      <w:bookmarkStart w:id="1505" w:name="_Toc151076606"/>
      <w:bookmarkStart w:id="1506" w:name="_Toc157768443"/>
      <w:r w:rsidRPr="00C442D0">
        <w:t>8</w:t>
      </w:r>
      <w:r w:rsidR="004954F8" w:rsidRPr="00C442D0">
        <w:t>.</w:t>
      </w:r>
      <w:r w:rsidRPr="00C442D0">
        <w:t>8</w:t>
      </w:r>
      <w:r w:rsidR="004954F8" w:rsidRPr="00C442D0">
        <w:t>.3.1</w:t>
      </w:r>
      <w:r w:rsidR="004954F8" w:rsidRPr="00C442D0">
        <w:tab/>
        <w:t>ContentHostingConfiguration resource</w:t>
      </w:r>
      <w:bookmarkEnd w:id="1501"/>
      <w:bookmarkEnd w:id="1502"/>
      <w:bookmarkEnd w:id="1503"/>
      <w:bookmarkEnd w:id="1504"/>
      <w:bookmarkEnd w:id="1505"/>
      <w:bookmarkEnd w:id="1506"/>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3"/>
        <w:gridCol w:w="224"/>
        <w:gridCol w:w="1673"/>
        <w:gridCol w:w="2549"/>
        <w:gridCol w:w="1239"/>
        <w:gridCol w:w="8432"/>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507" w:name="_MCCTEMPBM_CRPT71130282___7"/>
            <w:r w:rsidRPr="00C442D0">
              <w:rPr>
                <w:rStyle w:val="Datatypechar"/>
                <w:rFonts w:eastAsia="MS Mincho"/>
                <w:lang w:val="en-GB"/>
              </w:rPr>
              <w:t>string</w:t>
            </w:r>
            <w:bookmarkEnd w:id="1507"/>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15584BD3" w:rsidR="00583B88" w:rsidRPr="00C442D0" w:rsidRDefault="00583B88" w:rsidP="00A42C22">
            <w:pPr>
              <w:pStyle w:val="TAL"/>
              <w:rPr>
                <w:rStyle w:val="Datatypechar"/>
                <w:rFonts w:eastAsia="MS Mincho"/>
                <w:lang w:val="en-GB"/>
              </w:rPr>
            </w:pPr>
            <w:bookmarkStart w:id="1508" w:name="_MCCTEMPBM_CRPT71130283___7"/>
            <w:del w:id="1509" w:author="Richard Bradbury" w:date="2024-03-03T15:52:00Z">
              <w:r w:rsidRPr="00C442D0" w:rsidDel="004A7575">
                <w:rPr>
                  <w:rStyle w:val="Datatypechar"/>
                  <w:rFonts w:eastAsia="MS Mincho"/>
                  <w:lang w:val="en-GB"/>
                </w:rPr>
                <w:delText>object</w:delText>
              </w:r>
            </w:del>
            <w:bookmarkEnd w:id="1508"/>
            <w:ins w:id="1510" w:author="Richard Bradbury" w:date="2024-03-03T15:53:00Z">
              <w:r w:rsidR="004A7575">
                <w:rPr>
                  <w:rStyle w:val="Datatypechar"/>
                  <w:rFonts w:eastAsia="MS Mincho"/>
                  <w:lang w:val="en-GB"/>
                </w:rPr>
                <w:t>I</w:t>
              </w:r>
              <w:r w:rsidR="004A7575">
                <w:rPr>
                  <w:rStyle w:val="Datatypechar"/>
                  <w:rFonts w:eastAsia="MS Mincho"/>
                </w:rPr>
                <w:t>ngest‌Configuration</w:t>
              </w:r>
            </w:ins>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511"/>
            <w:commentRangeEnd w:id="1511"/>
            <w:r w:rsidRPr="00C442D0">
              <w:rPr>
                <w:rStyle w:val="CommentReference"/>
                <w:rFonts w:ascii="Times New Roman" w:hAnsi="Times New Roman"/>
              </w:rPr>
              <w:commentReference w:id="1511"/>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512" w:name="_MCCTEMPBM_CRPT71130286___7"/>
            <w:r w:rsidRPr="00C442D0">
              <w:rPr>
                <w:rStyle w:val="Datatypechar"/>
                <w:rFonts w:eastAsia="MS Mincho"/>
                <w:lang w:val="en-GB"/>
              </w:rPr>
              <w:t>Uri</w:t>
            </w:r>
            <w:bookmarkEnd w:id="1512"/>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58E855" w:rsidR="00583B88" w:rsidRPr="00C442D0" w:rsidRDefault="00E97ADF" w:rsidP="007724DD">
            <w:pPr>
              <w:pStyle w:val="TALcontinuation"/>
              <w:spacing w:before="48"/>
            </w:pPr>
            <w:r w:rsidRPr="00C442D0">
              <w:t>The controlled vocabulary of content ingest protocols i</w:t>
            </w:r>
            <w:r w:rsidR="00D22AB6">
              <w:t>s</w:t>
            </w:r>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3ECD876C" w:rsidR="00583B88" w:rsidRPr="00C442D0" w:rsidRDefault="00583B88" w:rsidP="00037CBF">
            <w:pPr>
              <w:pStyle w:val="TALcontinuation"/>
              <w:spacing w:before="48"/>
            </w:pPr>
            <w:r w:rsidRPr="00C442D0">
              <w:t xml:space="preserve">In the case of </w:t>
            </w:r>
            <w:del w:id="1513" w:author="Richard Bradbury" w:date="2024-03-05T09:43:00Z">
              <w:r w:rsidRPr="00C442D0" w:rsidDel="00304826">
                <w:delText>P</w:delText>
              </w:r>
            </w:del>
            <w:ins w:id="1514" w:author="Richard Bradbury" w:date="2024-03-05T09:43:00Z">
              <w:r w:rsidR="00304826">
                <w:t>p</w:t>
              </w:r>
            </w:ins>
            <w:r w:rsidRPr="00C442D0">
              <w:t xml:space="preserve">ull-based content </w:t>
            </w:r>
            <w:proofErr w:type="gramStart"/>
            <w:r w:rsidRPr="00C442D0">
              <w:t>ingest</w:t>
            </w:r>
            <w:proofErr w:type="gramEnd"/>
            <w:r w:rsidRPr="00C442D0">
              <w:t xml:space="preserve"> (</w:t>
            </w:r>
            <w:commentRangeStart w:id="1515"/>
            <w:del w:id="1516" w:author="Richard Bradbury" w:date="2024-03-05T09:41:00Z">
              <w:r w:rsidR="00EF0F3D" w:rsidRPr="00C442D0" w:rsidDel="00304826">
                <w:rPr>
                  <w:rStyle w:val="Codechar"/>
                  <w:lang w:val="en-GB"/>
                </w:rPr>
                <w:delText>method</w:delText>
              </w:r>
            </w:del>
            <w:ins w:id="1517" w:author="Richard Bradbury" w:date="2024-03-05T09:41:00Z">
              <w:r w:rsidR="00304826">
                <w:rPr>
                  <w:rStyle w:val="Codechar"/>
                  <w:lang w:val="en-GB"/>
                </w:rPr>
                <w:t>mode</w:t>
              </w:r>
            </w:ins>
            <w:r w:rsidRPr="00C442D0">
              <w:t xml:space="preserve"> is set to </w:t>
            </w:r>
            <w:r w:rsidR="00EF0F3D" w:rsidRPr="00C442D0">
              <w:rPr>
                <w:rStyle w:val="Codechar"/>
                <w:lang w:val="en-GB"/>
              </w:rPr>
              <w:t>PULL</w:t>
            </w:r>
            <w:commentRangeEnd w:id="1515"/>
            <w:r w:rsidR="00795375" w:rsidRPr="00C442D0">
              <w:rPr>
                <w:rStyle w:val="CommentReference"/>
                <w:rFonts w:ascii="Times New Roman" w:hAnsi="Times New Roman"/>
              </w:rPr>
              <w:commentReference w:id="1515"/>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75147C94" w:rsidR="00583B88" w:rsidRPr="00C442D0" w:rsidRDefault="00583B88" w:rsidP="00037CBF">
            <w:pPr>
              <w:pStyle w:val="TALcontinuation"/>
              <w:spacing w:before="48"/>
            </w:pPr>
            <w:r w:rsidRPr="00C442D0">
              <w:t xml:space="preserve">In the case of </w:t>
            </w:r>
            <w:del w:id="1518" w:author="Richard Bradbury" w:date="2024-03-05T09:43:00Z">
              <w:r w:rsidRPr="00C442D0" w:rsidDel="00304826">
                <w:delText>P</w:delText>
              </w:r>
            </w:del>
            <w:ins w:id="1519" w:author="Richard Bradbury" w:date="2024-03-05T09:43:00Z">
              <w:r w:rsidR="00304826">
                <w:t>p</w:t>
              </w:r>
            </w:ins>
            <w:r w:rsidRPr="00C442D0">
              <w:t xml:space="preserve">ush-based content </w:t>
            </w:r>
            <w:proofErr w:type="gramStart"/>
            <w:r w:rsidRPr="00C442D0">
              <w:t>ingest</w:t>
            </w:r>
            <w:proofErr w:type="gramEnd"/>
            <w:r w:rsidRPr="00C442D0">
              <w:t xml:space="preserve">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40F0020D" w:rsidR="00583B88" w:rsidRPr="00C442D0" w:rsidRDefault="00583B88" w:rsidP="0046767A">
            <w:pPr>
              <w:pStyle w:val="TAL"/>
              <w:rPr>
                <w:rStyle w:val="Datatypechar"/>
                <w:rFonts w:eastAsia="MS Mincho"/>
                <w:lang w:val="en-GB"/>
              </w:rPr>
            </w:pPr>
            <w:bookmarkStart w:id="1520" w:name="_MCCTEMPBM_CRPT71130288___7"/>
            <w:r w:rsidRPr="00C442D0">
              <w:rPr>
                <w:rStyle w:val="Datatypechar"/>
                <w:rFonts w:eastAsia="MS Mincho"/>
                <w:lang w:val="en-GB"/>
              </w:rPr>
              <w:t>array(</w:t>
            </w:r>
            <w:del w:id="1521" w:author="Richard Bradbury" w:date="2024-03-03T15:53:00Z">
              <w:r w:rsidRPr="00C442D0" w:rsidDel="004A7575">
                <w:rPr>
                  <w:rStyle w:val="Datatypechar"/>
                  <w:rFonts w:eastAsia="MS Mincho"/>
                  <w:lang w:val="en-GB"/>
                </w:rPr>
                <w:delText>Object</w:delText>
              </w:r>
            </w:del>
            <w:ins w:id="1522" w:author="Richard Bradbury" w:date="2024-03-03T15:53:00Z">
              <w:r w:rsidR="004A7575">
                <w:rPr>
                  <w:rStyle w:val="Datatypechar"/>
                  <w:rFonts w:eastAsia="MS Mincho"/>
                  <w:lang w:val="en-GB"/>
                </w:rPr>
                <w:t>D</w:t>
              </w:r>
              <w:r w:rsidR="004A7575">
                <w:rPr>
                  <w:rStyle w:val="Datatypechar"/>
                  <w:rFonts w:eastAsia="MS Mincho"/>
                </w:rPr>
                <w:t>istribution‌Configuration</w:t>
              </w:r>
            </w:ins>
            <w:r w:rsidRPr="00C442D0">
              <w:rPr>
                <w:rStyle w:val="Datatypechar"/>
                <w:rFonts w:eastAsia="MS Mincho"/>
                <w:lang w:val="en-GB"/>
              </w:rPr>
              <w:t>)</w:t>
            </w:r>
            <w:bookmarkEnd w:id="1520"/>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6CB37C6A" w:rsidR="00583B88" w:rsidRPr="00C442D0" w:rsidRDefault="003B30EA" w:rsidP="00037CBF">
            <w:pPr>
              <w:pStyle w:val="TALcontinuation"/>
              <w:spacing w:before="48"/>
            </w:pPr>
            <w:ins w:id="1523" w:author="Richard Bradbury" w:date="2024-03-05T11:09:00Z">
              <w:r>
                <w:t xml:space="preserve">The array shall contain at least one member. </w:t>
              </w:r>
            </w:ins>
            <w:ins w:id="1524" w:author="Richard Bradbury" w:date="2024-03-05T11:11:00Z">
              <w:r>
                <w:t xml:space="preserve">Hence, </w:t>
              </w:r>
            </w:ins>
            <w:del w:id="1525" w:author="Richard Bradbury" w:date="2024-03-05T11:11:00Z">
              <w:r w:rsidR="00583B88" w:rsidRPr="00C442D0" w:rsidDel="003B30EA">
                <w:delText>M</w:delText>
              </w:r>
            </w:del>
            <w:ins w:id="1526" w:author="Richard Bradbury" w:date="2024-03-05T11:11:00Z">
              <w:r>
                <w:t>m</w:t>
              </w:r>
            </w:ins>
            <w:r w:rsidR="00583B88" w:rsidRPr="00C442D0">
              <w:t xml:space="preserve">ore than one distribution may be configured for the </w:t>
            </w:r>
            <w:ins w:id="1527" w:author="Richard Bradbury" w:date="2024-03-05T11:11:00Z">
              <w:r>
                <w:t xml:space="preserve">same </w:t>
              </w:r>
            </w:ins>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0512DE92" w:rsidR="003D7336" w:rsidRPr="00C442D0" w:rsidRDefault="001951CF" w:rsidP="003D7336">
            <w:pPr>
              <w:pStyle w:val="TAL"/>
              <w:rPr>
                <w:rStyle w:val="Datatypechar"/>
                <w:rFonts w:eastAsia="MS Mincho"/>
                <w:lang w:val="en-GB"/>
              </w:rPr>
            </w:pPr>
            <w:r w:rsidRPr="00C442D0">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528" w:name="_MCCTEMPBM_CRPT71130290___7"/>
            <w:r w:rsidRPr="00C442D0">
              <w:rPr>
                <w:rStyle w:val="Datatypechar"/>
                <w:rFonts w:eastAsia="MS Mincho"/>
                <w:lang w:val="en-GB"/>
              </w:rPr>
              <w:t>array(&lt;Distribution‌NetworkType, DistributionMode&gt;</w:t>
            </w:r>
            <w:bookmarkEnd w:id="1528"/>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5731DF8B"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734CAE80" w:rsidR="003D7336" w:rsidRPr="00C442D0" w:rsidRDefault="001951CF" w:rsidP="00A42C22">
            <w:pPr>
              <w:pStyle w:val="TAL"/>
              <w:keepNext w:val="0"/>
              <w:rPr>
                <w:rStyle w:val="Datatypechar"/>
                <w:rFonts w:eastAsia="MS Mincho"/>
                <w:lang w:val="en-GB"/>
              </w:rPr>
            </w:pPr>
            <w:del w:id="1529" w:author="Richard Bradbury" w:date="2024-03-03T10:21:00Z">
              <w:r w:rsidRPr="00C442D0" w:rsidDel="008C1BA4">
                <w:rPr>
                  <w:rStyle w:val="Codechar"/>
                  <w:lang w:val="en-GB"/>
                </w:rPr>
                <w:delText>C</w:delText>
              </w:r>
            </w:del>
            <w:ins w:id="1530" w:author="Richard Bradbury" w:date="2024-03-03T10:21:00Z">
              <w:r w:rsidR="008C1BA4">
                <w:rPr>
                  <w:rStyle w:val="Codechar"/>
                  <w:lang w:val="en-GB"/>
                </w:rPr>
                <w:t>c</w:t>
              </w:r>
            </w:ins>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531" w:name="_MCCTEMPBM_CRPT71130289___7"/>
            <w:r w:rsidRPr="00C442D0">
              <w:rPr>
                <w:rStyle w:val="Datatypechar"/>
                <w:rFonts w:eastAsia="MS Mincho"/>
                <w:lang w:val="en-GB"/>
              </w:rPr>
              <w:t>ResourceId</w:t>
            </w:r>
            <w:bookmarkEnd w:id="1531"/>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2927269A" w:rsidR="003D7336" w:rsidRPr="00C442D0" w:rsidRDefault="003D7336" w:rsidP="00037CBF">
            <w:pPr>
              <w:pStyle w:val="TALcontinuation"/>
              <w:spacing w:before="48"/>
            </w:pPr>
            <w:r w:rsidRPr="00C442D0">
              <w:t xml:space="preserve">Indicates that content preparation prior to distribution is </w:t>
            </w:r>
            <w:r w:rsidR="00795375" w:rsidRPr="00C442D0">
              <w:t>required</w:t>
            </w:r>
            <w:r w:rsidR="009F2CFC">
              <w:t xml:space="preserve"> by the Media Application Provider</w:t>
            </w:r>
            <w:r w:rsidRPr="00C442D0">
              <w:t>.</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532" w:name="_MCCTEMPBM_CRPT71130313___7"/>
            <w:r w:rsidRPr="00C442D0">
              <w:rPr>
                <w:rStyle w:val="Datatypechar"/>
                <w:rFonts w:eastAsia="MS Mincho"/>
                <w:lang w:val="en-GB"/>
              </w:rPr>
              <w:t>ResourceId</w:t>
            </w:r>
            <w:bookmarkEnd w:id="1532"/>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163FD2CB" w:rsidR="007F4B35" w:rsidRPr="00C442D0" w:rsidRDefault="001951CF" w:rsidP="00A42C22">
            <w:pPr>
              <w:pStyle w:val="TAL"/>
              <w:keepNext w:val="0"/>
              <w:rPr>
                <w:rStyle w:val="Codechar"/>
                <w:lang w:val="en-GB"/>
              </w:rPr>
            </w:pPr>
            <w:del w:id="1533" w:author="Richard Bradbury" w:date="2024-03-03T10:21:00Z">
              <w:r w:rsidRPr="00C442D0" w:rsidDel="008C1BA4">
                <w:rPr>
                  <w:rStyle w:val="Codechar"/>
                  <w:lang w:val="en-GB"/>
                </w:rPr>
                <w:delText>C</w:delText>
              </w:r>
            </w:del>
            <w:ins w:id="1534" w:author="Richard Bradbury" w:date="2024-03-03T10:21:00Z">
              <w:r w:rsidR="008C1BA4">
                <w:rPr>
                  <w:rStyle w:val="Codechar"/>
                  <w:lang w:val="en-GB"/>
                </w:rPr>
                <w:t>c</w:t>
              </w:r>
            </w:ins>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535"/>
            <w:r w:rsidRPr="00C442D0">
              <w:t>1..1</w:t>
            </w:r>
            <w:commentRangeEnd w:id="1535"/>
            <w:r w:rsidR="003C664E" w:rsidRPr="00C442D0">
              <w:rPr>
                <w:rStyle w:val="CommentReference"/>
                <w:rFonts w:ascii="Times New Roman" w:hAnsi="Times New Roman"/>
              </w:rPr>
              <w:commentReference w:id="1535"/>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536" w:name="_MCCTEMPBM_CRPT71130292___7"/>
            <w:r w:rsidRPr="00C442D0">
              <w:rPr>
                <w:rStyle w:val="Datatypechar"/>
                <w:rFonts w:eastAsia="MS Mincho"/>
                <w:lang w:val="en-GB"/>
              </w:rPr>
              <w:t>string</w:t>
            </w:r>
            <w:bookmarkEnd w:id="1536"/>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537"/>
            <w:r w:rsidRPr="00C442D0">
              <w:t>1</w:t>
            </w:r>
            <w:commentRangeEnd w:id="1537"/>
            <w:r w:rsidRPr="00C442D0">
              <w:rPr>
                <w:rStyle w:val="CommentReference"/>
                <w:rFonts w:ascii="Times New Roman" w:hAnsi="Times New Roman"/>
              </w:rPr>
              <w:commentReference w:id="1537"/>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ins w:id="1538" w:author="Richard Bradbury" w:date="2024-02-02T18:45:00Z">
              <w:r w:rsidR="00E85E15">
                <w:t xml:space="preserve"> (see clause 7.3.3.12)</w:t>
              </w:r>
            </w:ins>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1757BB05" w:rsidR="007F4B35" w:rsidRPr="00C442D0" w:rsidRDefault="001951CF" w:rsidP="007F4B35">
            <w:pPr>
              <w:pStyle w:val="TAL"/>
              <w:keepNext w:val="0"/>
              <w:rPr>
                <w:rStyle w:val="Datatypechar"/>
                <w:rFonts w:eastAsia="MS Mincho"/>
                <w:lang w:val="en-GB"/>
              </w:rPr>
            </w:pPr>
            <w:del w:id="1539" w:author="Richard Bradbury" w:date="2024-03-03T10:22:00Z">
              <w:r w:rsidRPr="00C442D0" w:rsidDel="008C1BA4">
                <w:rPr>
                  <w:rStyle w:val="Codechar"/>
                  <w:lang w:val="en-GB"/>
                </w:rPr>
                <w:delText>P</w:delText>
              </w:r>
            </w:del>
            <w:ins w:id="1540" w:author="Richard Bradbury" w:date="2024-03-03T10:22:00Z">
              <w:r w:rsidR="008C1BA4">
                <w:rPr>
                  <w:rStyle w:val="Codechar"/>
                  <w:lang w:val="en-GB"/>
                </w:rPr>
                <w:t>p</w:t>
              </w:r>
            </w:ins>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 xml:space="preserve">An optional list of conformance profile identifiers associated with the Media Entry </w:t>
            </w:r>
            <w:proofErr w:type="gramStart"/>
            <w:r w:rsidRPr="00C442D0">
              <w:t>Point,</w:t>
            </w:r>
            <w:proofErr w:type="gramEnd"/>
            <w:r w:rsidRPr="00C442D0">
              <w:t xml:space="preserve">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CB6A261" w:rsidR="007F4B35" w:rsidRPr="00C442D0" w:rsidRDefault="007F4B35" w:rsidP="007F4B35">
            <w:pPr>
              <w:pStyle w:val="TAL"/>
              <w:rPr>
                <w:rStyle w:val="Datatypechar"/>
                <w:rFonts w:eastAsia="MS Mincho"/>
                <w:lang w:val="en-GB"/>
              </w:rPr>
            </w:pPr>
            <w:bookmarkStart w:id="1541" w:name="_MCCTEMPBM_CRPT71130293___7"/>
            <w:r w:rsidRPr="00C442D0">
              <w:rPr>
                <w:rStyle w:val="Datatypechar"/>
                <w:rFonts w:eastAsia="MS Mincho"/>
                <w:lang w:val="en-GB"/>
              </w:rPr>
              <w:t>array(</w:t>
            </w:r>
            <w:del w:id="1542" w:author="Richard Bradbury" w:date="2024-03-03T15:53:00Z">
              <w:r w:rsidRPr="00C442D0" w:rsidDel="004A7575">
                <w:rPr>
                  <w:rStyle w:val="Datatypechar"/>
                  <w:rFonts w:eastAsia="MS Mincho"/>
                  <w:lang w:val="en-GB"/>
                </w:rPr>
                <w:delText>object</w:delText>
              </w:r>
            </w:del>
            <w:ins w:id="1543" w:author="Richard Bradbury" w:date="2024-03-03T15:53:00Z">
              <w:r w:rsidR="004A7575">
                <w:rPr>
                  <w:rStyle w:val="Datatypechar"/>
                  <w:rFonts w:eastAsia="MS Mincho"/>
                  <w:lang w:val="en-GB"/>
                </w:rPr>
                <w:t>P</w:t>
              </w:r>
              <w:r w:rsidR="004A7575">
                <w:rPr>
                  <w:rStyle w:val="Datatypechar"/>
                  <w:rFonts w:eastAsia="MS Mincho"/>
                </w:rPr>
                <w:t>ath‌Rewrite‌Rule</w:t>
              </w:r>
            </w:ins>
            <w:r w:rsidRPr="00C442D0">
              <w:rPr>
                <w:rStyle w:val="Datatypechar"/>
                <w:rFonts w:eastAsia="MS Mincho"/>
                <w:lang w:val="en-GB"/>
              </w:rPr>
              <w:t>)</w:t>
            </w:r>
            <w:bookmarkEnd w:id="1541"/>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544" w:name="_MCCTEMPBM_CRPT71130294___7"/>
            <w:r w:rsidRPr="00C442D0">
              <w:rPr>
                <w:rStyle w:val="Datatypechar"/>
                <w:rFonts w:eastAsia="MS Mincho"/>
                <w:lang w:val="en-GB"/>
              </w:rPr>
              <w:t>string</w:t>
            </w:r>
            <w:bookmarkEnd w:id="1544"/>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620D61E1" w:rsidR="007F4B35" w:rsidRPr="00C442D0" w:rsidRDefault="007F4B35" w:rsidP="00304826">
            <w:pPr>
              <w:pStyle w:val="TALcontinuation"/>
              <w:keepNext/>
              <w:spacing w:before="48"/>
            </w:pPr>
            <w:r w:rsidRPr="00C442D0">
              <w:t xml:space="preserve">In the case of </w:t>
            </w:r>
            <w:del w:id="1545" w:author="Richard Bradbury" w:date="2024-03-05T09:43:00Z">
              <w:r w:rsidRPr="00C442D0" w:rsidDel="00304826">
                <w:delText>P</w:delText>
              </w:r>
            </w:del>
            <w:ins w:id="1546" w:author="Richard Bradbury" w:date="2024-03-05T09:43:00Z">
              <w:r w:rsidR="00304826">
                <w:t>p</w:t>
              </w:r>
            </w:ins>
            <w:r w:rsidRPr="00C442D0">
              <w:t xml:space="preserve">ull-based </w:t>
            </w:r>
            <w:r w:rsidR="00532FC2" w:rsidRPr="00C442D0">
              <w:t xml:space="preserve">content </w:t>
            </w:r>
            <w:proofErr w:type="gramStart"/>
            <w:r w:rsidRPr="00C442D0">
              <w:t>ingest</w:t>
            </w:r>
            <w:proofErr w:type="gramEnd"/>
            <w:r w:rsidRPr="00C442D0">
              <w:t>, the M4 download request path is used in the comparison.</w:t>
            </w:r>
          </w:p>
          <w:p w14:paraId="4A8FC2DA" w14:textId="24BA7370" w:rsidR="007F4B35" w:rsidRPr="00C442D0" w:rsidRDefault="007F4B35" w:rsidP="00304826">
            <w:pPr>
              <w:pStyle w:val="TALcontinuation"/>
              <w:keepNext/>
              <w:spacing w:before="48"/>
            </w:pPr>
            <w:r w:rsidRPr="00C442D0">
              <w:t xml:space="preserve">In the case of </w:t>
            </w:r>
            <w:del w:id="1547" w:author="Richard Bradbury" w:date="2024-03-05T09:43:00Z">
              <w:r w:rsidRPr="00C442D0" w:rsidDel="00304826">
                <w:delText>P</w:delText>
              </w:r>
            </w:del>
            <w:ins w:id="1548" w:author="Richard Bradbury" w:date="2024-03-05T09:43:00Z">
              <w:r w:rsidR="00304826">
                <w:t>p</w:t>
              </w:r>
            </w:ins>
            <w:r w:rsidRPr="00C442D0">
              <w:t xml:space="preserve">ush-based </w:t>
            </w:r>
            <w:r w:rsidR="00532FC2" w:rsidRPr="00C442D0">
              <w:t xml:space="preserve">content </w:t>
            </w:r>
            <w:proofErr w:type="gramStart"/>
            <w:r w:rsidRPr="00C442D0">
              <w:t>ingest</w:t>
            </w:r>
            <w:proofErr w:type="gramEnd"/>
            <w:r w:rsidRPr="00C442D0">
              <w: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549" w:name="_MCCTEMPBM_CRPT71130295___7"/>
            <w:r w:rsidRPr="00C442D0">
              <w:rPr>
                <w:rStyle w:val="Datatypechar"/>
                <w:rFonts w:eastAsia="MS Mincho"/>
                <w:lang w:val="en-GB"/>
              </w:rPr>
              <w:t>string</w:t>
            </w:r>
            <w:bookmarkEnd w:id="1549"/>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33D3CB3B" w:rsidR="007F4B35" w:rsidRPr="00C442D0" w:rsidRDefault="007F4B35" w:rsidP="00037CBF">
            <w:pPr>
              <w:pStyle w:val="TALcontinuation"/>
              <w:spacing w:before="48"/>
            </w:pPr>
            <w:r w:rsidRPr="00C442D0">
              <w:lastRenderedPageBreak/>
              <w:t xml:space="preserve">In the case of </w:t>
            </w:r>
            <w:del w:id="1550" w:author="Richard Bradbury" w:date="2024-03-05T09:43:00Z">
              <w:r w:rsidRPr="00C442D0" w:rsidDel="00304826">
                <w:delText>P</w:delText>
              </w:r>
            </w:del>
            <w:ins w:id="1551" w:author="Richard Bradbury" w:date="2024-03-05T09:43:00Z">
              <w:r w:rsidR="00304826">
                <w:t>p</w:t>
              </w:r>
            </w:ins>
            <w:r w:rsidRPr="00C442D0">
              <w:t xml:space="preserve">ull-based </w:t>
            </w:r>
            <w:r w:rsidR="00532FC2" w:rsidRPr="00C442D0">
              <w:t xml:space="preserve">content </w:t>
            </w:r>
            <w:proofErr w:type="gramStart"/>
            <w:r w:rsidRPr="00C442D0">
              <w:t>ingest</w:t>
            </w:r>
            <w:proofErr w:type="gramEnd"/>
            <w:r w:rsidRPr="00C442D0">
              <w:t xml:space="preserve">,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4DC16045" w:rsidR="007F4B35" w:rsidRPr="00C442D0" w:rsidRDefault="007F4B35" w:rsidP="00037CBF">
            <w:pPr>
              <w:pStyle w:val="TALcontinuation"/>
              <w:spacing w:before="48"/>
            </w:pPr>
            <w:r w:rsidRPr="00C442D0">
              <w:t xml:space="preserve">In the case of </w:t>
            </w:r>
            <w:del w:id="1552" w:author="Richard Bradbury" w:date="2024-03-05T09:43:00Z">
              <w:r w:rsidRPr="00C442D0" w:rsidDel="00304826">
                <w:delText>P</w:delText>
              </w:r>
            </w:del>
            <w:ins w:id="1553" w:author="Richard Bradbury" w:date="2024-03-05T09:43:00Z">
              <w:r w:rsidR="00304826">
                <w:t>p</w:t>
              </w:r>
            </w:ins>
            <w:r w:rsidRPr="00C442D0">
              <w:t xml:space="preserve">ush-based </w:t>
            </w:r>
            <w:r w:rsidR="00532FC2" w:rsidRPr="00C442D0">
              <w:t xml:space="preserve">content </w:t>
            </w:r>
            <w:proofErr w:type="gramStart"/>
            <w:r w:rsidRPr="00C442D0">
              <w:t>ingest</w:t>
            </w:r>
            <w:proofErr w:type="gramEnd"/>
            <w:r w:rsidRPr="00C442D0">
              <w:t xml:space="preserve">,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61D9894D" w:rsidR="007F4B35" w:rsidRPr="00C442D0" w:rsidRDefault="007F4B35" w:rsidP="007F4B35">
            <w:pPr>
              <w:pStyle w:val="TAL"/>
              <w:rPr>
                <w:rStyle w:val="Datatypechar"/>
                <w:rFonts w:eastAsia="MS Mincho"/>
                <w:lang w:val="en-GB"/>
              </w:rPr>
            </w:pPr>
            <w:bookmarkStart w:id="1554" w:name="_MCCTEMPBM_CRPT71130296___7"/>
            <w:r w:rsidRPr="00C442D0">
              <w:rPr>
                <w:rStyle w:val="Datatypechar"/>
                <w:rFonts w:eastAsia="MS Mincho"/>
                <w:lang w:val="en-GB"/>
              </w:rPr>
              <w:t>array(</w:t>
            </w:r>
            <w:del w:id="1555" w:author="Richard Bradbury" w:date="2024-03-03T10:29:00Z">
              <w:r w:rsidRPr="00C442D0" w:rsidDel="007339B9">
                <w:rPr>
                  <w:rStyle w:val="Datatypechar"/>
                  <w:rFonts w:eastAsia="MS Mincho"/>
                  <w:lang w:val="en-GB"/>
                </w:rPr>
                <w:delText>object</w:delText>
              </w:r>
            </w:del>
            <w:ins w:id="1556" w:author="Richard Bradbury" w:date="2024-03-03T10:29:00Z">
              <w:r w:rsidR="007339B9">
                <w:rPr>
                  <w:rStyle w:val="Datatypechar"/>
                  <w:rFonts w:eastAsia="MS Mincho"/>
                </w:rPr>
                <w:t>Caching‌Configuration</w:t>
              </w:r>
            </w:ins>
            <w:r w:rsidRPr="00C442D0">
              <w:rPr>
                <w:rStyle w:val="Datatypechar"/>
                <w:rFonts w:eastAsia="MS Mincho"/>
                <w:lang w:val="en-GB"/>
              </w:rPr>
              <w:t>)</w:t>
            </w:r>
            <w:bookmarkEnd w:id="1554"/>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5452EB00" w:rsidR="007F4B35" w:rsidRDefault="007F4B35" w:rsidP="007F4B35">
            <w:pPr>
              <w:pStyle w:val="TAL"/>
              <w:rPr>
                <w:ins w:id="1557" w:author="Richard Bradbury" w:date="2024-03-04T17:50:00Z"/>
              </w:rPr>
            </w:pPr>
            <w:del w:id="1558" w:author="Richard Bradbury" w:date="2024-03-04T17:54:00Z">
              <w:r w:rsidRPr="00C442D0" w:rsidDel="0049710E">
                <w:delText>Defines a</w:delText>
              </w:r>
            </w:del>
            <w:ins w:id="1559" w:author="Richard Bradbury" w:date="2024-03-04T17:54:00Z">
              <w:r w:rsidR="0049710E">
                <w:t>A set of</w:t>
              </w:r>
            </w:ins>
            <w:r w:rsidRPr="00C442D0">
              <w:t xml:space="preserve"> configuration</w:t>
            </w:r>
            <w:ins w:id="1560" w:author="Richard Bradbury" w:date="2024-03-04T17:54:00Z">
              <w:r w:rsidR="0049710E">
                <w:t>s</w:t>
              </w:r>
            </w:ins>
            <w:r w:rsidRPr="00C442D0">
              <w:t xml:space="preserve"> of the </w:t>
            </w:r>
            <w:r w:rsidR="00532FC2" w:rsidRPr="00C442D0">
              <w:t>Media</w:t>
            </w:r>
            <w:r w:rsidRPr="00C442D0">
              <w:t xml:space="preserve"> AS </w:t>
            </w:r>
            <w:r w:rsidR="00532FC2" w:rsidRPr="00C442D0">
              <w:t xml:space="preserve">content </w:t>
            </w:r>
            <w:r w:rsidRPr="00C442D0">
              <w:t xml:space="preserve">cache </w:t>
            </w:r>
            <w:ins w:id="1561" w:author="Richard Bradbury" w:date="2024-03-04T17:54:00Z">
              <w:r w:rsidR="0049710E">
                <w:rPr>
                  <w:lang w:eastAsia="fr-FR"/>
                </w:rPr>
                <w:t xml:space="preserve">nominated by the Media Application Provider, each one </w:t>
              </w:r>
            </w:ins>
            <w:ins w:id="1562" w:author="Richard Bradbury" w:date="2024-03-04T17:55:00Z">
              <w:r w:rsidR="0049710E">
                <w:rPr>
                  <w:lang w:eastAsia="fr-FR"/>
                </w:rPr>
                <w:t>affecting</w:t>
              </w:r>
            </w:ins>
            <w:del w:id="1563" w:author="Richard Bradbury" w:date="2024-03-04T17:55:00Z">
              <w:r w:rsidRPr="00C442D0" w:rsidDel="0049710E">
                <w:delText>for</w:delText>
              </w:r>
            </w:del>
            <w:r w:rsidRPr="00C442D0">
              <w:t xml:space="preserve"> a matching subset of media resources ingested in relation to this Content Hosting Configuration.</w:t>
            </w:r>
            <w:ins w:id="1564" w:author="Richard Bradbury" w:date="2024-03-06T10:12:00Z">
              <w:r w:rsidR="00852CCA">
                <w:t xml:space="preserve"> (See clause 7.3.3.13.)</w:t>
              </w:r>
            </w:ins>
          </w:p>
          <w:p w14:paraId="4BE74A95" w14:textId="72FFA3E1" w:rsidR="0049710E" w:rsidRPr="00C442D0" w:rsidRDefault="0049710E" w:rsidP="00304826">
            <w:pPr>
              <w:pStyle w:val="TALcontinuation"/>
              <w:spacing w:before="48"/>
            </w:pPr>
            <w:ins w:id="1565" w:author="Richard Bradbury" w:date="2024-03-04T17:50:00Z">
              <w:r>
                <w:t>If present, the array shall have at least one member.</w:t>
              </w:r>
            </w:ins>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566" w:name="_MCCTEMPBM_CRPT71130297___7"/>
            <w:r w:rsidRPr="00C442D0">
              <w:rPr>
                <w:rStyle w:val="Datatypechar"/>
                <w:rFonts w:eastAsia="MS Mincho"/>
                <w:lang w:val="en-GB"/>
              </w:rPr>
              <w:t>string</w:t>
            </w:r>
            <w:bookmarkEnd w:id="1566"/>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567" w:name="_MCCTEMPBM_CRPT71130298___7"/>
            <w:r w:rsidRPr="00C442D0">
              <w:rPr>
                <w:rStyle w:val="Datatypechar"/>
                <w:rFonts w:eastAsia="MS Mincho"/>
                <w:lang w:val="en-GB"/>
              </w:rPr>
              <w:t>object</w:t>
            </w:r>
            <w:bookmarkEnd w:id="1567"/>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568" w:name="_MCCTEMPBM_CRPT71130299___7"/>
            <w:r w:rsidRPr="00C442D0">
              <w:rPr>
                <w:rStyle w:val="Datatypechar"/>
                <w:rFonts w:eastAsia="MS Mincho"/>
                <w:lang w:val="en-GB"/>
              </w:rPr>
              <w:t>array(integer)</w:t>
            </w:r>
            <w:bookmarkEnd w:id="1568"/>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7BD3D2D4" w:rsidR="00532FC2" w:rsidRPr="00C442D0" w:rsidRDefault="00532FC2" w:rsidP="00037CBF">
            <w:pPr>
              <w:pStyle w:val="TALcontinuation"/>
              <w:spacing w:before="48"/>
            </w:pPr>
            <w:r w:rsidRPr="00C442D0">
              <w:t xml:space="preserve">If the property is present, the </w:t>
            </w:r>
            <w:del w:id="1569" w:author="Richard Bradbury" w:date="2024-03-06T10:38:00Z">
              <w:r w:rsidRPr="00C442D0" w:rsidDel="0036006F">
                <w:delText>set</w:delText>
              </w:r>
            </w:del>
            <w:ins w:id="1570" w:author="Richard Bradbury" w:date="2024-03-06T10:38:00Z">
              <w:r w:rsidR="0036006F">
                <w:t>array</w:t>
              </w:r>
            </w:ins>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571" w:name="_MCCTEMPBM_CRPT71130300___7"/>
            <w:r w:rsidRPr="00C442D0">
              <w:rPr>
                <w:rStyle w:val="Datatypechar"/>
                <w:rFonts w:eastAsia="MS Mincho"/>
                <w:lang w:val="en-GB"/>
              </w:rPr>
              <w:t>boolean</w:t>
            </w:r>
            <w:bookmarkEnd w:id="1571"/>
          </w:p>
        </w:tc>
        <w:tc>
          <w:tcPr>
            <w:tcW w:w="447" w:type="pct"/>
          </w:tcPr>
          <w:p w14:paraId="53F17CCD" w14:textId="76A37C88" w:rsidR="007F4B35" w:rsidRPr="00C442D0" w:rsidRDefault="007F4B35" w:rsidP="007F4B35">
            <w:pPr>
              <w:pStyle w:val="TAC"/>
            </w:pPr>
            <w:del w:id="1572" w:author="Richard Bradbury" w:date="2024-03-06T10:25:00Z">
              <w:r w:rsidRPr="00C442D0" w:rsidDel="00C06F23">
                <w:delText>1</w:delText>
              </w:r>
            </w:del>
            <w:ins w:id="1573" w:author="Richard Bradbury" w:date="2024-03-06T10:25:00Z">
              <w:r w:rsidR="00C06F23">
                <w:t>0</w:t>
              </w:r>
            </w:ins>
            <w:r w:rsidRPr="00C442D0">
              <w:t>..1</w:t>
            </w:r>
          </w:p>
        </w:tc>
        <w:tc>
          <w:tcPr>
            <w:tcW w:w="2917" w:type="pct"/>
            <w:shd w:val="clear" w:color="auto" w:fill="auto"/>
          </w:tcPr>
          <w:p w14:paraId="7840A9CC" w14:textId="77777777" w:rsidR="007F4B35" w:rsidRDefault="007F4B35" w:rsidP="007F4B35">
            <w:pPr>
              <w:pStyle w:val="TAL"/>
              <w:rPr>
                <w:ins w:id="1574" w:author="Richard Bradbury" w:date="2024-03-06T10:16:00Z"/>
              </w:rPr>
            </w:pPr>
            <w:r w:rsidRPr="00C442D0">
              <w:t xml:space="preserve">If set to </w:t>
            </w:r>
            <w:del w:id="1575" w:author="Richard Bradbury" w:date="2024-03-05T09:30:00Z">
              <w:r w:rsidRPr="00C442D0" w:rsidDel="00521BF5">
                <w:rPr>
                  <w:rStyle w:val="Codechar"/>
                  <w:lang w:val="en-GB"/>
                </w:rPr>
                <w:delText>T</w:delText>
              </w:r>
            </w:del>
            <w:ins w:id="1576" w:author="Richard Bradbury" w:date="2024-03-05T09:30:00Z">
              <w:r w:rsidR="00521BF5">
                <w:rPr>
                  <w:rStyle w:val="Codechar"/>
                  <w:lang w:val="en-GB"/>
                </w:rPr>
                <w:t>t</w:t>
              </w:r>
            </w:ins>
            <w:r w:rsidRPr="00C442D0">
              <w:rPr>
                <w:rStyle w:val="Codechar"/>
                <w:lang w:val="en-GB"/>
              </w:rPr>
              <w:t>rue</w:t>
            </w:r>
            <w:r w:rsidRPr="00C442D0">
              <w:t xml:space="preserve">, indicates that the media resources matching the filters </w:t>
            </w:r>
            <w:del w:id="1577" w:author="Richard Bradbury" w:date="2024-03-05T09:30:00Z">
              <w:r w:rsidRPr="00C442D0" w:rsidDel="00521BF5">
                <w:delText xml:space="preserve">shall not be cached by the </w:delText>
              </w:r>
              <w:r w:rsidR="00532FC2" w:rsidRPr="00C442D0" w:rsidDel="00521BF5">
                <w:delText>Media</w:delText>
              </w:r>
              <w:r w:rsidRPr="00C442D0" w:rsidDel="00521BF5">
                <w:delText xml:space="preserve"> AS and </w:delText>
              </w:r>
            </w:del>
            <w:r w:rsidRPr="00C442D0">
              <w:t xml:space="preserve">shall be marked </w:t>
            </w:r>
            <w:r w:rsidR="00641A26">
              <w:t xml:space="preserve">by the Media AS </w:t>
            </w:r>
            <w:r w:rsidRPr="00C442D0">
              <w:t xml:space="preserve">as not to be cached when </w:t>
            </w:r>
            <w:proofErr w:type="gramStart"/>
            <w:r w:rsidR="00641A26">
              <w:t>it</w:t>
            </w:r>
            <w:proofErr w:type="gramEnd"/>
            <w:r w:rsidR="00641A26">
              <w:t xml:space="preserve">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ins w:id="1578" w:author="Richard Bradbury" w:date="2024-03-06T10:25:00Z">
              <w:r>
                <w:rPr>
                  <w:lang w:eastAsia="fr-FR"/>
                </w:rPr>
                <w:t>Default value if</w:t>
              </w:r>
            </w:ins>
            <w:ins w:id="1579" w:author="Richard Bradbury" w:date="2024-03-06T10:16:00Z">
              <w:r w:rsidR="00A2643A">
                <w:rPr>
                  <w:lang w:eastAsia="fr-FR"/>
                </w:rPr>
                <w:t xml:space="preserve"> omitted</w:t>
              </w:r>
            </w:ins>
            <w:ins w:id="1580" w:author="Richard Bradbury" w:date="2024-03-06T10:25:00Z">
              <w:r>
                <w:rPr>
                  <w:lang w:eastAsia="fr-FR"/>
                </w:rPr>
                <w:t>:</w:t>
              </w:r>
            </w:ins>
            <w:ins w:id="1581" w:author="Richard Bradbury" w:date="2024-03-06T10:16:00Z">
              <w:r w:rsidR="00A2643A">
                <w:rPr>
                  <w:lang w:eastAsia="fr-FR"/>
                </w:rPr>
                <w:t xml:space="preserve"> </w:t>
              </w:r>
              <w:r w:rsidR="00A2643A" w:rsidRPr="00A2643A">
                <w:rPr>
                  <w:rStyle w:val="Codechar"/>
                </w:rPr>
                <w:t>false</w:t>
              </w:r>
              <w:r w:rsidR="00A2643A">
                <w:rPr>
                  <w:lang w:eastAsia="fr-FR"/>
                </w:rPr>
                <w:t>.</w:t>
              </w:r>
            </w:ins>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CABB8F" w:rsidR="007F4B35" w:rsidRPr="00C442D0" w:rsidRDefault="007F4B35" w:rsidP="007F4B35">
            <w:pPr>
              <w:pStyle w:val="TAL"/>
              <w:keepNext w:val="0"/>
            </w:pPr>
            <w:r w:rsidRPr="00C442D0">
              <w:t>The caching time-to-live period</w:t>
            </w:r>
            <w:ins w:id="1582" w:author="Richard Bradbury" w:date="2024-03-06T09:27:00Z">
              <w:r w:rsidR="001A4573">
                <w:t>, expressed in seconds,</w:t>
              </w:r>
            </w:ins>
            <w:r w:rsidRPr="00C442D0">
              <w:t xml:space="preserve"> </w:t>
            </w:r>
            <w:del w:id="1583" w:author="Richard Bradbury" w:date="2024-03-05T09:29:00Z">
              <w:r w:rsidRPr="00C442D0" w:rsidDel="00521BF5">
                <w:delText>that shall be set on</w:delText>
              </w:r>
            </w:del>
            <w:ins w:id="1584" w:author="Richard Bradbury" w:date="2024-03-05T09:29:00Z">
              <w:r w:rsidR="00521BF5">
                <w:t>of</w:t>
              </w:r>
            </w:ins>
            <w:r w:rsidRPr="00C442D0">
              <w:t xml:space="preserve"> ingested media resources matching the filters. This determines the minimum period for which the </w:t>
            </w:r>
            <w:r w:rsidR="00A80385" w:rsidRPr="00C442D0">
              <w:t>Media</w:t>
            </w:r>
            <w:r w:rsidRPr="00C442D0">
              <w:t> AS shall cache matching media resources</w:t>
            </w:r>
            <w:ins w:id="1585" w:author="Richard Bradbury" w:date="2024-03-05T09:29:00Z">
              <w:r w:rsidR="00521BF5">
                <w:t>.</w:t>
              </w:r>
            </w:ins>
            <w:r w:rsidRPr="00C442D0">
              <w:t xml:space="preserve"> </w:t>
            </w:r>
            <w:del w:id="1586" w:author="Richard Bradbury" w:date="2024-03-05T09:29:00Z">
              <w:r w:rsidRPr="00C442D0" w:rsidDel="00521BF5">
                <w:delText>as well as</w:delText>
              </w:r>
            </w:del>
            <w:ins w:id="1587" w:author="Richard Bradbury" w:date="2024-03-05T09:29:00Z">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ins>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ins w:id="1588" w:author="Richard Bradbury" w:date="2024-03-06T10:36:00Z">
              <w:r w:rsidR="001D14EC">
                <w:t xml:space="preserve"> by the Media AS</w:t>
              </w:r>
            </w:ins>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589" w:name="_MCCTEMPBM_CRPT71130302___7"/>
            <w:r w:rsidRPr="00C442D0">
              <w:rPr>
                <w:rStyle w:val="Datatypechar"/>
                <w:rFonts w:eastAsia="MS Mincho"/>
                <w:lang w:val="en-GB"/>
              </w:rPr>
              <w:t>object</w:t>
            </w:r>
            <w:bookmarkEnd w:id="1589"/>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590" w:name="_MCCTEMPBM_CRPT71130303___7"/>
            <w:r w:rsidRPr="00C442D0">
              <w:rPr>
                <w:rStyle w:val="Datatypechar"/>
                <w:rFonts w:eastAsia="MS Mincho"/>
                <w:lang w:val="en-GB"/>
              </w:rPr>
              <w:t>Uri</w:t>
            </w:r>
            <w:bookmarkEnd w:id="1590"/>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591" w:name="_MCCTEMPBM_CRPT71130304___7"/>
            <w:r w:rsidRPr="00C442D0">
              <w:rPr>
                <w:rStyle w:val="Datatypechar"/>
                <w:rFonts w:eastAsia="MS Mincho"/>
                <w:lang w:val="en-GB"/>
              </w:rPr>
              <w:t>array(string)</w:t>
            </w:r>
            <w:bookmarkEnd w:id="1591"/>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592" w:name="_MCCTEMPBM_CRPT71130305___7"/>
            <w:r w:rsidRPr="00C442D0">
              <w:rPr>
                <w:rStyle w:val="Datatypechar"/>
                <w:rFonts w:eastAsia="MS Mincho"/>
                <w:lang w:val="en-GB"/>
              </w:rPr>
              <w:t>object</w:t>
            </w:r>
            <w:bookmarkEnd w:id="1592"/>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593" w:name="_MCCTEMPBM_CRPT71130306___7"/>
            <w:r w:rsidRPr="00C442D0">
              <w:rPr>
                <w:rStyle w:val="Datatypechar"/>
                <w:rFonts w:eastAsia="MS Mincho"/>
                <w:lang w:val="en-GB"/>
              </w:rPr>
              <w:t>string</w:t>
            </w:r>
            <w:bookmarkEnd w:id="1593"/>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594" w:name="_MCCTEMPBM_CRPT71130307___7"/>
            <w:r w:rsidRPr="00C442D0">
              <w:rPr>
                <w:rStyle w:val="Datatypechar"/>
                <w:rFonts w:eastAsia="MS Mincho"/>
                <w:lang w:val="en-GB"/>
              </w:rPr>
              <w:t>string</w:t>
            </w:r>
            <w:bookmarkEnd w:id="1594"/>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595" w:name="_MCCTEMPBM_CRPT71130308___7"/>
            <w:r w:rsidRPr="00C442D0">
              <w:rPr>
                <w:rStyle w:val="Datatypechar"/>
                <w:rFonts w:eastAsia="MS Mincho"/>
                <w:lang w:val="en-GB"/>
              </w:rPr>
              <w:t>string</w:t>
            </w:r>
            <w:bookmarkEnd w:id="1595"/>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38F72073" w:rsidR="007F4B35" w:rsidRPr="00C442D0" w:rsidRDefault="001951CF" w:rsidP="007F4B35">
            <w:pPr>
              <w:pStyle w:val="TAL"/>
              <w:rPr>
                <w:rStyle w:val="Datatypechar"/>
                <w:rFonts w:eastAsia="MS Mincho"/>
                <w:lang w:val="en-GB"/>
              </w:rPr>
            </w:pPr>
            <w:del w:id="1596" w:author="Richard Bradbury" w:date="2024-03-03T10:22:00Z">
              <w:r w:rsidRPr="00C442D0" w:rsidDel="008C1BA4">
                <w:rPr>
                  <w:rStyle w:val="Codechar"/>
                  <w:lang w:val="en-GB"/>
                </w:rPr>
                <w:delText>P</w:delText>
              </w:r>
            </w:del>
            <w:ins w:id="1597" w:author="Richard Bradbury" w:date="2024-03-03T10:23:00Z">
              <w:r w:rsidR="008C1BA4">
                <w:rPr>
                  <w:rStyle w:val="Codechar"/>
                  <w:lang w:val="en-GB"/>
                </w:rPr>
                <w:t>p</w:t>
              </w:r>
            </w:ins>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598" w:name="_MCCTEMPBM_CRPT71130309___7"/>
            <w:r w:rsidRPr="00C442D0">
              <w:rPr>
                <w:rStyle w:val="Datatypechar"/>
                <w:rFonts w:eastAsia="MS Mincho"/>
                <w:lang w:val="en-GB"/>
              </w:rPr>
              <w:t>string</w:t>
            </w:r>
            <w:bookmarkEnd w:id="1598"/>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599"/>
            <w:r w:rsidRPr="00C442D0">
              <w:t>A string of between 6 and 50 characters</w:t>
            </w:r>
            <w:commentRangeEnd w:id="1599"/>
            <w:r w:rsidRPr="00C442D0">
              <w:rPr>
                <w:rStyle w:val="CommentReference"/>
                <w:rFonts w:ascii="Times New Roman" w:hAnsi="Times New Roman"/>
              </w:rPr>
              <w:commentReference w:id="1599"/>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600" w:name="_MCCTEMPBM_CRPT71130310___7"/>
            <w:r w:rsidRPr="00C442D0">
              <w:rPr>
                <w:rStyle w:val="Datatypechar"/>
                <w:rFonts w:eastAsia="MS Mincho"/>
                <w:lang w:val="en-GB"/>
              </w:rPr>
              <w:t>string</w:t>
            </w:r>
            <w:bookmarkEnd w:id="1600"/>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601" w:name="_MCCTEMPBM_CRPT71130311___7"/>
            <w:r w:rsidRPr="00C442D0">
              <w:rPr>
                <w:rStyle w:val="Datatypechar"/>
                <w:rFonts w:eastAsia="MS Mincho"/>
                <w:lang w:val="en-GB"/>
              </w:rPr>
              <w:t>boolean</w:t>
            </w:r>
            <w:bookmarkEnd w:id="1601"/>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3D5E1E88" w:rsidR="007F4B35" w:rsidRPr="00C442D0" w:rsidRDefault="007F4B35" w:rsidP="007F4B35">
            <w:pPr>
              <w:pStyle w:val="TAL"/>
            </w:pPr>
            <w:r w:rsidRPr="00C442D0">
              <w:t xml:space="preserve">If set to </w:t>
            </w:r>
            <w:del w:id="1602" w:author="Richard Bradbury" w:date="2024-03-05T09:31:00Z">
              <w:r w:rsidRPr="00C442D0" w:rsidDel="00521BF5">
                <w:rPr>
                  <w:rStyle w:val="Codechar"/>
                  <w:lang w:val="en-GB"/>
                </w:rPr>
                <w:delText>T</w:delText>
              </w:r>
            </w:del>
            <w:ins w:id="1603" w:author="Richard Bradbury" w:date="2024-03-05T09:31:00Z">
              <w:r w:rsidR="00521BF5">
                <w:rPr>
                  <w:rStyle w:val="Codechar"/>
                  <w:lang w:val="en-GB"/>
                </w:rPr>
                <w:t>t</w:t>
              </w:r>
            </w:ins>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604" w:name="_MCCTEMPBM_CRPT71130312___7"/>
            <w:r w:rsidRPr="00C442D0">
              <w:rPr>
                <w:rStyle w:val="Datatypechar"/>
                <w:rFonts w:eastAsia="MS Mincho"/>
                <w:lang w:val="en-GB"/>
              </w:rPr>
              <w:t>string</w:t>
            </w:r>
            <w:bookmarkEnd w:id="1604"/>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226D6034"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del w:id="1605" w:author="Richard Bradbury" w:date="2024-03-05T09:31:00Z">
              <w:r w:rsidRPr="00C442D0" w:rsidDel="00521BF5">
                <w:rPr>
                  <w:rStyle w:val="Codechar"/>
                  <w:lang w:val="en-GB"/>
                </w:rPr>
                <w:delText>T</w:delText>
              </w:r>
            </w:del>
            <w:ins w:id="1606" w:author="Richard Bradbury" w:date="2024-03-05T09:31:00Z">
              <w:r w:rsidR="00521BF5">
                <w:rPr>
                  <w:rStyle w:val="Codechar"/>
                  <w:lang w:val="en-GB"/>
                </w:rPr>
                <w:t>t</w:t>
              </w:r>
            </w:ins>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607"/>
            <w:r w:rsidRPr="00C442D0">
              <w:t>clause 7.6.4.6 of TS 26.512 [</w:t>
            </w:r>
            <w:r w:rsidRPr="00C442D0">
              <w:rPr>
                <w:highlight w:val="yellow"/>
              </w:rPr>
              <w:t>26512</w:t>
            </w:r>
            <w:r w:rsidRPr="00C442D0">
              <w:t>]</w:t>
            </w:r>
            <w:commentRangeEnd w:id="1607"/>
            <w:r w:rsidRPr="00C442D0">
              <w:rPr>
                <w:rStyle w:val="CommentReference"/>
                <w:rFonts w:ascii="Times New Roman" w:hAnsi="Times New Roman"/>
              </w:rPr>
              <w:commentReference w:id="1607"/>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608"/>
            <w:r w:rsidRPr="00C442D0">
              <w:t>clause 7.6.4.5 of TS 26.512 [</w:t>
            </w:r>
            <w:r w:rsidRPr="00C442D0">
              <w:rPr>
                <w:highlight w:val="yellow"/>
              </w:rPr>
              <w:t>26512</w:t>
            </w:r>
            <w:r w:rsidRPr="00C442D0">
              <w:t>]</w:t>
            </w:r>
            <w:commentRangeEnd w:id="1608"/>
            <w:r w:rsidRPr="00C442D0">
              <w:rPr>
                <w:rStyle w:val="CommentReference"/>
                <w:rFonts w:ascii="Times New Roman" w:hAnsi="Times New Roman"/>
              </w:rPr>
              <w:commentReference w:id="1608"/>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609" w:name="_Toc151076607"/>
      <w:bookmarkStart w:id="1610" w:name="_Toc157768444"/>
      <w:r w:rsidRPr="00C442D0">
        <w:t>8</w:t>
      </w:r>
      <w:r w:rsidR="004954F8" w:rsidRPr="00C442D0">
        <w:t>.</w:t>
      </w:r>
      <w:r w:rsidRPr="00C442D0">
        <w:t>8</w:t>
      </w:r>
      <w:r w:rsidR="004954F8" w:rsidRPr="00C442D0">
        <w:t>.3.2</w:t>
      </w:r>
      <w:r w:rsidR="004954F8" w:rsidRPr="00C442D0">
        <w:tab/>
        <w:t>DistributionNetworkType enumeration</w:t>
      </w:r>
      <w:bookmarkEnd w:id="1609"/>
      <w:bookmarkEnd w:id="1610"/>
    </w:p>
    <w:p w14:paraId="516CD58B" w14:textId="42D5FDD2" w:rsidR="004954F8" w:rsidRPr="00C442D0" w:rsidRDefault="004954F8" w:rsidP="0052028F">
      <w:pPr>
        <w:pStyle w:val="TH"/>
      </w:pPr>
      <w:bookmarkStart w:id="1611" w:name="_MCCTEMPBM_CRPT71130315___4"/>
      <w:bookmarkStart w:id="1612"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611"/>
          <w:bookmarkEnd w:id="1612"/>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613" w:name="_Toc151076608"/>
      <w:bookmarkStart w:id="1614" w:name="_Toc157768445"/>
      <w:r w:rsidRPr="00C442D0">
        <w:t>8</w:t>
      </w:r>
      <w:r w:rsidR="004954F8" w:rsidRPr="00C442D0">
        <w:t>.</w:t>
      </w:r>
      <w:r w:rsidRPr="00C442D0">
        <w:t>8</w:t>
      </w:r>
      <w:r w:rsidR="004954F8" w:rsidRPr="00C442D0">
        <w:t>.3.3</w:t>
      </w:r>
      <w:r w:rsidR="004954F8" w:rsidRPr="00C442D0">
        <w:tab/>
        <w:t>DistributionMode enumeration</w:t>
      </w:r>
      <w:bookmarkEnd w:id="1613"/>
      <w:bookmarkEnd w:id="1614"/>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615" w:name="_Toc157768446"/>
      <w:r w:rsidR="00117111" w:rsidRPr="00C442D0">
        <w:t>8.9</w:t>
      </w:r>
      <w:r w:rsidR="00117111" w:rsidRPr="00C442D0">
        <w:tab/>
        <w:t>Content Publishing provisioning API</w:t>
      </w:r>
      <w:bookmarkEnd w:id="1615"/>
    </w:p>
    <w:p w14:paraId="78E85220" w14:textId="77777777" w:rsidR="001E74E2" w:rsidRDefault="001E74E2" w:rsidP="001E74E2">
      <w:pPr>
        <w:pStyle w:val="Heading3"/>
      </w:pPr>
      <w:bookmarkStart w:id="1616" w:name="_Toc123800821"/>
      <w:bookmarkStart w:id="1617" w:name="_Toc157768447"/>
      <w:r>
        <w:t>8.9.1</w:t>
      </w:r>
      <w:r>
        <w:tab/>
        <w:t>Overview</w:t>
      </w:r>
      <w:bookmarkEnd w:id="1616"/>
      <w:bookmarkEnd w:id="1617"/>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618" w:name="_Toc123800822"/>
      <w:bookmarkStart w:id="1619" w:name="_Toc157768448"/>
      <w:r>
        <w:t>8.9.2</w:t>
      </w:r>
      <w:r>
        <w:tab/>
        <w:t>Resource structure</w:t>
      </w:r>
      <w:bookmarkEnd w:id="1618"/>
      <w:bookmarkEnd w:id="1619"/>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rStyle w:val="URLchar0"/>
              </w:rPr>
            </w:pPr>
            <w:r>
              <w:rPr>
                <w:rStyle w:val="URLchar0"/>
                <w:lang w:eastAsia="fr-F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rStyle w:val="URLchar0"/>
              </w:rPr>
            </w:pPr>
            <w:r>
              <w:rPr>
                <w:rStyle w:val="URLchar0"/>
                <w:lang w:eastAsia="fr-F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620" w:name="_Toc123800823"/>
      <w:r>
        <w:br w:type="page"/>
      </w:r>
      <w:bookmarkStart w:id="1621" w:name="_Toc157768449"/>
      <w:r>
        <w:t>8.9.3</w:t>
      </w:r>
      <w:r>
        <w:tab/>
        <w:t>Data model</w:t>
      </w:r>
      <w:bookmarkEnd w:id="1620"/>
      <w:bookmarkEnd w:id="1621"/>
    </w:p>
    <w:p w14:paraId="40A3A32F" w14:textId="77777777" w:rsidR="001E74E2" w:rsidRDefault="001E74E2" w:rsidP="001E74E2">
      <w:pPr>
        <w:pStyle w:val="Heading4"/>
      </w:pPr>
      <w:bookmarkStart w:id="1622" w:name="_Toc123800824"/>
      <w:bookmarkStart w:id="1623" w:name="_Toc157768450"/>
      <w:r>
        <w:t>8.9.3.1</w:t>
      </w:r>
      <w:r>
        <w:tab/>
        <w:t>ContentPublishingConfiguration resource</w:t>
      </w:r>
      <w:bookmarkEnd w:id="1622"/>
      <w:bookmarkEnd w:id="1623"/>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1E74E2"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1E74E2" w:rsidRPr="009F4FD3" w:rsidRDefault="001E74E2" w:rsidP="00045FDA">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207ACCD0" w:rsidR="001E74E2" w:rsidRDefault="001E74E2" w:rsidP="00045FDA">
            <w:pPr>
              <w:pStyle w:val="TAL"/>
              <w:rPr>
                <w:rStyle w:val="Datatypechar"/>
              </w:rPr>
            </w:pPr>
            <w:r>
              <w:rPr>
                <w:rStyle w:val="Datatypechar"/>
                <w:lang w:eastAsia="fr-FR"/>
              </w:rPr>
              <w:t>array(</w:t>
            </w:r>
            <w:del w:id="1624" w:author="Richard Bradbury" w:date="2024-03-03T15:54:00Z">
              <w:r w:rsidDel="004A7575">
                <w:rPr>
                  <w:rStyle w:val="Datatypechar"/>
                  <w:lang w:eastAsia="fr-FR"/>
                </w:rPr>
                <w:delText>object</w:delText>
              </w:r>
            </w:del>
            <w:ins w:id="1625" w:author="Richard Bradbury" w:date="2024-03-03T15:54:00Z">
              <w:r w:rsidR="004A7575">
                <w:rPr>
                  <w:rStyle w:val="Datatypechar"/>
                  <w:lang w:eastAsia="fr-FR"/>
                </w:rPr>
                <w:t>Contribution‌Configuration</w:t>
              </w:r>
            </w:ins>
            <w:r>
              <w:rPr>
                <w:rStyle w:val="Datatypechar"/>
                <w:lang w:eastAsia="fr-FR"/>
              </w:rPr>
              <w:t>)</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1E74E2" w:rsidRDefault="001E74E2" w:rsidP="00045FDA">
            <w:pPr>
              <w:pStyle w:val="TAL"/>
              <w:rPr>
                <w:lang w:eastAsia="fr-FR"/>
              </w:rPr>
            </w:pPr>
            <w:r>
              <w:rPr>
                <w:lang w:eastAsia="fr-FR"/>
              </w:rPr>
              <w:t>Specifies the Media Entry Point and content preparation required for the egested content.</w:t>
            </w:r>
          </w:p>
          <w:p w14:paraId="29B9E6CB" w14:textId="0F34B117" w:rsidR="001E74E2" w:rsidRDefault="003B30EA" w:rsidP="008075FC">
            <w:pPr>
              <w:pStyle w:val="TALcontinuation"/>
              <w:spacing w:before="48"/>
            </w:pPr>
            <w:ins w:id="1626" w:author="Richard Bradbury" w:date="2024-03-05T11:10:00Z">
              <w:r>
                <w:t xml:space="preserve">The array shall contain at least one member. Hence, </w:t>
              </w:r>
            </w:ins>
            <w:del w:id="1627" w:author="Richard Bradbury" w:date="2024-03-05T11:10:00Z">
              <w:r w:rsidR="001E74E2" w:rsidRPr="00C442D0" w:rsidDel="003B30EA">
                <w:delText>M</w:delText>
              </w:r>
            </w:del>
            <w:ins w:id="1628" w:author="Richard Bradbury" w:date="2024-03-05T11:10:00Z">
              <w:r>
                <w:t>m</w:t>
              </w:r>
            </w:ins>
            <w:r w:rsidR="001E74E2" w:rsidRPr="00C442D0">
              <w:t xml:space="preserve">ore than one </w:t>
            </w:r>
            <w:r w:rsidR="001E74E2">
              <w:t>contribution</w:t>
            </w:r>
            <w:r w:rsidR="001E74E2" w:rsidRPr="00C442D0">
              <w:t xml:space="preserve"> may be configured</w:t>
            </w:r>
            <w:ins w:id="1629" w:author="Richard Bradbury" w:date="2024-03-05T11:10:00Z">
              <w:r>
                <w:t xml:space="preserve"> for different content types</w:t>
              </w:r>
            </w:ins>
            <w:r w:rsidR="001E74E2">
              <w:t>.</w:t>
            </w:r>
          </w:p>
        </w:tc>
      </w:tr>
      <w:tr w:rsidR="001E74E2"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1E74E2" w:rsidRPr="009F4FD3" w:rsidRDefault="001E74E2" w:rsidP="00045FDA">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1E74E2" w:rsidRPr="00E11C41" w:rsidRDefault="001E74E2" w:rsidP="00045FDA">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1E74E2" w:rsidRPr="00E11C41" w:rsidRDefault="001E74E2" w:rsidP="00045FDA">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1E74E2" w:rsidRPr="00C442D0" w:rsidRDefault="001E74E2" w:rsidP="00045FDA">
            <w:pPr>
              <w:pStyle w:val="TAL"/>
            </w:pPr>
            <w:r w:rsidRPr="00C442D0">
              <w:t>A reference to an Edge Resources Configuration resource (see clause 8.6.2).</w:t>
            </w:r>
          </w:p>
          <w:p w14:paraId="1AB2D31E" w14:textId="77777777" w:rsidR="001E74E2" w:rsidRPr="00001B33" w:rsidRDefault="001E74E2" w:rsidP="00045FDA">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p>
        </w:tc>
      </w:tr>
      <w:tr w:rsidR="001E74E2"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52B77A3D" w:rsidR="001E74E2" w:rsidRPr="009F4FD3" w:rsidRDefault="001951CF" w:rsidP="00045FDA">
            <w:pPr>
              <w:pStyle w:val="TAL"/>
              <w:rPr>
                <w:rStyle w:val="Codechar"/>
              </w:rPr>
            </w:pPr>
            <w:del w:id="1630" w:author="Richard Bradbury" w:date="2024-03-03T10:23:00Z">
              <w:r w:rsidRPr="009F4FD3" w:rsidDel="008C1BA4">
                <w:rPr>
                  <w:rStyle w:val="Codechar"/>
                </w:rPr>
                <w:delText>C</w:delText>
              </w:r>
            </w:del>
            <w:ins w:id="1631" w:author="Richard Bradbury" w:date="2024-03-03T10:23:00Z">
              <w:r w:rsidR="008C1BA4">
                <w:rPr>
                  <w:rStyle w:val="Codechar"/>
                </w:rPr>
                <w:t>c</w:t>
              </w:r>
            </w:ins>
            <w:r w:rsidR="001E74E2"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1E74E2" w:rsidRDefault="001E74E2" w:rsidP="00045FDA">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1E74E2" w:rsidRPr="00C442D0" w:rsidRDefault="001E74E2" w:rsidP="00045FDA">
            <w:pPr>
              <w:pStyle w:val="TAL"/>
            </w:pPr>
            <w:r w:rsidRPr="00C442D0">
              <w:t>A reference to a Content Preparation Template resource (see clause 8.5.2).</w:t>
            </w:r>
          </w:p>
          <w:p w14:paraId="2045B496" w14:textId="77777777" w:rsidR="001E74E2" w:rsidRDefault="001E74E2" w:rsidP="00045FDA">
            <w:pPr>
              <w:pStyle w:val="TALcontinuation"/>
              <w:spacing w:before="48"/>
              <w:rPr>
                <w:lang w:eastAsia="fr-FR"/>
              </w:rPr>
            </w:pPr>
            <w:r w:rsidRPr="00C442D0">
              <w:t xml:space="preserve">Indicates that content preparation prior to </w:t>
            </w:r>
            <w:r>
              <w:t>egest</w:t>
            </w:r>
            <w:r w:rsidRPr="00C442D0">
              <w:t xml:space="preserve"> is required</w:t>
            </w:r>
            <w:r>
              <w:rPr>
                <w:lang w:eastAsia="fr-FR"/>
              </w:rPr>
              <w:t xml:space="preserve"> by the Media Application Provider.</w:t>
            </w:r>
          </w:p>
        </w:tc>
      </w:tr>
      <w:tr w:rsidR="001E74E2"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1E74E2" w:rsidRPr="009F4FD3" w:rsidRDefault="001E74E2" w:rsidP="00045FDA">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2F4075ED" w:rsidR="001E74E2" w:rsidRDefault="001E74E2" w:rsidP="00045FDA">
            <w:pPr>
              <w:pStyle w:val="TAL"/>
              <w:rPr>
                <w:rStyle w:val="Datatypechar"/>
              </w:rPr>
            </w:pPr>
            <w:del w:id="1632" w:author="Richard Bradbury" w:date="2024-03-04T11:01:00Z">
              <w:r w:rsidDel="00EB3CCD">
                <w:rPr>
                  <w:rStyle w:val="Datatypechar"/>
                  <w:lang w:eastAsia="fr-FR"/>
                </w:rPr>
                <w:delText>string</w:delText>
              </w:r>
            </w:del>
            <w:ins w:id="1633" w:author="Richard Bradbury" w:date="2024-03-04T11:02:00Z">
              <w:r w:rsidR="00EB3CCD">
                <w:rPr>
                  <w:rStyle w:val="Datatypechar"/>
                  <w:lang w:eastAsia="fr-FR"/>
                </w:rPr>
                <w:t>ResourceId</w:t>
              </w:r>
            </w:ins>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1E74E2" w:rsidRPr="00C442D0" w:rsidRDefault="001E74E2" w:rsidP="00045FDA">
            <w:pPr>
              <w:pStyle w:val="TAL"/>
              <w:keepNext w:val="0"/>
            </w:pPr>
            <w:r w:rsidRPr="00C442D0">
              <w:t>A reference to a Server Certificate resource (see clause </w:t>
            </w:r>
            <w:r w:rsidRPr="00A5136E">
              <w:t>8.4.3.2</w:t>
            </w:r>
            <w:r w:rsidRPr="00C442D0">
              <w:t>).</w:t>
            </w:r>
          </w:p>
          <w:p w14:paraId="498BC805" w14:textId="77777777" w:rsidR="001E74E2" w:rsidRDefault="001E74E2" w:rsidP="00045FDA">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1E74E2"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7BA631B4" w:rsidR="001E74E2" w:rsidRPr="009F4FD3" w:rsidRDefault="001951CF" w:rsidP="00045FDA">
            <w:pPr>
              <w:pStyle w:val="TAL"/>
              <w:rPr>
                <w:rStyle w:val="Codechar"/>
              </w:rPr>
            </w:pPr>
            <w:del w:id="1634" w:author="Richard Bradbury" w:date="2024-03-03T10:23:00Z">
              <w:r w:rsidRPr="009F4FD3" w:rsidDel="008C1BA4">
                <w:rPr>
                  <w:rStyle w:val="Codechar"/>
                </w:rPr>
                <w:delText>C</w:delText>
              </w:r>
            </w:del>
            <w:ins w:id="1635" w:author="Richard Bradbury" w:date="2024-03-03T10:23:00Z">
              <w:r w:rsidR="008C1BA4">
                <w:rPr>
                  <w:rStyle w:val="Codechar"/>
                </w:rPr>
                <w:t>c</w:t>
              </w:r>
            </w:ins>
            <w:r w:rsidR="001E74E2"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1E74E2" w:rsidRDefault="001E74E2" w:rsidP="00045FDA">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1E74E2"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1E74E2" w:rsidRPr="009F4FD3" w:rsidRDefault="001E74E2" w:rsidP="00045FDA">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1E74E2" w:rsidRDefault="001E74E2" w:rsidP="00045FDA">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1E74E2" w:rsidRPr="00AF2F57" w:rsidRDefault="001E74E2" w:rsidP="00045FDA">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1E74E2" w:rsidRPr="00AF2F57" w:rsidRDefault="001E74E2" w:rsidP="00045FDA">
            <w:pPr>
              <w:pStyle w:val="TALcontinuation"/>
              <w:spacing w:before="48"/>
            </w:pPr>
            <w:r w:rsidRPr="00AF2F57">
              <w:t>This domain name is used by the Media AS to set appropriate CORS HTTP response headers at reference point M4.</w:t>
            </w:r>
          </w:p>
          <w:p w14:paraId="1283100C" w14:textId="77777777" w:rsidR="001E74E2" w:rsidRPr="00AF2F57" w:rsidRDefault="001E74E2" w:rsidP="00045FDA">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1E74E2" w:rsidRDefault="001E74E2" w:rsidP="00045FDA">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1E74E2"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1E74E2" w:rsidRPr="009F4FD3" w:rsidRDefault="001E74E2" w:rsidP="008075FC">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592A5D94" w:rsidR="001E74E2" w:rsidRDefault="001E74E2" w:rsidP="008075FC">
            <w:pPr>
              <w:pStyle w:val="TAC"/>
              <w:keepNext w:val="0"/>
            </w:pPr>
            <w:del w:id="1636" w:author="Richard Bradbury" w:date="2024-03-04T17:33:00Z">
              <w:r w:rsidDel="00CD06A8">
                <w:rPr>
                  <w:lang w:val="en-US" w:eastAsia="fr-FR"/>
                </w:rPr>
                <w:delText>0</w:delText>
              </w:r>
            </w:del>
            <w:ins w:id="1637" w:author="Richard Bradbury" w:date="2024-03-04T17:33:00Z">
              <w:r w:rsidR="00CD06A8">
                <w:rPr>
                  <w:lang w:val="en-US" w:eastAsia="fr-FR"/>
                </w:rPr>
                <w:t>1</w:t>
              </w:r>
            </w:ins>
            <w:r>
              <w:rPr>
                <w:lang w:val="en-US" w:eastAsia="fr-FR"/>
              </w:rPr>
              <w:t>..1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1E74E2" w:rsidRDefault="001E74E2" w:rsidP="008075FC">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1E74E2" w:rsidRDefault="001E74E2" w:rsidP="008075FC">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1E74E2"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1E74E2" w:rsidRPr="009F4FD3" w:rsidRDefault="001E74E2" w:rsidP="008075FC">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1E74E2" w:rsidRPr="009F4FD3" w:rsidRDefault="001E74E2" w:rsidP="008075FC">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1E74E2" w:rsidRDefault="001E74E2" w:rsidP="008075FC">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1E74E2" w:rsidRDefault="001E74E2" w:rsidP="008075FC">
            <w:pPr>
              <w:pStyle w:val="TAL"/>
            </w:pPr>
            <w:r w:rsidRPr="00C442D0">
              <w:t xml:space="preserve">The Media Entry Point nominated by the Media Application Provider for this </w:t>
            </w:r>
            <w:r>
              <w:t>contributio</w:t>
            </w:r>
            <w:r w:rsidRPr="00C442D0">
              <w:t>n configuration</w:t>
            </w:r>
            <w:ins w:id="1638" w:author="Richard Bradbury" w:date="2024-02-02T18:46:00Z">
              <w:r w:rsidR="00E85E15">
                <w:t xml:space="preserve"> (see clause 7.3.3.12)</w:t>
              </w:r>
            </w:ins>
            <w:r w:rsidRPr="00C442D0">
              <w:t>.</w:t>
            </w:r>
          </w:p>
        </w:tc>
      </w:tr>
      <w:tr w:rsidR="001E74E2"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1E74E2" w:rsidRPr="009F4FD3" w:rsidRDefault="001E74E2" w:rsidP="008075FC">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1E74E2" w:rsidRDefault="001E74E2" w:rsidP="008075FC">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E1FCC9B" w14:textId="77777777" w:rsidR="001E74E2" w:rsidRDefault="001E74E2" w:rsidP="008075FC">
            <w:pPr>
              <w:pStyle w:val="TAL"/>
            </w:pPr>
            <w:r>
              <w:t xml:space="preserve">A relative path (i.e., without a scheme or any leading forward slash characters) to the Media Entry Point document resource. </w:t>
            </w:r>
            <w:commentRangeStart w:id="1639"/>
            <w:r w:rsidRPr="001E74E2">
              <w:t xml:space="preserve">The semantics are dependent on the value of the </w:t>
            </w:r>
            <w:r w:rsidRPr="00262E3F">
              <w:rPr>
                <w:rStyle w:val="Codechar"/>
              </w:rPr>
              <w:t>contentType</w:t>
            </w:r>
            <w:r w:rsidRPr="001E74E2">
              <w:t xml:space="preserve"> property</w:t>
            </w:r>
            <w:commentRangeEnd w:id="1639"/>
            <w:r w:rsidRPr="001E74E2">
              <w:rPr>
                <w:rFonts w:ascii="Times New Roman" w:hAnsi="Times New Roman"/>
              </w:rPr>
              <w:commentReference w:id="1639"/>
            </w:r>
            <w:r w:rsidRPr="001E74E2">
              <w:t>.</w:t>
            </w:r>
          </w:p>
          <w:p w14:paraId="24F95C35" w14:textId="77777777" w:rsidR="001E74E2" w:rsidRDefault="001E74E2" w:rsidP="008075FC">
            <w:pPr>
              <w:pStyle w:val="TALcontinuation"/>
              <w:keepNext/>
              <w:spacing w:before="48"/>
              <w:rPr>
                <w:lang w:eastAsia="fr-FR"/>
              </w:rPr>
            </w:pPr>
            <w:r>
              <w:rPr>
                <w:lang w:eastAsia="fr-FR"/>
              </w:rPr>
              <w:t>Nominated by the Media AF.</w:t>
            </w:r>
          </w:p>
        </w:tc>
      </w:tr>
      <w:tr w:rsidR="001E74E2"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1E74E2" w:rsidRPr="009F4FD3" w:rsidRDefault="001E74E2" w:rsidP="008075FC">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1E74E2" w:rsidRDefault="001E74E2" w:rsidP="008075FC">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1E74E2" w:rsidRDefault="001E74E2" w:rsidP="008075FC">
            <w:pPr>
              <w:pStyle w:val="TAL"/>
              <w:rPr>
                <w:szCs w:val="18"/>
                <w:lang w:eastAsia="fr-FR"/>
              </w:rPr>
            </w:pPr>
            <w:r>
              <w:rPr>
                <w:szCs w:val="18"/>
                <w:lang w:eastAsia="fr-FR"/>
              </w:rPr>
              <w:t>The MIME content type of this Media Entry Point.</w:t>
            </w:r>
          </w:p>
          <w:p w14:paraId="754E0442" w14:textId="77777777" w:rsidR="001E74E2" w:rsidRDefault="001E74E2" w:rsidP="008075FC">
            <w:pPr>
              <w:pStyle w:val="TALcontinuation"/>
              <w:keepNext/>
              <w:spacing w:before="48"/>
              <w:rPr>
                <w:lang w:eastAsia="fr-FR"/>
              </w:rPr>
            </w:pPr>
            <w:r>
              <w:rPr>
                <w:lang w:eastAsia="fr-FR"/>
              </w:rPr>
              <w:t>Used by the Media Client to select a contribution configuration.</w:t>
            </w:r>
          </w:p>
          <w:p w14:paraId="4D0644C6" w14:textId="77777777" w:rsidR="001E74E2" w:rsidRDefault="001E74E2" w:rsidP="008075FC">
            <w:pPr>
              <w:pStyle w:val="TALcontinuation"/>
              <w:keepNext/>
              <w:spacing w:before="48"/>
              <w:rPr>
                <w:lang w:eastAsia="fr-FR"/>
              </w:rPr>
            </w:pPr>
            <w:r>
              <w:rPr>
                <w:szCs w:val="18"/>
                <w:lang w:eastAsia="fr-FR"/>
              </w:rPr>
              <w:t>Nominated by the Media Application Provider.</w:t>
            </w:r>
          </w:p>
        </w:tc>
      </w:tr>
      <w:tr w:rsidR="001E74E2"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1E74E2" w:rsidRPr="009F4FD3" w:rsidRDefault="001E74E2" w:rsidP="008075FC">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1E74E2" w:rsidRPr="009F4FD3" w:rsidRDefault="001E74E2" w:rsidP="008075FC">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17B89725" w:rsidR="001E74E2" w:rsidRPr="009F4FD3" w:rsidRDefault="001951CF" w:rsidP="008075FC">
            <w:pPr>
              <w:pStyle w:val="TAL"/>
              <w:keepNext w:val="0"/>
              <w:rPr>
                <w:rStyle w:val="Codechar"/>
              </w:rPr>
            </w:pPr>
            <w:del w:id="1640" w:author="Richard Bradbury" w:date="2024-03-03T10:23:00Z">
              <w:r w:rsidRPr="009F4FD3" w:rsidDel="008C1BA4">
                <w:rPr>
                  <w:rStyle w:val="Codechar"/>
                </w:rPr>
                <w:delText>P</w:delText>
              </w:r>
            </w:del>
            <w:ins w:id="1641" w:author="Richard Bradbury" w:date="2024-03-03T10:23:00Z">
              <w:r w:rsidR="008C1BA4">
                <w:rPr>
                  <w:rStyle w:val="Codechar"/>
                </w:rPr>
                <w:t>p</w:t>
              </w:r>
            </w:ins>
            <w:r w:rsidR="001E74E2"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1E74E2" w:rsidRDefault="001E74E2" w:rsidP="008075FC">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1E74E2" w:rsidRDefault="001E74E2" w:rsidP="008075FC">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4D708BB7" w14:textId="77777777" w:rsidR="001E74E2" w:rsidRDefault="001E74E2" w:rsidP="008075FC">
            <w:pPr>
              <w:pStyle w:val="TALcontinuation"/>
              <w:keepNext/>
              <w:spacing w:before="48"/>
              <w:rPr>
                <w:lang w:eastAsia="fr-FR"/>
              </w:rPr>
            </w:pPr>
            <w:r>
              <w:rPr>
                <w:lang w:eastAsia="fr-FR"/>
              </w:rPr>
              <w:t>Used by the Media Client to select a contribution configuration.</w:t>
            </w:r>
          </w:p>
          <w:p w14:paraId="71ACD401" w14:textId="77777777" w:rsidR="001E74E2" w:rsidRDefault="001E74E2" w:rsidP="00045FDA">
            <w:pPr>
              <w:pStyle w:val="TALcontinuation"/>
              <w:spacing w:before="48"/>
              <w:rPr>
                <w:lang w:eastAsia="fr-FR"/>
              </w:rPr>
            </w:pPr>
            <w:r>
              <w:rPr>
                <w:lang w:eastAsia="fr-FR"/>
              </w:rPr>
              <w:t>Nominated by the Media Application Provider and, if present, the array shall contain at least one item.</w:t>
            </w:r>
          </w:p>
        </w:tc>
      </w:tr>
      <w:tr w:rsidR="001E74E2"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1E74E2" w:rsidRPr="009F4FD3" w:rsidRDefault="001E74E2" w:rsidP="00045FDA">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4801561A" w:rsidR="001E74E2" w:rsidRDefault="001E74E2" w:rsidP="00045FDA">
            <w:pPr>
              <w:pStyle w:val="TAL"/>
              <w:rPr>
                <w:rStyle w:val="Datatypechar"/>
              </w:rPr>
            </w:pPr>
            <w:del w:id="1642" w:author="Richard Bradbury" w:date="2024-03-03T15:55:00Z">
              <w:r w:rsidDel="004A7575">
                <w:rPr>
                  <w:rStyle w:val="Datatypechar"/>
                  <w:lang w:eastAsia="fr-FR"/>
                </w:rPr>
                <w:delText>object</w:delText>
              </w:r>
            </w:del>
            <w:ins w:id="1643" w:author="Richard Bradbury" w:date="2024-03-03T15:55:00Z">
              <w:r w:rsidR="004A7575">
                <w:rPr>
                  <w:rStyle w:val="Datatypechar"/>
                  <w:lang w:eastAsia="fr-FR"/>
                </w:rPr>
                <w:t>Egest‌Configuration</w:t>
              </w:r>
            </w:ins>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1E74E2" w:rsidRDefault="001E74E2" w:rsidP="00045FDA">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1E74E2"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1E74E2" w:rsidRPr="00B47A9D" w:rsidRDefault="001E74E2" w:rsidP="00045FDA">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1E74E2" w:rsidRDefault="001E74E2" w:rsidP="00045FDA">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1E74E2" w:rsidRDefault="001E74E2" w:rsidP="00045FDA">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1E74E2" w:rsidRDefault="001E74E2" w:rsidP="00045FDA">
            <w:pPr>
              <w:pStyle w:val="TALcontinuation"/>
              <w:spacing w:before="48"/>
              <w:rPr>
                <w:lang w:eastAsia="fr-FR"/>
              </w:rPr>
            </w:pPr>
            <w:r>
              <w:rPr>
                <w:lang w:eastAsia="fr-FR"/>
              </w:rPr>
              <w:t>Nominated by the Media Application Provider.</w:t>
            </w:r>
          </w:p>
        </w:tc>
      </w:tr>
      <w:tr w:rsidR="001E74E2"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72326D81" w:rsidR="001E74E2" w:rsidRPr="009F4FD3" w:rsidRDefault="001951CF" w:rsidP="00045FDA">
            <w:pPr>
              <w:pStyle w:val="TAL"/>
              <w:rPr>
                <w:rStyle w:val="Codechar"/>
              </w:rPr>
            </w:pPr>
            <w:del w:id="1644" w:author="Richard Bradbury" w:date="2024-03-03T10:23:00Z">
              <w:r w:rsidRPr="009F4FD3" w:rsidDel="008C1BA4">
                <w:rPr>
                  <w:rStyle w:val="Codechar"/>
                </w:rPr>
                <w:delText>P</w:delText>
              </w:r>
            </w:del>
            <w:ins w:id="1645" w:author="Richard Bradbury" w:date="2024-03-03T10:23:00Z">
              <w:r w:rsidR="008C1BA4">
                <w:rPr>
                  <w:rStyle w:val="Codechar"/>
                </w:rPr>
                <w:t>p</w:t>
              </w:r>
            </w:ins>
            <w:r w:rsidR="001E74E2"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1E74E2" w:rsidRDefault="001E74E2" w:rsidP="00045FDA">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1E74E2" w:rsidRDefault="001E74E2" w:rsidP="00045FDA">
            <w:pPr>
              <w:pStyle w:val="TAL"/>
              <w:rPr>
                <w:lang w:eastAsia="fr-FR"/>
              </w:rPr>
            </w:pPr>
            <w:r>
              <w:rPr>
                <w:lang w:eastAsia="fr-FR"/>
              </w:rPr>
              <w:t>A fully-qualified term identifier URI that identifies the content egest protocol.</w:t>
            </w:r>
          </w:p>
          <w:p w14:paraId="22EFF699" w14:textId="77777777" w:rsidR="001E74E2" w:rsidRDefault="001E74E2" w:rsidP="008075FC">
            <w:pPr>
              <w:pStyle w:val="TALcontinuation"/>
              <w:keepNext/>
              <w:spacing w:before="48"/>
              <w:rPr>
                <w:lang w:eastAsia="fr-FR"/>
              </w:rPr>
            </w:pPr>
            <w:r>
              <w:rPr>
                <w:lang w:eastAsia="fr-FR"/>
              </w:rPr>
              <w:t>Nominated by the Media Application Provider.</w:t>
            </w:r>
          </w:p>
          <w:p w14:paraId="6AD41589" w14:textId="77777777" w:rsidR="001E74E2" w:rsidRDefault="001E74E2" w:rsidP="00045FDA">
            <w:pPr>
              <w:pStyle w:val="TALcontinuation"/>
              <w:spacing w:before="48"/>
              <w:rPr>
                <w:lang w:eastAsia="fr-FR"/>
              </w:rPr>
            </w:pPr>
            <w:r w:rsidRPr="00C442D0">
              <w:t xml:space="preserve">The controlled vocabulary of content </w:t>
            </w:r>
            <w:r>
              <w:t>e</w:t>
            </w:r>
            <w:r w:rsidRPr="00C442D0">
              <w:t>gest protocols i</w:t>
            </w:r>
            <w:r>
              <w:t>s</w:t>
            </w:r>
            <w:r w:rsidRPr="00C442D0">
              <w:t xml:space="preserve"> not specified in the present document.</w:t>
            </w:r>
          </w:p>
        </w:tc>
      </w:tr>
      <w:tr w:rsidR="001E74E2"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1E74E2" w:rsidRPr="00B47A9D" w:rsidRDefault="001E74E2" w:rsidP="008075FC">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1E74E2" w:rsidRDefault="001E74E2" w:rsidP="008075FC">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57BB6F3B" w:rsidR="001E74E2" w:rsidRDefault="001E74E2" w:rsidP="008075FC">
            <w:pPr>
              <w:pStyle w:val="TALcontinuation"/>
              <w:keepNext/>
              <w:spacing w:before="48"/>
              <w:rPr>
                <w:lang w:eastAsia="fr-FR"/>
              </w:rPr>
            </w:pPr>
            <w:r>
              <w:rPr>
                <w:lang w:eastAsia="fr-FR"/>
              </w:rPr>
              <w:t xml:space="preserve">In the case of </w:t>
            </w:r>
            <w:del w:id="1646" w:author="Richard Bradbury" w:date="2024-03-05T09:42:00Z">
              <w:r w:rsidDel="00304826">
                <w:rPr>
                  <w:lang w:eastAsia="fr-FR"/>
                </w:rPr>
                <w:delText>P</w:delText>
              </w:r>
            </w:del>
            <w:ins w:id="1647" w:author="Richard Bradbury" w:date="2024-03-05T09:42:00Z">
              <w:r w:rsidR="00304826">
                <w:rPr>
                  <w:lang w:eastAsia="fr-FR"/>
                </w:rPr>
                <w:t>p</w:t>
              </w:r>
            </w:ins>
            <w:r>
              <w:rPr>
                <w:lang w:eastAsia="fr-FR"/>
              </w:rPr>
              <w:t xml:space="preserve">ull-based content </w:t>
            </w:r>
            <w:proofErr w:type="gramStart"/>
            <w:r>
              <w:rPr>
                <w:lang w:eastAsia="fr-FR"/>
              </w:rPr>
              <w:t>egest</w:t>
            </w:r>
            <w:proofErr w:type="gramEnd"/>
            <w:r>
              <w:rPr>
                <w:lang w:eastAsia="fr-FR"/>
              </w:rPr>
              <w:t xml:space="preserve"> (</w:t>
            </w:r>
            <w:del w:id="1648" w:author="Richard Bradbury" w:date="2024-03-05T09:39:00Z">
              <w:r w:rsidDel="00304826">
                <w:rPr>
                  <w:i/>
                  <w:iCs/>
                  <w:lang w:eastAsia="fr-FR"/>
                </w:rPr>
                <w:delText>method</w:delText>
              </w:r>
            </w:del>
            <w:ins w:id="1649" w:author="Richard Bradbury" w:date="2024-03-05T09:39:00Z">
              <w:r w:rsidR="00304826">
                <w:rPr>
                  <w:i/>
                  <w:iCs/>
                  <w:lang w:eastAsia="fr-FR"/>
                </w:rPr>
                <w:t>mode</w:t>
              </w:r>
            </w:ins>
            <w:r>
              <w:rPr>
                <w:i/>
                <w:iCs/>
                <w:lang w:eastAsia="fr-FR"/>
              </w:rPr>
              <w:t xml:space="preserv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480D7C75" w:rsidR="001E74E2" w:rsidRDefault="001E74E2" w:rsidP="008075FC">
            <w:pPr>
              <w:pStyle w:val="TALcontinuation"/>
              <w:spacing w:before="48"/>
              <w:rPr>
                <w:lang w:eastAsia="fr-FR"/>
              </w:rPr>
            </w:pPr>
            <w:r>
              <w:rPr>
                <w:szCs w:val="18"/>
                <w:lang w:eastAsia="fr-FR"/>
              </w:rPr>
              <w:t xml:space="preserve">In the case of </w:t>
            </w:r>
            <w:del w:id="1650" w:author="Richard Bradbury" w:date="2024-03-05T09:42:00Z">
              <w:r w:rsidDel="00304826">
                <w:rPr>
                  <w:szCs w:val="18"/>
                  <w:lang w:eastAsia="fr-FR"/>
                </w:rPr>
                <w:delText>P</w:delText>
              </w:r>
            </w:del>
            <w:ins w:id="1651" w:author="Richard Bradbury" w:date="2024-03-05T09:42:00Z">
              <w:r w:rsidR="00304826">
                <w:rPr>
                  <w:szCs w:val="18"/>
                  <w:lang w:eastAsia="fr-FR"/>
                </w:rPr>
                <w:t>p</w:t>
              </w:r>
            </w:ins>
            <w:r>
              <w:rPr>
                <w:szCs w:val="18"/>
                <w:lang w:eastAsia="fr-FR"/>
              </w:rPr>
              <w:t xml:space="preserve">ush-based content </w:t>
            </w:r>
            <w:proofErr w:type="gramStart"/>
            <w:r>
              <w:rPr>
                <w:szCs w:val="18"/>
                <w:lang w:eastAsia="fr-FR"/>
              </w:rPr>
              <w:t>egest</w:t>
            </w:r>
            <w:proofErr w:type="gramEnd"/>
            <w:r>
              <w:rPr>
                <w:szCs w:val="18"/>
                <w:lang w:eastAsia="fr-FR"/>
              </w:rPr>
              <w:t xml:space="preserve"> (</w:t>
            </w:r>
            <w:del w:id="1652" w:author="Richard Bradbury" w:date="2024-03-05T09:39:00Z">
              <w:r w:rsidDel="00304826">
                <w:rPr>
                  <w:i/>
                  <w:iCs/>
                  <w:szCs w:val="18"/>
                  <w:lang w:eastAsia="fr-FR"/>
                </w:rPr>
                <w:delText>method</w:delText>
              </w:r>
            </w:del>
            <w:ins w:id="1653" w:author="Richard Bradbury" w:date="2024-03-05T09:39:00Z">
              <w:r w:rsidR="00304826">
                <w:rPr>
                  <w:i/>
                  <w:iCs/>
                  <w:szCs w:val="18"/>
                  <w:lang w:eastAsia="fr-FR"/>
                </w:rPr>
                <w:t>mode</w:t>
              </w:r>
            </w:ins>
            <w:r>
              <w:rPr>
                <w:i/>
                <w:iCs/>
                <w:szCs w:val="18"/>
                <w:lang w:eastAsia="fr-FR"/>
              </w:rPr>
              <w:t xml:space="preserv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1E74E2"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1E74E2" w:rsidRPr="009F4FD3" w:rsidRDefault="001E74E2" w:rsidP="00045FDA">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1E74E2" w:rsidRDefault="001E74E2" w:rsidP="00045FDA">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1E74E2" w:rsidRDefault="001E74E2" w:rsidP="00045FDA">
            <w:pPr>
              <w:pStyle w:val="TAL"/>
              <w:rPr>
                <w:lang w:eastAsia="fr-FR"/>
              </w:rPr>
            </w:pPr>
            <w:r>
              <w:rPr>
                <w:lang w:eastAsia="fr-FR"/>
              </w:rPr>
              <w:t>The Media Entry Point for content egest used by the Media Application Provider at reference point M2.</w:t>
            </w:r>
          </w:p>
          <w:p w14:paraId="35D5494C" w14:textId="3AFD64A9" w:rsidR="001E74E2" w:rsidRDefault="001E74E2" w:rsidP="00045FDA">
            <w:pPr>
              <w:pStyle w:val="TALcontinuation"/>
              <w:spacing w:before="48"/>
              <w:rPr>
                <w:lang w:eastAsia="fr-FR"/>
              </w:rPr>
            </w:pPr>
            <w:r>
              <w:rPr>
                <w:lang w:eastAsia="fr-FR"/>
              </w:rPr>
              <w:t xml:space="preserve">In the case of </w:t>
            </w:r>
            <w:del w:id="1654" w:author="Richard Bradbury" w:date="2024-03-05T09:42:00Z">
              <w:r w:rsidDel="00304826">
                <w:rPr>
                  <w:lang w:eastAsia="fr-FR"/>
                </w:rPr>
                <w:delText>P</w:delText>
              </w:r>
            </w:del>
            <w:ins w:id="1655" w:author="Richard Bradbury" w:date="2024-03-05T09:42:00Z">
              <w:r w:rsidR="00304826">
                <w:rPr>
                  <w:lang w:eastAsia="fr-FR"/>
                </w:rPr>
                <w:t>p</w:t>
              </w:r>
            </w:ins>
            <w:r>
              <w:rPr>
                <w:lang w:eastAsia="fr-FR"/>
              </w:rPr>
              <w:t xml:space="preserve">ull-based content </w:t>
            </w:r>
            <w:proofErr w:type="gramStart"/>
            <w:r>
              <w:rPr>
                <w:lang w:eastAsia="fr-FR"/>
              </w:rPr>
              <w:t>egest</w:t>
            </w:r>
            <w:proofErr w:type="gramEnd"/>
            <w:r>
              <w:rPr>
                <w:lang w:eastAsia="fr-FR"/>
              </w:rPr>
              <w:t xml:space="preserve"> (</w:t>
            </w:r>
            <w:del w:id="1656" w:author="Richard Bradbury" w:date="2024-03-05T09:39:00Z">
              <w:r w:rsidDel="00304826">
                <w:rPr>
                  <w:i/>
                  <w:iCs/>
                  <w:lang w:eastAsia="fr-FR"/>
                </w:rPr>
                <w:delText>method</w:delText>
              </w:r>
            </w:del>
            <w:ins w:id="1657" w:author="Richard Bradbury" w:date="2024-03-05T09:40:00Z">
              <w:r w:rsidR="00304826">
                <w:rPr>
                  <w:i/>
                  <w:iCs/>
                  <w:lang w:eastAsia="fr-FR"/>
                </w:rPr>
                <w:t>mode</w:t>
              </w:r>
            </w:ins>
            <w:r>
              <w:rPr>
                <w:i/>
                <w:iCs/>
                <w:lang w:eastAsia="fr-FR"/>
              </w:rPr>
              <w:t xml:space="preserv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3B4CB295" w:rsidR="001E74E2" w:rsidRDefault="001E74E2" w:rsidP="00045FDA">
            <w:pPr>
              <w:pStyle w:val="TALcontinuation"/>
              <w:spacing w:before="48"/>
              <w:rPr>
                <w:lang w:eastAsia="fr-FR"/>
              </w:rPr>
            </w:pPr>
            <w:r>
              <w:rPr>
                <w:lang w:eastAsia="fr-FR"/>
              </w:rPr>
              <w:t xml:space="preserve">In the case of </w:t>
            </w:r>
            <w:del w:id="1658" w:author="Richard Bradbury" w:date="2024-03-05T09:42:00Z">
              <w:r w:rsidDel="00304826">
                <w:rPr>
                  <w:lang w:eastAsia="fr-FR"/>
                </w:rPr>
                <w:delText>P</w:delText>
              </w:r>
            </w:del>
            <w:ins w:id="1659" w:author="Richard Bradbury" w:date="2024-03-05T09:42:00Z">
              <w:r w:rsidR="00304826">
                <w:rPr>
                  <w:lang w:eastAsia="fr-FR"/>
                </w:rPr>
                <w:t>p</w:t>
              </w:r>
            </w:ins>
            <w:r>
              <w:rPr>
                <w:lang w:eastAsia="fr-FR"/>
              </w:rPr>
              <w:t xml:space="preserve">ush-based content </w:t>
            </w:r>
            <w:proofErr w:type="gramStart"/>
            <w:r>
              <w:rPr>
                <w:lang w:eastAsia="fr-FR"/>
              </w:rPr>
              <w:t>egest</w:t>
            </w:r>
            <w:proofErr w:type="gramEnd"/>
            <w:r>
              <w:rPr>
                <w:lang w:eastAsia="fr-FR"/>
              </w:rPr>
              <w:t xml:space="preserve"> (</w:t>
            </w:r>
            <w:del w:id="1660" w:author="Richard Bradbury" w:date="2024-03-05T09:40:00Z">
              <w:r w:rsidDel="00304826">
                <w:rPr>
                  <w:i/>
                  <w:iCs/>
                  <w:lang w:eastAsia="fr-FR"/>
                </w:rPr>
                <w:delText>method</w:delText>
              </w:r>
            </w:del>
            <w:ins w:id="1661" w:author="Richard Bradbury" w:date="2024-03-05T09:40:00Z">
              <w:r w:rsidR="00304826">
                <w:rPr>
                  <w:i/>
                  <w:iCs/>
                  <w:lang w:eastAsia="fr-FR"/>
                </w:rPr>
                <w:t>mode</w:t>
              </w:r>
            </w:ins>
            <w:r>
              <w:rPr>
                <w:i/>
                <w:iCs/>
                <w:lang w:eastAsia="fr-FR"/>
              </w:rPr>
              <w:t xml:space="preserv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1E74E2" w:rsidRDefault="001E74E2" w:rsidP="00045FDA">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1E74E2"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1E74E2" w:rsidRPr="009F4FD3" w:rsidRDefault="001E74E2" w:rsidP="00045FDA">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1E74E2" w:rsidRDefault="001E74E2" w:rsidP="00045FDA">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1E74E2" w:rsidRDefault="001E74E2" w:rsidP="00045FDA">
            <w:pPr>
              <w:pStyle w:val="Default"/>
              <w:rPr>
                <w:sz w:val="18"/>
                <w:szCs w:val="18"/>
              </w:rPr>
            </w:pPr>
            <w:r>
              <w:rPr>
                <w:sz w:val="18"/>
                <w:szCs w:val="18"/>
              </w:rPr>
              <w:t>A relative path (i.e., without a scheme or any leading forward slash characters) to the Media Entry Point document resource.</w:t>
            </w:r>
          </w:p>
          <w:p w14:paraId="32F33A61" w14:textId="1A71CFEC" w:rsidR="001E74E2" w:rsidRDefault="001E74E2" w:rsidP="00045FDA">
            <w:pPr>
              <w:pStyle w:val="TALcontinuation"/>
              <w:spacing w:before="48"/>
              <w:rPr>
                <w:lang w:eastAsia="fr-FR"/>
              </w:rPr>
            </w:pPr>
            <w:r>
              <w:rPr>
                <w:lang w:eastAsia="fr-FR"/>
              </w:rPr>
              <w:t xml:space="preserve">Nominated by the Media AF for </w:t>
            </w:r>
            <w:del w:id="1662" w:author="Richard Bradbury" w:date="2024-03-05T09:42:00Z">
              <w:r w:rsidDel="00304826">
                <w:rPr>
                  <w:lang w:eastAsia="fr-FR"/>
                </w:rPr>
                <w:delText>P</w:delText>
              </w:r>
            </w:del>
            <w:ins w:id="1663" w:author="Richard Bradbury" w:date="2024-03-05T09:42:00Z">
              <w:r w:rsidR="00304826">
                <w:rPr>
                  <w:lang w:eastAsia="fr-FR"/>
                </w:rPr>
                <w:t>p</w:t>
              </w:r>
            </w:ins>
            <w:r>
              <w:rPr>
                <w:lang w:eastAsia="fr-FR"/>
              </w:rPr>
              <w:t>ull-based content egest.</w:t>
            </w:r>
          </w:p>
          <w:p w14:paraId="381371C8" w14:textId="77777777" w:rsidR="001E74E2" w:rsidRDefault="001E74E2" w:rsidP="00045FDA">
            <w:pPr>
              <w:pStyle w:val="TALcontinuation"/>
              <w:spacing w:before="48"/>
              <w:rPr>
                <w:lang w:eastAsia="fr-FR"/>
              </w:rPr>
            </w:pPr>
            <w:r>
              <w:rPr>
                <w:lang w:eastAsia="fr-FR"/>
              </w:rPr>
              <w:t>Nominated by the Media Application Provider for Push-based content egest.</w:t>
            </w:r>
          </w:p>
        </w:tc>
      </w:tr>
      <w:tr w:rsidR="001E74E2"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1E74E2" w:rsidRPr="009F4FD3" w:rsidRDefault="001E74E2" w:rsidP="00045FDA">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1E74E2" w:rsidRDefault="001E74E2" w:rsidP="00045FDA">
            <w:pPr>
              <w:pStyle w:val="TAL"/>
              <w:rPr>
                <w:lang w:eastAsia="fr-FR"/>
              </w:rPr>
            </w:pPr>
            <w:r>
              <w:rPr>
                <w:szCs w:val="18"/>
                <w:lang w:eastAsia="fr-FR"/>
              </w:rPr>
              <w:t>The MIME content type of this Media Entry Point.</w:t>
            </w:r>
          </w:p>
          <w:p w14:paraId="41DC31E8" w14:textId="77777777" w:rsidR="001E74E2" w:rsidRDefault="001E74E2" w:rsidP="00045FDA">
            <w:pPr>
              <w:pStyle w:val="TALcontinuation"/>
              <w:spacing w:before="48"/>
              <w:rPr>
                <w:lang w:eastAsia="fr-FR"/>
              </w:rPr>
            </w:pPr>
            <w:r>
              <w:rPr>
                <w:szCs w:val="18"/>
                <w:lang w:eastAsia="fr-FR"/>
              </w:rPr>
              <w:t>Nominated by the Media Application Provider.</w:t>
            </w:r>
          </w:p>
        </w:tc>
      </w:tr>
      <w:tr w:rsidR="001E74E2"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118749FB" w:rsidR="001E74E2" w:rsidRPr="009F4FD3" w:rsidRDefault="001951CF" w:rsidP="00045FDA">
            <w:pPr>
              <w:pStyle w:val="TAL"/>
              <w:rPr>
                <w:rStyle w:val="Codechar"/>
              </w:rPr>
            </w:pPr>
            <w:del w:id="1664" w:author="Richard Bradbury" w:date="2024-03-03T10:23:00Z">
              <w:r w:rsidRPr="009F4FD3" w:rsidDel="008C1BA4">
                <w:rPr>
                  <w:rStyle w:val="Codechar"/>
                </w:rPr>
                <w:delText>P</w:delText>
              </w:r>
            </w:del>
            <w:ins w:id="1665" w:author="Richard Bradbury" w:date="2024-03-03T10:23:00Z">
              <w:r w:rsidR="008C1BA4">
                <w:rPr>
                  <w:rStyle w:val="Codechar"/>
                </w:rPr>
                <w:t>p</w:t>
              </w:r>
            </w:ins>
            <w:r w:rsidR="001E74E2"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1E74E2" w:rsidRDefault="001E74E2" w:rsidP="00045FDA">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1E74E2" w:rsidRDefault="001E74E2" w:rsidP="008075FC">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381064DF" w14:textId="77777777" w:rsidR="001E74E2" w:rsidRDefault="001E74E2" w:rsidP="00045FDA">
            <w:pPr>
              <w:pStyle w:val="TALcontinuation"/>
              <w:spacing w:before="48"/>
              <w:rPr>
                <w:lang w:eastAsia="fr-FR"/>
              </w:rPr>
            </w:pPr>
            <w:r>
              <w:rPr>
                <w:lang w:eastAsia="fr-FR"/>
              </w:rPr>
              <w:t>Nominated by the Media Application Provider and, if present, the array shall contain at least one item.</w:t>
            </w:r>
          </w:p>
        </w:tc>
      </w:tr>
      <w:tr w:rsidR="001E74E2"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1E74E2" w:rsidRPr="009F4FD3" w:rsidRDefault="001E74E2" w:rsidP="00045FDA">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1E74E2" w:rsidRPr="009F4FD3" w:rsidRDefault="001E74E2" w:rsidP="00045FDA">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48D2DF92" w:rsidR="001E74E2" w:rsidRDefault="001E74E2" w:rsidP="00045FDA">
            <w:pPr>
              <w:pStyle w:val="TAL"/>
              <w:keepNext w:val="0"/>
              <w:rPr>
                <w:rStyle w:val="Datatypechar"/>
              </w:rPr>
            </w:pPr>
            <w:r>
              <w:rPr>
                <w:rStyle w:val="Datatypechar"/>
                <w:lang w:eastAsia="fr-FR"/>
              </w:rPr>
              <w:t>array(</w:t>
            </w:r>
            <w:del w:id="1666" w:author="Richard Bradbury" w:date="2024-03-03T10:29:00Z">
              <w:r w:rsidDel="007339B9">
                <w:rPr>
                  <w:rStyle w:val="Datatypechar"/>
                  <w:lang w:eastAsia="fr-FR"/>
                </w:rPr>
                <w:delText>object</w:delText>
              </w:r>
            </w:del>
            <w:ins w:id="1667" w:author="Richard Bradbury" w:date="2024-03-03T10:29:00Z">
              <w:r w:rsidR="007339B9">
                <w:rPr>
                  <w:rStyle w:val="Datatypechar"/>
                  <w:lang w:eastAsia="fr-FR"/>
                </w:rPr>
                <w:t>Caching‌Configuration</w:t>
              </w:r>
            </w:ins>
            <w:r>
              <w:rPr>
                <w:rStyle w:val="Datatypechar"/>
                <w:lang w:eastAsia="fr-FR"/>
              </w:rPr>
              <w:t>)</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2912E0C6" w:rsidR="001E74E2" w:rsidRDefault="001E74E2" w:rsidP="00045FDA">
            <w:pPr>
              <w:pStyle w:val="TAL"/>
              <w:rPr>
                <w:lang w:eastAsia="fr-FR"/>
              </w:rPr>
            </w:pPr>
            <w:del w:id="1668" w:author="Richard Bradbury" w:date="2024-03-04T17:48:00Z">
              <w:r w:rsidDel="0049710E">
                <w:rPr>
                  <w:lang w:eastAsia="fr-FR"/>
                </w:rPr>
                <w:delText>Defines a</w:delText>
              </w:r>
            </w:del>
            <w:ins w:id="1669" w:author="Richard Bradbury" w:date="2024-03-04T17:48:00Z">
              <w:r w:rsidR="0049710E">
                <w:rPr>
                  <w:lang w:eastAsia="fr-FR"/>
                </w:rPr>
                <w:t>A set of</w:t>
              </w:r>
            </w:ins>
            <w:r>
              <w:rPr>
                <w:lang w:eastAsia="fr-FR"/>
              </w:rPr>
              <w:t xml:space="preserve"> configuration</w:t>
            </w:r>
            <w:ins w:id="1670" w:author="Richard Bradbury" w:date="2024-03-04T17:48:00Z">
              <w:r w:rsidR="0049710E">
                <w:rPr>
                  <w:lang w:eastAsia="fr-FR"/>
                </w:rPr>
                <w:t>s</w:t>
              </w:r>
            </w:ins>
            <w:r>
              <w:rPr>
                <w:lang w:eastAsia="fr-FR"/>
              </w:rPr>
              <w:t xml:space="preserve"> of the Media AS cache</w:t>
            </w:r>
            <w:ins w:id="1671" w:author="Richard Bradbury" w:date="2024-03-04T17:49:00Z">
              <w:r w:rsidR="0049710E">
                <w:rPr>
                  <w:lang w:eastAsia="fr-FR"/>
                </w:rPr>
                <w:t xml:space="preserve"> nominated by the Media Application Provider</w:t>
              </w:r>
            </w:ins>
            <w:ins w:id="1672" w:author="Richard Bradbury" w:date="2024-03-04T17:48:00Z">
              <w:r w:rsidR="0049710E">
                <w:rPr>
                  <w:lang w:eastAsia="fr-FR"/>
                </w:rPr>
                <w:t>, each one</w:t>
              </w:r>
            </w:ins>
            <w:r>
              <w:rPr>
                <w:lang w:eastAsia="fr-FR"/>
              </w:rPr>
              <w:t xml:space="preserve"> </w:t>
            </w:r>
            <w:del w:id="1673" w:author="Richard Bradbury" w:date="2024-03-04T17:55:00Z">
              <w:r w:rsidDel="0049710E">
                <w:rPr>
                  <w:lang w:eastAsia="fr-FR"/>
                </w:rPr>
                <w:delText>for</w:delText>
              </w:r>
            </w:del>
            <w:ins w:id="1674" w:author="Richard Bradbury" w:date="2024-03-04T17:56:00Z">
              <w:r w:rsidR="0049710E">
                <w:rPr>
                  <w:lang w:eastAsia="fr-FR"/>
                </w:rPr>
                <w:t>affecting</w:t>
              </w:r>
            </w:ins>
            <w:r>
              <w:rPr>
                <w:lang w:eastAsia="fr-FR"/>
              </w:rPr>
              <w:t xml:space="preserve"> a matching subset of media resources intended for pull-based egest at reference point M2 in relation to this Content Publishing Configuration.</w:t>
            </w:r>
            <w:ins w:id="1675" w:author="Richard Bradbury" w:date="2024-03-06T10:12:00Z">
              <w:r w:rsidR="00852CCA">
                <w:rPr>
                  <w:lang w:eastAsia="fr-FR"/>
                </w:rPr>
                <w:t xml:space="preserve"> </w:t>
              </w:r>
              <w:r w:rsidR="00852CCA">
                <w:t>(See clause 7.3.3.13.)</w:t>
              </w:r>
            </w:ins>
          </w:p>
          <w:p w14:paraId="31C82040" w14:textId="0BFB2D38" w:rsidR="001E74E2" w:rsidRDefault="001E74E2" w:rsidP="00045FDA">
            <w:pPr>
              <w:pStyle w:val="TALcontinuation"/>
              <w:spacing w:before="48"/>
              <w:rPr>
                <w:lang w:eastAsia="fr-FR"/>
              </w:rPr>
            </w:pPr>
            <w:r>
              <w:rPr>
                <w:lang w:eastAsia="fr-FR"/>
              </w:rPr>
              <w:t xml:space="preserve">Applicable only for </w:t>
            </w:r>
            <w:del w:id="1676" w:author="Richard Bradbury" w:date="2024-03-05T09:42:00Z">
              <w:r w:rsidDel="00304826">
                <w:rPr>
                  <w:lang w:eastAsia="fr-FR"/>
                </w:rPr>
                <w:delText>P</w:delText>
              </w:r>
            </w:del>
            <w:ins w:id="1677" w:author="Richard Bradbury" w:date="2024-03-05T09:42:00Z">
              <w:r w:rsidR="00304826">
                <w:rPr>
                  <w:lang w:eastAsia="fr-FR"/>
                </w:rPr>
                <w:t>p</w:t>
              </w:r>
            </w:ins>
            <w:r>
              <w:rPr>
                <w:lang w:eastAsia="fr-FR"/>
              </w:rPr>
              <w:t xml:space="preserve">ull-based content </w:t>
            </w:r>
            <w:proofErr w:type="gramStart"/>
            <w:r>
              <w:rPr>
                <w:lang w:eastAsia="fr-FR"/>
              </w:rPr>
              <w:t>egest</w:t>
            </w:r>
            <w:proofErr w:type="gramEnd"/>
            <w:r w:rsidR="00D66ADF">
              <w:rPr>
                <w:lang w:eastAsia="fr-FR"/>
              </w:rPr>
              <w:t xml:space="preserve"> (</w:t>
            </w:r>
            <w:del w:id="1678" w:author="Richard Bradbury" w:date="2024-03-05T09:41:00Z">
              <w:r w:rsidR="00D66ADF" w:rsidDel="00304826">
                <w:rPr>
                  <w:i/>
                  <w:iCs/>
                  <w:lang w:eastAsia="fr-FR"/>
                </w:rPr>
                <w:delText>method</w:delText>
              </w:r>
            </w:del>
            <w:ins w:id="1679" w:author="Richard Bradbury" w:date="2024-03-05T09:41:00Z">
              <w:r w:rsidR="00304826">
                <w:rPr>
                  <w:i/>
                  <w:iCs/>
                  <w:lang w:eastAsia="fr-FR"/>
                </w:rPr>
                <w:t>mode</w:t>
              </w:r>
            </w:ins>
            <w:r w:rsidR="00D66ADF">
              <w:rPr>
                <w:i/>
                <w:iCs/>
                <w:lang w:eastAsia="fr-FR"/>
              </w:rPr>
              <w:t xml:space="preserve"> </w:t>
            </w:r>
            <w:r w:rsidR="00D66ADF">
              <w:rPr>
                <w:lang w:eastAsia="fr-FR"/>
              </w:rPr>
              <w:t xml:space="preserve">is set to </w:t>
            </w:r>
            <w:r w:rsidR="00D66ADF" w:rsidRPr="009764F0">
              <w:rPr>
                <w:rStyle w:val="Codechar"/>
              </w:rPr>
              <w:t>PU</w:t>
            </w:r>
            <w:r w:rsidR="00D66ADF">
              <w:rPr>
                <w:rStyle w:val="Codechar"/>
              </w:rPr>
              <w:t>LL</w:t>
            </w:r>
            <w:r w:rsidR="00D66ADF">
              <w:rPr>
                <w:lang w:eastAsia="fr-FR"/>
              </w:rPr>
              <w:t>)</w:t>
            </w:r>
            <w:r>
              <w:rPr>
                <w:lang w:eastAsia="fr-FR"/>
              </w:rPr>
              <w:t>. For Push-based egest</w:t>
            </w:r>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SH</w:t>
            </w:r>
            <w:r w:rsidR="00D66ADF" w:rsidRPr="00D66ADF">
              <w:t>)</w:t>
            </w:r>
            <w:r>
              <w:rPr>
                <w:lang w:eastAsia="fr-FR"/>
              </w:rPr>
              <w:t>, this property shall not be present.</w:t>
            </w:r>
          </w:p>
          <w:p w14:paraId="6589F2D1" w14:textId="68247C28" w:rsidR="001E74E2" w:rsidRDefault="001E74E2" w:rsidP="00045FDA">
            <w:pPr>
              <w:pStyle w:val="TALcontinuation"/>
              <w:spacing w:before="48"/>
              <w:rPr>
                <w:lang w:eastAsia="fr-FR"/>
              </w:rPr>
            </w:pPr>
            <w:del w:id="1680" w:author="Richard Bradbury" w:date="2024-03-04T17:49:00Z">
              <w:r w:rsidDel="0049710E">
                <w:rPr>
                  <w:lang w:eastAsia="fr-FR"/>
                </w:rPr>
                <w:delText>Nominated by the Media Application Provider.</w:delText>
              </w:r>
            </w:del>
            <w:ins w:id="1681" w:author="Richard Bradbury" w:date="2024-03-04T17:49:00Z">
              <w:r w:rsidR="0049710E">
                <w:rPr>
                  <w:lang w:eastAsia="fr-FR"/>
                </w:rPr>
                <w:t xml:space="preserve">If present, </w:t>
              </w:r>
            </w:ins>
            <w:ins w:id="1682" w:author="Richard Bradbury" w:date="2024-03-04T17:50:00Z">
              <w:r w:rsidR="0049710E">
                <w:rPr>
                  <w:lang w:eastAsia="fr-FR"/>
                </w:rPr>
                <w:t>the array shall have at least one member.</w:t>
              </w:r>
            </w:ins>
          </w:p>
        </w:tc>
      </w:tr>
      <w:tr w:rsidR="001E74E2"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1E74E2" w:rsidRPr="009F4FD3" w:rsidRDefault="001E74E2" w:rsidP="00045FDA">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1E74E2" w:rsidRDefault="001E74E2" w:rsidP="00045FDA">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1E74E2" w:rsidRDefault="001E74E2" w:rsidP="00045FDA">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1E74E2"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1E74E2" w:rsidRPr="009F4FD3" w:rsidRDefault="001E74E2" w:rsidP="00045FDA">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1E74E2" w:rsidRDefault="001E74E2" w:rsidP="00045FDA">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1E74E2" w:rsidRDefault="001E74E2" w:rsidP="00045FDA">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1E74E2" w:rsidRDefault="001E74E2" w:rsidP="00045FDA">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C807BC" w14:paraId="37EC5A26" w14:textId="77777777" w:rsidTr="00045FDA">
        <w:trPr>
          <w:ins w:id="1683" w:author="Richard Bradbury" w:date="2024-03-06T09:41:00Z"/>
        </w:trPr>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C807BC" w:rsidRPr="009F4FD3" w:rsidRDefault="00C807BC" w:rsidP="00C807BC">
            <w:pPr>
              <w:pStyle w:val="TAL"/>
              <w:keepNext w:val="0"/>
              <w:rPr>
                <w:ins w:id="1684" w:author="Richard Bradbury" w:date="2024-03-06T09:41: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C807BC" w:rsidRPr="009F4FD3" w:rsidRDefault="00C807BC" w:rsidP="00C807BC">
            <w:pPr>
              <w:pStyle w:val="TAL"/>
              <w:keepNext w:val="0"/>
              <w:rPr>
                <w:ins w:id="1685" w:author="Richard Bradbury" w:date="2024-03-06T09:41: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C807BC" w:rsidRPr="009F4FD3" w:rsidRDefault="00C807BC" w:rsidP="00C807BC">
            <w:pPr>
              <w:pStyle w:val="TAL"/>
              <w:keepNext w:val="0"/>
              <w:rPr>
                <w:ins w:id="1686" w:author="Richard Bradbury" w:date="2024-03-06T09:41:00Z"/>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C807BC" w:rsidRPr="009F4FD3" w:rsidRDefault="00C807BC" w:rsidP="00C807BC">
            <w:pPr>
              <w:pStyle w:val="TAL"/>
              <w:keepNext w:val="0"/>
              <w:rPr>
                <w:ins w:id="1687" w:author="Richard Bradbury" w:date="2024-03-06T09:41:00Z"/>
                <w:rStyle w:val="Codechar"/>
              </w:rPr>
            </w:pPr>
            <w:ins w:id="1688" w:author="Richard Bradbury" w:date="2024-03-06T09:42:00Z">
              <w:r w:rsidRPr="00C442D0">
                <w:rPr>
                  <w:rStyle w:val="Codechar"/>
                  <w:lang w:val="en-GB"/>
                </w:rPr>
                <w:t>statusCodeFilters</w:t>
              </w:r>
            </w:ins>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C807BC" w:rsidRDefault="00C807BC" w:rsidP="00C807BC">
            <w:pPr>
              <w:pStyle w:val="TAL"/>
              <w:keepNext w:val="0"/>
              <w:rPr>
                <w:ins w:id="1689" w:author="Richard Bradbury" w:date="2024-03-06T09:41:00Z"/>
                <w:rStyle w:val="Datatypechar"/>
                <w:lang w:eastAsia="fr-FR"/>
              </w:rPr>
            </w:pPr>
            <w:ins w:id="1690" w:author="Richard Bradbury" w:date="2024-03-06T09:42:00Z">
              <w:r w:rsidRPr="00C442D0">
                <w:rPr>
                  <w:rStyle w:val="Datatypechar"/>
                  <w:rFonts w:eastAsia="MS Mincho"/>
                  <w:lang w:val="en-GB"/>
                </w:rPr>
                <w:t>array(integer)</w:t>
              </w:r>
            </w:ins>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C807BC" w:rsidRDefault="00C807BC" w:rsidP="00C807BC">
            <w:pPr>
              <w:pStyle w:val="TAC"/>
              <w:keepNext w:val="0"/>
              <w:rPr>
                <w:ins w:id="1691" w:author="Richard Bradbury" w:date="2024-03-06T09:41:00Z"/>
                <w:lang w:eastAsia="fr-FR"/>
              </w:rPr>
            </w:pPr>
            <w:ins w:id="1692" w:author="Richard Bradbury" w:date="2024-03-06T09:42:00Z">
              <w:r w:rsidRPr="00C442D0">
                <w:t>0..1</w:t>
              </w:r>
            </w:ins>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C807BC" w:rsidRPr="00C442D0" w:rsidRDefault="00C807BC" w:rsidP="00C807BC">
            <w:pPr>
              <w:pStyle w:val="TAL"/>
              <w:rPr>
                <w:ins w:id="1693" w:author="Richard Bradbury" w:date="2024-03-06T09:42:00Z"/>
              </w:rPr>
            </w:pPr>
            <w:ins w:id="1694" w:author="Richard Bradbury" w:date="2024-03-06T09:42:00Z">
              <w:r w:rsidRPr="00C442D0">
                <w:t>The set of</w:t>
              </w:r>
            </w:ins>
            <w:ins w:id="1695" w:author="Richard Bradbury" w:date="2024-03-06T09:44:00Z">
              <w:r>
                <w:t xml:space="preserve"> Media AS</w:t>
              </w:r>
            </w:ins>
            <w:ins w:id="1696" w:author="Richard Bradbury" w:date="2024-03-06T09:42:00Z">
              <w:r w:rsidRPr="00C442D0">
                <w:t xml:space="preserve"> response status codes at reference point M2 to which these </w:t>
              </w:r>
              <w:r w:rsidRPr="00C442D0">
                <w:rPr>
                  <w:rStyle w:val="Codechar"/>
                  <w:lang w:val="en-GB"/>
                </w:rPr>
                <w:t>cachingDirectives</w:t>
              </w:r>
              <w:r w:rsidRPr="00C442D0">
                <w:t xml:space="preserve"> apply.</w:t>
              </w:r>
            </w:ins>
          </w:p>
          <w:p w14:paraId="372FFE29" w14:textId="5FE1E319" w:rsidR="00C807BC" w:rsidRPr="00C442D0" w:rsidRDefault="00C807BC" w:rsidP="00C807BC">
            <w:pPr>
              <w:pStyle w:val="TALcontinuation"/>
              <w:spacing w:before="48"/>
              <w:rPr>
                <w:ins w:id="1697" w:author="Richard Bradbury" w:date="2024-03-06T09:42:00Z"/>
              </w:rPr>
            </w:pPr>
            <w:ins w:id="1698" w:author="Richard Bradbury" w:date="2024-03-06T09:42:00Z">
              <w:r w:rsidRPr="00C442D0">
                <w:t xml:space="preserve">If the property is present, the </w:t>
              </w:r>
            </w:ins>
            <w:ins w:id="1699" w:author="Richard Bradbury" w:date="2024-03-06T10:38:00Z">
              <w:r w:rsidR="0036006F">
                <w:t>array</w:t>
              </w:r>
            </w:ins>
            <w:ins w:id="1700" w:author="Richard Bradbury" w:date="2024-03-06T09:42:00Z">
              <w:r w:rsidRPr="00C442D0">
                <w:t xml:space="preserve"> shall contain at least one item.</w:t>
              </w:r>
            </w:ins>
          </w:p>
          <w:p w14:paraId="1816A609" w14:textId="5382695B" w:rsidR="00C807BC" w:rsidRDefault="00C807BC" w:rsidP="00C807BC">
            <w:pPr>
              <w:pStyle w:val="TALcontinuation"/>
              <w:spacing w:before="48"/>
              <w:rPr>
                <w:ins w:id="1701" w:author="Richard Bradbury" w:date="2024-03-06T09:41:00Z"/>
                <w:lang w:eastAsia="fr-FR"/>
              </w:rPr>
            </w:pPr>
            <w:ins w:id="1702" w:author="Richard Bradbury" w:date="2024-03-06T09:42:00Z">
              <w:r w:rsidRPr="00C442D0">
                <w:t xml:space="preserve">If absent, the enclosing </w:t>
              </w:r>
              <w:r w:rsidRPr="00C442D0">
                <w:rPr>
                  <w:rStyle w:val="Codechar"/>
                  <w:lang w:val="en-GB"/>
                </w:rPr>
                <w:t>cachingDirectives</w:t>
              </w:r>
              <w:r w:rsidRPr="00C442D0">
                <w:t xml:space="preserve"> shall apply to all </w:t>
              </w:r>
            </w:ins>
            <w:ins w:id="1703" w:author="Richard Bradbury" w:date="2024-03-06T09:44:00Z">
              <w:r>
                <w:t>Media AS responses</w:t>
              </w:r>
            </w:ins>
            <w:ins w:id="1704" w:author="Richard Bradbury" w:date="2024-03-06T09:42:00Z">
              <w:r w:rsidRPr="00C442D0">
                <w:t>.</w:t>
              </w:r>
            </w:ins>
          </w:p>
        </w:tc>
      </w:tr>
      <w:tr w:rsidR="001E74E2"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1E74E2" w:rsidRPr="009F4FD3" w:rsidRDefault="001E74E2" w:rsidP="00045FDA">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1E74E2" w:rsidRDefault="001E74E2" w:rsidP="00045FDA">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465E880A" w:rsidR="001E74E2" w:rsidRDefault="001E74E2" w:rsidP="00045FDA">
            <w:pPr>
              <w:pStyle w:val="TAC"/>
              <w:keepNext w:val="0"/>
            </w:pPr>
            <w:del w:id="1705" w:author="Richard Bradbury" w:date="2024-03-06T10:28:00Z">
              <w:r w:rsidDel="00743765">
                <w:rPr>
                  <w:lang w:eastAsia="fr-FR"/>
                </w:rPr>
                <w:delText>1</w:delText>
              </w:r>
            </w:del>
            <w:ins w:id="1706" w:author="Richard Bradbury" w:date="2024-03-06T10:28:00Z">
              <w:r w:rsidR="00743765">
                <w:rPr>
                  <w:lang w:eastAsia="fr-FR"/>
                </w:rPr>
                <w:t>0</w:t>
              </w:r>
            </w:ins>
            <w:r>
              <w:rPr>
                <w:lang w:eastAsia="fr-FR"/>
              </w:rPr>
              <w:t>..1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77777777" w:rsidR="001E74E2" w:rsidRDefault="001E74E2" w:rsidP="00045FDA">
            <w:pPr>
              <w:pStyle w:val="TAL"/>
              <w:rPr>
                <w:ins w:id="1707" w:author="Richard Bradbury" w:date="2024-03-06T10:15:00Z"/>
                <w:lang w:eastAsia="fr-FR"/>
              </w:rPr>
            </w:pPr>
            <w:r>
              <w:rPr>
                <w:lang w:eastAsia="fr-FR"/>
              </w:rPr>
              <w:t xml:space="preserve">If set to </w:t>
            </w:r>
            <w:del w:id="1708" w:author="Richard Bradbury" w:date="2024-03-05T09:31:00Z">
              <w:r w:rsidRPr="009F4FD3" w:rsidDel="00521BF5">
                <w:rPr>
                  <w:rStyle w:val="Codechar"/>
                </w:rPr>
                <w:delText>T</w:delText>
              </w:r>
            </w:del>
            <w:ins w:id="1709" w:author="Richard Bradbury" w:date="2024-03-05T09:31:00Z">
              <w:r w:rsidR="00521BF5">
                <w:rPr>
                  <w:rStyle w:val="Codechar"/>
                </w:rPr>
                <w:t>t</w:t>
              </w:r>
            </w:ins>
            <w:r w:rsidRPr="009F4FD3">
              <w:rPr>
                <w:rStyle w:val="Codechar"/>
              </w:rPr>
              <w:t>rue</w:t>
            </w:r>
            <w:r>
              <w:rPr>
                <w:lang w:eastAsia="fr-FR"/>
              </w:rPr>
              <w:t xml:space="preserve">, this indicates that the media resources matching the filters </w:t>
            </w:r>
            <w:del w:id="1710" w:author="Richard Bradbury" w:date="2024-03-05T09:23:00Z">
              <w:r w:rsidDel="00521BF5">
                <w:rPr>
                  <w:lang w:eastAsia="fr-FR"/>
                </w:rPr>
                <w:delText xml:space="preserve">shall not be cached by the Media AS and </w:delText>
              </w:r>
            </w:del>
            <w:r>
              <w:rPr>
                <w:lang w:eastAsia="fr-FR"/>
              </w:rPr>
              <w:t>shall be marked by the Media AS as not to be cached when it serves such media resources at reference point M2.</w:t>
            </w:r>
          </w:p>
          <w:p w14:paraId="59550697" w14:textId="6654D55D" w:rsidR="00A2643A" w:rsidRPr="00A2643A" w:rsidRDefault="00C06F23" w:rsidP="00A2643A">
            <w:pPr>
              <w:pStyle w:val="TALcontinuation"/>
              <w:spacing w:before="48"/>
              <w:rPr>
                <w:lang w:eastAsia="fr-FR"/>
              </w:rPr>
            </w:pPr>
            <w:ins w:id="1711" w:author="Richard Bradbury" w:date="2024-03-06T10:26:00Z">
              <w:r>
                <w:rPr>
                  <w:lang w:eastAsia="fr-FR"/>
                </w:rPr>
                <w:t xml:space="preserve">Default value if omitted: </w:t>
              </w:r>
              <w:r w:rsidRPr="00A2643A">
                <w:rPr>
                  <w:rStyle w:val="Codechar"/>
                </w:rPr>
                <w:t>false</w:t>
              </w:r>
              <w:r>
                <w:rPr>
                  <w:lang w:eastAsia="fr-FR"/>
                </w:rPr>
                <w:t>.</w:t>
              </w:r>
            </w:ins>
          </w:p>
        </w:tc>
      </w:tr>
      <w:tr w:rsidR="001E74E2"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1E74E2" w:rsidRPr="009F4FD3" w:rsidRDefault="001E74E2" w:rsidP="00045FDA">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77777777" w:rsidR="001E74E2" w:rsidRDefault="001E74E2" w:rsidP="00045FDA">
            <w:pPr>
              <w:pStyle w:val="TAL"/>
              <w:keepNext w:val="0"/>
              <w:rPr>
                <w:rStyle w:val="Datatypechar"/>
              </w:rPr>
            </w:pPr>
            <w:bookmarkStart w:id="1712" w:name="_MCCTEMPBM_CRPT71130301___7"/>
            <w:r>
              <w:rPr>
                <w:rStyle w:val="Datatypechar"/>
                <w:lang w:eastAsia="fr-FR"/>
              </w:rPr>
              <w:t>Unit32</w:t>
            </w:r>
            <w:bookmarkEnd w:id="1712"/>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58C681C7" w:rsidR="001E74E2" w:rsidRDefault="001E74E2" w:rsidP="00045FDA">
            <w:pPr>
              <w:pStyle w:val="TAL"/>
              <w:keepNext w:val="0"/>
              <w:rPr>
                <w:lang w:eastAsia="fr-FR"/>
              </w:rPr>
            </w:pPr>
            <w:r>
              <w:rPr>
                <w:lang w:eastAsia="fr-FR"/>
              </w:rPr>
              <w:t>The caching time-to-live period</w:t>
            </w:r>
            <w:ins w:id="1713" w:author="Richard Bradbury" w:date="2024-03-06T09:32:00Z">
              <w:r w:rsidR="001A4573">
                <w:rPr>
                  <w:lang w:eastAsia="fr-FR"/>
                </w:rPr>
                <w:t>, expressed in second</w:t>
              </w:r>
            </w:ins>
            <w:ins w:id="1714" w:author="Richard Bradbury" w:date="2024-03-06T09:39:00Z">
              <w:r w:rsidR="00004110">
                <w:rPr>
                  <w:lang w:eastAsia="fr-FR"/>
                </w:rPr>
                <w:t>s</w:t>
              </w:r>
            </w:ins>
            <w:ins w:id="1715" w:author="Richard Bradbury" w:date="2024-03-06T09:32:00Z">
              <w:r w:rsidR="001A4573">
                <w:rPr>
                  <w:lang w:eastAsia="fr-FR"/>
                </w:rPr>
                <w:t>,</w:t>
              </w:r>
            </w:ins>
            <w:r>
              <w:rPr>
                <w:lang w:eastAsia="fr-FR"/>
              </w:rPr>
              <w:t xml:space="preserve"> </w:t>
            </w:r>
            <w:del w:id="1716" w:author="Richard Bradbury" w:date="2024-03-05T09:26:00Z">
              <w:r w:rsidDel="00521BF5">
                <w:rPr>
                  <w:lang w:eastAsia="fr-FR"/>
                </w:rPr>
                <w:delText>that shall be set on</w:delText>
              </w:r>
            </w:del>
            <w:ins w:id="1717" w:author="Richard Bradbury" w:date="2024-03-05T09:26:00Z">
              <w:r w:rsidR="00521BF5">
                <w:rPr>
                  <w:lang w:eastAsia="fr-FR"/>
                </w:rPr>
                <w:t>of</w:t>
              </w:r>
            </w:ins>
            <w:r>
              <w:rPr>
                <w:lang w:eastAsia="fr-FR"/>
              </w:rPr>
              <w:t xml:space="preserve"> media resources matching the filters. This determines the minimum period for which the Media AS shall cache matching media resources</w:t>
            </w:r>
            <w:ins w:id="1718" w:author="Richard Bradbury" w:date="2024-03-05T09:26:00Z">
              <w:r w:rsidR="00521BF5">
                <w:rPr>
                  <w:lang w:eastAsia="fr-FR"/>
                </w:rPr>
                <w:t>.</w:t>
              </w:r>
            </w:ins>
            <w:r>
              <w:rPr>
                <w:lang w:eastAsia="fr-FR"/>
              </w:rPr>
              <w:t xml:space="preserve"> </w:t>
            </w:r>
            <w:del w:id="1719" w:author="Richard Bradbury" w:date="2024-03-05T09:26:00Z">
              <w:r w:rsidDel="00521BF5">
                <w:rPr>
                  <w:lang w:eastAsia="fr-FR"/>
                </w:rPr>
                <w:delText>as well as</w:delText>
              </w:r>
            </w:del>
            <w:ins w:id="1720" w:author="Richard Bradbury" w:date="2024-03-05T09:26:00Z">
              <w:r w:rsidR="00521BF5">
                <w:rPr>
                  <w:lang w:eastAsia="fr-FR"/>
                </w:rPr>
                <w:t xml:space="preserve">If </w:t>
              </w:r>
              <w:r w:rsidR="00521BF5" w:rsidRPr="00521BF5">
                <w:rPr>
                  <w:rStyle w:val="Codechar"/>
                </w:rPr>
                <w:t>noCache</w:t>
              </w:r>
              <w:r w:rsidR="00521BF5">
                <w:rPr>
                  <w:lang w:eastAsia="fr-FR"/>
                </w:rPr>
                <w:t xml:space="preserve"> is</w:t>
              </w:r>
            </w:ins>
            <w:ins w:id="1721" w:author="Richard Bradbury" w:date="2024-03-05T09:27:00Z">
              <w:r w:rsidR="00521BF5">
                <w:rPr>
                  <w:lang w:eastAsia="fr-FR"/>
                </w:rPr>
                <w:t xml:space="preserve"> </w:t>
              </w:r>
            </w:ins>
            <w:ins w:id="1722" w:author="Richard Bradbury" w:date="2024-03-05T09:26:00Z">
              <w:r w:rsidR="00521BF5" w:rsidRPr="00521BF5">
                <w:rPr>
                  <w:rStyle w:val="Codechar"/>
                </w:rPr>
                <w:t>fals</w:t>
              </w:r>
            </w:ins>
            <w:ins w:id="1723" w:author="Richard Bradbury" w:date="2024-03-05T09:27:00Z">
              <w:r w:rsidR="00521BF5" w:rsidRPr="00521BF5">
                <w:rPr>
                  <w:rStyle w:val="Codechar"/>
                </w:rPr>
                <w:t>e</w:t>
              </w:r>
              <w:r w:rsidR="00521BF5">
                <w:rPr>
                  <w:lang w:eastAsia="fr-FR"/>
                </w:rPr>
                <w:t>, it also determines</w:t>
              </w:r>
            </w:ins>
            <w:r>
              <w:rPr>
                <w:lang w:eastAsia="fr-FR"/>
              </w:rPr>
              <w:t xml:space="preserve"> the time-to-live period signalled by the Media AS at reference point M2 when it serves such media resources.</w:t>
            </w:r>
          </w:p>
          <w:p w14:paraId="20949ECF" w14:textId="68092ECF" w:rsidR="001E74E2" w:rsidRDefault="001E74E2" w:rsidP="00045FDA">
            <w:pPr>
              <w:pStyle w:val="TALcontinuation"/>
              <w:spacing w:before="48"/>
              <w:rPr>
                <w:lang w:eastAsia="fr-FR"/>
              </w:rPr>
            </w:pPr>
            <w:r>
              <w:rPr>
                <w:lang w:eastAsia="fr-FR"/>
              </w:rPr>
              <w:t>The time-to-live for a given media resource shall be calculated relative to the time it was contributed</w:t>
            </w:r>
            <w:ins w:id="1724" w:author="Richard Bradbury" w:date="2024-03-06T10:37:00Z">
              <w:r w:rsidR="001D14EC">
                <w:rPr>
                  <w:lang w:eastAsia="fr-FR"/>
                </w:rPr>
                <w:t xml:space="preserve"> to the Media AS</w:t>
              </w:r>
            </w:ins>
            <w:r>
              <w:rPr>
                <w:lang w:eastAsia="fr-FR"/>
              </w:rPr>
              <w:t>.</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725" w:name="_Toc157768451"/>
      <w:r w:rsidR="00117111" w:rsidRPr="00C442D0">
        <w:t>8.10</w:t>
      </w:r>
      <w:r w:rsidR="00117111" w:rsidRPr="00C442D0">
        <w:tab/>
        <w:t xml:space="preserve">Metrics </w:t>
      </w:r>
      <w:r w:rsidR="00FA4B5D" w:rsidRPr="00C442D0">
        <w:t>R</w:t>
      </w:r>
      <w:r w:rsidR="00117111" w:rsidRPr="00C442D0">
        <w:t>eporting provisioning API</w:t>
      </w:r>
      <w:bookmarkEnd w:id="1725"/>
    </w:p>
    <w:p w14:paraId="68490445" w14:textId="79647FDF" w:rsidR="004954F8" w:rsidRPr="00C442D0" w:rsidRDefault="00B122E9" w:rsidP="004954F8">
      <w:pPr>
        <w:pStyle w:val="Heading3"/>
      </w:pPr>
      <w:bookmarkStart w:id="1726" w:name="_Toc68899628"/>
      <w:bookmarkStart w:id="1727" w:name="_Toc71214379"/>
      <w:bookmarkStart w:id="1728" w:name="_Toc71722053"/>
      <w:bookmarkStart w:id="1729" w:name="_Toc74859105"/>
      <w:bookmarkStart w:id="1730" w:name="_Toc151076622"/>
      <w:bookmarkStart w:id="1731" w:name="_Toc157768452"/>
      <w:r w:rsidRPr="00C442D0">
        <w:t>8</w:t>
      </w:r>
      <w:r w:rsidR="004954F8" w:rsidRPr="00C442D0">
        <w:t>.</w:t>
      </w:r>
      <w:r w:rsidRPr="00C442D0">
        <w:t>10</w:t>
      </w:r>
      <w:r w:rsidR="004954F8" w:rsidRPr="00C442D0">
        <w:t>.1</w:t>
      </w:r>
      <w:r w:rsidR="004954F8" w:rsidRPr="00C442D0">
        <w:tab/>
        <w:t>Overview</w:t>
      </w:r>
      <w:bookmarkEnd w:id="1726"/>
      <w:bookmarkEnd w:id="1727"/>
      <w:bookmarkEnd w:id="1728"/>
      <w:bookmarkEnd w:id="1729"/>
      <w:bookmarkEnd w:id="1730"/>
      <w:bookmarkEnd w:id="1731"/>
    </w:p>
    <w:p w14:paraId="5435AA39" w14:textId="34D13410" w:rsidR="004954F8" w:rsidRPr="00C442D0" w:rsidRDefault="004954F8" w:rsidP="0028298D">
      <w:bookmarkStart w:id="1732" w:name="_MCCTEMPBM_CRPT71130338___5"/>
      <w:r w:rsidRPr="00C442D0">
        <w:rPr>
          <w:color w:val="000000"/>
        </w:rPr>
        <w:t xml:space="preserve">The </w:t>
      </w:r>
      <w:r w:rsidRPr="00C442D0">
        <w:t xml:space="preserve">Metrics Reporting Provisioning </w:t>
      </w:r>
      <w:r w:rsidRPr="00C442D0">
        <w:rPr>
          <w:color w:val="000000"/>
        </w:rPr>
        <w:t xml:space="preserve">API allows </w:t>
      </w:r>
      <w:proofErr w:type="gramStart"/>
      <w:r w:rsidRPr="00C442D0">
        <w:rPr>
          <w:color w:val="000000"/>
        </w:rPr>
        <w:t>an</w:t>
      </w:r>
      <w:proofErr w:type="gramEnd"/>
      <w:r w:rsidRPr="00C442D0">
        <w:rPr>
          <w:color w:val="000000"/>
        </w:rPr>
        <w:t xml:space="preserve">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733" w:name="_Toc68899629"/>
      <w:bookmarkStart w:id="1734" w:name="_Toc71214380"/>
      <w:bookmarkStart w:id="1735" w:name="_Toc71722054"/>
      <w:bookmarkStart w:id="1736" w:name="_Toc74859106"/>
      <w:bookmarkStart w:id="1737" w:name="_Toc151076623"/>
      <w:bookmarkStart w:id="1738" w:name="_Toc157768453"/>
      <w:bookmarkEnd w:id="1732"/>
      <w:r w:rsidRPr="00C442D0">
        <w:t>8</w:t>
      </w:r>
      <w:r w:rsidR="004954F8" w:rsidRPr="00C442D0">
        <w:t>.</w:t>
      </w:r>
      <w:r w:rsidRPr="00C442D0">
        <w:t>10</w:t>
      </w:r>
      <w:r w:rsidR="004954F8" w:rsidRPr="00C442D0">
        <w:t>.2</w:t>
      </w:r>
      <w:r w:rsidR="004954F8" w:rsidRPr="00C442D0">
        <w:tab/>
        <w:t>Resource structure</w:t>
      </w:r>
      <w:bookmarkEnd w:id="1733"/>
      <w:bookmarkEnd w:id="1734"/>
      <w:bookmarkEnd w:id="1735"/>
      <w:bookmarkEnd w:id="1736"/>
      <w:bookmarkEnd w:id="1737"/>
      <w:bookmarkEnd w:id="1738"/>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739"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739"/>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740"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741"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742" w:name="MCCQCTEMPBM_00000028"/>
            <w:r w:rsidRPr="00C442D0">
              <w:rPr>
                <w:rStyle w:val="URLchar"/>
              </w:rPr>
              <w:t>metrics</w:t>
            </w:r>
            <w:r w:rsidRPr="00C442D0">
              <w:rPr>
                <w:rStyle w:val="URLchar"/>
              </w:rPr>
              <w:noBreakHyphen/>
              <w:t>reporting</w:t>
            </w:r>
            <w:r w:rsidRPr="00C442D0">
              <w:rPr>
                <w:rStyle w:val="URLchar"/>
              </w:rPr>
              <w:noBreakHyphen/>
              <w:t>configurations</w:t>
            </w:r>
            <w:bookmarkEnd w:id="1742"/>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741"/>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743"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743"/>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744" w:name="_MCCTEMPBM_CRPT71130342___7"/>
            <w:r w:rsidRPr="00C442D0">
              <w:rPr>
                <w:rStyle w:val="HTTPMethod"/>
              </w:rPr>
              <w:t>GET</w:t>
            </w:r>
            <w:bookmarkEnd w:id="1744"/>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745" w:name="_MCCTEMPBM_CRPT71130343___7"/>
            <w:r w:rsidRPr="00C442D0">
              <w:rPr>
                <w:rStyle w:val="HTTPMethod"/>
              </w:rPr>
              <w:t>PUT</w:t>
            </w:r>
            <w:r w:rsidRPr="00C442D0">
              <w:t>,</w:t>
            </w:r>
            <w:bookmarkStart w:id="1746" w:name="_MCCTEMPBM_CRPT71130344___7"/>
            <w:bookmarkEnd w:id="1745"/>
            <w:r w:rsidR="00610432" w:rsidRPr="00C442D0">
              <w:t xml:space="preserve"> </w:t>
            </w:r>
            <w:r w:rsidRPr="00C442D0">
              <w:rPr>
                <w:rStyle w:val="HTTPMethod"/>
              </w:rPr>
              <w:t>PATCH</w:t>
            </w:r>
            <w:bookmarkEnd w:id="1746"/>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747" w:name="_MCCTEMPBM_CRPT71130345___7"/>
            <w:r w:rsidRPr="00C442D0">
              <w:rPr>
                <w:rStyle w:val="HTTPMethod"/>
              </w:rPr>
              <w:t>DELETE</w:t>
            </w:r>
            <w:bookmarkEnd w:id="1747"/>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740"/>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748" w:name="_Toc68899630"/>
      <w:bookmarkStart w:id="1749" w:name="_Toc71214381"/>
      <w:bookmarkStart w:id="1750" w:name="_Toc71722055"/>
      <w:bookmarkStart w:id="1751" w:name="_Toc74859107"/>
      <w:bookmarkStart w:id="1752" w:name="_Toc151076624"/>
      <w:bookmarkStart w:id="1753" w:name="_Toc157768454"/>
      <w:r w:rsidRPr="00C442D0">
        <w:t>8</w:t>
      </w:r>
      <w:r w:rsidR="004954F8" w:rsidRPr="00C442D0">
        <w:t>.</w:t>
      </w:r>
      <w:r w:rsidRPr="00C442D0">
        <w:t>10</w:t>
      </w:r>
      <w:r w:rsidR="004954F8" w:rsidRPr="00C442D0">
        <w:t>.3</w:t>
      </w:r>
      <w:r w:rsidR="004954F8" w:rsidRPr="00C442D0">
        <w:tab/>
        <w:t>Data model</w:t>
      </w:r>
      <w:bookmarkEnd w:id="1748"/>
      <w:bookmarkEnd w:id="1749"/>
      <w:bookmarkEnd w:id="1750"/>
      <w:bookmarkEnd w:id="1751"/>
      <w:bookmarkEnd w:id="1752"/>
      <w:bookmarkEnd w:id="1753"/>
    </w:p>
    <w:p w14:paraId="20B868D0" w14:textId="70F0CD4B" w:rsidR="004954F8" w:rsidRPr="00C442D0" w:rsidRDefault="00B122E9" w:rsidP="004954F8">
      <w:pPr>
        <w:pStyle w:val="Heading4"/>
      </w:pPr>
      <w:bookmarkStart w:id="1754" w:name="_Toc51937696"/>
      <w:bookmarkStart w:id="1755" w:name="_Toc68899631"/>
      <w:bookmarkStart w:id="1756" w:name="_Toc71214382"/>
      <w:bookmarkStart w:id="1757" w:name="_Toc71722056"/>
      <w:bookmarkStart w:id="1758" w:name="_Toc74859108"/>
      <w:bookmarkStart w:id="1759" w:name="_Toc151076625"/>
      <w:bookmarkStart w:id="1760" w:name="_Toc157768455"/>
      <w:r w:rsidRPr="00C442D0">
        <w:t>8</w:t>
      </w:r>
      <w:r w:rsidR="004954F8" w:rsidRPr="00C442D0">
        <w:t>.</w:t>
      </w:r>
      <w:r w:rsidRPr="00C442D0">
        <w:t>10</w:t>
      </w:r>
      <w:r w:rsidR="004954F8" w:rsidRPr="00C442D0">
        <w:t>.3.1</w:t>
      </w:r>
      <w:r w:rsidR="004954F8" w:rsidRPr="00C442D0">
        <w:tab/>
        <w:t>MetricsReportingConfiguration resource</w:t>
      </w:r>
      <w:bookmarkEnd w:id="1754"/>
      <w:bookmarkEnd w:id="1755"/>
      <w:bookmarkEnd w:id="1756"/>
      <w:bookmarkEnd w:id="1757"/>
      <w:bookmarkEnd w:id="1758"/>
      <w:bookmarkEnd w:id="1759"/>
      <w:bookmarkEnd w:id="1760"/>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761" w:name="_MCCTEMPBM_CRPT71130347___2"/>
            <w:r w:rsidRPr="00DB3ABE">
              <w:rPr>
                <w:rStyle w:val="Codechar"/>
              </w:rPr>
              <w:t>metricsReportingConfigurationId</w:t>
            </w:r>
            <w:bookmarkEnd w:id="176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762" w:name="_MCCTEMPBM_CRPT71130348___7"/>
            <w:r w:rsidRPr="00C442D0">
              <w:rPr>
                <w:rStyle w:val="Datatypechar"/>
                <w:lang w:val="en-GB"/>
              </w:rPr>
              <w:t>ResourceId</w:t>
            </w:r>
            <w:bookmarkEnd w:id="176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4C7CC757"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AF 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r>
              <w:rPr>
                <w:i/>
                <w:iCs/>
                <w:lang w:eastAsia="zh-CN"/>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44AC0C37" w:rsidR="004954F8" w:rsidRPr="00DB3ABE" w:rsidRDefault="001951CF" w:rsidP="00011813">
            <w:pPr>
              <w:pStyle w:val="TAL"/>
              <w:keepNext w:val="0"/>
              <w:rPr>
                <w:rStyle w:val="Codechar"/>
              </w:rPr>
            </w:pPr>
            <w:bookmarkStart w:id="1763" w:name="_MCCTEMPBM_CRPT71130349___2"/>
            <w:del w:id="1764" w:author="Richard Bradbury" w:date="2024-02-19T15:56:00Z">
              <w:r w:rsidRPr="00DB3ABE" w:rsidDel="00120DEA">
                <w:rPr>
                  <w:rStyle w:val="Codechar"/>
                </w:rPr>
                <w:delText>S</w:delText>
              </w:r>
            </w:del>
            <w:ins w:id="1765" w:author="Richard Bradbury" w:date="2024-02-19T15:56:00Z">
              <w:r w:rsidR="00120DEA">
                <w:rPr>
                  <w:rStyle w:val="Codechar"/>
                </w:rPr>
                <w:t>s</w:t>
              </w:r>
            </w:ins>
            <w:r w:rsidR="004954F8" w:rsidRPr="00DB3ABE">
              <w:rPr>
                <w:rStyle w:val="Codechar"/>
              </w:rPr>
              <w:t>cheme</w:t>
            </w:r>
            <w:bookmarkEnd w:id="176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766" w:name="_MCCTEMPBM_CRPT71130350___7"/>
            <w:r w:rsidRPr="00C442D0">
              <w:rPr>
                <w:rStyle w:val="Datatypechar"/>
                <w:lang w:val="en-GB"/>
              </w:rPr>
              <w:t>Uri</w:t>
            </w:r>
            <w:bookmarkEnd w:id="176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1767"/>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767"/>
            <w:r w:rsidR="00F56B18" w:rsidRPr="00C442D0">
              <w:rPr>
                <w:rStyle w:val="CommentReference"/>
                <w:rFonts w:ascii="Times New Roman" w:hAnsi="Times New Roman"/>
              </w:rPr>
              <w:commentReference w:id="1767"/>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768" w:name="_MCCTEMPBM_CRPT71130351___2"/>
            <w:commentRangeStart w:id="1769"/>
            <w:r w:rsidRPr="00DB3ABE">
              <w:rPr>
                <w:rStyle w:val="Codechar"/>
              </w:rPr>
              <w:t>dataNetworkName</w:t>
            </w:r>
            <w:bookmarkEnd w:id="1768"/>
            <w:commentRangeEnd w:id="1769"/>
            <w:r w:rsidR="00F56B18" w:rsidRPr="00DB3ABE">
              <w:rPr>
                <w:rStyle w:val="Codechar"/>
              </w:rPr>
              <w:commentReference w:id="1769"/>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770" w:name="_MCCTEMPBM_CRPT71130352___7"/>
            <w:r w:rsidRPr="00C442D0">
              <w:rPr>
                <w:rStyle w:val="Datatypechar"/>
                <w:lang w:val="en-GB"/>
              </w:rPr>
              <w:t>Dnn</w:t>
            </w:r>
            <w:bookmarkEnd w:id="177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r>
              <w:rPr>
                <w:i/>
                <w:iCs/>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77777777" w:rsidR="0009621A" w:rsidRPr="00C442D0" w:rsidRDefault="0009621A" w:rsidP="0009621A">
            <w:pPr>
              <w:pStyle w:val="TAL"/>
            </w:pPr>
            <w:r>
              <w:t>The time offset (expressed in seconds) from the start of a media delivery session when the Media Client is required to begin submitting metrics reports.</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r>
              <w:rPr>
                <w:i/>
                <w:iCs/>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7777777" w:rsidR="0009621A" w:rsidRDefault="0009621A" w:rsidP="0009621A">
            <w:pPr>
              <w:pStyle w:val="TAL"/>
            </w:pPr>
            <w:r>
              <w:t>The period of time (expressed in seconds) measured relative to the reporting start point, after which the Media Client is required to stop reporting metrics.</w:t>
            </w:r>
          </w:p>
          <w:p w14:paraId="6263CA3F" w14:textId="3722F195" w:rsidR="0009621A" w:rsidRPr="00C442D0" w:rsidRDefault="0009621A" w:rsidP="0009621A">
            <w:pPr>
              <w:pStyle w:val="TALcontinuation"/>
              <w:spacing w:before="48"/>
            </w:pPr>
            <w:r>
              <w:t>If omitted, reporting is required to continue until the end of the media delivery session.</w:t>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771" w:name="_MCCTEMPBM_CRPT71130353___2"/>
            <w:r w:rsidRPr="00DB3ABE">
              <w:rPr>
                <w:rStyle w:val="Codechar"/>
              </w:rPr>
              <w:t>reportingInterval</w:t>
            </w:r>
            <w:bookmarkEnd w:id="177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772" w:name="_MCCTEMPBM_CRPT71130354___7"/>
            <w:r w:rsidRPr="00C442D0">
              <w:rPr>
                <w:rStyle w:val="Datatypechar"/>
                <w:lang w:val="en-GB"/>
              </w:rPr>
              <w:t>DurationSec</w:t>
            </w:r>
            <w:bookmarkEnd w:id="177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773" w:name="_MCCTEMPBM_CRPT71130355___2"/>
            <w:r w:rsidRPr="00DB3ABE">
              <w:rPr>
                <w:rStyle w:val="Codechar"/>
              </w:rPr>
              <w:t>samplePercentage</w:t>
            </w:r>
            <w:bookmarkEnd w:id="177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774" w:name="_MCCTEMPBM_CRPT71130356___7"/>
            <w:r w:rsidRPr="00C442D0">
              <w:rPr>
                <w:rStyle w:val="Datatypechar"/>
                <w:lang w:val="en-GB"/>
              </w:rPr>
              <w:t>Percentage</w:t>
            </w:r>
            <w:bookmarkEnd w:id="177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775" w:name="_MCCTEMPBM_CRPT71130357___2"/>
            <w:r w:rsidRPr="00DB3ABE">
              <w:rPr>
                <w:rStyle w:val="Codechar"/>
              </w:rPr>
              <w:t>urlFilters</w:t>
            </w:r>
            <w:bookmarkEnd w:id="177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776"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77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777"/>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777"/>
            <w:r w:rsidR="001C65D9" w:rsidRPr="00C442D0">
              <w:rPr>
                <w:rStyle w:val="CommentReference"/>
                <w:rFonts w:ascii="Times New Roman" w:hAnsi="Times New Roman"/>
              </w:rPr>
              <w:commentReference w:id="1777"/>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0714304"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778" w:name="_MCCTEMPBM_CRPT71130359___2"/>
            <w:r w:rsidRPr="00DB3ABE">
              <w:rPr>
                <w:rStyle w:val="Codechar"/>
              </w:rPr>
              <w:t>metrics</w:t>
            </w:r>
            <w:bookmarkEnd w:id="17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1779"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17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780" w:name="_Toc157768456"/>
      <w:r w:rsidR="00117111" w:rsidRPr="00C442D0">
        <w:t>8.11</w:t>
      </w:r>
      <w:r w:rsidR="00117111" w:rsidRPr="00C442D0">
        <w:tab/>
        <w:t xml:space="preserve">Consumption </w:t>
      </w:r>
      <w:r w:rsidR="00FA4B5D" w:rsidRPr="00C442D0">
        <w:t>R</w:t>
      </w:r>
      <w:r w:rsidR="00117111" w:rsidRPr="00C442D0">
        <w:t>eporting provisioning API</w:t>
      </w:r>
      <w:bookmarkEnd w:id="1780"/>
    </w:p>
    <w:p w14:paraId="652B8053" w14:textId="65DA4050" w:rsidR="004954F8" w:rsidRPr="00C442D0" w:rsidRDefault="00F50299" w:rsidP="004954F8">
      <w:pPr>
        <w:pStyle w:val="Heading3"/>
      </w:pPr>
      <w:bookmarkStart w:id="1781" w:name="_Toc68899623"/>
      <w:bookmarkStart w:id="1782" w:name="_Toc71214374"/>
      <w:bookmarkStart w:id="1783" w:name="_Toc71722048"/>
      <w:bookmarkStart w:id="1784" w:name="_Toc74859100"/>
      <w:bookmarkStart w:id="1785" w:name="_Toc151076617"/>
      <w:bookmarkStart w:id="1786" w:name="_Toc157768457"/>
      <w:r w:rsidRPr="00C442D0">
        <w:t>8</w:t>
      </w:r>
      <w:r w:rsidR="004954F8" w:rsidRPr="00C442D0">
        <w:t>.</w:t>
      </w:r>
      <w:r w:rsidRPr="00C442D0">
        <w:t>11</w:t>
      </w:r>
      <w:r w:rsidR="004954F8" w:rsidRPr="00C442D0">
        <w:t>.1</w:t>
      </w:r>
      <w:r w:rsidR="004954F8" w:rsidRPr="00C442D0">
        <w:tab/>
        <w:t>Overview</w:t>
      </w:r>
      <w:bookmarkEnd w:id="1781"/>
      <w:bookmarkEnd w:id="1782"/>
      <w:bookmarkEnd w:id="1783"/>
      <w:bookmarkEnd w:id="1784"/>
      <w:bookmarkEnd w:id="1785"/>
      <w:bookmarkEnd w:id="1786"/>
    </w:p>
    <w:p w14:paraId="50E6D66E" w14:textId="389D1D5A" w:rsidR="004954F8" w:rsidRPr="00C442D0" w:rsidRDefault="004954F8" w:rsidP="0028298D">
      <w:bookmarkStart w:id="1787"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788" w:name="_Toc68899624"/>
      <w:bookmarkStart w:id="1789" w:name="_Toc71214375"/>
      <w:bookmarkStart w:id="1790" w:name="_Toc71722049"/>
      <w:bookmarkStart w:id="1791" w:name="_Toc74859101"/>
      <w:bookmarkStart w:id="1792" w:name="_Toc151076618"/>
      <w:bookmarkStart w:id="1793" w:name="_Toc157768458"/>
      <w:bookmarkEnd w:id="1787"/>
      <w:r w:rsidRPr="00C442D0">
        <w:t>8</w:t>
      </w:r>
      <w:r w:rsidR="004954F8" w:rsidRPr="00C442D0">
        <w:t>.</w:t>
      </w:r>
      <w:r w:rsidRPr="00C442D0">
        <w:t>11</w:t>
      </w:r>
      <w:r w:rsidR="004954F8" w:rsidRPr="00C442D0">
        <w:t>.2</w:t>
      </w:r>
      <w:r w:rsidR="004954F8" w:rsidRPr="00C442D0">
        <w:tab/>
        <w:t>Resource structure</w:t>
      </w:r>
      <w:bookmarkEnd w:id="1788"/>
      <w:bookmarkEnd w:id="1789"/>
      <w:bookmarkEnd w:id="1790"/>
      <w:bookmarkEnd w:id="1791"/>
      <w:bookmarkEnd w:id="1792"/>
      <w:bookmarkEnd w:id="1793"/>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794"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794"/>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795"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796"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797"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797"/>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796"/>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798" w:name="_MCCTEMPBM_CRPT71130329___7"/>
            <w:r w:rsidRPr="00C442D0">
              <w:rPr>
                <w:rStyle w:val="HTTPMethod"/>
              </w:rPr>
              <w:t>GET</w:t>
            </w:r>
            <w:bookmarkEnd w:id="1798"/>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799" w:name="_MCCTEMPBM_CRPT71130330___7"/>
            <w:r w:rsidRPr="00C442D0">
              <w:rPr>
                <w:rStyle w:val="HTTPMethod"/>
              </w:rPr>
              <w:t>PUT</w:t>
            </w:r>
            <w:r w:rsidRPr="00C442D0">
              <w:t>,</w:t>
            </w:r>
            <w:bookmarkStart w:id="1800" w:name="_MCCTEMPBM_CRPT71130331___7"/>
            <w:bookmarkEnd w:id="1799"/>
            <w:r w:rsidR="000A1202" w:rsidRPr="00C442D0">
              <w:t xml:space="preserve"> </w:t>
            </w:r>
            <w:r w:rsidRPr="00C442D0">
              <w:rPr>
                <w:rStyle w:val="HTTPMethod"/>
              </w:rPr>
              <w:t>PATCH</w:t>
            </w:r>
            <w:bookmarkEnd w:id="1800"/>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801" w:name="_MCCTEMPBM_CRPT71130332___7"/>
            <w:r w:rsidRPr="00C442D0">
              <w:rPr>
                <w:rStyle w:val="HTTPMethod"/>
              </w:rPr>
              <w:t>DELETE</w:t>
            </w:r>
            <w:bookmarkEnd w:id="1801"/>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795"/>
    </w:tbl>
    <w:p w14:paraId="464A2C63" w14:textId="77777777" w:rsidR="004954F8" w:rsidRPr="00C442D0" w:rsidRDefault="004954F8" w:rsidP="00F618E4"/>
    <w:p w14:paraId="26959BB2" w14:textId="1B917F1E" w:rsidR="004954F8" w:rsidRPr="00C442D0" w:rsidRDefault="00E4780D" w:rsidP="004954F8">
      <w:pPr>
        <w:pStyle w:val="Heading3"/>
      </w:pPr>
      <w:bookmarkStart w:id="1802" w:name="_Toc68899625"/>
      <w:bookmarkStart w:id="1803" w:name="_Toc71214376"/>
      <w:bookmarkStart w:id="1804" w:name="_Toc71722050"/>
      <w:bookmarkStart w:id="1805" w:name="_Toc74859102"/>
      <w:bookmarkStart w:id="1806" w:name="_Toc151076619"/>
      <w:bookmarkStart w:id="1807" w:name="_Toc157768459"/>
      <w:r w:rsidRPr="00C442D0">
        <w:t>8</w:t>
      </w:r>
      <w:r w:rsidR="004954F8" w:rsidRPr="00C442D0">
        <w:t>.</w:t>
      </w:r>
      <w:r w:rsidRPr="00C442D0">
        <w:t>11</w:t>
      </w:r>
      <w:r w:rsidR="004954F8" w:rsidRPr="00C442D0">
        <w:t>.3</w:t>
      </w:r>
      <w:r w:rsidR="004954F8" w:rsidRPr="00C442D0">
        <w:tab/>
        <w:t>Data model</w:t>
      </w:r>
      <w:bookmarkEnd w:id="1802"/>
      <w:bookmarkEnd w:id="1803"/>
      <w:bookmarkEnd w:id="1804"/>
      <w:bookmarkEnd w:id="1805"/>
      <w:bookmarkEnd w:id="1806"/>
      <w:bookmarkEnd w:id="1807"/>
    </w:p>
    <w:p w14:paraId="5482CB50" w14:textId="0E84BA3D" w:rsidR="004954F8" w:rsidRPr="00C442D0" w:rsidRDefault="00E4780D" w:rsidP="004954F8">
      <w:pPr>
        <w:pStyle w:val="Heading4"/>
      </w:pPr>
      <w:bookmarkStart w:id="1808" w:name="_Toc68899626"/>
      <w:bookmarkStart w:id="1809" w:name="_Toc71214377"/>
      <w:bookmarkStart w:id="1810" w:name="_Toc71722051"/>
      <w:bookmarkStart w:id="1811" w:name="_Toc74859103"/>
      <w:bookmarkStart w:id="1812" w:name="_Toc151076620"/>
      <w:bookmarkStart w:id="1813" w:name="_Toc157768460"/>
      <w:r w:rsidRPr="00C442D0">
        <w:t>8</w:t>
      </w:r>
      <w:r w:rsidR="004954F8" w:rsidRPr="00C442D0">
        <w:t>.</w:t>
      </w:r>
      <w:r w:rsidRPr="00C442D0">
        <w:t>11</w:t>
      </w:r>
      <w:r w:rsidR="004954F8" w:rsidRPr="00C442D0">
        <w:t>.3.1</w:t>
      </w:r>
      <w:r w:rsidR="004954F8" w:rsidRPr="00C442D0">
        <w:tab/>
        <w:t>ConsumptionReportingConfiguration resource</w:t>
      </w:r>
      <w:bookmarkEnd w:id="1808"/>
      <w:bookmarkEnd w:id="1809"/>
      <w:bookmarkEnd w:id="1810"/>
      <w:bookmarkEnd w:id="1811"/>
      <w:bookmarkEnd w:id="1812"/>
      <w:bookmarkEnd w:id="1813"/>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814" w:name="_MCCTEMPBM_CRPT71130334___7"/>
            <w:r w:rsidRPr="00C442D0">
              <w:rPr>
                <w:rStyle w:val="Datatypechar"/>
                <w:lang w:val="en-GB"/>
              </w:rPr>
              <w:t>DurationSec</w:t>
            </w:r>
            <w:bookmarkEnd w:id="18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815" w:name="_MCCTEMPBM_CRPT71130335___7"/>
            <w:r w:rsidRPr="00C442D0">
              <w:rPr>
                <w:rStyle w:val="Datatypechar"/>
                <w:lang w:val="en-GB"/>
              </w:rPr>
              <w:t>Percentage</w:t>
            </w:r>
            <w:bookmarkEnd w:id="18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1816" w:name="_MCCTEMPBM_CRPT71130336___7"/>
            <w:r w:rsidRPr="00C442D0">
              <w:rPr>
                <w:rStyle w:val="Datatypechar"/>
                <w:lang w:val="en-GB"/>
              </w:rPr>
              <w:t>boolean</w:t>
            </w:r>
            <w:bookmarkEnd w:id="18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817" w:name="_MCCTEMPBM_CRPT71130337___7"/>
            <w:r w:rsidRPr="00C442D0">
              <w:rPr>
                <w:rStyle w:val="Datatypechar"/>
                <w:lang w:val="en-GB"/>
              </w:rPr>
              <w:t>boolean</w:t>
            </w:r>
            <w:bookmarkEnd w:id="18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818" w:name="_Toc157768461"/>
      <w:r w:rsidR="00117111" w:rsidRPr="00C442D0">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818"/>
    </w:p>
    <w:p w14:paraId="234B2EA0" w14:textId="40F915C5" w:rsidR="004954F8" w:rsidRPr="00C442D0" w:rsidRDefault="004E168B" w:rsidP="004954F8">
      <w:pPr>
        <w:pStyle w:val="Heading3"/>
      </w:pPr>
      <w:bookmarkStart w:id="1819" w:name="_Toc151076640"/>
      <w:bookmarkStart w:id="1820" w:name="_Toc157768462"/>
      <w:r w:rsidRPr="00C442D0">
        <w:t>8</w:t>
      </w:r>
      <w:r w:rsidR="004954F8" w:rsidRPr="00C442D0">
        <w:t>.1</w:t>
      </w:r>
      <w:r w:rsidRPr="00C442D0">
        <w:t>2</w:t>
      </w:r>
      <w:r w:rsidR="004954F8" w:rsidRPr="00C442D0">
        <w:t>.1</w:t>
      </w:r>
      <w:r w:rsidR="004954F8" w:rsidRPr="00C442D0">
        <w:tab/>
        <w:t>General</w:t>
      </w:r>
      <w:bookmarkEnd w:id="1819"/>
      <w:bookmarkEnd w:id="1820"/>
    </w:p>
    <w:p w14:paraId="16486819" w14:textId="10474FDE" w:rsidR="004954F8" w:rsidRPr="00C442D0" w:rsidRDefault="004954F8" w:rsidP="0028298D">
      <w:bookmarkStart w:id="1821"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822" w:name="_Toc151076641"/>
      <w:bookmarkStart w:id="1823" w:name="_Toc157768463"/>
      <w:bookmarkEnd w:id="1821"/>
      <w:r w:rsidRPr="00C442D0">
        <w:t>8</w:t>
      </w:r>
      <w:r w:rsidR="004954F8" w:rsidRPr="00C442D0">
        <w:t>.1</w:t>
      </w:r>
      <w:r w:rsidRPr="00C442D0">
        <w:t>2</w:t>
      </w:r>
      <w:r w:rsidR="004954F8" w:rsidRPr="00C442D0">
        <w:t>.2</w:t>
      </w:r>
      <w:r w:rsidR="004954F8" w:rsidRPr="00C442D0">
        <w:tab/>
        <w:t>Resource structure</w:t>
      </w:r>
      <w:bookmarkEnd w:id="1822"/>
      <w:bookmarkEnd w:id="1823"/>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824"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824"/>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825"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826"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827" w:name="MCCQCTEMPBM_00000031"/>
            <w:r w:rsidRPr="00C442D0">
              <w:rPr>
                <w:rStyle w:val="URLchar"/>
              </w:rPr>
              <w:t>event-data-processing-configurations</w:t>
            </w:r>
            <w:bookmarkEnd w:id="1827"/>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826"/>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828"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828"/>
          </w:p>
        </w:tc>
        <w:tc>
          <w:tcPr>
            <w:tcW w:w="1559" w:type="dxa"/>
            <w:shd w:val="clear" w:color="auto" w:fill="auto"/>
          </w:tcPr>
          <w:p w14:paraId="16E59B9B" w14:textId="77777777" w:rsidR="004954F8" w:rsidRPr="00C442D0" w:rsidRDefault="004954F8" w:rsidP="0046767A">
            <w:pPr>
              <w:pStyle w:val="TAL"/>
            </w:pPr>
            <w:bookmarkStart w:id="1829" w:name="_MCCTEMPBM_CRPT71130426___7"/>
            <w:r w:rsidRPr="00C442D0">
              <w:rPr>
                <w:rStyle w:val="HTTPMethod"/>
              </w:rPr>
              <w:t>GET</w:t>
            </w:r>
            <w:bookmarkEnd w:id="1829"/>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830"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831" w:name="_MCCTEMPBM_CRPT71130428___7"/>
            <w:bookmarkEnd w:id="1830"/>
            <w:r w:rsidRPr="00C442D0">
              <w:rPr>
                <w:rStyle w:val="HTTPMethod"/>
              </w:rPr>
              <w:t>PATCH</w:t>
            </w:r>
            <w:bookmarkEnd w:id="1831"/>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832" w:name="_MCCTEMPBM_CRPT71130429___7"/>
            <w:r w:rsidRPr="00C442D0">
              <w:rPr>
                <w:rStyle w:val="HTTPMethod"/>
              </w:rPr>
              <w:t>DELETE</w:t>
            </w:r>
            <w:bookmarkEnd w:id="1832"/>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825"/>
    </w:tbl>
    <w:p w14:paraId="6BBDD7C9" w14:textId="77777777" w:rsidR="004954F8" w:rsidRPr="00C442D0" w:rsidRDefault="004954F8" w:rsidP="00F618E4"/>
    <w:p w14:paraId="6D0C32A7" w14:textId="66E2BC4F" w:rsidR="004954F8" w:rsidRPr="00C442D0" w:rsidRDefault="005700B8" w:rsidP="004954F8">
      <w:pPr>
        <w:pStyle w:val="Heading3"/>
      </w:pPr>
      <w:bookmarkStart w:id="1833" w:name="_Toc151076642"/>
      <w:bookmarkStart w:id="1834" w:name="_Toc157768464"/>
      <w:r w:rsidRPr="00C442D0">
        <w:t>8</w:t>
      </w:r>
      <w:r w:rsidR="004954F8" w:rsidRPr="00C442D0">
        <w:t>.1</w:t>
      </w:r>
      <w:r w:rsidRPr="00C442D0">
        <w:t>2</w:t>
      </w:r>
      <w:r w:rsidR="004954F8" w:rsidRPr="00C442D0">
        <w:t>.3</w:t>
      </w:r>
      <w:r w:rsidR="004954F8" w:rsidRPr="00C442D0">
        <w:tab/>
        <w:t>Data model</w:t>
      </w:r>
      <w:bookmarkEnd w:id="1833"/>
      <w:bookmarkEnd w:id="1834"/>
    </w:p>
    <w:p w14:paraId="08001B98" w14:textId="3D91BBE0" w:rsidR="004954F8" w:rsidRPr="00C442D0" w:rsidRDefault="005700B8" w:rsidP="004954F8">
      <w:pPr>
        <w:pStyle w:val="Heading4"/>
      </w:pPr>
      <w:bookmarkStart w:id="1835" w:name="_Toc151076643"/>
      <w:bookmarkStart w:id="1836" w:name="_Toc157768465"/>
      <w:r w:rsidRPr="00C442D0">
        <w:t>8</w:t>
      </w:r>
      <w:r w:rsidR="004954F8" w:rsidRPr="00C442D0">
        <w:t>.1</w:t>
      </w:r>
      <w:r w:rsidRPr="00C442D0">
        <w:t>2</w:t>
      </w:r>
      <w:r w:rsidR="004954F8" w:rsidRPr="00C442D0">
        <w:t>.3.1</w:t>
      </w:r>
      <w:r w:rsidR="004954F8" w:rsidRPr="00C442D0">
        <w:tab/>
        <w:t>EventDataProcessingConfiguration resource type</w:t>
      </w:r>
      <w:bookmarkEnd w:id="1835"/>
      <w:bookmarkEnd w:id="1836"/>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837" w:name="_MCCTEMPBM_CRPT71130431___2"/>
            <w:r w:rsidRPr="00846E1C">
              <w:rPr>
                <w:rStyle w:val="Codechar"/>
              </w:rPr>
              <w:t>eventDataProcessing‌ConfigurationId</w:t>
            </w:r>
            <w:bookmarkEnd w:id="183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838" w:name="_MCCTEMPBM_CRPT71130432___7"/>
            <w:r w:rsidRPr="00C442D0">
              <w:rPr>
                <w:rStyle w:val="Datatypechar"/>
                <w:lang w:val="en-GB"/>
              </w:rPr>
              <w:t>ResourceId</w:t>
            </w:r>
            <w:bookmarkEnd w:id="183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839" w:name="_MCCTEMPBM_CRPT71130433___2"/>
            <w:r w:rsidRPr="00846E1C">
              <w:rPr>
                <w:rStyle w:val="Codechar"/>
              </w:rPr>
              <w:t>eventId</w:t>
            </w:r>
            <w:bookmarkEnd w:id="183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840" w:name="_MCCTEMPBM_CRPT71130434___7"/>
            <w:r w:rsidRPr="00C442D0">
              <w:rPr>
                <w:rStyle w:val="Datatypechar"/>
                <w:lang w:val="en-GB"/>
              </w:rPr>
              <w:t>AfEvent</w:t>
            </w:r>
            <w:bookmarkEnd w:id="184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841" w:name="_MCCTEMPBM_CRPT71130435___2"/>
            <w:r w:rsidRPr="00846E1C">
              <w:rPr>
                <w:rStyle w:val="Codechar"/>
              </w:rPr>
              <w:t>authorizationUrl</w:t>
            </w:r>
            <w:bookmarkEnd w:id="184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842" w:name="_MCCTEMPBM_CRPT71130436___7"/>
            <w:r w:rsidRPr="00C442D0">
              <w:rPr>
                <w:rStyle w:val="Datatypechar"/>
                <w:lang w:val="en-GB"/>
              </w:rPr>
              <w:t>Absolute</w:t>
            </w:r>
            <w:r w:rsidR="004954F8" w:rsidRPr="00C442D0">
              <w:rPr>
                <w:rStyle w:val="Datatypechar"/>
                <w:lang w:val="en-GB"/>
              </w:rPr>
              <w:t>Url</w:t>
            </w:r>
            <w:bookmarkEnd w:id="184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843" w:name="_MCCTEMPBM_CRPT71130437___2"/>
            <w:r w:rsidRPr="00846E1C">
              <w:rPr>
                <w:rStyle w:val="Codechar"/>
              </w:rPr>
              <w:t>dataAccessProfiles</w:t>
            </w:r>
            <w:bookmarkEnd w:id="184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844" w:name="_MCCTEMPBM_CRPT71130438___7"/>
            <w:r w:rsidRPr="00C442D0">
              <w:rPr>
                <w:rStyle w:val="Datatypechar"/>
                <w:lang w:val="en-GB"/>
              </w:rPr>
              <w:t>a</w:t>
            </w:r>
            <w:r w:rsidR="004954F8" w:rsidRPr="00C442D0">
              <w:rPr>
                <w:rStyle w:val="Datatypechar"/>
                <w:lang w:val="en-GB"/>
              </w:rPr>
              <w:t>rray(Data‌Access‌Profile)</w:t>
            </w:r>
            <w:bookmarkEnd w:id="184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845"/>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845"/>
            <w:r w:rsidR="0094506A" w:rsidRPr="00C442D0">
              <w:rPr>
                <w:rStyle w:val="CommentReference"/>
                <w:rFonts w:ascii="Times New Roman" w:hAnsi="Times New Roman"/>
              </w:rPr>
              <w:commentReference w:id="1845"/>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846" w:name="_Toc157768466"/>
      <w:r w:rsidR="00953136" w:rsidRPr="00C442D0">
        <w:t>9</w:t>
      </w:r>
      <w:r w:rsidR="00ED1EBC" w:rsidRPr="00C442D0">
        <w:tab/>
      </w:r>
      <w:bookmarkEnd w:id="1177"/>
      <w:bookmarkEnd w:id="1178"/>
      <w:bookmarkEnd w:id="1179"/>
      <w:bookmarkEnd w:id="1180"/>
      <w:bookmarkEnd w:id="1181"/>
      <w:r w:rsidR="0091577E" w:rsidRPr="00C442D0">
        <w:t>Maf_SessionHandling service</w:t>
      </w:r>
      <w:bookmarkEnd w:id="1846"/>
    </w:p>
    <w:p w14:paraId="219A5AD0" w14:textId="66E7C3CB" w:rsidR="00A45E85" w:rsidRPr="00C442D0" w:rsidRDefault="00A45E85" w:rsidP="00A45E85">
      <w:pPr>
        <w:pStyle w:val="Heading2"/>
      </w:pPr>
      <w:bookmarkStart w:id="1847" w:name="_Toc157768467"/>
      <w:bookmarkStart w:id="1848" w:name="_Toc68899675"/>
      <w:bookmarkStart w:id="1849" w:name="_Toc71214426"/>
      <w:bookmarkStart w:id="1850" w:name="_Toc71722100"/>
      <w:bookmarkStart w:id="1851" w:name="_Toc74859152"/>
      <w:bookmarkStart w:id="1852" w:name="_Toc123800902"/>
      <w:r w:rsidRPr="00C442D0">
        <w:t>9.1</w:t>
      </w:r>
      <w:r w:rsidRPr="00C442D0">
        <w:tab/>
      </w:r>
      <w:r w:rsidR="00C17306" w:rsidRPr="00C442D0">
        <w:t>Overview</w:t>
      </w:r>
      <w:bookmarkEnd w:id="1847"/>
    </w:p>
    <w:p w14:paraId="79118A1E" w14:textId="78403ABB" w:rsidR="00A8092B" w:rsidRPr="00C442D0" w:rsidRDefault="00A8092B" w:rsidP="0028298D">
      <w:bookmarkStart w:id="1853"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854" w:name="MCCQCTEMPBM_00000120"/>
            <w:bookmarkEnd w:id="1853"/>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855" w:name="_MCCTEMPBM_CRPT71130769___7"/>
            <w:bookmarkStart w:id="1856" w:name="MCCQCTEMPBM_00000077"/>
            <w:r w:rsidRPr="00C442D0">
              <w:rPr>
                <w:rStyle w:val="URLchar"/>
              </w:rPr>
              <w:t>service-access-information</w:t>
            </w:r>
            <w:bookmarkEnd w:id="1855"/>
            <w:bookmarkEnd w:id="1856"/>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857" w:name="_MCCTEMPBM_CRPT71130770___7"/>
            <w:r w:rsidRPr="00C442D0">
              <w:rPr>
                <w:rStyle w:val="HTTPMethod"/>
              </w:rPr>
              <w:t>GET</w:t>
            </w:r>
            <w:bookmarkEnd w:id="1857"/>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858" w:name="_MCCTEMPBM_CRPT71130775___7"/>
            <w:r>
              <w:rPr>
                <w:rStyle w:val="URLchar"/>
              </w:rPr>
              <w:tab/>
            </w:r>
            <w:r>
              <w:rPr>
                <w:rStyle w:val="URLchar"/>
              </w:rPr>
              <w:tab/>
            </w:r>
            <w:r w:rsidR="004954F8" w:rsidRPr="00C442D0">
              <w:rPr>
                <w:rStyle w:val="URLchar"/>
              </w:rPr>
              <w:t>dynamic-policies</w:t>
            </w:r>
            <w:bookmarkEnd w:id="1858"/>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859" w:name="_MCCTEMPBM_CRPT71130776___7"/>
            <w:r w:rsidRPr="00C442D0">
              <w:rPr>
                <w:rStyle w:val="HTTPMethod"/>
              </w:rPr>
              <w:t>POST</w:t>
            </w:r>
            <w:bookmarkEnd w:id="1859"/>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860" w:name="_MCCTEMPBM_CRPT71130777___7"/>
            <w:r w:rsidRPr="00C442D0">
              <w:rPr>
                <w:rStyle w:val="HTTPMethod"/>
              </w:rPr>
              <w:t>GET</w:t>
            </w:r>
            <w:bookmarkEnd w:id="1860"/>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861" w:name="_MCCTEMPBM_CRPT71130778___7"/>
            <w:r w:rsidRPr="00C442D0">
              <w:rPr>
                <w:rStyle w:val="HTTPMethod"/>
              </w:rPr>
              <w:t>PUT</w:t>
            </w:r>
            <w:r w:rsidRPr="00C442D0">
              <w:t xml:space="preserve">, </w:t>
            </w:r>
            <w:r w:rsidRPr="00C442D0">
              <w:rPr>
                <w:rStyle w:val="HTTPMethod"/>
              </w:rPr>
              <w:t>PATCH</w:t>
            </w:r>
            <w:bookmarkEnd w:id="1861"/>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862" w:name="_MCCTEMPBM_CRPT71130779___7"/>
            <w:r w:rsidRPr="00C442D0">
              <w:rPr>
                <w:rStyle w:val="HTTPMethod"/>
              </w:rPr>
              <w:t>DELETE</w:t>
            </w:r>
            <w:bookmarkEnd w:id="1862"/>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863" w:name="_MCCTEMPBM_CRPT71130780___7"/>
            <w:r>
              <w:rPr>
                <w:rStyle w:val="URLchar"/>
              </w:rPr>
              <w:tab/>
            </w:r>
            <w:r>
              <w:rPr>
                <w:rStyle w:val="URLchar"/>
              </w:rPr>
              <w:tab/>
            </w:r>
            <w:r w:rsidR="004954F8" w:rsidRPr="00C442D0">
              <w:rPr>
                <w:rStyle w:val="URLchar"/>
              </w:rPr>
              <w:t>network-assistance</w:t>
            </w:r>
            <w:bookmarkEnd w:id="1863"/>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864" w:name="_MCCTEMPBM_CRPT71130781___7"/>
            <w:r w:rsidRPr="00C442D0">
              <w:rPr>
                <w:rStyle w:val="HTTPMethod"/>
              </w:rPr>
              <w:t>POST</w:t>
            </w:r>
            <w:bookmarkEnd w:id="1864"/>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865" w:name="_MCCTEMPBM_CRPT71130782___7"/>
            <w:r w:rsidRPr="00C442D0">
              <w:rPr>
                <w:rStyle w:val="HTTPMethod"/>
              </w:rPr>
              <w:t>GET</w:t>
            </w:r>
            <w:bookmarkEnd w:id="1865"/>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866" w:name="_MCCTEMPBM_CRPT71130783___7"/>
            <w:r w:rsidRPr="00C442D0">
              <w:rPr>
                <w:rStyle w:val="HTTPMethod"/>
              </w:rPr>
              <w:t>PUT</w:t>
            </w:r>
            <w:r w:rsidRPr="00C442D0">
              <w:t xml:space="preserve">, </w:t>
            </w:r>
            <w:r w:rsidRPr="00C442D0">
              <w:rPr>
                <w:rStyle w:val="HTTPMethod"/>
              </w:rPr>
              <w:t>PATCH</w:t>
            </w:r>
            <w:bookmarkEnd w:id="1866"/>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867" w:name="_MCCTEMPBM_CRPT71130784___7"/>
            <w:r w:rsidRPr="00C442D0">
              <w:rPr>
                <w:rStyle w:val="HTTPMethod"/>
              </w:rPr>
              <w:t>DELETE</w:t>
            </w:r>
            <w:bookmarkEnd w:id="1867"/>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868"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868"/>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869" w:name="_MCCTEMPBM_CRPT71130786___7"/>
            <w:r w:rsidRPr="00C442D0">
              <w:rPr>
                <w:rStyle w:val="HTTPMethod"/>
              </w:rPr>
              <w:t>GET</w:t>
            </w:r>
            <w:bookmarkEnd w:id="1869"/>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870"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870"/>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871" w:name="_MCCTEMPBM_CRPT71130788___7"/>
            <w:r w:rsidRPr="00C442D0">
              <w:rPr>
                <w:rStyle w:val="HTTPMethod"/>
              </w:rPr>
              <w:t>POST</w:t>
            </w:r>
            <w:bookmarkEnd w:id="1871"/>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872" w:name="_MCCTEMPBM_CRPT71130773___7"/>
            <w:r>
              <w:rPr>
                <w:rStyle w:val="URLchar"/>
              </w:rPr>
              <w:tab/>
            </w:r>
            <w:r>
              <w:rPr>
                <w:rStyle w:val="URLchar"/>
              </w:rPr>
              <w:tab/>
            </w:r>
            <w:r w:rsidR="00835E9B" w:rsidRPr="00C442D0">
              <w:rPr>
                <w:rStyle w:val="URLchar"/>
              </w:rPr>
              <w:t>metrics-reporting</w:t>
            </w:r>
            <w:bookmarkEnd w:id="1872"/>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873" w:name="_MCCTEMPBM_CRPT71130774___7"/>
            <w:r w:rsidRPr="00C442D0">
              <w:rPr>
                <w:rStyle w:val="HTTPMethod"/>
              </w:rPr>
              <w:t>POST</w:t>
            </w:r>
            <w:bookmarkEnd w:id="1873"/>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874" w:name="_MCCTEMPBM_CRPT71130771___7"/>
            <w:r>
              <w:rPr>
                <w:rStyle w:val="URLchar"/>
              </w:rPr>
              <w:tab/>
            </w:r>
            <w:r>
              <w:rPr>
                <w:rStyle w:val="URLchar"/>
              </w:rPr>
              <w:tab/>
            </w:r>
            <w:r w:rsidR="00835E9B" w:rsidRPr="00C442D0">
              <w:rPr>
                <w:rStyle w:val="URLchar"/>
              </w:rPr>
              <w:t>consumption-reporting</w:t>
            </w:r>
            <w:bookmarkEnd w:id="1874"/>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854"/>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875" w:name="_Toc157768468"/>
      <w:r w:rsidR="00A45E85" w:rsidRPr="00C442D0">
        <w:t>9.2</w:t>
      </w:r>
      <w:r w:rsidR="00A45E85" w:rsidRPr="00C442D0">
        <w:tab/>
        <w:t>Service Access Information API</w:t>
      </w:r>
      <w:bookmarkEnd w:id="1875"/>
    </w:p>
    <w:p w14:paraId="1E40A6AC" w14:textId="0F262380" w:rsidR="007C0D40" w:rsidRPr="00C442D0" w:rsidRDefault="00DC7E2E" w:rsidP="007C0D40">
      <w:pPr>
        <w:pStyle w:val="Heading3"/>
      </w:pPr>
      <w:bookmarkStart w:id="1876" w:name="_Toc68899648"/>
      <w:bookmarkStart w:id="1877" w:name="_Toc71214399"/>
      <w:bookmarkStart w:id="1878" w:name="_Toc71722073"/>
      <w:bookmarkStart w:id="1879" w:name="_Toc74859125"/>
      <w:bookmarkStart w:id="1880" w:name="_Toc151076655"/>
      <w:bookmarkStart w:id="1881" w:name="_Toc157768469"/>
      <w:r w:rsidRPr="00C442D0">
        <w:t>9</w:t>
      </w:r>
      <w:r w:rsidR="007C0D40" w:rsidRPr="00C442D0">
        <w:t>.2.1</w:t>
      </w:r>
      <w:r w:rsidR="007C0D40" w:rsidRPr="00C442D0">
        <w:tab/>
        <w:t>General</w:t>
      </w:r>
      <w:bookmarkEnd w:id="1876"/>
      <w:bookmarkEnd w:id="1877"/>
      <w:bookmarkEnd w:id="1878"/>
      <w:bookmarkEnd w:id="1879"/>
      <w:bookmarkEnd w:id="1880"/>
      <w:bookmarkEnd w:id="1881"/>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882" w:name="_Toc68899649"/>
      <w:bookmarkStart w:id="1883" w:name="_Toc71214400"/>
      <w:bookmarkStart w:id="1884" w:name="_Toc71722074"/>
      <w:bookmarkStart w:id="1885" w:name="_Toc74859126"/>
      <w:bookmarkStart w:id="1886" w:name="_Toc151076656"/>
      <w:bookmarkStart w:id="1887" w:name="_Toc157768470"/>
      <w:r w:rsidRPr="00C442D0">
        <w:t>9</w:t>
      </w:r>
      <w:r w:rsidR="007C0D40" w:rsidRPr="00C442D0">
        <w:t>.2.2</w:t>
      </w:r>
      <w:r w:rsidR="007C0D40" w:rsidRPr="00C442D0">
        <w:tab/>
        <w:t>Resource structure</w:t>
      </w:r>
      <w:bookmarkEnd w:id="1882"/>
      <w:bookmarkEnd w:id="1883"/>
      <w:bookmarkEnd w:id="1884"/>
      <w:bookmarkEnd w:id="1885"/>
      <w:bookmarkEnd w:id="1886"/>
      <w:bookmarkEnd w:id="1887"/>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888" w:name="_MCCTEMPBM_CRPT71130442___7"/>
            <w:r w:rsidRPr="00C442D0">
              <w:rPr>
                <w:rStyle w:val="HTTPMethod"/>
              </w:rPr>
              <w:t>GET</w:t>
            </w:r>
            <w:bookmarkEnd w:id="1888"/>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889" w:name="_Toc68899650"/>
      <w:bookmarkStart w:id="1890" w:name="_Toc71214401"/>
      <w:bookmarkStart w:id="1891" w:name="_Toc71722075"/>
      <w:bookmarkStart w:id="1892" w:name="_Toc74859127"/>
      <w:bookmarkStart w:id="1893" w:name="_Toc151076657"/>
      <w:bookmarkStart w:id="1894" w:name="_Toc157768471"/>
      <w:r w:rsidRPr="00C442D0">
        <w:t>9</w:t>
      </w:r>
      <w:r w:rsidR="007C0D40" w:rsidRPr="00C442D0">
        <w:t>.2.3</w:t>
      </w:r>
      <w:r w:rsidR="007C0D40" w:rsidRPr="00C442D0">
        <w:tab/>
        <w:t>Data model</w:t>
      </w:r>
      <w:bookmarkEnd w:id="1889"/>
      <w:bookmarkEnd w:id="1890"/>
      <w:bookmarkEnd w:id="1891"/>
      <w:bookmarkEnd w:id="1892"/>
      <w:bookmarkEnd w:id="1893"/>
      <w:bookmarkEnd w:id="1894"/>
    </w:p>
    <w:p w14:paraId="40B5E289" w14:textId="017ACF07" w:rsidR="007C0D40" w:rsidRPr="00C442D0" w:rsidRDefault="00DC7E2E" w:rsidP="007C0D40">
      <w:pPr>
        <w:pStyle w:val="Heading4"/>
      </w:pPr>
      <w:bookmarkStart w:id="1895" w:name="_Toc68899651"/>
      <w:bookmarkStart w:id="1896" w:name="_Toc71214402"/>
      <w:bookmarkStart w:id="1897" w:name="_Toc71722076"/>
      <w:bookmarkStart w:id="1898" w:name="_Toc74859128"/>
      <w:bookmarkStart w:id="1899" w:name="_Toc151076658"/>
      <w:bookmarkStart w:id="1900" w:name="_Toc157768472"/>
      <w:bookmarkStart w:id="1901" w:name="_Hlk157075510"/>
      <w:r w:rsidRPr="00C442D0">
        <w:t>9</w:t>
      </w:r>
      <w:r w:rsidR="007C0D40" w:rsidRPr="00C442D0">
        <w:t>.2.3.1</w:t>
      </w:r>
      <w:r w:rsidR="007C0D40" w:rsidRPr="00C442D0">
        <w:tab/>
        <w:t>ServiceAccessInformation resource type</w:t>
      </w:r>
      <w:bookmarkEnd w:id="1895"/>
      <w:bookmarkEnd w:id="1896"/>
      <w:bookmarkEnd w:id="1897"/>
      <w:bookmarkEnd w:id="1898"/>
      <w:bookmarkEnd w:id="1899"/>
      <w:bookmarkEnd w:id="1900"/>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649"/>
        <w:gridCol w:w="1332"/>
      </w:tblGrid>
      <w:tr w:rsidR="002E2B32" w:rsidRPr="00C442D0" w14:paraId="0AB81276" w14:textId="77777777" w:rsidTr="00846E1C">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902"/>
            <w:r w:rsidRPr="00C442D0">
              <w:t>Usage</w:t>
            </w:r>
            <w:commentRangeEnd w:id="1902"/>
            <w:r w:rsidR="00533CFB">
              <w:rPr>
                <w:rStyle w:val="CommentReference"/>
                <w:rFonts w:ascii="Times New Roman" w:hAnsi="Times New Roman"/>
                <w:b w:val="0"/>
              </w:rPr>
              <w:commentReference w:id="1902"/>
            </w:r>
          </w:p>
        </w:tc>
        <w:tc>
          <w:tcPr>
            <w:tcW w:w="229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6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903"/>
            <w:r w:rsidRPr="00C442D0">
              <w:t>Applicability</w:t>
            </w:r>
            <w:commentRangeEnd w:id="1903"/>
            <w:r w:rsidR="00E97ADF" w:rsidRPr="00C442D0">
              <w:rPr>
                <w:rStyle w:val="CommentReference"/>
                <w:rFonts w:ascii="Times New Roman" w:hAnsi="Times New Roman"/>
                <w:b w:val="0"/>
              </w:rPr>
              <w:commentReference w:id="1903"/>
            </w:r>
          </w:p>
        </w:tc>
      </w:tr>
      <w:tr w:rsidR="002E2B32" w:rsidRPr="00C442D0" w14:paraId="27B14EC9"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904"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905" w:name="_MCCTEMPBM_CRPT71130443___7"/>
            <w:r w:rsidRPr="00C442D0">
              <w:rPr>
                <w:rStyle w:val="Datatypechar"/>
                <w:lang w:val="en-GB"/>
              </w:rPr>
              <w:t>ResourceId</w:t>
            </w:r>
            <w:bookmarkEnd w:id="190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906" w:name="_MCCTEMPBM_CRPT71130444___7"/>
            <w:r w:rsidRPr="00C442D0">
              <w:rPr>
                <w:rStyle w:val="Datatypechar"/>
                <w:lang w:val="en-GB"/>
              </w:rPr>
              <w:t>Provisioning‌Session‌Type</w:t>
            </w:r>
            <w:bookmarkEnd w:id="190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907"/>
            <w:r w:rsidRPr="00846E1C">
              <w:rPr>
                <w:rStyle w:val="Codechar"/>
              </w:rPr>
              <w:t>streamingAccess</w:t>
            </w:r>
            <w:commentRangeEnd w:id="1907"/>
            <w:r w:rsidR="008C6E23" w:rsidRPr="00846E1C">
              <w:rPr>
                <w:rStyle w:val="Codechar"/>
              </w:rPr>
              <w:commentReference w:id="1907"/>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908" w:name="_MCCTEMPBM_CRPT71130445___7"/>
            <w:r w:rsidRPr="00C442D0">
              <w:rPr>
                <w:rStyle w:val="Datatypechar"/>
                <w:lang w:val="en-GB"/>
              </w:rPr>
              <w:t>object</w:t>
            </w:r>
            <w:bookmarkEnd w:id="190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909"/>
            <w:r w:rsidR="005E09D8" w:rsidRPr="00C442D0">
              <w:t>or Content Publishing</w:t>
            </w:r>
            <w:commentRangeEnd w:id="1909"/>
            <w:r w:rsidR="005E09D8" w:rsidRPr="00C442D0">
              <w:rPr>
                <w:rStyle w:val="CommentReference"/>
                <w:rFonts w:ascii="Times New Roman" w:hAnsi="Times New Roman"/>
              </w:rPr>
              <w:commentReference w:id="1909"/>
            </w:r>
            <w:r w:rsidR="005E09D8" w:rsidRPr="00C442D0">
              <w:t xml:space="preserve"> </w:t>
            </w:r>
            <w:r w:rsidRPr="00C442D0">
              <w:t xml:space="preserve">is provisioned </w:t>
            </w:r>
            <w:r w:rsidR="005E09D8"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3C3F52FF" w:rsidR="00C90BCD" w:rsidRPr="00B34CAA" w:rsidRDefault="008C6E23" w:rsidP="00B34CAA">
            <w:pPr>
              <w:pStyle w:val="TAL"/>
              <w:rPr>
                <w:rStyle w:val="Codechar"/>
              </w:rPr>
            </w:pPr>
            <w:r w:rsidRPr="00B34CAA">
              <w:rPr>
                <w:rStyle w:val="Codechar"/>
              </w:rPr>
              <w:t>DOWNLINK</w:t>
            </w:r>
          </w:p>
        </w:tc>
      </w:tr>
      <w:tr w:rsidR="002E2B32" w:rsidRPr="00C442D0" w14:paraId="0E28C08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60"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2A25C86B" w:rsidR="00C90BCD" w:rsidRPr="00846E1C" w:rsidRDefault="001951CF" w:rsidP="00846E1C">
            <w:pPr>
              <w:pStyle w:val="TAL"/>
              <w:rPr>
                <w:rStyle w:val="Codechar"/>
              </w:rPr>
            </w:pPr>
            <w:del w:id="1910" w:author="Richard Bradbury" w:date="2024-03-03T10:24:00Z">
              <w:r w:rsidRPr="00846E1C" w:rsidDel="00D126D5">
                <w:rPr>
                  <w:rStyle w:val="Codechar"/>
                </w:rPr>
                <w:delText>L</w:delText>
              </w:r>
            </w:del>
            <w:ins w:id="1911" w:author="Richard Bradbury" w:date="2024-03-03T10:24:00Z">
              <w:r w:rsidR="00D126D5">
                <w:rPr>
                  <w:rStyle w:val="Codechar"/>
                </w:rPr>
                <w:t>l</w:t>
              </w:r>
            </w:ins>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912" w:name="_MCCTEMPBM_CRPT71130447___7"/>
            <w:r w:rsidRPr="00C442D0">
              <w:rPr>
                <w:rStyle w:val="Datatypechar"/>
                <w:lang w:val="en-GB"/>
              </w:rPr>
              <w:t>AbsoluteUrl</w:t>
            </w:r>
            <w:bookmarkEnd w:id="191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6A17E" w14:textId="77777777" w:rsidR="00C90BCD" w:rsidRPr="00C442D0" w:rsidRDefault="00C90BCD" w:rsidP="0046767A">
            <w:pPr>
              <w:pStyle w:val="TAL"/>
              <w:keepNext w:val="0"/>
            </w:pPr>
            <w:r w:rsidRPr="00C442D0">
              <w:t>A pointer to a document at reference point M2 that defines a media presentation e.g. MPD for DASH content or URL to a video clip file.</w:t>
            </w:r>
          </w:p>
        </w:tc>
        <w:tc>
          <w:tcPr>
            <w:tcW w:w="460"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60"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10B9D07F" w:rsidR="00C90BCD" w:rsidRPr="00846E1C" w:rsidRDefault="001951CF" w:rsidP="00846E1C">
            <w:pPr>
              <w:pStyle w:val="TAL"/>
              <w:rPr>
                <w:rStyle w:val="Codechar"/>
              </w:rPr>
            </w:pPr>
            <w:r w:rsidRPr="00846E1C">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60"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913" w:name="_MCCTEMPBM_CRPT71130448___2"/>
            <w:r w:rsidRPr="00846E1C">
              <w:rPr>
                <w:rStyle w:val="Codechar"/>
              </w:rPr>
              <w:t>eMBMS‌Service‌Announcement‌Locator</w:t>
            </w:r>
            <w:bookmarkEnd w:id="191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914" w:name="_MCCTEMPBM_CRPT71130449___7"/>
            <w:r w:rsidRPr="00C442D0">
              <w:rPr>
                <w:rStyle w:val="Datatypechar"/>
                <w:lang w:val="en-GB"/>
              </w:rPr>
              <w:t>AbsoluteUrl</w:t>
            </w:r>
            <w:bookmarkEnd w:id="191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60"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560A21C4" w:rsidR="00B95ED1" w:rsidRPr="00846E1C" w:rsidRDefault="001951CF" w:rsidP="00B95ED1">
            <w:pPr>
              <w:pStyle w:val="TAL"/>
              <w:rPr>
                <w:rStyle w:val="Codechar"/>
              </w:rPr>
            </w:pPr>
            <w:del w:id="1915" w:author="Richard Bradbury" w:date="2024-03-03T10:24:00Z">
              <w:r w:rsidDel="00D126D5">
                <w:rPr>
                  <w:rStyle w:val="Code"/>
                </w:rPr>
                <w:delText>M</w:delText>
              </w:r>
            </w:del>
            <w:ins w:id="1916" w:author="Richard Bradbury" w:date="2024-03-03T10:24:00Z">
              <w:r w:rsidR="00D126D5">
                <w:rPr>
                  <w:rStyle w:val="Code"/>
                </w:rPr>
                <w:t>m</w:t>
              </w:r>
            </w:ins>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60"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917" w:name="_MCCTEMPBM_CRPT71130451___7"/>
            <w:r w:rsidRPr="00C442D0">
              <w:rPr>
                <w:rStyle w:val="Datatypechar"/>
                <w:lang w:val="en-GB"/>
              </w:rPr>
              <w:t>object</w:t>
            </w:r>
            <w:bookmarkEnd w:id="191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02C2C55C" w:rsidR="002E2B32" w:rsidRPr="00B34CAA" w:rsidRDefault="008C6E23" w:rsidP="00B34CAA">
            <w:pPr>
              <w:pStyle w:val="TAL"/>
              <w:rPr>
                <w:rStyle w:val="Codechar"/>
              </w:rPr>
            </w:pPr>
            <w:r w:rsidRPr="00B34CAA">
              <w:rPr>
                <w:rStyle w:val="Codechar"/>
              </w:rPr>
              <w:t>DOWNLINK</w:t>
            </w:r>
          </w:p>
        </w:tc>
      </w:tr>
      <w:tr w:rsidR="002E2B32" w:rsidRPr="00C442D0" w14:paraId="0120CA6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918" w:name="_MCCTEMPBM_CRPT71130452___2"/>
            <w:r w:rsidRPr="00846E1C">
              <w:rPr>
                <w:rStyle w:val="Codechar"/>
              </w:rPr>
              <w:t>reportingInterval</w:t>
            </w:r>
            <w:bookmarkEnd w:id="191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919" w:name="_MCCTEMPBM_CRPT71130453___7"/>
            <w:r w:rsidRPr="00C442D0">
              <w:rPr>
                <w:rStyle w:val="Datatypechar"/>
                <w:lang w:val="en-GB"/>
              </w:rPr>
              <w:t>DurationSec</w:t>
            </w:r>
            <w:bookmarkEnd w:id="191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920" w:name="_MCCTEMPBM_CRPT71130454___2"/>
            <w:r w:rsidRPr="00846E1C">
              <w:rPr>
                <w:rStyle w:val="Codechar"/>
              </w:rPr>
              <w:t>serverAddresses</w:t>
            </w:r>
            <w:bookmarkEnd w:id="192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921" w:name="_MCCTEMPBM_CRPT71130455___7"/>
            <w:r w:rsidRPr="00C442D0">
              <w:rPr>
                <w:rStyle w:val="Datatypechar"/>
                <w:lang w:val="en-GB"/>
              </w:rPr>
              <w:t>array(AbsoluteUrl)</w:t>
            </w:r>
            <w:bookmarkEnd w:id="192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1922" w:name="_MCCTEMPBM_CRPT71130456___2"/>
            <w:r w:rsidRPr="00846E1C">
              <w:rPr>
                <w:rStyle w:val="Codechar"/>
              </w:rPr>
              <w:t>locationReporting</w:t>
            </w:r>
            <w:bookmarkEnd w:id="192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1923" w:name="_MCCTEMPBM_CRPT71130457___7"/>
            <w:r w:rsidRPr="00C442D0">
              <w:rPr>
                <w:rStyle w:val="Datatypechar"/>
                <w:lang w:val="en-GB"/>
              </w:rPr>
              <w:t>boolean</w:t>
            </w:r>
            <w:bookmarkEnd w:id="192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 xml:space="preserve">Shall be set </w:t>
            </w:r>
            <w:r w:rsidRPr="00521BF5">
              <w:rPr>
                <w:rStyle w:val="Codechar"/>
                <w:rPrChange w:id="1924" w:author="Richard Bradbury" w:date="2024-03-05T09:34:00Z">
                  <w:rPr/>
                </w:rPrChange>
              </w:rPr>
              <w:t>false</w:t>
            </w:r>
            <w:r w:rsidRPr="00C442D0">
              <w:t xml:space="preserv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925" w:name="_MCCTEMPBM_CRPT71130458___2"/>
            <w:r w:rsidRPr="00846E1C">
              <w:rPr>
                <w:rStyle w:val="Codechar"/>
              </w:rPr>
              <w:t>accessReporting</w:t>
            </w:r>
            <w:bookmarkEnd w:id="192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926" w:name="_MCCTEMPBM_CRPT71130459___7"/>
            <w:r w:rsidRPr="00C442D0">
              <w:rPr>
                <w:rStyle w:val="Datatypechar"/>
                <w:lang w:val="en-GB"/>
              </w:rPr>
              <w:t>boolean</w:t>
            </w:r>
            <w:bookmarkEnd w:id="192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521BF5">
              <w:rPr>
                <w:rStyle w:val="Codechar"/>
                <w:rPrChange w:id="1927" w:author="Richard Bradbury" w:date="2024-03-05T09:34:00Z">
                  <w:rPr/>
                </w:rPrChange>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928" w:name="_MCCTEMPBM_CRPT71130460___2"/>
            <w:r w:rsidRPr="00846E1C">
              <w:rPr>
                <w:rStyle w:val="Codechar"/>
              </w:rPr>
              <w:t>samplePercentage</w:t>
            </w:r>
            <w:bookmarkEnd w:id="192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929" w:name="_MCCTEMPBM_CRPT71130461___7"/>
            <w:r w:rsidRPr="00C442D0">
              <w:rPr>
                <w:rStyle w:val="Datatypechar"/>
                <w:lang w:val="en-GB"/>
              </w:rPr>
              <w:t>Percentage</w:t>
            </w:r>
            <w:bookmarkEnd w:id="192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930" w:name="_MCCTEMPBM_CRPT71130462___7"/>
            <w:r w:rsidRPr="00C442D0">
              <w:rPr>
                <w:rStyle w:val="Datatypechar"/>
                <w:lang w:val="en-GB"/>
              </w:rPr>
              <w:t>object</w:t>
            </w:r>
            <w:bookmarkEnd w:id="193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60"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718C8B0D"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2F62DB5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931" w:name="_MCCTEMPBM_CRPT71130463___2"/>
            <w:r w:rsidRPr="00846E1C">
              <w:rPr>
                <w:rStyle w:val="Codechar"/>
              </w:rPr>
              <w:t>serverAddresses</w:t>
            </w:r>
            <w:bookmarkEnd w:id="193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932" w:name="_MCCTEMPBM_CRPT71130464___7"/>
            <w:r w:rsidRPr="00C442D0">
              <w:rPr>
                <w:rStyle w:val="Datatypechar"/>
                <w:lang w:val="en-GB"/>
              </w:rPr>
              <w:t>array(AbsoluteUrl)</w:t>
            </w:r>
            <w:bookmarkEnd w:id="193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60"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2E2B32">
            <w:pPr>
              <w:pStyle w:val="TAL"/>
              <w:keepNext w:val="0"/>
            </w:pPr>
            <w:r w:rsidRPr="00C442D0">
              <w:t xml:space="preserve">Additional identifier for this Policy Template, unique within the scope of its Provisioning Session, </w:t>
            </w:r>
            <w:proofErr w:type="gramStart"/>
            <w:r w:rsidRPr="00C442D0">
              <w:t>that</w:t>
            </w:r>
            <w:proofErr w:type="gramEnd"/>
            <w:r w:rsidRPr="00C442D0">
              <w:t xml:space="preserve">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60"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60"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933" w:name="_MCCTEMPBM_CRPT71130469___2"/>
            <w:r w:rsidRPr="00846E1C">
              <w:rPr>
                <w:rStyle w:val="Codechar"/>
              </w:rPr>
              <w:t>sdfMethods</w:t>
            </w:r>
            <w:bookmarkEnd w:id="193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934" w:name="_MCCTEMPBM_CRPT71130470___7"/>
            <w:r w:rsidRPr="00C442D0">
              <w:rPr>
                <w:rStyle w:val="Datatypechar"/>
                <w:lang w:val="en-GB"/>
              </w:rPr>
              <w:t>array(SdfMethod)</w:t>
            </w:r>
            <w:bookmarkEnd w:id="193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A list of Service Data Flow description methods, e.g. 5-tuple, ToS,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60"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1935" w:name="_MCCTEMPBM_CRPT71130473___7"/>
            <w:r w:rsidRPr="00C442D0">
              <w:rPr>
                <w:rStyle w:val="Datatypechar"/>
                <w:lang w:val="en-GB"/>
              </w:rPr>
              <w:t>array(object)</w:t>
            </w:r>
            <w:bookmarkEnd w:id="193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9F63914"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5970DD1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1936" w:name="_MCCTEMPBM_CRPT71130474___2"/>
            <w:r w:rsidRPr="00846E1C">
              <w:rPr>
                <w:rStyle w:val="Codechar"/>
              </w:rPr>
              <w:t>serverAddresses</w:t>
            </w:r>
            <w:bookmarkEnd w:id="193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1937" w:name="_MCCTEMPBM_CRPT71130475___7"/>
            <w:r w:rsidRPr="00C442D0">
              <w:rPr>
                <w:rStyle w:val="Datatypechar"/>
                <w:lang w:val="en-GB"/>
              </w:rPr>
              <w:t>array(AbsoluteUrl)</w:t>
            </w:r>
            <w:bookmarkEnd w:id="193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rStyle w:val="Codechar"/>
              </w:rPr>
            </w:pPr>
            <w:r>
              <w:rPr>
                <w:i/>
                <w:iCs/>
                <w:lang w:eastAsia="zh-CN"/>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1B29F3A9" w:rsidR="002E2B32" w:rsidRPr="00846E1C" w:rsidRDefault="001951CF" w:rsidP="00846E1C">
            <w:pPr>
              <w:pStyle w:val="TAL"/>
              <w:rPr>
                <w:rStyle w:val="Codechar"/>
              </w:rPr>
            </w:pPr>
            <w:del w:id="1938" w:author="Richard Bradbury" w:date="2024-02-19T15:59:00Z">
              <w:r w:rsidDel="00493B5B">
                <w:rPr>
                  <w:rStyle w:val="Codechar"/>
                </w:rPr>
                <w:delText>S</w:delText>
              </w:r>
            </w:del>
            <w:ins w:id="1939" w:author="Richard Bradbury" w:date="2024-02-19T15:59:00Z">
              <w:r w:rsidR="00493B5B">
                <w:rPr>
                  <w:rStyle w:val="Codechar"/>
                </w:rPr>
                <w:t>s</w:t>
              </w:r>
            </w:ins>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1940" w:name="_MCCTEMPBM_CRPT71130476___2"/>
            <w:commentRangeStart w:id="1941"/>
            <w:r w:rsidRPr="00846E1C">
              <w:rPr>
                <w:rStyle w:val="Codechar"/>
              </w:rPr>
              <w:t>dataNetworkName</w:t>
            </w:r>
            <w:bookmarkEnd w:id="1940"/>
            <w:commentRangeEnd w:id="1941"/>
            <w:r w:rsidRPr="00846E1C">
              <w:rPr>
                <w:rStyle w:val="Codechar"/>
              </w:rPr>
              <w:commentReference w:id="1941"/>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1942" w:name="_MCCTEMPBM_CRPT71130477___7"/>
            <w:r w:rsidRPr="00C442D0">
              <w:rPr>
                <w:rStyle w:val="Datatypechar"/>
                <w:lang w:val="en-GB"/>
              </w:rPr>
              <w:t>Dnn</w:t>
            </w:r>
            <w:bookmarkEnd w:id="194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rStyle w:val="Codechar"/>
              </w:rPr>
            </w:pPr>
            <w:r>
              <w:rPr>
                <w:i/>
                <w:iCs/>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rStyle w:val="Codechar"/>
              </w:rPr>
            </w:pPr>
            <w:r>
              <w:rPr>
                <w:i/>
                <w:iCs/>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1943" w:name="_MCCTEMPBM_CRPT71130478___2"/>
            <w:r w:rsidRPr="00846E1C">
              <w:rPr>
                <w:rStyle w:val="Codechar"/>
              </w:rPr>
              <w:t>reportingInterval</w:t>
            </w:r>
            <w:bookmarkEnd w:id="194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1944" w:name="MCCQCTEMPBM_00000033"/>
            <w:r w:rsidRPr="008E40BD">
              <w:rPr>
                <w:rStyle w:val="Datatypechar"/>
              </w:rPr>
              <w:t>DurationSec</w:t>
            </w:r>
            <w:bookmarkEnd w:id="194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1945" w:name="_MCCTEMPBM_CRPT71130479___2"/>
            <w:r w:rsidRPr="00846E1C">
              <w:rPr>
                <w:rStyle w:val="Codechar"/>
              </w:rPr>
              <w:t>samplePercentage</w:t>
            </w:r>
            <w:bookmarkEnd w:id="194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1946" w:name="_MCCTEMPBM_CRPT71130480___7"/>
            <w:r w:rsidRPr="00C442D0">
              <w:rPr>
                <w:rStyle w:val="Datatypechar"/>
                <w:lang w:val="en-GB"/>
              </w:rPr>
              <w:t>Percentage</w:t>
            </w:r>
            <w:bookmarkEnd w:id="194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1947" w:name="_MCCTEMPBM_CRPT71130481___2"/>
            <w:r w:rsidRPr="00846E1C">
              <w:rPr>
                <w:rStyle w:val="Codechar"/>
              </w:rPr>
              <w:t>urlFilters</w:t>
            </w:r>
            <w:bookmarkEnd w:id="194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1948" w:name="_MCCTEMPBM_CRPT71130482___7"/>
            <w:r w:rsidRPr="00C442D0">
              <w:rPr>
                <w:rStyle w:val="Datatypechar"/>
                <w:lang w:val="en-GB"/>
              </w:rPr>
              <w:t>array(string)</w:t>
            </w:r>
            <w:bookmarkEnd w:id="194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1949" w:name="_MCCTEMPBM_CRPT71130483___2"/>
            <w:r w:rsidRPr="00846E1C">
              <w:rPr>
                <w:rStyle w:val="Codechar"/>
              </w:rPr>
              <w:t>metrics</w:t>
            </w:r>
            <w:bookmarkEnd w:id="194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1950" w:name="_MCCTEMPBM_CRPT71130484___7"/>
            <w:r w:rsidRPr="00C442D0">
              <w:rPr>
                <w:rStyle w:val="Datatypechar"/>
                <w:lang w:val="en-GB"/>
              </w:rPr>
              <w:t>array(string)</w:t>
            </w:r>
            <w:bookmarkEnd w:id="195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2E2B32" w:rsidRPr="00C442D0" w14:paraId="11276386"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6F8E111" w14:textId="3A392B7E" w:rsidR="002E2B32" w:rsidRPr="00846E1C" w:rsidRDefault="002E2B32" w:rsidP="00846E1C">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F1635" w14:textId="77777777" w:rsidR="002E2B32" w:rsidRPr="00C442D0" w:rsidRDefault="002E2B32" w:rsidP="002E2B32">
            <w:pPr>
              <w:pStyle w:val="TAL"/>
              <w:rPr>
                <w:rStyle w:val="Datatypechar"/>
                <w:lang w:val="en-GB"/>
              </w:rPr>
            </w:pPr>
            <w:bookmarkStart w:id="1951" w:name="_MCCTEMPBM_CRPT71130485___7"/>
            <w:r w:rsidRPr="00C442D0">
              <w:rPr>
                <w:rStyle w:val="Datatypechar"/>
                <w:lang w:val="en-GB"/>
              </w:rPr>
              <w:t>object</w:t>
            </w:r>
            <w:bookmarkEnd w:id="195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63983C"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443B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67828" w14:textId="253FE1A9" w:rsidR="002E2B32" w:rsidRPr="00C442D0" w:rsidRDefault="002E2B32" w:rsidP="002E2B32">
            <w:pPr>
              <w:pStyle w:val="TAL"/>
            </w:pPr>
            <w:r w:rsidRPr="00C442D0">
              <w:t xml:space="preserve">Present if </w:t>
            </w:r>
            <w:r w:rsidR="004149B5" w:rsidRPr="00C442D0">
              <w:t>N</w:t>
            </w:r>
            <w:r w:rsidRPr="00C442D0">
              <w:t xml:space="preserve">etwork </w:t>
            </w:r>
            <w:r w:rsidR="004149B5" w:rsidRPr="00C442D0">
              <w:t>A</w:t>
            </w:r>
            <w:r w:rsidRPr="00C442D0">
              <w:t>ssistance is provisioned</w:t>
            </w:r>
            <w:r w:rsidR="004F0F73">
              <w:t xml:space="preserve"> </w:t>
            </w:r>
            <w:r w:rsidR="004149B5"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E9F525D" w14:textId="2494E34E"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3971A20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B931C4"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F21C5D3" w14:textId="28DEAF70" w:rsidR="002E2B32" w:rsidRPr="00846E1C" w:rsidRDefault="002E2B32" w:rsidP="00846E1C">
            <w:pPr>
              <w:pStyle w:val="TAL"/>
              <w:rPr>
                <w:rStyle w:val="Codechar"/>
              </w:rPr>
            </w:pPr>
            <w:bookmarkStart w:id="1952" w:name="_MCCTEMPBM_CRPT71130486___2"/>
            <w:r w:rsidRPr="00846E1C">
              <w:rPr>
                <w:rStyle w:val="Codechar"/>
              </w:rPr>
              <w:t>serverAddress</w:t>
            </w:r>
            <w:bookmarkEnd w:id="1952"/>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AF07B2" w14:textId="77777777" w:rsidR="002E2B32" w:rsidRPr="00C442D0" w:rsidRDefault="002E2B32" w:rsidP="002E2B32">
            <w:pPr>
              <w:pStyle w:val="TAL"/>
              <w:keepNext w:val="0"/>
              <w:rPr>
                <w:rStyle w:val="Datatypechar"/>
                <w:lang w:val="en-GB"/>
              </w:rPr>
            </w:pPr>
            <w:bookmarkStart w:id="1953" w:name="_MCCTEMPBM_CRPT71130487___7"/>
            <w:r w:rsidRPr="00C442D0">
              <w:rPr>
                <w:rStyle w:val="Datatypechar"/>
                <w:lang w:val="en-GB"/>
              </w:rPr>
              <w:t>array(AbsoluteUrl</w:t>
            </w:r>
            <w:bookmarkEnd w:id="1953"/>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C6FB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2AD196E"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B55645" w14:textId="5CA05429" w:rsidR="002E2B32" w:rsidRPr="00C442D0" w:rsidRDefault="002E2B32" w:rsidP="002E2B32">
            <w:pPr>
              <w:pStyle w:val="TAL"/>
            </w:pPr>
            <w:r w:rsidRPr="00C442D0">
              <w:t xml:space="preserve">A list of </w:t>
            </w:r>
            <w:r w:rsidR="004149B5" w:rsidRPr="00C442D0">
              <w:t>Media</w:t>
            </w:r>
            <w:r w:rsidRPr="00C442D0">
              <w:t> AF addresses (URLs) that offer the APIs for AF-based Network Assistance</w:t>
            </w:r>
            <w:r w:rsidR="004149B5" w:rsidRPr="00C442D0">
              <w:t xml:space="preserve"> at reference point M5</w:t>
            </w:r>
            <w:r w:rsidRPr="00C442D0">
              <w:t xml:space="preserve">. </w:t>
            </w:r>
            <w:r w:rsidR="00753A4B">
              <w:t>(</w:t>
            </w:r>
            <w:r w:rsidRPr="00C442D0">
              <w:t>See NOTE</w:t>
            </w:r>
            <w:r w:rsidR="00753A4B">
              <w:t> 1</w:t>
            </w:r>
            <w:r w:rsidRPr="00C442D0">
              <w:t>.</w:t>
            </w:r>
            <w:r w:rsidR="00753A4B">
              <w:t>)</w:t>
            </w:r>
          </w:p>
          <w:p w14:paraId="08BB6F95" w14:textId="771CF1D6" w:rsidR="002E2B32" w:rsidRPr="00C442D0" w:rsidRDefault="002E2B32" w:rsidP="00037CBF">
            <w:pPr>
              <w:pStyle w:val="TALcontinuation"/>
              <w:spacing w:before="48"/>
            </w:pPr>
            <w:r w:rsidRPr="00C442D0">
              <w:t>Each address shall be an opaque URL, following the format specified in clause </w:t>
            </w:r>
            <w:r w:rsidR="004149B5"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nil"/>
              <w:right w:val="single" w:sz="4" w:space="0" w:color="000000"/>
            </w:tcBorders>
            <w:vAlign w:val="center"/>
            <w:hideMark/>
          </w:tcPr>
          <w:p w14:paraId="19B46ACB" w14:textId="77777777" w:rsidR="002E2B32" w:rsidRPr="00C442D0" w:rsidRDefault="002E2B32" w:rsidP="002E2B32">
            <w:pPr>
              <w:spacing w:after="0" w:afterAutospacing="1"/>
            </w:pPr>
          </w:p>
        </w:tc>
      </w:tr>
      <w:tr w:rsidR="002E2B32" w:rsidRPr="00C442D0" w14:paraId="7845489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76277F5" w14:textId="68D39B4C" w:rsidR="002E2B32" w:rsidRPr="00846E1C" w:rsidRDefault="002E2B32" w:rsidP="00846E1C">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7A0C46C" w14:textId="77777777" w:rsidR="002E2B32" w:rsidRPr="00C442D0" w:rsidRDefault="002E2B32" w:rsidP="002E2B32">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9C5BF1"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801E5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9D2B1" w14:textId="77777777" w:rsidR="002E2B32" w:rsidRPr="00C442D0" w:rsidRDefault="002E2B32" w:rsidP="002E2B32">
            <w:pPr>
              <w:pStyle w:val="TAL"/>
            </w:pPr>
            <w:r w:rsidRPr="00C442D0">
              <w:t>Present only for Provisioning Sessions with client-driven edge computing management mode provisioned.</w:t>
            </w:r>
          </w:p>
        </w:tc>
        <w:tc>
          <w:tcPr>
            <w:tcW w:w="460" w:type="pct"/>
            <w:vMerge w:val="restart"/>
            <w:tcBorders>
              <w:top w:val="single" w:sz="4" w:space="0" w:color="000000"/>
              <w:left w:val="single" w:sz="4" w:space="0" w:color="000000"/>
              <w:bottom w:val="nil"/>
              <w:right w:val="single" w:sz="4" w:space="0" w:color="000000"/>
            </w:tcBorders>
            <w:hideMark/>
          </w:tcPr>
          <w:p w14:paraId="09C22655" w14:textId="7C0BCBBD" w:rsidR="002E2B32" w:rsidRPr="00846E1C" w:rsidRDefault="008C6E23" w:rsidP="00846E1C">
            <w:pPr>
              <w:pStyle w:val="TAL"/>
              <w:rPr>
                <w:rStyle w:val="Codechar"/>
              </w:rPr>
            </w:pPr>
            <w:r w:rsidRPr="00846E1C">
              <w:rPr>
                <w:rStyle w:val="Codechar"/>
              </w:rPr>
              <w:t>DOWNLINK,</w:t>
            </w:r>
            <w:r w:rsidRPr="00846E1C">
              <w:rPr>
                <w:rStyle w:val="Codechar"/>
              </w:rPr>
              <w:br/>
              <w:t>UPLINK</w:t>
            </w:r>
          </w:p>
        </w:tc>
      </w:tr>
      <w:tr w:rsidR="002E2B32" w:rsidRPr="00C442D0" w14:paraId="61E5EE8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5B8C5F" w14:textId="77777777" w:rsidR="002E2B32" w:rsidRPr="00C442D0" w:rsidRDefault="002E2B32" w:rsidP="002E2B32">
            <w:pPr>
              <w:pStyle w:val="TAL"/>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4FFE002" w14:textId="1F0BF5FF" w:rsidR="002E2B32" w:rsidRPr="00846E1C" w:rsidRDefault="002E2B32" w:rsidP="00846E1C">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4178C8" w14:textId="77777777" w:rsidR="002E2B32" w:rsidRPr="00C442D0" w:rsidRDefault="002E2B32" w:rsidP="002E2B32">
            <w:pPr>
              <w:pStyle w:val="TAL"/>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C35224"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3325D8"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3F7F1F" w14:textId="3F349F87" w:rsidR="002E2B32" w:rsidRPr="00C442D0" w:rsidRDefault="002E2B32" w:rsidP="002E2B32">
            <w:pPr>
              <w:pStyle w:val="TAL"/>
            </w:pPr>
            <w:r w:rsidRPr="00C442D0">
              <w:t xml:space="preserve">Conditions for activating edge resources for media </w:t>
            </w:r>
            <w:r w:rsidR="004149B5" w:rsidRPr="00C442D0">
              <w:t>delivery</w:t>
            </w:r>
            <w:r w:rsidRPr="00C442D0">
              <w:t xml:space="preserve"> sessions in the scope of </w:t>
            </w:r>
            <w:r w:rsidR="004149B5" w:rsidRPr="00C442D0">
              <w:t>the parent Provisioning Session</w:t>
            </w:r>
            <w:r w:rsidRPr="00C442D0">
              <w:t>. (See clause </w:t>
            </w:r>
            <w:r w:rsidR="004149B5" w:rsidRPr="00C442D0">
              <w:t>7</w:t>
            </w:r>
            <w:r w:rsidRPr="00C442D0">
              <w:t>.</w:t>
            </w:r>
            <w:r w:rsidR="00305DC9" w:rsidRPr="00C442D0">
              <w:t>3</w:t>
            </w:r>
            <w:r w:rsidRPr="00C442D0">
              <w:t>.3.</w:t>
            </w:r>
            <w:del w:id="1954" w:author="Richard Bradbury" w:date="2024-02-02T18:42:00Z">
              <w:r w:rsidRPr="00C442D0" w:rsidDel="001951CF">
                <w:delText>8</w:delText>
              </w:r>
            </w:del>
            <w:ins w:id="1955" w:author="Richard Bradbury" w:date="2024-02-02T18:42:00Z">
              <w:r w:rsidR="001951CF">
                <w:t>10</w:t>
              </w:r>
            </w:ins>
            <w:r w:rsidRPr="00C442D0">
              <w:t>.)</w:t>
            </w:r>
          </w:p>
        </w:tc>
        <w:tc>
          <w:tcPr>
            <w:tcW w:w="460" w:type="pct"/>
            <w:vMerge/>
            <w:tcBorders>
              <w:top w:val="single" w:sz="4" w:space="0" w:color="000000"/>
              <w:left w:val="single" w:sz="4" w:space="0" w:color="000000"/>
              <w:bottom w:val="nil"/>
              <w:right w:val="single" w:sz="4" w:space="0" w:color="000000"/>
            </w:tcBorders>
            <w:vAlign w:val="center"/>
            <w:hideMark/>
          </w:tcPr>
          <w:p w14:paraId="08FCB62F" w14:textId="77777777" w:rsidR="002E2B32" w:rsidRPr="00C442D0" w:rsidRDefault="002E2B32" w:rsidP="002E2B32">
            <w:pPr>
              <w:spacing w:after="0" w:afterAutospacing="1"/>
            </w:pPr>
          </w:p>
        </w:tc>
      </w:tr>
      <w:tr w:rsidR="002E2B32" w:rsidRPr="00C442D0" w14:paraId="0B0CE585"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53911F9"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4CFCBFDB" w14:textId="67CAFD7A" w:rsidR="002E2B32" w:rsidRPr="00846E1C" w:rsidRDefault="002E2B32" w:rsidP="00846E1C">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591658" w14:textId="77777777" w:rsidR="002E2B32" w:rsidRPr="00C442D0" w:rsidRDefault="002E2B32" w:rsidP="002E2B32">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BAE304"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4015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D56915" w14:textId="16F78245" w:rsidR="002E2B32" w:rsidRPr="00C442D0" w:rsidRDefault="002E2B32" w:rsidP="002E2B32">
            <w:pPr>
              <w:pStyle w:val="TAL"/>
            </w:pPr>
            <w:r w:rsidRPr="00C442D0">
              <w:t xml:space="preserve">A template for the EAS discovery filter that shall be used by the EEC to discover and select a </w:t>
            </w:r>
            <w:r w:rsidR="004149B5" w:rsidRPr="00C442D0">
              <w:t>Media</w:t>
            </w:r>
            <w:r w:rsidRPr="00C442D0">
              <w:t xml:space="preserve"> EAS instance to serve media </w:t>
            </w:r>
            <w:r w:rsidR="004149B5" w:rsidRPr="00C442D0">
              <w:t>delivery</w:t>
            </w:r>
            <w:r w:rsidRPr="00C442D0">
              <w:t xml:space="preserve"> sessions </w:t>
            </w:r>
            <w:r w:rsidR="004149B5" w:rsidRPr="00C442D0">
              <w:t xml:space="preserve">at reference point M4 </w:t>
            </w:r>
            <w:r w:rsidRPr="00C442D0">
              <w:t xml:space="preserve">in the scope of </w:t>
            </w:r>
            <w:r w:rsidR="004149B5" w:rsidRPr="00C442D0">
              <w:t>the parent Provisioning Session</w:t>
            </w:r>
            <w:r w:rsidRPr="00C442D0">
              <w:t>. (See clause </w:t>
            </w:r>
            <w:r w:rsidR="004149B5" w:rsidRPr="00C442D0">
              <w:t>9</w:t>
            </w:r>
            <w:r w:rsidRPr="00C442D0">
              <w:t>.2.3.2.)</w:t>
            </w:r>
          </w:p>
        </w:tc>
        <w:tc>
          <w:tcPr>
            <w:tcW w:w="460" w:type="pct"/>
            <w:vMerge/>
            <w:tcBorders>
              <w:top w:val="single" w:sz="4" w:space="0" w:color="000000"/>
              <w:left w:val="single" w:sz="4" w:space="0" w:color="000000"/>
              <w:bottom w:val="nil"/>
              <w:right w:val="single" w:sz="4" w:space="0" w:color="000000"/>
            </w:tcBorders>
            <w:vAlign w:val="center"/>
            <w:hideMark/>
          </w:tcPr>
          <w:p w14:paraId="532D4715" w14:textId="77777777" w:rsidR="002E2B32" w:rsidRPr="00C442D0" w:rsidRDefault="002E2B32" w:rsidP="002E2B32">
            <w:pPr>
              <w:spacing w:after="0" w:afterAutospacing="1"/>
            </w:pPr>
          </w:p>
        </w:tc>
      </w:tr>
      <w:tr w:rsidR="002E2B32" w:rsidRPr="00C442D0" w14:paraId="60E9D0C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A643F36"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08CDE095" w14:textId="72F30533" w:rsidR="002E2B32" w:rsidRPr="00846E1C" w:rsidRDefault="002E2B32" w:rsidP="00846E1C">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2D6F9F" w14:textId="77777777" w:rsidR="002E2B32" w:rsidRPr="00C442D0" w:rsidRDefault="002E2B32" w:rsidP="002E2B32">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00925"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0B96D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A7DF53" w14:textId="77777777" w:rsidR="002E2B32" w:rsidRPr="00C442D0" w:rsidRDefault="002E2B32" w:rsidP="002E2B32">
            <w:pPr>
              <w:pStyle w:val="TAL"/>
            </w:pPr>
            <w:r w:rsidRPr="00C442D0">
              <w:t>EAS relocation tolerance and requirements.</w:t>
            </w:r>
          </w:p>
          <w:p w14:paraId="052F45CD" w14:textId="213F83AB" w:rsidR="002E2B32" w:rsidRPr="00C442D0" w:rsidRDefault="002E2B32" w:rsidP="00037CBF">
            <w:pPr>
              <w:pStyle w:val="TALcontinuation"/>
              <w:spacing w:before="48"/>
            </w:pPr>
            <w:r w:rsidRPr="00C442D0">
              <w:t xml:space="preserve">If absent, the EEC shall assume that relocation is tolerated by all </w:t>
            </w:r>
            <w:r w:rsidR="004149B5" w:rsidRPr="00C442D0">
              <w:t>Media</w:t>
            </w:r>
            <w:r w:rsidRPr="00C442D0">
              <w:t xml:space="preserve"> EAS instances in the scope of </w:t>
            </w:r>
            <w:r w:rsidR="004149B5" w:rsidRPr="00C442D0">
              <w:t>the parent Provisioning Session</w:t>
            </w:r>
            <w:r w:rsidRPr="00C442D0">
              <w:t>. (See clause </w:t>
            </w:r>
            <w:r w:rsidR="004149B5" w:rsidRPr="00C442D0">
              <w:t>9</w:t>
            </w:r>
            <w:r w:rsidRPr="00C442D0">
              <w:t>.2.3.3.)</w:t>
            </w:r>
          </w:p>
        </w:tc>
        <w:tc>
          <w:tcPr>
            <w:tcW w:w="460" w:type="pct"/>
            <w:vMerge/>
            <w:tcBorders>
              <w:top w:val="single" w:sz="4" w:space="0" w:color="000000"/>
              <w:left w:val="single" w:sz="4" w:space="0" w:color="000000"/>
              <w:bottom w:val="nil"/>
              <w:right w:val="single" w:sz="4" w:space="0" w:color="000000"/>
            </w:tcBorders>
            <w:vAlign w:val="center"/>
            <w:hideMark/>
          </w:tcPr>
          <w:p w14:paraId="01958A5D" w14:textId="77777777" w:rsidR="002E2B32" w:rsidRPr="00C442D0" w:rsidRDefault="002E2B32" w:rsidP="002E2B32">
            <w:pPr>
              <w:spacing w:after="0" w:afterAutospacing="1"/>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904"/>
    </w:tbl>
    <w:p w14:paraId="14B3795A" w14:textId="77777777" w:rsidR="007C0D40" w:rsidRPr="00C442D0" w:rsidRDefault="007C0D40" w:rsidP="00F618E4"/>
    <w:p w14:paraId="4443277E" w14:textId="725EA9C2" w:rsidR="007C0D40" w:rsidRPr="00C442D0" w:rsidRDefault="004149B5" w:rsidP="007C0D40">
      <w:pPr>
        <w:pStyle w:val="Heading4"/>
      </w:pPr>
      <w:bookmarkStart w:id="1956" w:name="_Toc151076659"/>
      <w:bookmarkStart w:id="1957" w:name="_Toc157768473"/>
      <w:bookmarkEnd w:id="1901"/>
      <w:r w:rsidRPr="00C442D0">
        <w:t>9</w:t>
      </w:r>
      <w:r w:rsidR="007C0D40" w:rsidRPr="00C442D0">
        <w:t>.2.3.2</w:t>
      </w:r>
      <w:r w:rsidR="007C0D40" w:rsidRPr="00C442D0">
        <w:tab/>
        <w:t>EASDiscoveryTemplate type</w:t>
      </w:r>
      <w:bookmarkEnd w:id="1956"/>
      <w:bookmarkEnd w:id="1957"/>
    </w:p>
    <w:p w14:paraId="5F4EF6A5" w14:textId="5979CB76" w:rsidR="007C0D40" w:rsidRPr="00C442D0" w:rsidRDefault="007C0D40" w:rsidP="007C0D40">
      <w:pPr>
        <w:pStyle w:val="TH"/>
      </w:pPr>
      <w:r w:rsidRPr="00C442D0">
        <w:t>Table </w:t>
      </w:r>
      <w:r w:rsidR="004149B5" w:rsidRPr="00C442D0">
        <w:t>9</w:t>
      </w:r>
      <w:r w:rsidRPr="00C442D0">
        <w:t>.2.3.2-</w:t>
      </w:r>
      <w:proofErr w:type="gramStart"/>
      <w:r w:rsidRPr="00C442D0">
        <w:t>1  Definition</w:t>
      </w:r>
      <w:proofErr w:type="gramEnd"/>
      <w:r w:rsidRPr="00C442D0">
        <w:t xml:space="preserve">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958" w:name="_MCCTEMPBM_CRPT71130488___7"/>
            <w:r w:rsidRPr="00C442D0">
              <w:rPr>
                <w:rStyle w:val="Datatypechar"/>
                <w:lang w:val="en-GB"/>
              </w:rPr>
              <w:t>string</w:t>
            </w:r>
            <w:bookmarkEnd w:id="1958"/>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959" w:name="_MCCTEMPBM_CRPT71130489___7"/>
            <w:r w:rsidRPr="00C442D0">
              <w:rPr>
                <w:rStyle w:val="Datatypechar"/>
                <w:lang w:val="en-GB"/>
              </w:rPr>
              <w:t>array(string)</w:t>
            </w:r>
            <w:bookmarkEnd w:id="1959"/>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960" w:name="_MCCTEMPBM_CRPT71130490___7"/>
            <w:r w:rsidRPr="00C442D0">
              <w:rPr>
                <w:rStyle w:val="Datatypechar"/>
                <w:lang w:val="en-GB"/>
              </w:rPr>
              <w:t>array(string)</w:t>
            </w:r>
            <w:bookmarkEnd w:id="1960"/>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961" w:name="_Toc151076660"/>
      <w:bookmarkStart w:id="1962" w:name="_Toc157768474"/>
      <w:r w:rsidRPr="00C442D0">
        <w:t>9</w:t>
      </w:r>
      <w:r w:rsidR="007C0D40" w:rsidRPr="00C442D0">
        <w:t>.2.3.3</w:t>
      </w:r>
      <w:r w:rsidR="007C0D40" w:rsidRPr="00C442D0">
        <w:tab/>
        <w:t>M5EASRelocationRequirements type</w:t>
      </w:r>
      <w:bookmarkEnd w:id="1961"/>
      <w:bookmarkEnd w:id="1962"/>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963" w:name="_MCCTEMPBM_CRPT71130491___7"/>
            <w:r w:rsidRPr="00C442D0">
              <w:rPr>
                <w:rStyle w:val="Datatypechar"/>
                <w:lang w:val="en-GB"/>
              </w:rPr>
              <w:t>EASRelocation‌Tolerance</w:t>
            </w:r>
            <w:bookmarkEnd w:id="1963"/>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964" w:name="_MCCTEMPBM_CRPT71130492___7"/>
            <w:r w:rsidRPr="00C442D0">
              <w:rPr>
                <w:rStyle w:val="Datatypechar"/>
                <w:lang w:val="en-GB"/>
              </w:rPr>
              <w:t>UintegerRm</w:t>
            </w:r>
            <w:bookmarkEnd w:id="1964"/>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965" w:name="_MCCTEMPBM_CRPT71130493___2"/>
    </w:p>
    <w:bookmarkEnd w:id="1965"/>
    <w:p w14:paraId="42DA1ED1" w14:textId="657828E5" w:rsidR="00A45E85" w:rsidRPr="00C442D0" w:rsidRDefault="0028298D" w:rsidP="00A45E85">
      <w:pPr>
        <w:pStyle w:val="Heading2"/>
      </w:pPr>
      <w:r>
        <w:br w:type="page"/>
      </w:r>
      <w:bookmarkStart w:id="1966" w:name="_Toc157768475"/>
      <w:r w:rsidR="00A45E85" w:rsidRPr="00C442D0">
        <w:t>9.3</w:t>
      </w:r>
      <w:r w:rsidR="00A45E85" w:rsidRPr="00C442D0">
        <w:tab/>
        <w:t>Dynamic Polic</w:t>
      </w:r>
      <w:r w:rsidR="00FA4B5D" w:rsidRPr="00C442D0">
        <w:t>y</w:t>
      </w:r>
      <w:r w:rsidR="00A45E85" w:rsidRPr="00C442D0">
        <w:t xml:space="preserve"> API</w:t>
      </w:r>
      <w:bookmarkEnd w:id="1966"/>
    </w:p>
    <w:p w14:paraId="4471B139" w14:textId="530C4196" w:rsidR="007C0D40" w:rsidRPr="00C442D0" w:rsidRDefault="00FF0762" w:rsidP="007C0D40">
      <w:pPr>
        <w:pStyle w:val="Heading3"/>
      </w:pPr>
      <w:bookmarkStart w:id="1967" w:name="_Toc68899664"/>
      <w:bookmarkStart w:id="1968" w:name="_Toc71214415"/>
      <w:bookmarkStart w:id="1969" w:name="_Toc71722089"/>
      <w:bookmarkStart w:id="1970" w:name="_Toc74859141"/>
      <w:bookmarkStart w:id="1971" w:name="_Toc151076673"/>
      <w:bookmarkStart w:id="1972" w:name="_Toc157768476"/>
      <w:r w:rsidRPr="00C442D0">
        <w:t>9</w:t>
      </w:r>
      <w:r w:rsidR="007C0D40" w:rsidRPr="00C442D0">
        <w:t>.</w:t>
      </w:r>
      <w:r w:rsidRPr="00C442D0">
        <w:t>3</w:t>
      </w:r>
      <w:r w:rsidR="007C0D40" w:rsidRPr="00C442D0">
        <w:t>.1</w:t>
      </w:r>
      <w:r w:rsidR="007C0D40" w:rsidRPr="00C442D0">
        <w:tab/>
        <w:t>Overview</w:t>
      </w:r>
      <w:bookmarkEnd w:id="1967"/>
      <w:bookmarkEnd w:id="1968"/>
      <w:bookmarkEnd w:id="1969"/>
      <w:bookmarkEnd w:id="1970"/>
      <w:bookmarkEnd w:id="1971"/>
      <w:bookmarkEnd w:id="1972"/>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973" w:name="_Toc68899665"/>
      <w:bookmarkStart w:id="1974" w:name="_Toc71214416"/>
      <w:bookmarkStart w:id="1975" w:name="_Toc71722090"/>
      <w:bookmarkStart w:id="1976" w:name="_Toc74859142"/>
      <w:bookmarkStart w:id="1977" w:name="_Toc151076674"/>
      <w:bookmarkStart w:id="1978" w:name="_Toc157768477"/>
      <w:r w:rsidRPr="00C442D0">
        <w:t>9</w:t>
      </w:r>
      <w:r w:rsidR="007C0D40" w:rsidRPr="00C442D0">
        <w:t>.</w:t>
      </w:r>
      <w:r w:rsidRPr="00C442D0">
        <w:t>3</w:t>
      </w:r>
      <w:r w:rsidR="007C0D40" w:rsidRPr="00C442D0">
        <w:t>.2</w:t>
      </w:r>
      <w:r w:rsidR="007C0D40" w:rsidRPr="00C442D0">
        <w:tab/>
        <w:t>Resource structure</w:t>
      </w:r>
      <w:bookmarkEnd w:id="1973"/>
      <w:bookmarkEnd w:id="1974"/>
      <w:bookmarkEnd w:id="1975"/>
      <w:bookmarkEnd w:id="1976"/>
      <w:bookmarkEnd w:id="1977"/>
      <w:bookmarkEnd w:id="1978"/>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979"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980" w:name="_MCCTEMPBM_CRPT71130511___7"/>
            <w:r w:rsidRPr="00C442D0">
              <w:rPr>
                <w:rStyle w:val="HTTPMethod"/>
              </w:rPr>
              <w:t>POST</w:t>
            </w:r>
            <w:bookmarkEnd w:id="1980"/>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981" w:name="_MCCTEMPBM_CRPT71130513___7"/>
            <w:r w:rsidRPr="00C442D0">
              <w:rPr>
                <w:rStyle w:val="HTTPMethod"/>
              </w:rPr>
              <w:t>GET</w:t>
            </w:r>
            <w:bookmarkEnd w:id="1981"/>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982" w:name="_MCCTEMPBM_CRPT71130514___7"/>
            <w:r w:rsidRPr="00C442D0">
              <w:rPr>
                <w:rStyle w:val="HTTPMethod"/>
              </w:rPr>
              <w:t>PUT</w:t>
            </w:r>
            <w:bookmarkEnd w:id="1982"/>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983" w:name="_MCCTEMPBM_CRPT71130515___7"/>
            <w:r w:rsidRPr="00C442D0">
              <w:rPr>
                <w:rStyle w:val="HTTPMethod"/>
              </w:rPr>
              <w:t>PATCH</w:t>
            </w:r>
            <w:bookmarkEnd w:id="1983"/>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984" w:name="_MCCTEMPBM_CRPT71130516___7"/>
            <w:r w:rsidRPr="00C442D0">
              <w:rPr>
                <w:rStyle w:val="HTTPMethod"/>
              </w:rPr>
              <w:t>DELETE</w:t>
            </w:r>
            <w:bookmarkEnd w:id="1984"/>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979"/>
    </w:tbl>
    <w:p w14:paraId="7F7E8A6E" w14:textId="77777777" w:rsidR="007C0D40" w:rsidRPr="00C442D0" w:rsidRDefault="007C0D40" w:rsidP="00F618E4"/>
    <w:p w14:paraId="3491910D" w14:textId="5326989F" w:rsidR="007C0D40" w:rsidRPr="00C442D0" w:rsidRDefault="00FF0762" w:rsidP="007C0D40">
      <w:pPr>
        <w:pStyle w:val="Heading3"/>
      </w:pPr>
      <w:bookmarkStart w:id="1985" w:name="_Toc68899666"/>
      <w:bookmarkStart w:id="1986" w:name="_Toc71214417"/>
      <w:bookmarkStart w:id="1987" w:name="_Toc71722091"/>
      <w:bookmarkStart w:id="1988" w:name="_Toc74859143"/>
      <w:bookmarkStart w:id="1989" w:name="_Toc151076675"/>
      <w:bookmarkStart w:id="1990" w:name="_Toc157768478"/>
      <w:r w:rsidRPr="00C442D0">
        <w:t>9</w:t>
      </w:r>
      <w:r w:rsidR="007C0D40" w:rsidRPr="00C442D0">
        <w:t>.</w:t>
      </w:r>
      <w:r w:rsidRPr="00C442D0">
        <w:t>3</w:t>
      </w:r>
      <w:r w:rsidR="007C0D40" w:rsidRPr="00C442D0">
        <w:t>.3</w:t>
      </w:r>
      <w:r w:rsidR="007C0D40" w:rsidRPr="00C442D0">
        <w:tab/>
        <w:t>Data model</w:t>
      </w:r>
      <w:bookmarkEnd w:id="1985"/>
      <w:bookmarkEnd w:id="1986"/>
      <w:bookmarkEnd w:id="1987"/>
      <w:bookmarkEnd w:id="1988"/>
      <w:bookmarkEnd w:id="1989"/>
      <w:bookmarkEnd w:id="1990"/>
    </w:p>
    <w:p w14:paraId="4F767990" w14:textId="1552FB5E" w:rsidR="007C0D40" w:rsidRPr="00C442D0" w:rsidRDefault="00FF0762" w:rsidP="007C0D40">
      <w:pPr>
        <w:pStyle w:val="Heading4"/>
      </w:pPr>
      <w:bookmarkStart w:id="1991" w:name="_Toc68899667"/>
      <w:bookmarkStart w:id="1992" w:name="_Toc71214418"/>
      <w:bookmarkStart w:id="1993" w:name="_Toc71722092"/>
      <w:bookmarkStart w:id="1994" w:name="_Toc74859144"/>
      <w:bookmarkStart w:id="1995" w:name="_Toc151076676"/>
      <w:bookmarkStart w:id="1996" w:name="_Toc157768479"/>
      <w:r w:rsidRPr="00C442D0">
        <w:t>9</w:t>
      </w:r>
      <w:r w:rsidR="007C0D40" w:rsidRPr="00C442D0">
        <w:t>.</w:t>
      </w:r>
      <w:r w:rsidRPr="00C442D0">
        <w:t>3</w:t>
      </w:r>
      <w:r w:rsidR="007C0D40" w:rsidRPr="00C442D0">
        <w:t>.3.1</w:t>
      </w:r>
      <w:r w:rsidR="007C0D40" w:rsidRPr="00C442D0">
        <w:tab/>
        <w:t>DynamicPolicy resource</w:t>
      </w:r>
      <w:bookmarkEnd w:id="1991"/>
      <w:bookmarkEnd w:id="1992"/>
      <w:bookmarkEnd w:id="1993"/>
      <w:bookmarkEnd w:id="1994"/>
      <w:bookmarkEnd w:id="1995"/>
      <w:bookmarkEnd w:id="1996"/>
    </w:p>
    <w:p w14:paraId="34094EF0" w14:textId="3F5FAF3C" w:rsidR="007C0D40" w:rsidRPr="00C442D0" w:rsidRDefault="007C0D40" w:rsidP="007C0D40">
      <w:pPr>
        <w:pStyle w:val="TH"/>
      </w:pPr>
      <w:bookmarkStart w:id="1997" w:name="_Toc68899668"/>
      <w:bookmarkStart w:id="1998" w:name="_Toc71214419"/>
      <w:bookmarkStart w:id="1999" w:name="_Toc71722093"/>
      <w:bookmarkStart w:id="2000"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2001" w:name="_MCCTEMPBM_CRPT71130518___7"/>
            <w:r w:rsidRPr="00C442D0">
              <w:rPr>
                <w:rStyle w:val="Datatypechar"/>
                <w:lang w:val="en-GB"/>
              </w:rPr>
              <w:t>ResourceId</w:t>
            </w:r>
            <w:bookmarkEnd w:id="2001"/>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5E7580D9" w:rsidR="007C0D40" w:rsidRPr="00C442D0" w:rsidRDefault="007C0D40" w:rsidP="0046767A">
            <w:pPr>
              <w:pStyle w:val="TAL"/>
            </w:pPr>
            <w:r w:rsidRPr="00C442D0">
              <w:t>Unique identifier for this Dynamic Policy</w:t>
            </w:r>
            <w:r w:rsidR="00B71E29" w:rsidRPr="00C442D0">
              <w:t xml:space="preserve"> assigned by the Media AF</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2002"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2003" w:name="_MCCTEMPBM_CRPT71130521___7"/>
            <w:r w:rsidRPr="00C442D0">
              <w:rPr>
                <w:rStyle w:val="Datatypechar"/>
                <w:lang w:val="en-GB"/>
              </w:rPr>
              <w:t>ResourceId</w:t>
            </w:r>
            <w:bookmarkEnd w:id="2003"/>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E80737C" w:rsidR="008E38AE" w:rsidRPr="00C442D0" w:rsidRDefault="001951CF" w:rsidP="008E38AE">
            <w:pPr>
              <w:pStyle w:val="TAL"/>
              <w:rPr>
                <w:rStyle w:val="Codechar"/>
                <w:lang w:val="en-GB"/>
              </w:rPr>
            </w:pPr>
            <w:del w:id="2004" w:author="Richard Bradbury" w:date="2024-03-03T10:24:00Z">
              <w:r w:rsidDel="00D126D5">
                <w:rPr>
                  <w:rStyle w:val="Codechar"/>
                </w:rPr>
                <w:delText>S</w:delText>
              </w:r>
            </w:del>
            <w:ins w:id="2005" w:author="Richard Bradbury" w:date="2024-03-03T10:24:00Z">
              <w:r w:rsidR="00D126D5">
                <w:rPr>
                  <w:rStyle w:val="Codechar"/>
                </w:rPr>
                <w:t>s</w:t>
              </w:r>
            </w:ins>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2002"/>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2006" w:name="_MCCTEMPBM_CRPT71130519___7"/>
            <w:r w:rsidRPr="00C442D0">
              <w:rPr>
                <w:rStyle w:val="Datatypechar"/>
                <w:lang w:val="en-GB"/>
              </w:rPr>
              <w:t>ResourceId</w:t>
            </w:r>
            <w:bookmarkEnd w:id="2006"/>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2007" w:name="_MCCTEMPBM_CRPT71130520___7"/>
            <w:r w:rsidRPr="00C442D0">
              <w:rPr>
                <w:rStyle w:val="Datatypechar"/>
                <w:lang w:val="en-GB"/>
              </w:rPr>
              <w:t>array(Service‌Data‌Flow‌Description)</w:t>
            </w:r>
            <w:bookmarkEnd w:id="2007"/>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2008" w:name="_MCCTEMPBM_CRPT71130522___7"/>
            <w:r w:rsidRPr="00C442D0">
              <w:rPr>
                <w:rStyle w:val="Datatypechar"/>
                <w:lang w:val="en-GB"/>
              </w:rPr>
              <w:t>M5‌QoS‌Specification</w:t>
            </w:r>
            <w:bookmarkEnd w:id="2008"/>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6832B04E"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del w:id="2009" w:author="Richard Bradbury" w:date="2024-02-02T18:32:00Z">
              <w:r w:rsidR="006104DF" w:rsidRPr="00E66344" w:rsidDel="00E66344">
                <w:delText>4</w:delText>
              </w:r>
            </w:del>
            <w:ins w:id="2010" w:author="Richard Bradbury" w:date="2024-02-02T18:32:00Z">
              <w:r w:rsidR="00E66344" w:rsidRPr="00E66344">
                <w:t>6</w:t>
              </w:r>
            </w:ins>
            <w:r w:rsidR="006104DF" w:rsidRPr="00E66344">
              <w:t>)</w:t>
            </w:r>
            <w:r w:rsidR="007C0D40" w:rsidRPr="00E66344">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rPr>
                <w:ins w:id="2011" w:author="Richard Bradbury" w:date="2024-02-02T18:33:00Z"/>
              </w:rPr>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ins w:id="2012" w:author="Richard Bradbury" w:date="2024-02-02T18:33:00Z">
              <w:r>
                <w:t>Populat</w:t>
              </w:r>
            </w:ins>
            <w:ins w:id="2013" w:author="Richard Bradbury" w:date="2024-02-02T18:34:00Z">
              <w:r>
                <w:t>ed by the Media AF.</w:t>
              </w:r>
            </w:ins>
          </w:p>
        </w:tc>
      </w:tr>
    </w:tbl>
    <w:p w14:paraId="02C29728" w14:textId="77777777" w:rsidR="007C0D40" w:rsidRPr="00C442D0" w:rsidRDefault="007C0D40" w:rsidP="00F618E4"/>
    <w:bookmarkEnd w:id="1997"/>
    <w:bookmarkEnd w:id="1998"/>
    <w:bookmarkEnd w:id="1999"/>
    <w:bookmarkEnd w:id="2000"/>
    <w:p w14:paraId="174F716F" w14:textId="124225FC" w:rsidR="00A45E85" w:rsidRPr="00C442D0" w:rsidRDefault="0028298D" w:rsidP="00A45E85">
      <w:pPr>
        <w:pStyle w:val="Heading2"/>
      </w:pPr>
      <w:r>
        <w:br w:type="page"/>
      </w:r>
      <w:bookmarkStart w:id="2014" w:name="_Toc157768480"/>
      <w:r w:rsidR="00A45E85" w:rsidRPr="00C442D0">
        <w:t>9.4</w:t>
      </w:r>
      <w:r w:rsidR="00A45E85" w:rsidRPr="00C442D0">
        <w:tab/>
        <w:t>Network Assistance API</w:t>
      </w:r>
      <w:bookmarkEnd w:id="2014"/>
    </w:p>
    <w:p w14:paraId="4CA861AB" w14:textId="6E1B7226" w:rsidR="007C0D40" w:rsidRPr="00C442D0" w:rsidRDefault="007E7A17" w:rsidP="007C0D40">
      <w:pPr>
        <w:pStyle w:val="Heading3"/>
      </w:pPr>
      <w:bookmarkStart w:id="2015" w:name="_Toc68899670"/>
      <w:bookmarkStart w:id="2016" w:name="_Toc71214421"/>
      <w:bookmarkStart w:id="2017" w:name="_Toc71722095"/>
      <w:bookmarkStart w:id="2018" w:name="_Toc74859147"/>
      <w:bookmarkStart w:id="2019" w:name="_Toc151076679"/>
      <w:bookmarkStart w:id="2020" w:name="_Toc157768481"/>
      <w:r w:rsidRPr="00C442D0">
        <w:t>9</w:t>
      </w:r>
      <w:r w:rsidR="007C0D40" w:rsidRPr="00C442D0">
        <w:t>.</w:t>
      </w:r>
      <w:r w:rsidRPr="00C442D0">
        <w:t>4</w:t>
      </w:r>
      <w:r w:rsidR="007C0D40" w:rsidRPr="00C442D0">
        <w:t>.1</w:t>
      </w:r>
      <w:r w:rsidR="007C0D40" w:rsidRPr="00C442D0">
        <w:tab/>
        <w:t>Overview</w:t>
      </w:r>
      <w:bookmarkEnd w:id="2015"/>
      <w:bookmarkEnd w:id="2016"/>
      <w:bookmarkEnd w:id="2017"/>
      <w:bookmarkEnd w:id="2018"/>
      <w:bookmarkEnd w:id="2019"/>
      <w:bookmarkEnd w:id="2020"/>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2021" w:name="_Toc68899671"/>
      <w:bookmarkStart w:id="2022" w:name="_Toc71214422"/>
      <w:bookmarkStart w:id="2023" w:name="_Toc71722096"/>
      <w:bookmarkStart w:id="2024" w:name="_Toc74859148"/>
      <w:bookmarkStart w:id="2025" w:name="_Toc151076680"/>
      <w:bookmarkStart w:id="2026" w:name="_Toc157768482"/>
      <w:r w:rsidRPr="00C442D0">
        <w:t>9</w:t>
      </w:r>
      <w:r w:rsidR="007C0D40" w:rsidRPr="00C442D0">
        <w:t>.</w:t>
      </w:r>
      <w:r w:rsidRPr="00C442D0">
        <w:t>4</w:t>
      </w:r>
      <w:r w:rsidR="007C0D40" w:rsidRPr="00C442D0">
        <w:t>.2</w:t>
      </w:r>
      <w:r w:rsidR="007C0D40" w:rsidRPr="00C442D0">
        <w:tab/>
        <w:t>Resource structure</w:t>
      </w:r>
      <w:bookmarkEnd w:id="2021"/>
      <w:bookmarkEnd w:id="2022"/>
      <w:bookmarkEnd w:id="2023"/>
      <w:bookmarkEnd w:id="2024"/>
      <w:bookmarkEnd w:id="2025"/>
      <w:bookmarkEnd w:id="2026"/>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 xml:space="preserve">the same </w:t>
      </w:r>
      <w:proofErr w:type="gramStart"/>
      <w:r w:rsidR="009B1250">
        <w:t>resource</w:t>
      </w:r>
      <w:r w:rsidR="009B1250" w:rsidRPr="00C442D0">
        <w:t>.</w:t>
      </w:r>
      <w:r w:rsidRPr="00C442D0">
        <w:t>.</w:t>
      </w:r>
      <w:proofErr w:type="gramEnd"/>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2027" w:name="_MCCTEMPBM_CRPT71130530___7"/>
            <w:r w:rsidRPr="00C442D0">
              <w:rPr>
                <w:rStyle w:val="HTTPMethod"/>
              </w:rPr>
              <w:t>POST</w:t>
            </w:r>
            <w:bookmarkEnd w:id="2027"/>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2028" w:name="_MCCTEMPBM_CRPT71130531___7"/>
            <w:r w:rsidRPr="00C442D0">
              <w:rPr>
                <w:rStyle w:val="HTTPMethod"/>
              </w:rPr>
              <w:t>GET</w:t>
            </w:r>
            <w:bookmarkEnd w:id="2028"/>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2029" w:name="_MCCTEMPBM_CRPT71130534___7"/>
            <w:r w:rsidRPr="00C442D0">
              <w:rPr>
                <w:rStyle w:val="Codechar"/>
                <w:lang w:val="en-GB"/>
              </w:rPr>
              <w:t>{naSessionId}</w:t>
            </w:r>
            <w:bookmarkStart w:id="2030" w:name="MCCQCTEMPBM_00000036"/>
            <w:r w:rsidRPr="00C442D0">
              <w:rPr>
                <w:rStyle w:val="URLchar"/>
              </w:rPr>
              <w:t>/recommendation</w:t>
            </w:r>
            <w:bookmarkEnd w:id="2029"/>
            <w:bookmarkEnd w:id="2030"/>
          </w:p>
        </w:tc>
        <w:tc>
          <w:tcPr>
            <w:tcW w:w="0" w:type="auto"/>
            <w:shd w:val="clear" w:color="auto" w:fill="auto"/>
          </w:tcPr>
          <w:p w14:paraId="1BC53BC9" w14:textId="77777777" w:rsidR="007C0D40" w:rsidRPr="00C442D0" w:rsidRDefault="007C0D40" w:rsidP="0046767A">
            <w:pPr>
              <w:pStyle w:val="TAL"/>
              <w:rPr>
                <w:rStyle w:val="HTTPMethod"/>
              </w:rPr>
            </w:pPr>
            <w:bookmarkStart w:id="2031" w:name="_MCCTEMPBM_CRPT71130535___7"/>
            <w:r w:rsidRPr="00C442D0">
              <w:rPr>
                <w:rStyle w:val="HTTPMethod"/>
              </w:rPr>
              <w:t>GET</w:t>
            </w:r>
            <w:bookmarkEnd w:id="2031"/>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2032" w:name="_MCCTEMPBM_CRPT71130536___7"/>
            <w:r w:rsidRPr="00C442D0">
              <w:rPr>
                <w:rStyle w:val="Codechar"/>
                <w:lang w:val="en-GB"/>
              </w:rPr>
              <w:t>{naSessionId}</w:t>
            </w:r>
            <w:r w:rsidRPr="00C442D0">
              <w:rPr>
                <w:rStyle w:val="URLchar"/>
              </w:rPr>
              <w:t>/boost-request</w:t>
            </w:r>
            <w:bookmarkEnd w:id="2032"/>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2033" w:name="_MCCTEMPBM_CRPT71130537___7"/>
            <w:r w:rsidRPr="00C442D0">
              <w:rPr>
                <w:rStyle w:val="HTTPMethod"/>
              </w:rPr>
              <w:t>POST</w:t>
            </w:r>
            <w:bookmarkEnd w:id="203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2034"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2035" w:name="_MCCTEMPBM_CRPT71130533___7"/>
            <w:bookmarkEnd w:id="2034"/>
            <w:r w:rsidRPr="00C442D0">
              <w:rPr>
                <w:rStyle w:val="HTTPMethod"/>
              </w:rPr>
              <w:t>PATCH</w:t>
            </w:r>
            <w:bookmarkEnd w:id="2035"/>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2036" w:name="_MCCTEMPBM_CRPT71130538___7"/>
            <w:r w:rsidRPr="00C442D0">
              <w:rPr>
                <w:rStyle w:val="HTTPMethod"/>
              </w:rPr>
              <w:t>DELETE</w:t>
            </w:r>
            <w:bookmarkEnd w:id="203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2037" w:name="_Toc68899672"/>
      <w:bookmarkStart w:id="2038" w:name="_Toc71214423"/>
      <w:bookmarkStart w:id="2039" w:name="_Toc71722097"/>
      <w:bookmarkStart w:id="2040" w:name="_Toc74859149"/>
      <w:bookmarkStart w:id="2041" w:name="_Toc151076681"/>
      <w:bookmarkStart w:id="2042" w:name="_Toc157768483"/>
      <w:r w:rsidRPr="00C442D0">
        <w:t>9</w:t>
      </w:r>
      <w:r w:rsidR="007C0D40" w:rsidRPr="00C442D0">
        <w:t>.</w:t>
      </w:r>
      <w:r w:rsidRPr="00C442D0">
        <w:t>4</w:t>
      </w:r>
      <w:r w:rsidR="007C0D40" w:rsidRPr="00C442D0">
        <w:t>.3</w:t>
      </w:r>
      <w:r w:rsidR="007C0D40" w:rsidRPr="00C442D0">
        <w:tab/>
        <w:t>Data model</w:t>
      </w:r>
      <w:bookmarkEnd w:id="2037"/>
      <w:bookmarkEnd w:id="2038"/>
      <w:bookmarkEnd w:id="2039"/>
      <w:bookmarkEnd w:id="2040"/>
      <w:bookmarkEnd w:id="2041"/>
      <w:bookmarkEnd w:id="2042"/>
    </w:p>
    <w:p w14:paraId="402E1138" w14:textId="4328FC53" w:rsidR="007C0D40" w:rsidRPr="00C442D0" w:rsidRDefault="007E7A17" w:rsidP="007C0D40">
      <w:pPr>
        <w:pStyle w:val="Heading4"/>
      </w:pPr>
      <w:bookmarkStart w:id="2043" w:name="_Toc68899673"/>
      <w:bookmarkStart w:id="2044" w:name="_Toc71214424"/>
      <w:bookmarkStart w:id="2045" w:name="_Toc71722098"/>
      <w:bookmarkStart w:id="2046" w:name="_Toc74859150"/>
      <w:bookmarkStart w:id="2047" w:name="_Toc151076682"/>
      <w:bookmarkStart w:id="2048" w:name="_Toc157768484"/>
      <w:r w:rsidRPr="00C442D0">
        <w:t>9</w:t>
      </w:r>
      <w:r w:rsidR="007C0D40" w:rsidRPr="00C442D0">
        <w:t>.</w:t>
      </w:r>
      <w:r w:rsidRPr="00C442D0">
        <w:t>4</w:t>
      </w:r>
      <w:r w:rsidR="007C0D40" w:rsidRPr="00C442D0">
        <w:t>.3.1</w:t>
      </w:r>
      <w:r w:rsidR="007C0D40" w:rsidRPr="00C442D0">
        <w:tab/>
        <w:t>NetworkAssistanceSession resource</w:t>
      </w:r>
      <w:bookmarkEnd w:id="2043"/>
      <w:bookmarkEnd w:id="2044"/>
      <w:bookmarkEnd w:id="2045"/>
      <w:bookmarkEnd w:id="2046"/>
      <w:bookmarkEnd w:id="2047"/>
      <w:bookmarkEnd w:id="2048"/>
    </w:p>
    <w:p w14:paraId="2FA37125" w14:textId="13D9730A" w:rsidR="007C0D40" w:rsidRPr="00C442D0" w:rsidRDefault="007C0D40" w:rsidP="007C0D40">
      <w:pPr>
        <w:pStyle w:val="TH"/>
        <w:keepLines w:val="0"/>
      </w:pPr>
      <w:bookmarkStart w:id="2049" w:name="_Toc68899674"/>
      <w:bookmarkStart w:id="2050" w:name="_Toc71214425"/>
      <w:bookmarkStart w:id="2051" w:name="_Toc71722099"/>
      <w:bookmarkStart w:id="2052"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2053" w:name="_MCCTEMPBM_CRPT71130540___7"/>
            <w:r w:rsidRPr="00C442D0">
              <w:rPr>
                <w:rStyle w:val="Datatypechar"/>
                <w:lang w:val="en-GB"/>
              </w:rPr>
              <w:t>ResourceId</w:t>
            </w:r>
            <w:bookmarkEnd w:id="2053"/>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37F08F72" w:rsidR="007C0D40" w:rsidRPr="00C442D0" w:rsidRDefault="007C0D40" w:rsidP="0046767A">
            <w:pPr>
              <w:pStyle w:val="TAL"/>
            </w:pPr>
            <w:r w:rsidRPr="00C442D0">
              <w:t>Unique identifier for this Network Assistance Session</w:t>
            </w:r>
            <w:r w:rsidR="00B71E29" w:rsidRPr="00C442D0">
              <w:t xml:space="preserve"> assigned by the Media AF</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778E5FA1" w:rsidR="0000489E" w:rsidRPr="00C442D0" w:rsidRDefault="001951CF" w:rsidP="0000489E">
            <w:pPr>
              <w:pStyle w:val="TAL"/>
              <w:rPr>
                <w:rStyle w:val="Codechar"/>
                <w:lang w:val="en-GB"/>
              </w:rPr>
            </w:pPr>
            <w:del w:id="2054" w:author="Richard Bradbury" w:date="2024-03-03T10:24:00Z">
              <w:r w:rsidDel="00D126D5">
                <w:rPr>
                  <w:rStyle w:val="Codechar"/>
                </w:rPr>
                <w:delText>S</w:delText>
              </w:r>
            </w:del>
            <w:ins w:id="2055" w:author="Richard Bradbury" w:date="2024-03-03T10:24:00Z">
              <w:r w:rsidR="00D126D5">
                <w:rPr>
                  <w:rStyle w:val="Codechar"/>
                </w:rPr>
                <w:t>s</w:t>
              </w:r>
            </w:ins>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2056"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2056"/>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 xml:space="preserve">tuple (IP addresses) or 5-tuple (IP Addresses, </w:t>
            </w:r>
            <w:proofErr w:type="gramStart"/>
            <w:r w:rsidRPr="00C442D0">
              <w:t>protocol</w:t>
            </w:r>
            <w:proofErr w:type="gramEnd"/>
            <w:r w:rsidRPr="00C442D0">
              <w:t xml:space="preserve">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2057"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2057"/>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2058" w:name="_MCCTEMPBM_CRPT71130542___7"/>
            <w:r w:rsidRPr="00C442D0">
              <w:rPr>
                <w:rStyle w:val="Datatypechar"/>
                <w:lang w:val="en-GB"/>
              </w:rPr>
              <w:t>ResourceId</w:t>
            </w:r>
            <w:bookmarkEnd w:id="2058"/>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2059" w:name="_MCCTEMPBM_CRPT71130543___7"/>
            <w:r w:rsidRPr="00C442D0">
              <w:rPr>
                <w:rStyle w:val="Datatypechar"/>
                <w:lang w:val="en-GB"/>
              </w:rPr>
              <w:t>M5QoSSpecification</w:t>
            </w:r>
            <w:bookmarkEnd w:id="2059"/>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2060" w:name="_MCCTEMPBM_CRPT71130544___7"/>
            <w:r w:rsidRPr="00C442D0">
              <w:rPr>
                <w:rStyle w:val="Datatypechar"/>
                <w:lang w:val="en-GB"/>
              </w:rPr>
              <w:t>M5QoSSpecification</w:t>
            </w:r>
            <w:bookmarkEnd w:id="2060"/>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2061" w:name="_MCCTEMPBM_CRPT71130545___7"/>
            <w:r w:rsidRPr="00C442D0">
              <w:rPr>
                <w:rStyle w:val="Datatypechar"/>
                <w:lang w:val="en-GB"/>
              </w:rPr>
              <w:t>AbsoluteUrl</w:t>
            </w:r>
            <w:bookmarkEnd w:id="2061"/>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2049"/>
    <w:bookmarkEnd w:id="2050"/>
    <w:bookmarkEnd w:id="2051"/>
    <w:bookmarkEnd w:id="2052"/>
    <w:p w14:paraId="36D42E31" w14:textId="235B87C7" w:rsidR="00A45E85" w:rsidRPr="00C442D0" w:rsidRDefault="0028298D" w:rsidP="00A45E85">
      <w:pPr>
        <w:pStyle w:val="Heading2"/>
      </w:pPr>
      <w:r>
        <w:br w:type="page"/>
      </w:r>
      <w:bookmarkStart w:id="2062" w:name="_Toc157768485"/>
      <w:r w:rsidR="00A45E85" w:rsidRPr="00C442D0">
        <w:t>9.5</w:t>
      </w:r>
      <w:r w:rsidR="00A45E85" w:rsidRPr="00C442D0">
        <w:tab/>
        <w:t>Metrics Reporting API</w:t>
      </w:r>
      <w:bookmarkEnd w:id="2062"/>
    </w:p>
    <w:p w14:paraId="220B17B8" w14:textId="31B98635" w:rsidR="007C0D40" w:rsidRPr="00C442D0" w:rsidRDefault="00D12234" w:rsidP="007C0D40">
      <w:pPr>
        <w:pStyle w:val="Heading3"/>
      </w:pPr>
      <w:bookmarkStart w:id="2063" w:name="_Toc68899660"/>
      <w:bookmarkStart w:id="2064" w:name="_Toc71214411"/>
      <w:bookmarkStart w:id="2065" w:name="_Toc71722085"/>
      <w:bookmarkStart w:id="2066" w:name="_Toc74859137"/>
      <w:bookmarkStart w:id="2067" w:name="_Toc151076669"/>
      <w:bookmarkStart w:id="2068" w:name="_Toc157768486"/>
      <w:r w:rsidRPr="00C442D0">
        <w:t>9</w:t>
      </w:r>
      <w:r w:rsidR="007C0D40" w:rsidRPr="00C442D0">
        <w:t>.</w:t>
      </w:r>
      <w:r w:rsidRPr="00C442D0">
        <w:t>5</w:t>
      </w:r>
      <w:r w:rsidR="007C0D40" w:rsidRPr="00C442D0">
        <w:t>.1</w:t>
      </w:r>
      <w:r w:rsidR="007C0D40" w:rsidRPr="00C442D0">
        <w:tab/>
        <w:t>General</w:t>
      </w:r>
      <w:bookmarkEnd w:id="2063"/>
      <w:bookmarkEnd w:id="2064"/>
      <w:bookmarkEnd w:id="2065"/>
      <w:bookmarkEnd w:id="2066"/>
      <w:bookmarkEnd w:id="2067"/>
      <w:bookmarkEnd w:id="2068"/>
    </w:p>
    <w:p w14:paraId="1E99B6D4" w14:textId="41FD8762" w:rsidR="007C0D40" w:rsidRPr="00C442D0" w:rsidRDefault="007C0D40" w:rsidP="0028298D">
      <w:bookmarkStart w:id="2069"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2070" w:name="_Toc68899661"/>
      <w:bookmarkStart w:id="2071" w:name="_Toc71214412"/>
      <w:bookmarkStart w:id="2072" w:name="_Toc71722086"/>
      <w:bookmarkStart w:id="2073" w:name="_Toc74859138"/>
      <w:bookmarkStart w:id="2074" w:name="_Toc151076670"/>
      <w:bookmarkStart w:id="2075" w:name="_Toc157768487"/>
      <w:bookmarkEnd w:id="2069"/>
      <w:r w:rsidRPr="00C442D0">
        <w:t>9</w:t>
      </w:r>
      <w:r w:rsidR="007C0D40" w:rsidRPr="00C442D0">
        <w:t>.</w:t>
      </w:r>
      <w:r w:rsidRPr="00C442D0">
        <w:t>5</w:t>
      </w:r>
      <w:r w:rsidR="007C0D40" w:rsidRPr="00C442D0">
        <w:t>.2</w:t>
      </w:r>
      <w:r w:rsidR="007C0D40" w:rsidRPr="00C442D0">
        <w:tab/>
        <w:t>Reporting procedure</w:t>
      </w:r>
      <w:bookmarkEnd w:id="2070"/>
      <w:bookmarkEnd w:id="2071"/>
      <w:bookmarkEnd w:id="2072"/>
      <w:bookmarkEnd w:id="2073"/>
      <w:bookmarkEnd w:id="2074"/>
      <w:bookmarkEnd w:id="2075"/>
    </w:p>
    <w:p w14:paraId="5FAC76E0" w14:textId="77777777" w:rsidR="007C0D40" w:rsidRPr="00C442D0" w:rsidRDefault="007C0D40" w:rsidP="0028298D">
      <w:pPr>
        <w:keepNext/>
      </w:pPr>
      <w:bookmarkStart w:id="2076" w:name="_MCCTEMPBM_CRPT71130506___7"/>
      <w:bookmarkStart w:id="2077" w:name="_Toc68899662"/>
      <w:bookmarkStart w:id="2078" w:name="_Toc71214413"/>
      <w:bookmarkStart w:id="2079" w:name="_Toc71722087"/>
      <w:bookmarkStart w:id="2080"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2076"/>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2081" w:name="_Toc151076671"/>
      <w:bookmarkStart w:id="2082" w:name="_Toc157768488"/>
      <w:r w:rsidRPr="00C442D0">
        <w:t>9</w:t>
      </w:r>
      <w:r w:rsidR="007C0D40" w:rsidRPr="00C442D0">
        <w:t>.</w:t>
      </w:r>
      <w:r w:rsidR="00783D7B" w:rsidRPr="00C442D0">
        <w:t>5</w:t>
      </w:r>
      <w:r w:rsidR="007C0D40" w:rsidRPr="00C442D0">
        <w:t>.3</w:t>
      </w:r>
      <w:r w:rsidR="007C0D40" w:rsidRPr="00C442D0">
        <w:tab/>
        <w:t>Report format</w:t>
      </w:r>
      <w:bookmarkEnd w:id="2077"/>
      <w:bookmarkEnd w:id="2078"/>
      <w:bookmarkEnd w:id="2079"/>
      <w:bookmarkEnd w:id="2080"/>
      <w:bookmarkEnd w:id="2081"/>
      <w:bookmarkEnd w:id="2082"/>
    </w:p>
    <w:p w14:paraId="137267D9" w14:textId="5111E8FF" w:rsidR="007C0D40" w:rsidRPr="00C442D0" w:rsidRDefault="007C0D40" w:rsidP="0028298D">
      <w:bookmarkStart w:id="2083"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2083"/>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2084" w:name="_Toc157768489"/>
      <w:r w:rsidR="00A45E85" w:rsidRPr="00C442D0">
        <w:t>9.6</w:t>
      </w:r>
      <w:r w:rsidR="00A45E85" w:rsidRPr="00C442D0">
        <w:tab/>
        <w:t>Consumption Reporting API</w:t>
      </w:r>
      <w:bookmarkEnd w:id="2084"/>
    </w:p>
    <w:p w14:paraId="017BBE38" w14:textId="37BBA374" w:rsidR="007C0D40" w:rsidRPr="00C442D0" w:rsidRDefault="005B37F7" w:rsidP="007C0D40">
      <w:pPr>
        <w:pStyle w:val="Heading3"/>
      </w:pPr>
      <w:bookmarkStart w:id="2085" w:name="_Toc68899654"/>
      <w:bookmarkStart w:id="2086" w:name="_Toc71214405"/>
      <w:bookmarkStart w:id="2087" w:name="_Toc71722079"/>
      <w:bookmarkStart w:id="2088" w:name="_Toc74859131"/>
      <w:bookmarkStart w:id="2089" w:name="_Toc151076663"/>
      <w:bookmarkStart w:id="2090" w:name="_Toc157768490"/>
      <w:r w:rsidRPr="00C442D0">
        <w:t>9</w:t>
      </w:r>
      <w:r w:rsidR="007C0D40" w:rsidRPr="00C442D0">
        <w:t>.</w:t>
      </w:r>
      <w:r w:rsidRPr="00C442D0">
        <w:t>6</w:t>
      </w:r>
      <w:r w:rsidR="007C0D40" w:rsidRPr="00C442D0">
        <w:t>.1</w:t>
      </w:r>
      <w:r w:rsidR="007C0D40" w:rsidRPr="00C442D0">
        <w:tab/>
        <w:t>General</w:t>
      </w:r>
      <w:bookmarkEnd w:id="2085"/>
      <w:bookmarkEnd w:id="2086"/>
      <w:bookmarkEnd w:id="2087"/>
      <w:bookmarkEnd w:id="2088"/>
      <w:bookmarkEnd w:id="2089"/>
      <w:bookmarkEnd w:id="2090"/>
    </w:p>
    <w:p w14:paraId="033D137C" w14:textId="3CAAAD1E" w:rsidR="007C0D40" w:rsidRPr="00C442D0" w:rsidRDefault="007C0D40" w:rsidP="0028298D">
      <w:pPr>
        <w:rPr>
          <w:color w:val="000000"/>
        </w:rPr>
      </w:pPr>
      <w:bookmarkStart w:id="2091"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2092" w:name="_Toc68899655"/>
      <w:bookmarkStart w:id="2093" w:name="_Toc71214406"/>
      <w:bookmarkStart w:id="2094" w:name="_Toc71722080"/>
      <w:bookmarkStart w:id="2095" w:name="_Toc74859132"/>
      <w:bookmarkStart w:id="2096" w:name="_Toc151076664"/>
      <w:bookmarkStart w:id="2097" w:name="_Toc157768491"/>
      <w:bookmarkEnd w:id="2091"/>
      <w:r w:rsidRPr="00C442D0">
        <w:t>9</w:t>
      </w:r>
      <w:r w:rsidR="007C0D40" w:rsidRPr="00C442D0">
        <w:t>.</w:t>
      </w:r>
      <w:r w:rsidRPr="00C442D0">
        <w:t>6</w:t>
      </w:r>
      <w:r w:rsidR="007C0D40" w:rsidRPr="00C442D0">
        <w:t>.2</w:t>
      </w:r>
      <w:r w:rsidR="007C0D40" w:rsidRPr="00C442D0">
        <w:tab/>
        <w:t>Reporting procedure</w:t>
      </w:r>
      <w:bookmarkEnd w:id="2092"/>
      <w:bookmarkEnd w:id="2093"/>
      <w:bookmarkEnd w:id="2094"/>
      <w:bookmarkEnd w:id="2095"/>
      <w:bookmarkEnd w:id="2096"/>
      <w:bookmarkEnd w:id="2097"/>
    </w:p>
    <w:p w14:paraId="678DF758" w14:textId="7AC03EFF" w:rsidR="007C0D40" w:rsidRPr="00C442D0" w:rsidRDefault="007C0D40" w:rsidP="0028298D">
      <w:pPr>
        <w:keepNext/>
      </w:pPr>
      <w:bookmarkStart w:id="2098" w:name="_MCCTEMPBM_CRPT71130495___7"/>
      <w:bookmarkStart w:id="2099" w:name="_Toc68899656"/>
      <w:bookmarkStart w:id="2100" w:name="_Toc71214407"/>
      <w:bookmarkStart w:id="2101" w:name="_Toc71722081"/>
      <w:bookmarkStart w:id="2102"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2103" w:name="_MCCTEMPBM_CRPT71130496___7"/>
      <w:bookmarkEnd w:id="2098"/>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2104" w:name="_Toc151076665"/>
      <w:bookmarkEnd w:id="2103"/>
      <w:r>
        <w:br w:type="page"/>
      </w:r>
      <w:bookmarkStart w:id="2105" w:name="_Toc157768492"/>
      <w:r w:rsidR="005B37F7" w:rsidRPr="00C442D0">
        <w:t>9</w:t>
      </w:r>
      <w:r w:rsidR="007C0D40" w:rsidRPr="00C442D0">
        <w:t>.</w:t>
      </w:r>
      <w:r w:rsidR="005B37F7" w:rsidRPr="00C442D0">
        <w:t>6</w:t>
      </w:r>
      <w:r w:rsidR="007C0D40" w:rsidRPr="00C442D0">
        <w:t>.3</w:t>
      </w:r>
      <w:r w:rsidR="007C0D40" w:rsidRPr="00C442D0">
        <w:tab/>
        <w:t>Report format</w:t>
      </w:r>
      <w:bookmarkEnd w:id="2099"/>
      <w:bookmarkEnd w:id="2100"/>
      <w:bookmarkEnd w:id="2101"/>
      <w:bookmarkEnd w:id="2102"/>
      <w:bookmarkEnd w:id="2104"/>
      <w:bookmarkEnd w:id="2105"/>
    </w:p>
    <w:p w14:paraId="087379CA" w14:textId="272659FE" w:rsidR="007C0D40" w:rsidRPr="00C442D0" w:rsidRDefault="005B37F7" w:rsidP="007C0D40">
      <w:pPr>
        <w:pStyle w:val="Heading4"/>
      </w:pPr>
      <w:bookmarkStart w:id="2106" w:name="_Toc68899657"/>
      <w:bookmarkStart w:id="2107" w:name="_Toc71214408"/>
      <w:bookmarkStart w:id="2108" w:name="_Toc71722082"/>
      <w:bookmarkStart w:id="2109" w:name="_Toc74859134"/>
      <w:bookmarkStart w:id="2110" w:name="_Toc151076666"/>
      <w:bookmarkStart w:id="2111" w:name="_Toc157768493"/>
      <w:bookmarkStart w:id="2112" w:name="_Hlk155711022"/>
      <w:r w:rsidRPr="00C442D0">
        <w:t>9</w:t>
      </w:r>
      <w:r w:rsidR="007C0D40" w:rsidRPr="00C442D0">
        <w:t>.</w:t>
      </w:r>
      <w:r w:rsidRPr="00C442D0">
        <w:t>6</w:t>
      </w:r>
      <w:r w:rsidR="007C0D40" w:rsidRPr="00C442D0">
        <w:t>.3.1</w:t>
      </w:r>
      <w:r w:rsidR="007C0D40" w:rsidRPr="00C442D0">
        <w:tab/>
        <w:t xml:space="preserve">ConsumptionReport </w:t>
      </w:r>
      <w:bookmarkEnd w:id="2106"/>
      <w:bookmarkEnd w:id="2107"/>
      <w:bookmarkEnd w:id="2108"/>
      <w:bookmarkEnd w:id="2109"/>
      <w:bookmarkEnd w:id="2110"/>
      <w:r w:rsidR="00594FEA" w:rsidRPr="00C442D0">
        <w:t>type</w:t>
      </w:r>
      <w:bookmarkEnd w:id="2111"/>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69E17A51" w:rsidR="00994833" w:rsidRPr="00C442D0" w:rsidRDefault="001951CF" w:rsidP="00994833">
            <w:pPr>
              <w:pStyle w:val="TAL"/>
              <w:rPr>
                <w:rStyle w:val="Codechar"/>
                <w:lang w:val="en-GB"/>
              </w:rPr>
            </w:pPr>
            <w:del w:id="2113" w:author="Richard Bradbury" w:date="2024-03-03T10:24:00Z">
              <w:r w:rsidDel="00D126D5">
                <w:rPr>
                  <w:rStyle w:val="Codechar"/>
                </w:rPr>
                <w:delText>S</w:delText>
              </w:r>
            </w:del>
            <w:ins w:id="2114" w:author="Richard Bradbury" w:date="2024-03-03T10:24:00Z">
              <w:r w:rsidR="00D126D5">
                <w:rPr>
                  <w:rStyle w:val="Codechar"/>
                </w:rPr>
                <w:t>s</w:t>
              </w:r>
            </w:ins>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2115" w:name="_Toc68899658"/>
      <w:bookmarkStart w:id="2116" w:name="_Toc71214409"/>
      <w:bookmarkStart w:id="2117" w:name="_Toc71722083"/>
      <w:bookmarkStart w:id="2118" w:name="_Toc74859135"/>
      <w:bookmarkStart w:id="2119" w:name="_Toc151076667"/>
      <w:bookmarkStart w:id="2120" w:name="_Toc157768494"/>
      <w:bookmarkEnd w:id="2112"/>
      <w:r w:rsidRPr="00C442D0">
        <w:t>9</w:t>
      </w:r>
      <w:r w:rsidR="007C0D40" w:rsidRPr="00C442D0">
        <w:t>.</w:t>
      </w:r>
      <w:r w:rsidRPr="00C442D0">
        <w:t>6</w:t>
      </w:r>
      <w:r w:rsidR="007C0D40" w:rsidRPr="00C442D0">
        <w:t>.3.2</w:t>
      </w:r>
      <w:r w:rsidR="007C0D40" w:rsidRPr="00C442D0">
        <w:tab/>
        <w:t>ConsumptionReportingUnit type</w:t>
      </w:r>
      <w:bookmarkEnd w:id="2115"/>
      <w:bookmarkEnd w:id="2116"/>
      <w:bookmarkEnd w:id="2117"/>
      <w:bookmarkEnd w:id="2118"/>
      <w:bookmarkEnd w:id="2119"/>
      <w:bookmarkEnd w:id="2120"/>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2121" w:name="_MCCTEMPBM_CRPT71130500___7"/>
            <w:r w:rsidRPr="00C442D0">
              <w:rPr>
                <w:rStyle w:val="Datatypechar"/>
                <w:lang w:val="en-GB"/>
              </w:rPr>
              <w:t>string</w:t>
            </w:r>
            <w:bookmarkEnd w:id="212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2122" w:name="_MCCTEMPBM_CRPT71130501___7"/>
            <w:r w:rsidRPr="00C442D0">
              <w:rPr>
                <w:rStyle w:val="Datatypechar"/>
                <w:lang w:val="en-GB"/>
              </w:rPr>
              <w:t>EndpointAddress</w:t>
            </w:r>
            <w:bookmarkEnd w:id="212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ins w:id="2123" w:author="Richard Bradbury" w:date="2024-02-02T18:43:00Z">
              <w:r w:rsidR="001951CF">
                <w:t xml:space="preserve"> (see</w:t>
              </w:r>
            </w:ins>
            <w:ins w:id="2124" w:author="Richard Bradbury" w:date="2024-02-02T18:44:00Z">
              <w:r w:rsidR="001951CF">
                <w:t xml:space="preserve"> clause 7.3.3.11)</w:t>
              </w:r>
            </w:ins>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ins w:id="2125" w:author="Richard Bradbury" w:date="2024-02-02T18:44:00Z">
              <w:r w:rsidR="001951CF">
                <w:t xml:space="preserve"> (see clause 7.3.3.11)</w:t>
              </w:r>
            </w:ins>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2126" w:name="_MCCTEMPBM_CRPT71130502___7"/>
            <w:r w:rsidRPr="00C442D0">
              <w:rPr>
                <w:rStyle w:val="Datatypechar"/>
                <w:lang w:val="en-GB"/>
              </w:rPr>
              <w:t>DateTime</w:t>
            </w:r>
            <w:bookmarkEnd w:id="21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2127" w:name="_MCCTEMPBM_CRPT71130503___7"/>
            <w:r w:rsidRPr="00C442D0">
              <w:rPr>
                <w:rStyle w:val="Datatypechar"/>
                <w:lang w:val="en-GB"/>
              </w:rPr>
              <w:t>DurationSec</w:t>
            </w:r>
            <w:bookmarkEnd w:id="212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77777777" w:rsidR="007C0D40" w:rsidRPr="00C442D0" w:rsidRDefault="007C0D40" w:rsidP="0046767A">
            <w:pPr>
              <w:pStyle w:val="TAL"/>
            </w:pPr>
            <w:r w:rsidRPr="00C442D0">
              <w:t>The duration of this consumption reporting unit.</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2128" w:name="_MCCTEMPBM_CRPT71130504___7"/>
            <w:r w:rsidRPr="00C442D0">
              <w:rPr>
                <w:rStyle w:val="Datatypechar"/>
                <w:lang w:val="en-GB"/>
              </w:rPr>
              <w:t>array(TypedLocation)</w:t>
            </w:r>
            <w:bookmarkEnd w:id="212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ins w:id="2129" w:author="Richard Bradbury" w:date="2024-02-02T18:37:00Z">
              <w:r w:rsidR="00FA6332">
                <w:t xml:space="preserve"> (see clause 7.3.3.8)</w:t>
              </w:r>
            </w:ins>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2130" w:name="_Toc157768495"/>
      <w:r w:rsidR="00953136" w:rsidRPr="00C442D0">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848"/>
      <w:bookmarkEnd w:id="1849"/>
      <w:bookmarkEnd w:id="1850"/>
      <w:bookmarkEnd w:id="1851"/>
      <w:bookmarkEnd w:id="1852"/>
      <w:bookmarkEnd w:id="2130"/>
    </w:p>
    <w:p w14:paraId="0C2D0151" w14:textId="1784F5EA" w:rsidR="0049050A" w:rsidRPr="00C442D0" w:rsidRDefault="00953136" w:rsidP="00E556F6">
      <w:pPr>
        <w:pStyle w:val="Heading2"/>
      </w:pPr>
      <w:bookmarkStart w:id="2131" w:name="_Toc157768496"/>
      <w:bookmarkStart w:id="2132" w:name="_Hlk143245421"/>
      <w:r w:rsidRPr="00C442D0">
        <w:t>10</w:t>
      </w:r>
      <w:r w:rsidR="0049050A" w:rsidRPr="00C442D0">
        <w:t>.1</w:t>
      </w:r>
      <w:r w:rsidR="0049050A" w:rsidRPr="00C442D0">
        <w:tab/>
      </w:r>
      <w:r w:rsidR="007022F1" w:rsidRPr="00C442D0">
        <w:t>General</w:t>
      </w:r>
      <w:bookmarkEnd w:id="2131"/>
    </w:p>
    <w:bookmarkEnd w:id="2132"/>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7473A244" w14:textId="7CEF6ADF" w:rsidR="0049050A" w:rsidRPr="00C442D0" w:rsidRDefault="00953136" w:rsidP="0049050A">
      <w:pPr>
        <w:pStyle w:val="Heading2"/>
      </w:pPr>
      <w:bookmarkStart w:id="2133" w:name="_Toc157768497"/>
      <w:r w:rsidRPr="00C442D0">
        <w:t>10</w:t>
      </w:r>
      <w:r w:rsidR="0049050A" w:rsidRPr="00C442D0">
        <w:t>.2</w:t>
      </w:r>
      <w:r w:rsidR="0049050A" w:rsidRPr="00C442D0">
        <w:tab/>
        <w:t>Session launch</w:t>
      </w:r>
      <w:r w:rsidR="00543DEA" w:rsidRPr="00C442D0">
        <w:t xml:space="preserve"> mechanism</w:t>
      </w:r>
      <w:r w:rsidR="00007AC8" w:rsidRPr="00C442D0">
        <w:t>s</w:t>
      </w:r>
      <w:bookmarkEnd w:id="2133"/>
    </w:p>
    <w:p w14:paraId="7B55E701" w14:textId="7D7E6267" w:rsidR="00E7557A" w:rsidRPr="00C442D0" w:rsidRDefault="00E7557A" w:rsidP="00E7557A">
      <w:pPr>
        <w:pStyle w:val="EditorsNote"/>
      </w:pPr>
      <w:r w:rsidRPr="00C442D0">
        <w:t>Editor’s Note: Specify an explicit session launch API as an alternative to the 3GPP Service URL specified in clause 6?</w:t>
      </w:r>
    </w:p>
    <w:p w14:paraId="5FBC49ED" w14:textId="3721BA7A" w:rsidR="0049050A" w:rsidRPr="00C442D0" w:rsidRDefault="00953136" w:rsidP="00543DEA">
      <w:pPr>
        <w:pStyle w:val="Heading2"/>
        <w:rPr>
          <w:rFonts w:eastAsia="Malgun Gothic"/>
          <w:lang w:eastAsia="ko-KR"/>
        </w:rPr>
      </w:pPr>
      <w:bookmarkStart w:id="2134" w:name="_Toc157768498"/>
      <w:bookmarkStart w:id="2135" w:name="_Toc68899710"/>
      <w:bookmarkStart w:id="2136" w:name="_Toc71214461"/>
      <w:bookmarkStart w:id="2137" w:name="_Toc71722135"/>
      <w:bookmarkStart w:id="2138" w:name="_Toc74859187"/>
      <w:bookmarkStart w:id="2139" w:name="_Toc123800937"/>
      <w:r w:rsidRPr="00C442D0">
        <w:rPr>
          <w:rFonts w:eastAsia="Malgun Gothic"/>
          <w:lang w:eastAsia="ko-KR"/>
        </w:rPr>
        <w:t>10</w:t>
      </w:r>
      <w:r w:rsidR="0049050A" w:rsidRPr="00C442D0">
        <w:rPr>
          <w:rFonts w:eastAsia="Malgun Gothic"/>
          <w:lang w:eastAsia="ko-KR"/>
        </w:rPr>
        <w:t>.3</w:t>
      </w:r>
      <w:r w:rsidR="0049050A" w:rsidRPr="00C442D0">
        <w:rPr>
          <w:rFonts w:eastAsia="Malgun Gothic"/>
          <w:lang w:eastAsia="ko-KR"/>
        </w:rPr>
        <w:tab/>
        <w:t xml:space="preserve">Media session handling APIs for </w:t>
      </w:r>
      <w:commentRangeStart w:id="2140"/>
      <w:r w:rsidR="0049050A" w:rsidRPr="00C442D0">
        <w:rPr>
          <w:rFonts w:eastAsia="Malgun Gothic"/>
          <w:lang w:eastAsia="ko-KR"/>
        </w:rPr>
        <w:t>downlink media streaming</w:t>
      </w:r>
      <w:commentRangeEnd w:id="2140"/>
      <w:r w:rsidR="00401CE0" w:rsidRPr="00C442D0">
        <w:rPr>
          <w:rStyle w:val="CommentReference"/>
          <w:rFonts w:ascii="Times New Roman" w:hAnsi="Times New Roman"/>
        </w:rPr>
        <w:commentReference w:id="2140"/>
      </w:r>
      <w:bookmarkEnd w:id="2134"/>
    </w:p>
    <w:p w14:paraId="285CA359" w14:textId="354D1DF4" w:rsidR="0049050A" w:rsidRPr="00C442D0" w:rsidRDefault="0049050A" w:rsidP="00A42C22">
      <w:pPr>
        <w:pStyle w:val="EditorsNote"/>
        <w:keepNext/>
      </w:pPr>
      <w:r w:rsidRPr="00C442D0">
        <w:t>Editor’s Note: port clause 12.2 from TS 26.512. (Functional model in 12.2.1 should be migrated to TS 26.501.)</w:t>
      </w:r>
    </w:p>
    <w:p w14:paraId="76A157BE" w14:textId="592D25D4" w:rsidR="00D9275C" w:rsidRPr="00C442D0" w:rsidRDefault="00A11F64" w:rsidP="00A11F64">
      <w:pPr>
        <w:pStyle w:val="Heading3"/>
      </w:pPr>
      <w:bookmarkStart w:id="2141" w:name="_Toc68899676"/>
      <w:bookmarkStart w:id="2142" w:name="_Toc71214427"/>
      <w:bookmarkStart w:id="2143" w:name="_Toc71722101"/>
      <w:bookmarkStart w:id="2144" w:name="_Toc74859153"/>
      <w:bookmarkStart w:id="2145" w:name="_Toc151076691"/>
      <w:bookmarkStart w:id="2146" w:name="_Toc157768499"/>
      <w:r w:rsidRPr="00C442D0">
        <w:t>10.3</w:t>
      </w:r>
      <w:r w:rsidR="00D9275C" w:rsidRPr="00C442D0">
        <w:t>.1</w:t>
      </w:r>
      <w:r w:rsidR="00D9275C" w:rsidRPr="00C442D0">
        <w:tab/>
        <w:t>General</w:t>
      </w:r>
      <w:bookmarkEnd w:id="2141"/>
      <w:bookmarkEnd w:id="2142"/>
      <w:bookmarkEnd w:id="2143"/>
      <w:bookmarkEnd w:id="2144"/>
      <w:bookmarkEnd w:id="2145"/>
      <w:bookmarkEnd w:id="2146"/>
    </w:p>
    <w:p w14:paraId="26B01786" w14:textId="77777777" w:rsidR="00D9275C" w:rsidRPr="00C442D0" w:rsidRDefault="00D9275C" w:rsidP="0028298D">
      <w:pPr>
        <w:keepNext/>
      </w:pPr>
      <w:r w:rsidRPr="00C442D0">
        <w:t>This clause defines the client APIs for Media Session Handling to be used by other 5G System components such as a Media Player in a 5GMSd Client or the Media Streamer in a 5GMSu Client.</w:t>
      </w:r>
    </w:p>
    <w:p w14:paraId="4C834120" w14:textId="77777777" w:rsidR="00D9275C" w:rsidRPr="00C442D0" w:rsidRDefault="00D9275C" w:rsidP="00D9275C">
      <w:pPr>
        <w:pStyle w:val="NO"/>
      </w:pPr>
      <w:r w:rsidRPr="00C442D0">
        <w:t>NOTE:</w:t>
      </w:r>
      <w:r w:rsidRPr="00C442D0">
        <w:tab/>
        <w:t>Client-driven management of edge processing resources via reference point M6 is not specified in this release.</w:t>
      </w:r>
    </w:p>
    <w:p w14:paraId="088E2100" w14:textId="435F14C5" w:rsidR="00D9275C" w:rsidRPr="00C442D0" w:rsidRDefault="00A11F64" w:rsidP="00D9275C">
      <w:pPr>
        <w:pStyle w:val="Heading3"/>
      </w:pPr>
      <w:bookmarkStart w:id="2147" w:name="_Toc68899679"/>
      <w:bookmarkStart w:id="2148" w:name="_Toc71214430"/>
      <w:bookmarkStart w:id="2149" w:name="_Toc71722104"/>
      <w:bookmarkStart w:id="2150" w:name="_Toc74859156"/>
      <w:bookmarkStart w:id="2151" w:name="_Toc151076694"/>
      <w:bookmarkStart w:id="2152" w:name="_Toc157768500"/>
      <w:r w:rsidRPr="00C442D0">
        <w:t>10</w:t>
      </w:r>
      <w:r w:rsidR="00D9275C" w:rsidRPr="00C442D0">
        <w:t>.</w:t>
      </w:r>
      <w:r w:rsidRPr="00C442D0">
        <w:t>3</w:t>
      </w:r>
      <w:r w:rsidR="00D9275C" w:rsidRPr="00C442D0">
        <w:t>.2</w:t>
      </w:r>
      <w:r w:rsidR="00D9275C" w:rsidRPr="00C442D0">
        <w:tab/>
        <w:t>Media Session Handler model</w:t>
      </w:r>
      <w:bookmarkEnd w:id="2147"/>
      <w:bookmarkEnd w:id="2148"/>
      <w:bookmarkEnd w:id="2149"/>
      <w:bookmarkEnd w:id="2150"/>
      <w:bookmarkEnd w:id="2151"/>
      <w:bookmarkEnd w:id="2152"/>
    </w:p>
    <w:p w14:paraId="4F94BB91" w14:textId="0E3F7A23" w:rsidR="00D9275C" w:rsidRPr="00C442D0" w:rsidRDefault="002965A1" w:rsidP="00D9275C">
      <w:pPr>
        <w:pStyle w:val="Heading4"/>
      </w:pPr>
      <w:bookmarkStart w:id="2153" w:name="_Toc68899680"/>
      <w:bookmarkStart w:id="2154" w:name="_Toc71214431"/>
      <w:bookmarkStart w:id="2155" w:name="_Toc71722105"/>
      <w:bookmarkStart w:id="2156" w:name="_Toc74859157"/>
      <w:bookmarkStart w:id="2157" w:name="_Toc151076695"/>
      <w:bookmarkStart w:id="2158" w:name="_Toc157768501"/>
      <w:r w:rsidRPr="00C442D0">
        <w:t>10</w:t>
      </w:r>
      <w:r w:rsidR="00D9275C" w:rsidRPr="00C442D0">
        <w:t>.</w:t>
      </w:r>
      <w:r w:rsidRPr="00C442D0">
        <w:t>3</w:t>
      </w:r>
      <w:r w:rsidR="00D9275C" w:rsidRPr="00C442D0">
        <w:t>.2.1</w:t>
      </w:r>
      <w:r w:rsidR="00D9275C" w:rsidRPr="00C442D0">
        <w:tab/>
        <w:t>State model</w:t>
      </w:r>
      <w:bookmarkEnd w:id="2153"/>
      <w:bookmarkEnd w:id="2154"/>
      <w:bookmarkEnd w:id="2155"/>
      <w:bookmarkEnd w:id="2156"/>
      <w:bookmarkEnd w:id="2157"/>
      <w:bookmarkEnd w:id="2158"/>
    </w:p>
    <w:p w14:paraId="17EC76DB" w14:textId="77777777" w:rsidR="00D9275C" w:rsidRPr="00C442D0" w:rsidRDefault="00D9275C" w:rsidP="0028298D">
      <w:r w:rsidRPr="00C442D0">
        <w:t>An informative state model for the Media Session Handler is for further study.</w:t>
      </w:r>
    </w:p>
    <w:p w14:paraId="6598667B" w14:textId="15146264" w:rsidR="00D9275C" w:rsidRPr="00C442D0" w:rsidRDefault="002965A1" w:rsidP="00D9275C">
      <w:pPr>
        <w:pStyle w:val="Heading4"/>
      </w:pPr>
      <w:bookmarkStart w:id="2159" w:name="_Toc68899681"/>
      <w:bookmarkStart w:id="2160" w:name="_Toc71214432"/>
      <w:bookmarkStart w:id="2161" w:name="_Toc71722106"/>
      <w:bookmarkStart w:id="2162" w:name="_Toc74859158"/>
      <w:bookmarkStart w:id="2163" w:name="_Toc151076696"/>
      <w:bookmarkStart w:id="2164" w:name="_Toc157768502"/>
      <w:r w:rsidRPr="00C442D0">
        <w:t>10</w:t>
      </w:r>
      <w:r w:rsidR="00D9275C" w:rsidRPr="00C442D0">
        <w:t>.</w:t>
      </w:r>
      <w:r w:rsidRPr="00C442D0">
        <w:t>3</w:t>
      </w:r>
      <w:r w:rsidR="00D9275C" w:rsidRPr="00C442D0">
        <w:t>.2.2</w:t>
      </w:r>
      <w:r w:rsidR="00D9275C" w:rsidRPr="00C442D0">
        <w:tab/>
        <w:t>Media Session Handler internal properties</w:t>
      </w:r>
      <w:bookmarkEnd w:id="2159"/>
      <w:bookmarkEnd w:id="2160"/>
      <w:bookmarkEnd w:id="2161"/>
      <w:bookmarkEnd w:id="2162"/>
      <w:bookmarkEnd w:id="2163"/>
      <w:bookmarkEnd w:id="2164"/>
    </w:p>
    <w:p w14:paraId="22A05BFF" w14:textId="1CCBF8CC" w:rsidR="00D9275C" w:rsidRPr="00C442D0" w:rsidRDefault="00D9275C" w:rsidP="0028298D">
      <w:pPr>
        <w:keepNext/>
      </w:pPr>
      <w:r w:rsidRPr="00C442D0">
        <w:t>The Media Session Handler maintains internal properties as defined table </w:t>
      </w:r>
      <w:r w:rsidR="007312BF" w:rsidRPr="00C442D0">
        <w:t>10</w:t>
      </w:r>
      <w:r w:rsidRPr="00C442D0">
        <w:t>.</w:t>
      </w:r>
      <w:r w:rsidR="007312BF" w:rsidRPr="00C442D0">
        <w:t>3</w:t>
      </w:r>
      <w:r w:rsidRPr="00C442D0">
        <w:t>.2.2-1.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0A9541FC" w:rsidR="00D9275C" w:rsidRPr="00C442D0" w:rsidRDefault="00D9275C" w:rsidP="00F5461A">
      <w:pPr>
        <w:pStyle w:val="TH"/>
      </w:pPr>
      <w:r w:rsidRPr="00C442D0">
        <w:t>Table</w:t>
      </w:r>
      <w:r w:rsidR="002965A1" w:rsidRPr="00C442D0">
        <w:t> 10</w:t>
      </w:r>
      <w:r w:rsidRPr="00C442D0">
        <w:t>.</w:t>
      </w:r>
      <w:r w:rsidR="002965A1" w:rsidRPr="00C442D0">
        <w:t>3</w:t>
      </w:r>
      <w:r w:rsidRPr="00C442D0">
        <w:t>.2.2-1: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313D06C3" w:rsidR="00006DB8" w:rsidRDefault="00006DB8" w:rsidP="00006DB8">
            <w:pPr>
              <w:pStyle w:val="TAL"/>
              <w:rPr>
                <w:rStyle w:val="Codechar"/>
              </w:rPr>
            </w:pPr>
            <w:r w:rsidRPr="00C442D0">
              <w:rPr>
                <w:rStyle w:val="Codechar"/>
                <w:lang w:val="en-GB"/>
              </w:rPr>
              <w:t>_status[</w:t>
            </w:r>
            <w:r>
              <w:rPr>
                <w:rStyle w:val="Codechar"/>
              </w:rPr>
              <w:t>mediaDeliverySessionIdentifier</w:t>
            </w:r>
            <w:r w:rsidRPr="00C442D0">
              <w:rPr>
                <w:rStyle w:val="Codechar"/>
                <w:lang w:val="en-GB"/>
              </w:rPr>
              <w:t>]</w:t>
            </w:r>
          </w:p>
        </w:tc>
        <w:tc>
          <w:tcPr>
            <w:tcW w:w="7088" w:type="dxa"/>
          </w:tcPr>
          <w:p w14:paraId="038C421A" w14:textId="3E19E04A"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3CFF4168" w:rsidR="00006DB8" w:rsidRPr="00C442D0" w:rsidRDefault="00006DB8" w:rsidP="00006DB8">
            <w:pPr>
              <w:pStyle w:val="TAL"/>
            </w:pPr>
            <w:r>
              <w:t>General status information. (See table 10.3.3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77777777" w:rsidR="00006DB8" w:rsidRPr="00C442D0" w:rsidRDefault="00006DB8" w:rsidP="00006DB8">
            <w:pPr>
              <w:pStyle w:val="TAL"/>
              <w:rPr>
                <w:rStyle w:val="Codechar"/>
                <w:lang w:val="en-GB"/>
              </w:rPr>
            </w:pPr>
          </w:p>
        </w:tc>
        <w:tc>
          <w:tcPr>
            <w:tcW w:w="7088" w:type="dxa"/>
          </w:tcPr>
          <w:p w14:paraId="2099F89B" w14:textId="277D19A9" w:rsidR="00006DB8" w:rsidRPr="00C442D0" w:rsidRDefault="00006DB8" w:rsidP="00006DB8">
            <w:pPr>
              <w:pStyle w:val="TAL"/>
            </w:pPr>
            <w:r>
              <w:t>Dynamic Policy status information is for further study.</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77777777" w:rsidR="00006DB8" w:rsidRPr="00C442D0" w:rsidRDefault="00006DB8" w:rsidP="00006DB8">
            <w:pPr>
              <w:pStyle w:val="TAL"/>
              <w:rPr>
                <w:rStyle w:val="Codechar"/>
                <w:lang w:val="en-GB"/>
              </w:rPr>
            </w:pPr>
          </w:p>
        </w:tc>
        <w:tc>
          <w:tcPr>
            <w:tcW w:w="7088" w:type="dxa"/>
          </w:tcPr>
          <w:p w14:paraId="7E865E7A" w14:textId="054E2AEF" w:rsidR="00006DB8" w:rsidRPr="00C442D0" w:rsidRDefault="00006DB8" w:rsidP="00006DB8">
            <w:pPr>
              <w:pStyle w:val="TAL"/>
            </w:pPr>
            <w:r>
              <w:t>Network Assistance status information is for further study.</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666635FC" w:rsidR="00006DB8" w:rsidRPr="00C442D0" w:rsidRDefault="00006DB8" w:rsidP="00006DB8">
            <w:pPr>
              <w:pStyle w:val="TAL"/>
            </w:pPr>
            <w:r>
              <w:t>Consumption Reporting status information. (See table 10.3.6</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69F8E1EC" w:rsidR="00006DB8" w:rsidRPr="00C442D0" w:rsidRDefault="00006DB8" w:rsidP="00006DB8">
            <w:pPr>
              <w:pStyle w:val="TAL"/>
            </w:pPr>
            <w:r>
              <w:t>Metrics Reporting status information. (See table 10.3.7</w:t>
            </w:r>
            <w:r>
              <w:noBreakHyphen/>
              <w:t>1.)</w:t>
            </w:r>
          </w:p>
        </w:tc>
      </w:tr>
    </w:tbl>
    <w:p w14:paraId="36752835" w14:textId="6A74960C" w:rsidR="00D9275C" w:rsidRPr="00C442D0" w:rsidRDefault="00D9275C" w:rsidP="00F5461A"/>
    <w:p w14:paraId="4794445D" w14:textId="20B2B8D9" w:rsidR="00D9275C" w:rsidRPr="00C442D0" w:rsidRDefault="002965A1" w:rsidP="00D9275C">
      <w:pPr>
        <w:pStyle w:val="Heading4"/>
      </w:pPr>
      <w:bookmarkStart w:id="2165" w:name="_Toc68899682"/>
      <w:bookmarkStart w:id="2166" w:name="_Toc71214433"/>
      <w:bookmarkStart w:id="2167" w:name="_Toc71722107"/>
      <w:bookmarkStart w:id="2168" w:name="_Toc74859159"/>
      <w:bookmarkStart w:id="2169" w:name="_Toc151076697"/>
      <w:bookmarkStart w:id="2170" w:name="_Toc157768503"/>
      <w:r w:rsidRPr="00C442D0">
        <w:t>10</w:t>
      </w:r>
      <w:r w:rsidR="00D9275C" w:rsidRPr="00C442D0">
        <w:t>.</w:t>
      </w:r>
      <w:r w:rsidRPr="00C442D0">
        <w:t>3</w:t>
      </w:r>
      <w:r w:rsidR="00D9275C" w:rsidRPr="00C442D0">
        <w:t>.2.3</w:t>
      </w:r>
      <w:r w:rsidR="00D9275C" w:rsidRPr="00C442D0">
        <w:tab/>
        <w:t>Media Session Handler internal operations</w:t>
      </w:r>
      <w:bookmarkEnd w:id="2165"/>
      <w:bookmarkEnd w:id="2166"/>
      <w:bookmarkEnd w:id="2167"/>
      <w:bookmarkEnd w:id="2168"/>
      <w:bookmarkEnd w:id="2169"/>
      <w:bookmarkEnd w:id="2170"/>
    </w:p>
    <w:p w14:paraId="1E0F8CD6" w14:textId="77777777" w:rsidR="00D9275C" w:rsidRPr="00C442D0" w:rsidRDefault="00D9275C" w:rsidP="0028298D">
      <w:r w:rsidRPr="00C442D0">
        <w:t>This aspect is for further study.</w:t>
      </w:r>
    </w:p>
    <w:p w14:paraId="559ABA8B" w14:textId="3D7ADE04" w:rsidR="00D9275C" w:rsidRPr="00C442D0" w:rsidRDefault="002965A1" w:rsidP="00D9275C">
      <w:pPr>
        <w:pStyle w:val="Heading4"/>
      </w:pPr>
      <w:bookmarkStart w:id="2171" w:name="_Hlk157015190"/>
      <w:bookmarkStart w:id="2172" w:name="_Toc68899683"/>
      <w:bookmarkStart w:id="2173" w:name="_Toc71214434"/>
      <w:bookmarkStart w:id="2174" w:name="_Toc71722108"/>
      <w:bookmarkStart w:id="2175" w:name="_Toc74859160"/>
      <w:bookmarkStart w:id="2176" w:name="_Toc151076698"/>
      <w:bookmarkStart w:id="2177" w:name="_Toc157768504"/>
      <w:commentRangeStart w:id="2178"/>
      <w:r w:rsidRPr="00C442D0">
        <w:t>10</w:t>
      </w:r>
      <w:r w:rsidR="00D9275C" w:rsidRPr="00C442D0">
        <w:t>.</w:t>
      </w:r>
      <w:r w:rsidRPr="00C442D0">
        <w:t>3</w:t>
      </w:r>
      <w:r w:rsidR="00D9275C" w:rsidRPr="00C442D0">
        <w:t>.2.4</w:t>
      </w:r>
      <w:r w:rsidR="00D9275C" w:rsidRPr="00C442D0">
        <w:tab/>
        <w:t>Starting</w:t>
      </w:r>
      <w:bookmarkEnd w:id="2171"/>
      <w:r w:rsidR="00D9275C" w:rsidRPr="00C442D0">
        <w:t xml:space="preserve"> and Stopping a Media Session Handler</w:t>
      </w:r>
      <w:bookmarkEnd w:id="2172"/>
      <w:bookmarkEnd w:id="2173"/>
      <w:bookmarkEnd w:id="2174"/>
      <w:bookmarkEnd w:id="2175"/>
      <w:bookmarkEnd w:id="2176"/>
      <w:bookmarkEnd w:id="2177"/>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2178"/>
      <w:r w:rsidR="002965A1" w:rsidRPr="00C442D0">
        <w:rPr>
          <w:rStyle w:val="CommentReference"/>
        </w:rPr>
        <w:commentReference w:id="2178"/>
      </w:r>
    </w:p>
    <w:p w14:paraId="2F0348E3" w14:textId="5B34AE73" w:rsidR="00D9275C" w:rsidRPr="00C442D0" w:rsidRDefault="002965A1" w:rsidP="00D9275C">
      <w:pPr>
        <w:pStyle w:val="Heading3"/>
      </w:pPr>
      <w:bookmarkStart w:id="2179" w:name="_Toc68899684"/>
      <w:bookmarkStart w:id="2180" w:name="_Toc71214435"/>
      <w:bookmarkStart w:id="2181" w:name="_Toc71722109"/>
      <w:bookmarkStart w:id="2182" w:name="_Toc74859161"/>
      <w:bookmarkStart w:id="2183" w:name="_Toc151076699"/>
      <w:bookmarkStart w:id="2184" w:name="_Toc157768505"/>
      <w:r w:rsidRPr="00C442D0">
        <w:t>10</w:t>
      </w:r>
      <w:r w:rsidR="00D9275C" w:rsidRPr="00C442D0">
        <w:t>.</w:t>
      </w:r>
      <w:r w:rsidRPr="00C442D0">
        <w:t>3</w:t>
      </w:r>
      <w:r w:rsidR="00D9275C" w:rsidRPr="00C442D0">
        <w:t>.3</w:t>
      </w:r>
      <w:r w:rsidR="00D9275C" w:rsidRPr="00C442D0">
        <w:tab/>
        <w:t>General</w:t>
      </w:r>
      <w:bookmarkEnd w:id="2179"/>
      <w:bookmarkEnd w:id="2180"/>
      <w:bookmarkEnd w:id="2181"/>
      <w:bookmarkEnd w:id="2182"/>
      <w:bookmarkEnd w:id="2183"/>
      <w:bookmarkEnd w:id="2184"/>
    </w:p>
    <w:p w14:paraId="2C10063B" w14:textId="581475DC" w:rsidR="00D9275C" w:rsidRPr="00C442D0" w:rsidRDefault="00D9275C" w:rsidP="0028298D">
      <w:pPr>
        <w:keepNext/>
      </w:pPr>
      <w:r w:rsidRPr="00C442D0">
        <w:t>Table </w:t>
      </w:r>
      <w:r w:rsidR="002965A1" w:rsidRPr="00C442D0">
        <w:t>10</w:t>
      </w:r>
      <w:r w:rsidRPr="00C442D0">
        <w:t>.</w:t>
      </w:r>
      <w:r w:rsidR="002965A1" w:rsidRPr="00C442D0">
        <w:t>3</w:t>
      </w:r>
      <w:r w:rsidRPr="00C442D0">
        <w:t xml:space="preserve">.3-1 </w:t>
      </w:r>
      <w:r w:rsidR="00791411">
        <w:t>specifies the</w:t>
      </w:r>
      <w:r w:rsidRPr="00C442D0">
        <w:t xml:space="preserve"> status information that can be obtained from the Media Session Handler through reference point M6d.</w:t>
      </w:r>
    </w:p>
    <w:p w14:paraId="7DCBD022" w14:textId="2BDE3606" w:rsidR="00D9275C" w:rsidRPr="00C442D0" w:rsidRDefault="00D9275C" w:rsidP="00D9275C">
      <w:pPr>
        <w:pStyle w:val="TH"/>
      </w:pPr>
      <w:r w:rsidRPr="00C442D0">
        <w:t>Table</w:t>
      </w:r>
      <w:r w:rsidR="002965A1" w:rsidRPr="00C442D0">
        <w:t> 10</w:t>
      </w:r>
      <w:r w:rsidRPr="00C442D0">
        <w:t>.</w:t>
      </w:r>
      <w:r w:rsidR="002965A1" w:rsidRPr="00C442D0">
        <w:t>3</w:t>
      </w:r>
      <w:r w:rsidRPr="00C442D0">
        <w:t>.3-1: General 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2185"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2185"/>
    </w:tbl>
    <w:p w14:paraId="740AF7B1" w14:textId="77777777" w:rsidR="00D9275C" w:rsidRPr="00C442D0" w:rsidRDefault="00D9275C" w:rsidP="00F5461A"/>
    <w:p w14:paraId="63CD3716" w14:textId="1D280E06" w:rsidR="00D9275C" w:rsidRPr="00C442D0" w:rsidRDefault="00D9275C" w:rsidP="00F5461A">
      <w:pPr>
        <w:keepNext/>
      </w:pPr>
      <w:r w:rsidRPr="00C442D0">
        <w:t>Table</w:t>
      </w:r>
      <w:r w:rsidR="002965A1" w:rsidRPr="00C442D0">
        <w:t> 10</w:t>
      </w:r>
      <w:r w:rsidRPr="00C442D0">
        <w:t>.</w:t>
      </w:r>
      <w:r w:rsidR="002965A1" w:rsidRPr="00C442D0">
        <w:t>3</w:t>
      </w:r>
      <w:r w:rsidRPr="00C442D0">
        <w:t>.3-2 provides a list of general notification events exposed at reference point M6d.</w:t>
      </w:r>
    </w:p>
    <w:p w14:paraId="52C73583" w14:textId="0C465750" w:rsidR="00D9275C" w:rsidRPr="00C442D0" w:rsidRDefault="00D9275C" w:rsidP="00D9275C">
      <w:pPr>
        <w:pStyle w:val="TH"/>
      </w:pPr>
      <w:r w:rsidRPr="00C442D0">
        <w:t>Table</w:t>
      </w:r>
      <w:r w:rsidR="002965A1" w:rsidRPr="00C442D0">
        <w:t> 10</w:t>
      </w:r>
      <w:r w:rsidRPr="00C442D0">
        <w:t>.</w:t>
      </w:r>
      <w:r w:rsidR="002965A1" w:rsidRPr="00C442D0">
        <w:t>3</w:t>
      </w:r>
      <w:r w:rsidRPr="00C442D0">
        <w:t>.3-2: General 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77777777" w:rsidR="00D9275C" w:rsidRPr="00C442D0" w:rsidRDefault="00D9275C" w:rsidP="0046767A">
            <w:pPr>
              <w:pStyle w:val="TAL"/>
            </w:pPr>
            <w:r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77777777" w:rsidR="00D9275C" w:rsidRPr="00C442D0" w:rsidRDefault="00D9275C" w:rsidP="0046767A">
            <w:pPr>
              <w:pStyle w:val="TAL"/>
            </w:pPr>
            <w:r w:rsidRPr="00C442D0">
              <w:t>Media Entry Point URL.</w:t>
            </w:r>
          </w:p>
        </w:tc>
      </w:tr>
    </w:tbl>
    <w:p w14:paraId="0FAFC48A" w14:textId="0D810700" w:rsidR="00D9275C" w:rsidRPr="00C442D0" w:rsidRDefault="00D9275C" w:rsidP="00F5461A"/>
    <w:p w14:paraId="65138E7D" w14:textId="653C787F" w:rsidR="00D9275C" w:rsidRPr="00C442D0" w:rsidRDefault="00D9275C" w:rsidP="00F5461A">
      <w:pPr>
        <w:keepNext/>
      </w:pPr>
      <w:r w:rsidRPr="00C442D0">
        <w:t>Table</w:t>
      </w:r>
      <w:r w:rsidR="002965A1" w:rsidRPr="00C442D0">
        <w:t> 10</w:t>
      </w:r>
      <w:r w:rsidRPr="00C442D0">
        <w:t>.</w:t>
      </w:r>
      <w:r w:rsidR="002965A1" w:rsidRPr="00C442D0">
        <w:t>3</w:t>
      </w:r>
      <w:r w:rsidRPr="00C442D0">
        <w:t>.3-3 provides a list of general error events exposed at reference point M6d.</w:t>
      </w:r>
    </w:p>
    <w:p w14:paraId="3A4E3FA1" w14:textId="0C7BA83B" w:rsidR="00D9275C" w:rsidRPr="00C442D0" w:rsidRDefault="00D9275C" w:rsidP="00D9275C">
      <w:pPr>
        <w:pStyle w:val="TH"/>
      </w:pPr>
      <w:r w:rsidRPr="00C442D0">
        <w:t>Table</w:t>
      </w:r>
      <w:r w:rsidR="002965A1" w:rsidRPr="00C442D0">
        <w:t> 10</w:t>
      </w:r>
      <w:r w:rsidRPr="00C442D0">
        <w:t>.</w:t>
      </w:r>
      <w:r w:rsidR="002965A1" w:rsidRPr="00C442D0">
        <w:t>3</w:t>
      </w:r>
      <w:r w:rsidRPr="00C442D0">
        <w:t>.3-3: General Error Events</w:t>
      </w:r>
    </w:p>
    <w:tbl>
      <w:tblPr>
        <w:tblStyle w:val="TableGrid"/>
        <w:tblW w:w="5000" w:type="pct"/>
        <w:tblLook w:val="04A0" w:firstRow="1" w:lastRow="0" w:firstColumn="1" w:lastColumn="0" w:noHBand="0" w:noVBand="1"/>
      </w:tblPr>
      <w:tblGrid>
        <w:gridCol w:w="3175"/>
        <w:gridCol w:w="8961"/>
        <w:gridCol w:w="2426"/>
      </w:tblGrid>
      <w:tr w:rsidR="0000045F" w:rsidRPr="00C442D0" w14:paraId="727533EC" w14:textId="77777777" w:rsidTr="0000045F">
        <w:tc>
          <w:tcPr>
            <w:tcW w:w="1090"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3077"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833"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00045F">
        <w:tc>
          <w:tcPr>
            <w:tcW w:w="1090"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3077" w:type="pct"/>
          </w:tcPr>
          <w:p w14:paraId="2257E3CF" w14:textId="77777777" w:rsidR="00D9275C" w:rsidRPr="00C442D0" w:rsidRDefault="00D9275C" w:rsidP="0046767A">
            <w:pPr>
              <w:pStyle w:val="TAL"/>
            </w:pPr>
            <w:r w:rsidRPr="00C442D0">
              <w:t>Triggered when there is an error in the media session handling.</w:t>
            </w:r>
          </w:p>
        </w:tc>
        <w:tc>
          <w:tcPr>
            <w:tcW w:w="833" w:type="pct"/>
          </w:tcPr>
          <w:p w14:paraId="20CB312D" w14:textId="51B5D9B4" w:rsidR="00D9275C" w:rsidRPr="00C442D0" w:rsidRDefault="0000045F" w:rsidP="0046767A">
            <w:pPr>
              <w:pStyle w:val="TAL"/>
            </w:pPr>
            <w:r w:rsidRPr="00C442D0">
              <w:t>None</w:t>
            </w:r>
            <w:r w:rsidR="00D9275C" w:rsidRPr="00C442D0">
              <w:t>.</w:t>
            </w:r>
          </w:p>
        </w:tc>
      </w:tr>
    </w:tbl>
    <w:p w14:paraId="2822FA85" w14:textId="77777777" w:rsidR="00D9275C" w:rsidRPr="00C442D0" w:rsidRDefault="00D9275C" w:rsidP="00CB2CB9"/>
    <w:p w14:paraId="60F19608" w14:textId="486DA8AE" w:rsidR="00D9275C" w:rsidRPr="00C442D0" w:rsidRDefault="002965A1" w:rsidP="00D9275C">
      <w:pPr>
        <w:pStyle w:val="Heading3"/>
      </w:pPr>
      <w:bookmarkStart w:id="2186" w:name="_Toc68899685"/>
      <w:bookmarkStart w:id="2187" w:name="_Toc71214436"/>
      <w:bookmarkStart w:id="2188" w:name="_Toc71722110"/>
      <w:bookmarkStart w:id="2189" w:name="_Toc74859162"/>
      <w:bookmarkStart w:id="2190" w:name="_Toc151076700"/>
      <w:bookmarkStart w:id="2191" w:name="_Toc157768506"/>
      <w:r w:rsidRPr="00C442D0">
        <w:t>10</w:t>
      </w:r>
      <w:r w:rsidR="00D9275C" w:rsidRPr="00C442D0">
        <w:t>.</w:t>
      </w:r>
      <w:r w:rsidRPr="00C442D0">
        <w:t>3</w:t>
      </w:r>
      <w:r w:rsidR="00D9275C" w:rsidRPr="00C442D0">
        <w:t>.4</w:t>
      </w:r>
      <w:r w:rsidR="00D9275C" w:rsidRPr="00C442D0">
        <w:tab/>
        <w:t xml:space="preserve">Dynamic Policy </w:t>
      </w:r>
      <w:r w:rsidR="0000045F" w:rsidRPr="00C442D0">
        <w:t>i</w:t>
      </w:r>
      <w:r w:rsidR="00D9275C" w:rsidRPr="00C442D0">
        <w:t>nformation</w:t>
      </w:r>
      <w:bookmarkEnd w:id="2186"/>
      <w:bookmarkEnd w:id="2187"/>
      <w:bookmarkEnd w:id="2188"/>
      <w:bookmarkEnd w:id="2189"/>
      <w:bookmarkEnd w:id="2190"/>
      <w:bookmarkEnd w:id="2191"/>
    </w:p>
    <w:p w14:paraId="50D40FEA" w14:textId="77777777" w:rsidR="00DA7AAA" w:rsidRDefault="00DA7AAA" w:rsidP="00DA7AAA">
      <w:pPr>
        <w:pStyle w:val="EditorsNote"/>
      </w:pPr>
      <w:r>
        <w:t>Editor's Note:</w:t>
      </w:r>
      <w:r>
        <w:tab/>
        <w:t>Expose status information and asynchronous notifications relating to most recent dynamic policy invocation and Background Data Transfer.</w:t>
      </w:r>
    </w:p>
    <w:p w14:paraId="2F15A951" w14:textId="77777777" w:rsidR="00D9275C" w:rsidRPr="00C442D0" w:rsidRDefault="00D9275C" w:rsidP="0028298D">
      <w:commentRangeStart w:id="2192"/>
      <w:r w:rsidRPr="00C442D0">
        <w:t>Details are for further study.</w:t>
      </w:r>
      <w:commentRangeEnd w:id="2192"/>
      <w:r w:rsidR="00401CE0" w:rsidRPr="00C442D0">
        <w:rPr>
          <w:rStyle w:val="CommentReference"/>
        </w:rPr>
        <w:commentReference w:id="2192"/>
      </w:r>
    </w:p>
    <w:p w14:paraId="6D0D5E4B" w14:textId="31ECF055" w:rsidR="00D9275C" w:rsidRPr="00C442D0" w:rsidRDefault="002965A1" w:rsidP="00D9275C">
      <w:pPr>
        <w:pStyle w:val="Heading3"/>
      </w:pPr>
      <w:bookmarkStart w:id="2193" w:name="_Toc68899686"/>
      <w:bookmarkStart w:id="2194" w:name="_Toc71214437"/>
      <w:bookmarkStart w:id="2195" w:name="_Toc71722111"/>
      <w:bookmarkStart w:id="2196" w:name="_Toc74859163"/>
      <w:bookmarkStart w:id="2197" w:name="_Toc151076701"/>
      <w:bookmarkStart w:id="2198" w:name="_Toc157768507"/>
      <w:r w:rsidRPr="00C442D0">
        <w:t>10</w:t>
      </w:r>
      <w:r w:rsidR="00D9275C" w:rsidRPr="00C442D0">
        <w:t>.</w:t>
      </w:r>
      <w:r w:rsidRPr="00C442D0">
        <w:t>3</w:t>
      </w:r>
      <w:r w:rsidR="00D9275C" w:rsidRPr="00C442D0">
        <w:t>.5</w:t>
      </w:r>
      <w:r w:rsidR="00D9275C" w:rsidRPr="00C442D0">
        <w:tab/>
        <w:t xml:space="preserve">Network Assistance </w:t>
      </w:r>
      <w:r w:rsidR="0000045F" w:rsidRPr="00C442D0">
        <w:t>i</w:t>
      </w:r>
      <w:r w:rsidR="00D9275C" w:rsidRPr="00C442D0">
        <w:t>nformation</w:t>
      </w:r>
      <w:bookmarkEnd w:id="2193"/>
      <w:bookmarkEnd w:id="2194"/>
      <w:bookmarkEnd w:id="2195"/>
      <w:bookmarkEnd w:id="2196"/>
      <w:bookmarkEnd w:id="2197"/>
      <w:bookmarkEnd w:id="2198"/>
    </w:p>
    <w:p w14:paraId="0C89E9CD" w14:textId="77777777" w:rsidR="00DA7AAA" w:rsidRDefault="00DA7AAA" w:rsidP="00DA7AAA">
      <w:pPr>
        <w:pStyle w:val="EditorsNote"/>
      </w:pPr>
      <w:r>
        <w:t>Editor's Note:</w:t>
      </w:r>
      <w:r>
        <w:tab/>
        <w:t>Expose status information and asynchronous notifications relating to most recent bit rate recommendation and delivery boost.</w:t>
      </w:r>
    </w:p>
    <w:p w14:paraId="34E7433B" w14:textId="77777777" w:rsidR="00D9275C" w:rsidRPr="00C442D0" w:rsidRDefault="00D9275C" w:rsidP="0028298D">
      <w:commentRangeStart w:id="2199"/>
      <w:r w:rsidRPr="00C442D0">
        <w:t>Details are for further study.</w:t>
      </w:r>
      <w:commentRangeEnd w:id="2199"/>
      <w:r w:rsidR="00401CE0" w:rsidRPr="00C442D0">
        <w:rPr>
          <w:rStyle w:val="CommentReference"/>
        </w:rPr>
        <w:commentReference w:id="2199"/>
      </w:r>
    </w:p>
    <w:p w14:paraId="270AFC23" w14:textId="69CCAD8A" w:rsidR="00D9275C" w:rsidRPr="00C442D0" w:rsidRDefault="002965A1" w:rsidP="00D9275C">
      <w:pPr>
        <w:pStyle w:val="Heading3"/>
      </w:pPr>
      <w:bookmarkStart w:id="2200" w:name="_Toc68899687"/>
      <w:bookmarkStart w:id="2201" w:name="_Toc71214438"/>
      <w:bookmarkStart w:id="2202" w:name="_Toc71722112"/>
      <w:bookmarkStart w:id="2203" w:name="_Toc74859164"/>
      <w:bookmarkStart w:id="2204" w:name="_Toc151076702"/>
      <w:bookmarkStart w:id="2205" w:name="_Toc157768508"/>
      <w:r w:rsidRPr="00C442D0">
        <w:t>10</w:t>
      </w:r>
      <w:r w:rsidR="00D9275C" w:rsidRPr="00C442D0">
        <w:t>.</w:t>
      </w:r>
      <w:r w:rsidRPr="00C442D0">
        <w:t>3</w:t>
      </w:r>
      <w:r w:rsidR="00D9275C" w:rsidRPr="00C442D0">
        <w:t>.6</w:t>
      </w:r>
      <w:r w:rsidR="00D9275C" w:rsidRPr="00C442D0">
        <w:tab/>
        <w:t xml:space="preserve">Consumption Reporting </w:t>
      </w:r>
      <w:r w:rsidR="0000045F" w:rsidRPr="00C442D0">
        <w:t>i</w:t>
      </w:r>
      <w:r w:rsidR="00D9275C" w:rsidRPr="00C442D0">
        <w:t>nformation</w:t>
      </w:r>
      <w:bookmarkEnd w:id="2200"/>
      <w:bookmarkEnd w:id="2201"/>
      <w:bookmarkEnd w:id="2202"/>
      <w:bookmarkEnd w:id="2203"/>
      <w:bookmarkEnd w:id="2204"/>
      <w:bookmarkEnd w:id="2205"/>
    </w:p>
    <w:p w14:paraId="6B778C0D" w14:textId="23FA6B44" w:rsidR="00D9275C" w:rsidRPr="00C442D0" w:rsidRDefault="00D9275C" w:rsidP="00512FA4">
      <w:pPr>
        <w:keepNext/>
      </w:pPr>
      <w:bookmarkStart w:id="2206" w:name="_Hlk157014731"/>
      <w:r w:rsidRPr="00C442D0">
        <w:t>Table</w:t>
      </w:r>
      <w:r w:rsidR="002965A1" w:rsidRPr="00C442D0">
        <w:t> 10</w:t>
      </w:r>
      <w:r w:rsidRPr="00C442D0">
        <w:t>.</w:t>
      </w:r>
      <w:r w:rsidR="002965A1" w:rsidRPr="00C442D0">
        <w:t>3</w:t>
      </w:r>
      <w:r w:rsidRPr="00C442D0">
        <w:t xml:space="preserve">.6-1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25C0983A" w:rsidR="00D9275C" w:rsidRPr="00C442D0" w:rsidRDefault="00D9275C" w:rsidP="00D9275C">
      <w:pPr>
        <w:pStyle w:val="TH"/>
      </w:pPr>
      <w:r w:rsidRPr="00C442D0">
        <w:t>Table</w:t>
      </w:r>
      <w:r w:rsidR="002965A1" w:rsidRPr="00C442D0">
        <w:t> 10</w:t>
      </w:r>
      <w:r w:rsidRPr="00C442D0">
        <w:t>.</w:t>
      </w:r>
      <w:r w:rsidR="002965A1" w:rsidRPr="00C442D0">
        <w:t>3</w:t>
      </w:r>
      <w:r w:rsidRPr="00C442D0">
        <w:t>.6-1: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2207" w:name="_MCCTEMPBM_CRPT71130554___7"/>
            <w:r w:rsidRPr="00C442D0">
              <w:rPr>
                <w:rStyle w:val="Datatypechar"/>
                <w:lang w:val="en-GB"/>
              </w:rPr>
              <w:t>o</w:t>
            </w:r>
            <w:r w:rsidR="00D9275C" w:rsidRPr="00C442D0">
              <w:rPr>
                <w:rStyle w:val="Datatypechar"/>
                <w:lang w:val="en-GB"/>
              </w:rPr>
              <w:t>bject</w:t>
            </w:r>
            <w:bookmarkEnd w:id="2207"/>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45EC6CF" w:rsidR="00D9275C" w:rsidRPr="00C442D0" w:rsidRDefault="00D9275C" w:rsidP="00512FA4">
      <w:pPr>
        <w:keepNext/>
      </w:pPr>
      <w:r w:rsidRPr="00C442D0">
        <w:t>Table</w:t>
      </w:r>
      <w:r w:rsidR="002965A1" w:rsidRPr="00C442D0">
        <w:t> 10</w:t>
      </w:r>
      <w:r w:rsidRPr="00C442D0">
        <w:t>.</w:t>
      </w:r>
      <w:r w:rsidR="002965A1" w:rsidRPr="00C442D0">
        <w:t>3</w:t>
      </w:r>
      <w:r w:rsidRPr="00C442D0">
        <w:t>.6-2 provides a list of general notification events exposed by the Media Session Handler at reference point M6.</w:t>
      </w:r>
    </w:p>
    <w:p w14:paraId="53E490B4" w14:textId="4D02E1E0" w:rsidR="00D9275C" w:rsidRPr="00C442D0" w:rsidRDefault="00D9275C" w:rsidP="00D9275C">
      <w:pPr>
        <w:pStyle w:val="TH"/>
      </w:pPr>
      <w:r w:rsidRPr="00C442D0">
        <w:t>Table</w:t>
      </w:r>
      <w:r w:rsidR="002965A1" w:rsidRPr="00C442D0">
        <w:t> 10</w:t>
      </w:r>
      <w:r w:rsidRPr="00C442D0">
        <w:t>.</w:t>
      </w:r>
      <w:r w:rsidR="002965A1" w:rsidRPr="00C442D0">
        <w:t>3</w:t>
      </w:r>
      <w:r w:rsidRPr="00C442D0">
        <w:t>.6-2: Notification Events relating to Consumption Reporting</w:t>
      </w:r>
    </w:p>
    <w:tbl>
      <w:tblPr>
        <w:tblStyle w:val="TableGrid"/>
        <w:tblW w:w="5000" w:type="pct"/>
        <w:tblLook w:val="04A0" w:firstRow="1" w:lastRow="0" w:firstColumn="1" w:lastColumn="0" w:noHBand="0" w:noVBand="1"/>
      </w:tblPr>
      <w:tblGrid>
        <w:gridCol w:w="4188"/>
        <w:gridCol w:w="7660"/>
        <w:gridCol w:w="2714"/>
      </w:tblGrid>
      <w:tr w:rsidR="00575658" w:rsidRPr="00C442D0" w14:paraId="06DDBA84" w14:textId="77777777" w:rsidTr="00575658">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575658">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630" w:type="pct"/>
          </w:tcPr>
          <w:p w14:paraId="0BCD28D1" w14:textId="77777777" w:rsidR="00D9275C" w:rsidRPr="00C442D0" w:rsidRDefault="00D9275C" w:rsidP="0046767A">
            <w:pPr>
              <w:pStyle w:val="TAL"/>
            </w:pPr>
            <w:r w:rsidRPr="00C442D0">
              <w:t>Consumption reporting has been activated.</w:t>
            </w:r>
          </w:p>
        </w:tc>
        <w:tc>
          <w:tcPr>
            <w:tcW w:w="932"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575658">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630" w:type="pct"/>
          </w:tcPr>
          <w:p w14:paraId="0CB12B51" w14:textId="77777777" w:rsidR="00D9275C" w:rsidRPr="00C442D0" w:rsidRDefault="00D9275C" w:rsidP="0046767A">
            <w:pPr>
              <w:pStyle w:val="TAL"/>
            </w:pPr>
            <w:r w:rsidRPr="00C442D0">
              <w:t>Consumption reporting has been stopped.</w:t>
            </w:r>
          </w:p>
        </w:tc>
        <w:tc>
          <w:tcPr>
            <w:tcW w:w="932"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575658">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630" w:type="pct"/>
          </w:tcPr>
          <w:p w14:paraId="5C92D316" w14:textId="77777777" w:rsidR="00D9275C" w:rsidRPr="00C442D0" w:rsidRDefault="00D9275C" w:rsidP="0046767A">
            <w:pPr>
              <w:pStyle w:val="TAL"/>
              <w:keepNext w:val="0"/>
            </w:pPr>
            <w:r w:rsidRPr="00C442D0">
              <w:t>A new consumption report is available and has been sent.</w:t>
            </w:r>
          </w:p>
        </w:tc>
        <w:tc>
          <w:tcPr>
            <w:tcW w:w="932"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16496D78" w:rsidR="00D9275C" w:rsidRPr="00C442D0" w:rsidRDefault="00D9275C" w:rsidP="00512FA4">
      <w:pPr>
        <w:keepNext/>
      </w:pPr>
      <w:bookmarkStart w:id="2208" w:name="_Hlk157014994"/>
      <w:bookmarkEnd w:id="2206"/>
      <w:r w:rsidRPr="00C442D0">
        <w:t>Table</w:t>
      </w:r>
      <w:r w:rsidR="002965A1" w:rsidRPr="00C442D0">
        <w:t> 10</w:t>
      </w:r>
      <w:r w:rsidRPr="00C442D0">
        <w:t>.</w:t>
      </w:r>
      <w:r w:rsidR="002965A1" w:rsidRPr="00C442D0">
        <w:t>3</w:t>
      </w:r>
      <w:r w:rsidRPr="00C442D0">
        <w:t>.6-3 provides a list of general error events exposed by the Media Session Handler at reference point M6d.</w:t>
      </w:r>
    </w:p>
    <w:p w14:paraId="06666CB3" w14:textId="5553509E" w:rsidR="00D9275C" w:rsidRPr="00C442D0" w:rsidRDefault="00D9275C" w:rsidP="00D9275C">
      <w:pPr>
        <w:pStyle w:val="TH"/>
      </w:pPr>
      <w:r w:rsidRPr="00C442D0">
        <w:t>Table</w:t>
      </w:r>
      <w:r w:rsidR="002965A1" w:rsidRPr="00C442D0">
        <w:t> 10</w:t>
      </w:r>
      <w:r w:rsidRPr="00C442D0">
        <w:t>.</w:t>
      </w:r>
      <w:r w:rsidR="002965A1" w:rsidRPr="00C442D0">
        <w:t>3</w:t>
      </w:r>
      <w:r w:rsidRPr="00C442D0">
        <w:t>.6-3: Error Events relating to Consumption Reporting</w:t>
      </w:r>
    </w:p>
    <w:tbl>
      <w:tblPr>
        <w:tblStyle w:val="TableGrid"/>
        <w:tblW w:w="5000" w:type="pct"/>
        <w:tblLook w:val="04A0" w:firstRow="1" w:lastRow="0" w:firstColumn="1" w:lastColumn="0" w:noHBand="0" w:noVBand="1"/>
      </w:tblPr>
      <w:tblGrid>
        <w:gridCol w:w="4188"/>
        <w:gridCol w:w="7660"/>
        <w:gridCol w:w="2714"/>
      </w:tblGrid>
      <w:tr w:rsidR="00634C26" w:rsidRPr="00C442D0" w14:paraId="7EB666CA" w14:textId="77777777" w:rsidTr="00575658">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575658">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630" w:type="pct"/>
          </w:tcPr>
          <w:p w14:paraId="25C8BCD0" w14:textId="77777777" w:rsidR="00D9275C" w:rsidRPr="00C442D0" w:rsidRDefault="00D9275C" w:rsidP="0046767A">
            <w:pPr>
              <w:pStyle w:val="TAL"/>
            </w:pPr>
            <w:r w:rsidRPr="00C442D0">
              <w:t>Error in consumption reporting occurred.</w:t>
            </w:r>
          </w:p>
        </w:tc>
        <w:tc>
          <w:tcPr>
            <w:tcW w:w="932"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573AFF2A" w14:textId="6BEFA4FA" w:rsidR="00D9275C" w:rsidRPr="00C442D0" w:rsidRDefault="002965A1" w:rsidP="00D9275C">
      <w:pPr>
        <w:pStyle w:val="Heading3"/>
      </w:pPr>
      <w:bookmarkStart w:id="2209" w:name="_Toc68899688"/>
      <w:bookmarkStart w:id="2210" w:name="_Toc71214439"/>
      <w:bookmarkStart w:id="2211" w:name="_Toc71722113"/>
      <w:bookmarkStart w:id="2212" w:name="_Toc74859165"/>
      <w:bookmarkStart w:id="2213" w:name="_Toc151076703"/>
      <w:bookmarkStart w:id="2214" w:name="_Toc157768509"/>
      <w:bookmarkEnd w:id="2208"/>
      <w:r w:rsidRPr="00C442D0">
        <w:t>10</w:t>
      </w:r>
      <w:r w:rsidR="00D9275C" w:rsidRPr="00C442D0">
        <w:t>.</w:t>
      </w:r>
      <w:r w:rsidRPr="00C442D0">
        <w:t>3</w:t>
      </w:r>
      <w:r w:rsidR="00D9275C" w:rsidRPr="00C442D0">
        <w:t>.7</w:t>
      </w:r>
      <w:r w:rsidR="00D9275C" w:rsidRPr="00C442D0">
        <w:tab/>
        <w:t xml:space="preserve">Metrics Reporting </w:t>
      </w:r>
      <w:r w:rsidRPr="00C442D0">
        <w:t>i</w:t>
      </w:r>
      <w:r w:rsidR="00D9275C" w:rsidRPr="00C442D0">
        <w:t>nformation</w:t>
      </w:r>
      <w:bookmarkEnd w:id="2209"/>
      <w:bookmarkEnd w:id="2210"/>
      <w:bookmarkEnd w:id="2211"/>
      <w:bookmarkEnd w:id="2212"/>
      <w:bookmarkEnd w:id="2213"/>
      <w:bookmarkEnd w:id="2214"/>
    </w:p>
    <w:p w14:paraId="0D5BC973" w14:textId="3F0B3DF0" w:rsidR="00D9275C" w:rsidRPr="00C442D0" w:rsidRDefault="00D9275C" w:rsidP="00512FA4">
      <w:pPr>
        <w:keepNext/>
      </w:pPr>
      <w:bookmarkStart w:id="2215" w:name="_Toc68899689"/>
      <w:bookmarkStart w:id="2216" w:name="_Toc71214440"/>
      <w:bookmarkStart w:id="2217" w:name="_Toc71722114"/>
      <w:bookmarkStart w:id="2218" w:name="_Toc74859166"/>
      <w:r w:rsidRPr="00C442D0">
        <w:t>Table</w:t>
      </w:r>
      <w:r w:rsidR="002965A1" w:rsidRPr="00C442D0">
        <w:t> 10</w:t>
      </w:r>
      <w:r w:rsidRPr="00C442D0">
        <w:t>.</w:t>
      </w:r>
      <w:r w:rsidR="002965A1" w:rsidRPr="00C442D0">
        <w:t>3</w:t>
      </w:r>
      <w:r w:rsidRPr="00C442D0">
        <w:t xml:space="preserve">.7-1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2A0B1386" w:rsidR="00D9275C" w:rsidRPr="00C442D0" w:rsidRDefault="00D9275C" w:rsidP="00D9275C">
      <w:pPr>
        <w:pStyle w:val="TH"/>
      </w:pPr>
      <w:r w:rsidRPr="00C442D0">
        <w:t>Table</w:t>
      </w:r>
      <w:r w:rsidR="002965A1" w:rsidRPr="00C442D0">
        <w:t> 10</w:t>
      </w:r>
      <w:r w:rsidRPr="00C442D0">
        <w:t>.</w:t>
      </w:r>
      <w:r w:rsidR="002965A1" w:rsidRPr="00C442D0">
        <w:t>3</w:t>
      </w:r>
      <w:r w:rsidRPr="00C442D0">
        <w:t>.7-1: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2C99C21B" w:rsidR="00D9275C" w:rsidRPr="00C442D0" w:rsidRDefault="00D9275C" w:rsidP="00512FA4">
      <w:pPr>
        <w:keepNext/>
      </w:pPr>
      <w:r w:rsidRPr="00C442D0">
        <w:t>Table</w:t>
      </w:r>
      <w:r w:rsidR="00AD1556" w:rsidRPr="00C442D0">
        <w:t> 10</w:t>
      </w:r>
      <w:r w:rsidRPr="00C442D0">
        <w:t>.</w:t>
      </w:r>
      <w:r w:rsidR="00AD1556" w:rsidRPr="00C442D0">
        <w:t>3</w:t>
      </w:r>
      <w:r w:rsidRPr="00C442D0">
        <w:t>.7-2 provides a list of general notification events exposed at reference point M6.</w:t>
      </w:r>
    </w:p>
    <w:p w14:paraId="2D46F8A7" w14:textId="547F384F" w:rsidR="00D9275C" w:rsidRPr="00C442D0" w:rsidRDefault="00D9275C" w:rsidP="00D9275C">
      <w:pPr>
        <w:pStyle w:val="TH"/>
      </w:pPr>
      <w:r w:rsidRPr="00C442D0">
        <w:t>Table</w:t>
      </w:r>
      <w:r w:rsidR="00AD1556" w:rsidRPr="00C442D0">
        <w:t> 10</w:t>
      </w:r>
      <w:r w:rsidRPr="00C442D0">
        <w:t>.</w:t>
      </w:r>
      <w:r w:rsidR="00AD1556" w:rsidRPr="00C442D0">
        <w:t>3</w:t>
      </w:r>
      <w:r w:rsidRPr="00C442D0">
        <w:t>.7-2: Notification Events relating to Metrics Reporting</w:t>
      </w:r>
    </w:p>
    <w:tbl>
      <w:tblPr>
        <w:tblStyle w:val="TableGrid"/>
        <w:tblW w:w="5000" w:type="pct"/>
        <w:jc w:val="center"/>
        <w:tblLook w:val="04A0" w:firstRow="1" w:lastRow="0" w:firstColumn="1" w:lastColumn="0" w:noHBand="0" w:noVBand="1"/>
      </w:tblPr>
      <w:tblGrid>
        <w:gridCol w:w="4331"/>
        <w:gridCol w:w="6649"/>
        <w:gridCol w:w="3582"/>
      </w:tblGrid>
      <w:tr w:rsidR="00D9275C" w:rsidRPr="00C442D0" w14:paraId="67293314"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283"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230"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283"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230"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283"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230"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631CEA2C" w:rsidR="00D9275C" w:rsidRPr="00C442D0" w:rsidRDefault="00D9275C" w:rsidP="00512FA4">
      <w:pPr>
        <w:keepNext/>
      </w:pPr>
      <w:r w:rsidRPr="00C442D0">
        <w:t>Table</w:t>
      </w:r>
      <w:r w:rsidR="00AD1556" w:rsidRPr="00C442D0">
        <w:t> 10</w:t>
      </w:r>
      <w:r w:rsidRPr="00C442D0">
        <w:t>.</w:t>
      </w:r>
      <w:r w:rsidR="00AD1556" w:rsidRPr="00C442D0">
        <w:t>3</w:t>
      </w:r>
      <w:r w:rsidRPr="00C442D0">
        <w:t>.7-3 provides a list of general error events exposed at reference point M6.</w:t>
      </w:r>
    </w:p>
    <w:p w14:paraId="2E7DC0C9" w14:textId="37716B24" w:rsidR="00D9275C" w:rsidRPr="00C442D0" w:rsidRDefault="00D9275C" w:rsidP="00D9275C">
      <w:pPr>
        <w:pStyle w:val="TH"/>
      </w:pPr>
      <w:r w:rsidRPr="00C442D0">
        <w:t>Table</w:t>
      </w:r>
      <w:r w:rsidR="00AD1556" w:rsidRPr="00C442D0">
        <w:t> 10</w:t>
      </w:r>
      <w:r w:rsidRPr="00C442D0">
        <w:t>.</w:t>
      </w:r>
      <w:r w:rsidR="00AD1556" w:rsidRPr="00C442D0">
        <w:t>3</w:t>
      </w:r>
      <w:r w:rsidRPr="00C442D0">
        <w:t>.7-3: Error Events relating to Metrics Reporting</w:t>
      </w:r>
    </w:p>
    <w:tbl>
      <w:tblPr>
        <w:tblStyle w:val="TableGrid"/>
        <w:tblW w:w="5000" w:type="pct"/>
        <w:tblLook w:val="04A0" w:firstRow="1" w:lastRow="0" w:firstColumn="1" w:lastColumn="0" w:noHBand="0" w:noVBand="1"/>
      </w:tblPr>
      <w:tblGrid>
        <w:gridCol w:w="4331"/>
        <w:gridCol w:w="6649"/>
        <w:gridCol w:w="3582"/>
      </w:tblGrid>
      <w:tr w:rsidR="00D9275C" w:rsidRPr="00C442D0" w14:paraId="696D4827" w14:textId="77777777" w:rsidTr="000A1202">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0A1202">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283"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230"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p w14:paraId="44183516" w14:textId="23FBA357" w:rsidR="0049050A" w:rsidRPr="00C442D0" w:rsidRDefault="00953136" w:rsidP="0049050A">
      <w:pPr>
        <w:pStyle w:val="Heading2"/>
        <w:rPr>
          <w:rFonts w:eastAsia="Malgun Gothic"/>
          <w:lang w:eastAsia="ko-KR"/>
        </w:rPr>
      </w:pPr>
      <w:bookmarkStart w:id="2219" w:name="_Toc157768510"/>
      <w:bookmarkEnd w:id="2215"/>
      <w:bookmarkEnd w:id="2216"/>
      <w:bookmarkEnd w:id="2217"/>
      <w:bookmarkEnd w:id="2218"/>
      <w:r w:rsidRPr="00C442D0">
        <w:rPr>
          <w:rFonts w:eastAsia="Malgun Gothic"/>
          <w:lang w:eastAsia="ko-KR"/>
        </w:rPr>
        <w:t>10</w:t>
      </w:r>
      <w:r w:rsidR="0049050A" w:rsidRPr="00C442D0">
        <w:rPr>
          <w:rFonts w:eastAsia="Malgun Gothic"/>
          <w:lang w:eastAsia="ko-KR"/>
        </w:rPr>
        <w:t>.4</w:t>
      </w:r>
      <w:r w:rsidR="0049050A" w:rsidRPr="00C442D0">
        <w:rPr>
          <w:rFonts w:eastAsia="Malgun Gothic"/>
          <w:lang w:eastAsia="ko-KR"/>
        </w:rPr>
        <w:tab/>
        <w:t>Media session handling APIs for uplink media streaming</w:t>
      </w:r>
      <w:bookmarkEnd w:id="2219"/>
    </w:p>
    <w:p w14:paraId="185B5A87" w14:textId="77777777" w:rsidR="00D9275C" w:rsidRPr="00C442D0" w:rsidRDefault="00D9275C" w:rsidP="0028298D">
      <w:r w:rsidRPr="00C442D0">
        <w:t>Details are for further study.</w:t>
      </w:r>
    </w:p>
    <w:p w14:paraId="7CCBCD71" w14:textId="07B607A4" w:rsidR="0049050A" w:rsidRPr="00C442D0" w:rsidRDefault="00953136" w:rsidP="0049050A">
      <w:pPr>
        <w:pStyle w:val="Heading2"/>
        <w:rPr>
          <w:rFonts w:eastAsia="Malgun Gothic"/>
          <w:lang w:eastAsia="ko-KR"/>
        </w:rPr>
      </w:pPr>
      <w:bookmarkStart w:id="2220" w:name="_Toc157768511"/>
      <w:r w:rsidRPr="00C442D0">
        <w:rPr>
          <w:rFonts w:eastAsia="Malgun Gothic"/>
          <w:lang w:eastAsia="ko-KR"/>
        </w:rPr>
        <w:t>10</w:t>
      </w:r>
      <w:r w:rsidR="0049050A" w:rsidRPr="00C442D0">
        <w:rPr>
          <w:rFonts w:eastAsia="Malgun Gothic"/>
          <w:lang w:eastAsia="ko-KR"/>
        </w:rPr>
        <w:t>.5</w:t>
      </w:r>
      <w:r w:rsidR="0049050A" w:rsidRPr="00C442D0">
        <w:rPr>
          <w:rFonts w:eastAsia="Malgun Gothic"/>
          <w:lang w:eastAsia="ko-KR"/>
        </w:rPr>
        <w:tab/>
        <w:t>Media session handling APIs for webRTC</w:t>
      </w:r>
      <w:bookmarkEnd w:id="2220"/>
    </w:p>
    <w:p w14:paraId="2E4988C7" w14:textId="77777777" w:rsidR="0049050A" w:rsidRPr="00C442D0" w:rsidRDefault="0049050A" w:rsidP="0049050A">
      <w:pPr>
        <w:pStyle w:val="EditorsNote"/>
      </w:pPr>
      <w:r w:rsidRPr="00C442D0">
        <w:t>Editor’s Note: New Clause.</w:t>
      </w:r>
    </w:p>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C12E5E" w:rsidP="00D06696">
      <w:pPr>
        <w:pStyle w:val="Heading8"/>
      </w:pPr>
      <w:bookmarkStart w:id="2221" w:name="_Toc153302896"/>
      <w:bookmarkStart w:id="2222" w:name="_Toc155701957"/>
      <w:bookmarkStart w:id="2223" w:name="_Toc71722165"/>
      <w:bookmarkStart w:id="2224" w:name="_Toc74859217"/>
      <w:bookmarkStart w:id="2225" w:name="_Toc123800971"/>
      <w:bookmarkStart w:id="2226" w:name="_Toc157768512"/>
      <w:bookmarkEnd w:id="2135"/>
      <w:bookmarkEnd w:id="2136"/>
      <w:bookmarkEnd w:id="2137"/>
      <w:bookmarkEnd w:id="2138"/>
      <w:bookmarkEnd w:id="2139"/>
      <w:commentRangeStart w:id="2227"/>
      <w:commentRangeEnd w:id="2227"/>
      <w:r w:rsidRPr="00C442D0">
        <w:rPr>
          <w:rStyle w:val="CommentReference"/>
          <w:rFonts w:ascii="Times New Roman" w:hAnsi="Times New Roman"/>
        </w:rPr>
        <w:commentReference w:id="2227"/>
      </w:r>
      <w:bookmarkEnd w:id="2221"/>
      <w:bookmarkEnd w:id="2222"/>
      <w:r w:rsidR="00D06696" w:rsidRPr="00C442D0">
        <w:rPr>
          <w:rFonts w:eastAsia="SimSun"/>
        </w:rPr>
        <w:t>Annex</w:t>
      </w:r>
      <w:r w:rsidR="00D06696" w:rsidRPr="00C442D0">
        <w:t xml:space="preserve"> </w:t>
      </w:r>
      <w:r w:rsidR="000F5726" w:rsidRPr="00C442D0">
        <w:t>A</w:t>
      </w:r>
      <w:r w:rsidR="00D06696" w:rsidRPr="00C442D0">
        <w:t xml:space="preserve"> (normative):</w:t>
      </w:r>
      <w:r w:rsidR="00D06696" w:rsidRPr="00C442D0">
        <w:br/>
        <w:t>OpenAPI representation of HTTP REST APIs</w:t>
      </w:r>
      <w:bookmarkEnd w:id="2223"/>
      <w:bookmarkEnd w:id="2224"/>
      <w:bookmarkEnd w:id="2225"/>
      <w:bookmarkEnd w:id="2226"/>
    </w:p>
    <w:p w14:paraId="61972132" w14:textId="64E94CF7" w:rsidR="00425DC8" w:rsidRPr="00C442D0" w:rsidRDefault="00425DC8" w:rsidP="00425DC8">
      <w:pPr>
        <w:pStyle w:val="Heading1"/>
      </w:pPr>
      <w:bookmarkStart w:id="2228" w:name="startOfAnnexes"/>
      <w:bookmarkStart w:id="2229" w:name="_Toc28013568"/>
      <w:bookmarkStart w:id="2230" w:name="_Toc36040406"/>
      <w:bookmarkStart w:id="2231" w:name="_Toc68899741"/>
      <w:bookmarkStart w:id="2232" w:name="_Toc71214492"/>
      <w:bookmarkStart w:id="2233" w:name="_Toc71722166"/>
      <w:bookmarkStart w:id="2234" w:name="_Toc74859218"/>
      <w:bookmarkStart w:id="2235" w:name="_Toc152685717"/>
      <w:bookmarkStart w:id="2236" w:name="_Toc157768513"/>
      <w:bookmarkEnd w:id="49"/>
      <w:bookmarkEnd w:id="2228"/>
      <w:r w:rsidRPr="00C442D0">
        <w:t>A.1</w:t>
      </w:r>
      <w:r w:rsidRPr="00C442D0">
        <w:tab/>
        <w:t>General</w:t>
      </w:r>
      <w:bookmarkEnd w:id="2229"/>
      <w:bookmarkEnd w:id="2230"/>
      <w:bookmarkEnd w:id="2231"/>
      <w:bookmarkEnd w:id="2232"/>
      <w:bookmarkEnd w:id="2233"/>
      <w:bookmarkEnd w:id="2234"/>
      <w:bookmarkEnd w:id="2235"/>
      <w:bookmarkEnd w:id="2236"/>
    </w:p>
    <w:p w14:paraId="43E16753" w14:textId="4B0F73D2" w:rsidR="00DC40BF" w:rsidRPr="00C442D0" w:rsidRDefault="00DC40BF" w:rsidP="00512FA4">
      <w:pPr>
        <w:keepNext/>
        <w:rPr>
          <w:noProof/>
        </w:rPr>
      </w:pPr>
      <w:bookmarkStart w:id="2237" w:name="_Toc68899742"/>
      <w:bookmarkStart w:id="2238" w:name="_Toc71214493"/>
      <w:bookmarkStart w:id="2239" w:name="_Toc71722167"/>
      <w:bookmarkStart w:id="2240" w:name="_Toc74859219"/>
      <w:bookmarkStart w:id="2241"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2242" w:name="_Toc157768514"/>
      <w:r w:rsidRPr="00C442D0">
        <w:rPr>
          <w:noProof/>
        </w:rPr>
        <w:t>A.2</w:t>
      </w:r>
      <w:r w:rsidRPr="00C442D0">
        <w:rPr>
          <w:noProof/>
        </w:rPr>
        <w:tab/>
        <w:t>Data Types applicable to several APIs</w:t>
      </w:r>
      <w:bookmarkEnd w:id="2237"/>
      <w:bookmarkEnd w:id="2238"/>
      <w:bookmarkEnd w:id="2239"/>
      <w:bookmarkEnd w:id="2240"/>
      <w:bookmarkEnd w:id="2241"/>
      <w:bookmarkEnd w:id="2242"/>
    </w:p>
    <w:p w14:paraId="61823B8F" w14:textId="4F5C0FD9" w:rsidR="00425DC8" w:rsidRPr="00C442D0" w:rsidRDefault="00425DC8" w:rsidP="008E62B7">
      <w:bookmarkStart w:id="2243"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2244" w:name="_Toc68899743"/>
      <w:bookmarkStart w:id="2245" w:name="_Toc71214494"/>
      <w:bookmarkStart w:id="2246" w:name="_Toc71722168"/>
      <w:bookmarkStart w:id="2247" w:name="_Toc74859220"/>
      <w:bookmarkStart w:id="2248" w:name="_Toc152685719"/>
      <w:bookmarkStart w:id="2249" w:name="_Toc157768515"/>
      <w:bookmarkEnd w:id="2243"/>
      <w:r w:rsidRPr="00C442D0">
        <w:t>A.3</w:t>
      </w:r>
      <w:r w:rsidRPr="00C442D0">
        <w:tab/>
        <w:t>OpenAPI representation of Maf_Provisioning APIs</w:t>
      </w:r>
      <w:bookmarkEnd w:id="2244"/>
      <w:bookmarkEnd w:id="2245"/>
      <w:bookmarkEnd w:id="2246"/>
      <w:bookmarkEnd w:id="2247"/>
      <w:bookmarkEnd w:id="2248"/>
      <w:bookmarkEnd w:id="2249"/>
    </w:p>
    <w:p w14:paraId="2026354B" w14:textId="0F6F4B4D" w:rsidR="00425DC8" w:rsidRPr="00C442D0" w:rsidRDefault="00425DC8" w:rsidP="00425DC8">
      <w:pPr>
        <w:pStyle w:val="Heading2"/>
      </w:pPr>
      <w:bookmarkStart w:id="2250" w:name="_Toc68899744"/>
      <w:bookmarkStart w:id="2251" w:name="_Toc71214495"/>
      <w:bookmarkStart w:id="2252" w:name="_Toc71722169"/>
      <w:bookmarkStart w:id="2253" w:name="_Toc74859221"/>
      <w:bookmarkStart w:id="2254" w:name="_Toc152685720"/>
      <w:bookmarkStart w:id="2255" w:name="_Toc157768516"/>
      <w:bookmarkStart w:id="2256" w:name="MCCQCTEMPBM_00000082"/>
      <w:r w:rsidRPr="00C442D0">
        <w:rPr>
          <w:noProof/>
        </w:rPr>
        <w:t>A.3.1</w:t>
      </w:r>
      <w:r w:rsidRPr="00C442D0">
        <w:rPr>
          <w:noProof/>
        </w:rPr>
        <w:tab/>
        <w:t>Maf_Provisioning_Provisioning</w:t>
      </w:r>
      <w:r w:rsidRPr="00C442D0">
        <w:t>Sessions API</w:t>
      </w:r>
      <w:bookmarkEnd w:id="2250"/>
      <w:bookmarkEnd w:id="2251"/>
      <w:bookmarkEnd w:id="2252"/>
      <w:bookmarkEnd w:id="2253"/>
      <w:bookmarkEnd w:id="2254"/>
      <w:bookmarkEnd w:id="2255"/>
    </w:p>
    <w:p w14:paraId="11C3980D" w14:textId="564DC72C" w:rsidR="00425DC8" w:rsidRPr="00C442D0" w:rsidRDefault="00425DC8" w:rsidP="00425DC8">
      <w:bookmarkStart w:id="2257" w:name="_Toc68899747"/>
      <w:bookmarkStart w:id="2258" w:name="_Toc71214498"/>
      <w:bookmarkStart w:id="2259" w:name="_Toc71722172"/>
      <w:bookmarkStart w:id="2260" w:name="_Toc74859224"/>
      <w:bookmarkStart w:id="2261" w:name="_Toc152685723"/>
      <w:bookmarkStart w:id="2262" w:name="MCCQCTEMPBM_00000085"/>
      <w:bookmarkStart w:id="2263" w:name="_Toc68899745"/>
      <w:bookmarkStart w:id="2264" w:name="_Toc71214496"/>
      <w:bookmarkStart w:id="2265" w:name="_Toc71722170"/>
      <w:bookmarkStart w:id="2266" w:name="_Toc74859222"/>
      <w:bookmarkStart w:id="2267" w:name="_Toc152685721"/>
      <w:bookmarkStart w:id="2268" w:name="MCCQCTEMPBM_00000083"/>
      <w:bookmarkEnd w:id="2256"/>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2269" w:name="_Toc157768517"/>
      <w:r w:rsidRPr="00C442D0">
        <w:rPr>
          <w:noProof/>
        </w:rPr>
        <w:t>A.3.2</w:t>
      </w:r>
      <w:r w:rsidRPr="00C442D0">
        <w:rPr>
          <w:noProof/>
        </w:rPr>
        <w:tab/>
        <w:t>Maf_Provisioning_</w:t>
      </w:r>
      <w:r w:rsidRPr="00C442D0">
        <w:t>ContentProtocols API</w:t>
      </w:r>
      <w:bookmarkEnd w:id="2257"/>
      <w:bookmarkEnd w:id="2258"/>
      <w:bookmarkEnd w:id="2259"/>
      <w:bookmarkEnd w:id="2260"/>
      <w:bookmarkEnd w:id="2261"/>
      <w:bookmarkEnd w:id="2269"/>
    </w:p>
    <w:bookmarkEnd w:id="2262"/>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2270" w:name="_Toc157768518"/>
      <w:r w:rsidRPr="00C442D0">
        <w:rPr>
          <w:noProof/>
        </w:rPr>
        <w:t>A.3.3</w:t>
      </w:r>
      <w:r w:rsidRPr="00C442D0">
        <w:rPr>
          <w:noProof/>
        </w:rPr>
        <w:tab/>
        <w:t>Maf_Provisioning_Server</w:t>
      </w:r>
      <w:r w:rsidRPr="00C442D0">
        <w:t>Certificates API</w:t>
      </w:r>
      <w:bookmarkEnd w:id="2263"/>
      <w:bookmarkEnd w:id="2264"/>
      <w:bookmarkEnd w:id="2265"/>
      <w:bookmarkEnd w:id="2266"/>
      <w:bookmarkEnd w:id="2267"/>
      <w:bookmarkEnd w:id="2270"/>
    </w:p>
    <w:p w14:paraId="56B854FE" w14:textId="7B6D8ECF" w:rsidR="00425DC8" w:rsidRPr="00C442D0" w:rsidRDefault="001C7B72" w:rsidP="00425DC8">
      <w:bookmarkStart w:id="2271" w:name="_Toc152685728"/>
      <w:bookmarkStart w:id="2272" w:name="_Toc68899746"/>
      <w:bookmarkStart w:id="2273" w:name="_Toc71214497"/>
      <w:bookmarkStart w:id="2274" w:name="_Toc71722171"/>
      <w:bookmarkStart w:id="2275" w:name="_Toc74859223"/>
      <w:bookmarkStart w:id="2276" w:name="_Toc152685722"/>
      <w:bookmarkStart w:id="2277" w:name="MCCQCTEMPBM_00000084"/>
      <w:bookmarkEnd w:id="2268"/>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2278" w:name="_Toc157768519"/>
      <w:r w:rsidRPr="00C442D0">
        <w:rPr>
          <w:noProof/>
        </w:rPr>
        <w:t>A.3.4</w:t>
      </w:r>
      <w:r w:rsidRPr="00C442D0">
        <w:rPr>
          <w:noProof/>
        </w:rPr>
        <w:tab/>
        <w:t>Maf_Provisioning_</w:t>
      </w:r>
      <w:r w:rsidRPr="00C442D0">
        <w:t>ContentPreparationTemplates API</w:t>
      </w:r>
      <w:bookmarkEnd w:id="2278"/>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2279" w:name="_Toc157768520"/>
      <w:r w:rsidRPr="00C442D0">
        <w:rPr>
          <w:noProof/>
        </w:rPr>
        <w:t>A.3.5</w:t>
      </w:r>
      <w:r w:rsidRPr="00C442D0">
        <w:rPr>
          <w:noProof/>
        </w:rPr>
        <w:tab/>
        <w:t>Maf_Provisioning_EdgeResources API</w:t>
      </w:r>
      <w:bookmarkEnd w:id="2271"/>
      <w:bookmarkEnd w:id="2279"/>
    </w:p>
    <w:p w14:paraId="082F2C5A" w14:textId="29D855A6" w:rsidR="00425DC8" w:rsidRPr="00C442D0" w:rsidRDefault="001C7B72" w:rsidP="00425DC8">
      <w:bookmarkStart w:id="2280" w:name="_Toc68899751"/>
      <w:bookmarkStart w:id="2281" w:name="_Toc71214502"/>
      <w:bookmarkStart w:id="2282" w:name="_Toc71722176"/>
      <w:bookmarkStart w:id="2283" w:name="_Toc74859228"/>
      <w:bookmarkStart w:id="2284" w:name="_Toc152685727"/>
      <w:bookmarkStart w:id="2285" w:name="MCCQCTEMPBM_00000089"/>
      <w:bookmarkStart w:id="2286" w:name="_Toc68899750"/>
      <w:bookmarkStart w:id="2287" w:name="_Toc71214501"/>
      <w:bookmarkStart w:id="2288" w:name="_Toc71722175"/>
      <w:bookmarkStart w:id="2289" w:name="_Toc74859227"/>
      <w:bookmarkStart w:id="2290" w:name="_Toc152685726"/>
      <w:bookmarkStart w:id="2291" w:name="MCCQCTEMPBM_00000088"/>
      <w:bookmarkStart w:id="2292" w:name="_Toc68899749"/>
      <w:bookmarkStart w:id="2293" w:name="_Toc71214500"/>
      <w:bookmarkStart w:id="2294" w:name="_Toc71722174"/>
      <w:bookmarkStart w:id="2295" w:name="_Toc74859226"/>
      <w:bookmarkStart w:id="2296" w:name="_Toc152685725"/>
      <w:bookmarkStart w:id="2297" w:name="_Toc68899748"/>
      <w:bookmarkStart w:id="2298" w:name="_Toc71214499"/>
      <w:bookmarkStart w:id="2299" w:name="_Toc71722173"/>
      <w:bookmarkStart w:id="2300" w:name="_Toc74859225"/>
      <w:bookmarkStart w:id="2301" w:name="_Toc152685724"/>
      <w:bookmarkStart w:id="2302" w:name="MCCQCTEMPBM_00000086"/>
      <w:bookmarkStart w:id="2303" w:name="MCCQCTEMPBM_00000087"/>
      <w:bookmarkEnd w:id="2272"/>
      <w:bookmarkEnd w:id="2273"/>
      <w:bookmarkEnd w:id="2274"/>
      <w:bookmarkEnd w:id="2275"/>
      <w:bookmarkEnd w:id="2276"/>
      <w:bookmarkEnd w:id="2277"/>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2304" w:name="_Toc157768521"/>
      <w:r w:rsidRPr="00C442D0">
        <w:rPr>
          <w:noProof/>
        </w:rPr>
        <w:t>A.3.6</w:t>
      </w:r>
      <w:r w:rsidRPr="00C442D0">
        <w:rPr>
          <w:noProof/>
        </w:rPr>
        <w:tab/>
        <w:t>Maf_Provisioning_</w:t>
      </w:r>
      <w:r w:rsidRPr="00C442D0">
        <w:t>PolicyTemplates API</w:t>
      </w:r>
      <w:bookmarkEnd w:id="2280"/>
      <w:bookmarkEnd w:id="2281"/>
      <w:bookmarkEnd w:id="2282"/>
      <w:bookmarkEnd w:id="2283"/>
      <w:bookmarkEnd w:id="2284"/>
      <w:bookmarkEnd w:id="2304"/>
    </w:p>
    <w:bookmarkEnd w:id="2285"/>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2305" w:name="_Toc157768522"/>
      <w:r w:rsidRPr="00C442D0">
        <w:rPr>
          <w:noProof/>
        </w:rPr>
        <w:t>A.3.7</w:t>
      </w:r>
      <w:r w:rsidRPr="00C442D0">
        <w:rPr>
          <w:noProof/>
        </w:rPr>
        <w:tab/>
        <w:t>Maf_Provisioning_</w:t>
      </w:r>
      <w:r w:rsidRPr="00C442D0">
        <w:t>ContentHosting API</w:t>
      </w:r>
      <w:bookmarkEnd w:id="2305"/>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2306" w:name="_Toc157768523"/>
      <w:r w:rsidRPr="00C442D0">
        <w:rPr>
          <w:noProof/>
        </w:rPr>
        <w:t>A.3.8</w:t>
      </w:r>
      <w:r w:rsidRPr="00C442D0">
        <w:rPr>
          <w:noProof/>
        </w:rPr>
        <w:tab/>
        <w:t>Maf_Provisioning_</w:t>
      </w:r>
      <w:r w:rsidRPr="00C442D0">
        <w:t>ContentPublishing API</w:t>
      </w:r>
      <w:bookmarkEnd w:id="2306"/>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2307" w:name="_Toc157768524"/>
      <w:r w:rsidRPr="00C442D0">
        <w:rPr>
          <w:noProof/>
        </w:rPr>
        <w:t>A.3.</w:t>
      </w:r>
      <w:r w:rsidR="006E1A56" w:rsidRPr="00C442D0">
        <w:rPr>
          <w:noProof/>
        </w:rPr>
        <w:t>9</w:t>
      </w:r>
      <w:r w:rsidRPr="00C442D0">
        <w:rPr>
          <w:noProof/>
        </w:rPr>
        <w:tab/>
        <w:t>Maf_Provisioning_</w:t>
      </w:r>
      <w:r w:rsidRPr="00C442D0">
        <w:t>MetricsReporting API</w:t>
      </w:r>
      <w:bookmarkEnd w:id="2286"/>
      <w:bookmarkEnd w:id="2287"/>
      <w:bookmarkEnd w:id="2288"/>
      <w:bookmarkEnd w:id="2289"/>
      <w:bookmarkEnd w:id="2290"/>
      <w:bookmarkEnd w:id="2307"/>
    </w:p>
    <w:bookmarkEnd w:id="2291"/>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2308" w:name="_Toc157768525"/>
      <w:r w:rsidRPr="00C442D0">
        <w:rPr>
          <w:noProof/>
        </w:rPr>
        <w:t>A.3.</w:t>
      </w:r>
      <w:r w:rsidR="006E1A56" w:rsidRPr="00C442D0">
        <w:rPr>
          <w:noProof/>
        </w:rPr>
        <w:t>10</w:t>
      </w:r>
      <w:r w:rsidRPr="00C442D0">
        <w:rPr>
          <w:noProof/>
        </w:rPr>
        <w:tab/>
        <w:t>Maf_Provisioning_</w:t>
      </w:r>
      <w:r w:rsidRPr="00C442D0">
        <w:t>ConsumptionReporting API</w:t>
      </w:r>
      <w:bookmarkEnd w:id="2292"/>
      <w:bookmarkEnd w:id="2293"/>
      <w:bookmarkEnd w:id="2294"/>
      <w:bookmarkEnd w:id="2295"/>
      <w:bookmarkEnd w:id="2296"/>
      <w:bookmarkEnd w:id="2308"/>
    </w:p>
    <w:p w14:paraId="3B409C43" w14:textId="062054E6" w:rsidR="00425DC8" w:rsidRPr="00C442D0" w:rsidRDefault="001C7B72" w:rsidP="00425DC8">
      <w:bookmarkStart w:id="2309" w:name="_Toc152685729"/>
      <w:bookmarkEnd w:id="2297"/>
      <w:bookmarkEnd w:id="2298"/>
      <w:bookmarkEnd w:id="2299"/>
      <w:bookmarkEnd w:id="2300"/>
      <w:bookmarkEnd w:id="2301"/>
      <w:bookmarkEnd w:id="2302"/>
      <w:bookmarkEnd w:id="2303"/>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2310" w:name="_Toc157768526"/>
      <w:r w:rsidRPr="00C442D0">
        <w:t>A.3.1</w:t>
      </w:r>
      <w:r w:rsidR="006E1A56" w:rsidRPr="00C442D0">
        <w:t>1</w:t>
      </w:r>
      <w:r w:rsidRPr="00C442D0">
        <w:tab/>
        <w:t>M</w:t>
      </w:r>
      <w:r w:rsidRPr="00C442D0">
        <w:rPr>
          <w:noProof/>
        </w:rPr>
        <w:t>af_Provisioning</w:t>
      </w:r>
      <w:r w:rsidRPr="00C442D0">
        <w:t>_EventDataProcessing API</w:t>
      </w:r>
      <w:bookmarkEnd w:id="2309"/>
      <w:bookmarkEnd w:id="2310"/>
    </w:p>
    <w:p w14:paraId="43A021F6" w14:textId="2108E63E" w:rsidR="00425DC8" w:rsidRPr="00C442D0" w:rsidRDefault="001C7B72" w:rsidP="00425DC8">
      <w:bookmarkStart w:id="2311" w:name="_Toc68899752"/>
      <w:bookmarkStart w:id="2312" w:name="_Toc71214503"/>
      <w:bookmarkStart w:id="2313" w:name="_Toc71722177"/>
      <w:bookmarkStart w:id="2314" w:name="_Toc74859229"/>
      <w:bookmarkStart w:id="2315" w:name="_Toc152685730"/>
      <w:bookmarkStart w:id="2316" w:name="_Toc28013569"/>
      <w:bookmarkStart w:id="2317"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2318" w:name="_Toc157768527"/>
      <w:r w:rsidRPr="00C442D0">
        <w:t>A.4</w:t>
      </w:r>
      <w:r w:rsidRPr="00C442D0">
        <w:tab/>
        <w:t>OpenAPI representation of Maf_SessionHandling APIs</w:t>
      </w:r>
      <w:bookmarkEnd w:id="2311"/>
      <w:bookmarkEnd w:id="2312"/>
      <w:bookmarkEnd w:id="2313"/>
      <w:bookmarkEnd w:id="2314"/>
      <w:bookmarkEnd w:id="2315"/>
      <w:bookmarkEnd w:id="2318"/>
    </w:p>
    <w:p w14:paraId="78823712" w14:textId="2FBA26BF" w:rsidR="00425DC8" w:rsidRPr="00C442D0" w:rsidRDefault="00425DC8" w:rsidP="00425DC8">
      <w:pPr>
        <w:pStyle w:val="Heading2"/>
        <w:rPr>
          <w:noProof/>
        </w:rPr>
      </w:pPr>
      <w:bookmarkStart w:id="2319" w:name="_Toc68899753"/>
      <w:bookmarkStart w:id="2320" w:name="_Toc71214504"/>
      <w:bookmarkStart w:id="2321" w:name="_Toc71722178"/>
      <w:bookmarkStart w:id="2322" w:name="_Toc74859230"/>
      <w:bookmarkStart w:id="2323" w:name="_Toc152685731"/>
      <w:bookmarkStart w:id="2324" w:name="_Toc157768528"/>
      <w:bookmarkStart w:id="2325" w:name="MCCQCTEMPBM_00000092"/>
      <w:r w:rsidRPr="00C442D0">
        <w:t>A.4.1</w:t>
      </w:r>
      <w:r w:rsidRPr="00C442D0">
        <w:tab/>
        <w:t>Maf_SessionHandling_</w:t>
      </w:r>
      <w:r w:rsidRPr="00C442D0">
        <w:rPr>
          <w:noProof/>
        </w:rPr>
        <w:t>ServiceAccessInformation API</w:t>
      </w:r>
      <w:bookmarkEnd w:id="2316"/>
      <w:bookmarkEnd w:id="2317"/>
      <w:bookmarkEnd w:id="2319"/>
      <w:bookmarkEnd w:id="2320"/>
      <w:bookmarkEnd w:id="2321"/>
      <w:bookmarkEnd w:id="2322"/>
      <w:bookmarkEnd w:id="2323"/>
      <w:bookmarkEnd w:id="2324"/>
    </w:p>
    <w:p w14:paraId="523F7CA2" w14:textId="01F48AA0" w:rsidR="00425DC8" w:rsidRPr="00C442D0" w:rsidRDefault="001C7B72" w:rsidP="00425DC8">
      <w:bookmarkStart w:id="2326" w:name="_Toc68899756"/>
      <w:bookmarkStart w:id="2327" w:name="_Toc71214507"/>
      <w:bookmarkStart w:id="2328" w:name="_Toc71722181"/>
      <w:bookmarkStart w:id="2329" w:name="_Toc74859233"/>
      <w:bookmarkStart w:id="2330" w:name="_Toc152685734"/>
      <w:bookmarkStart w:id="2331" w:name="MCCQCTEMPBM_00000095"/>
      <w:bookmarkStart w:id="2332" w:name="_Toc68899755"/>
      <w:bookmarkStart w:id="2333" w:name="_Toc71214506"/>
      <w:bookmarkStart w:id="2334" w:name="_Toc71722180"/>
      <w:bookmarkStart w:id="2335" w:name="_Toc74859232"/>
      <w:bookmarkStart w:id="2336" w:name="_Toc152685733"/>
      <w:bookmarkStart w:id="2337" w:name="MCCQCTEMPBM_00000094"/>
      <w:bookmarkStart w:id="2338" w:name="_Toc68899754"/>
      <w:bookmarkStart w:id="2339" w:name="_Toc71214505"/>
      <w:bookmarkStart w:id="2340" w:name="_Toc71722179"/>
      <w:bookmarkStart w:id="2341" w:name="_Toc74859231"/>
      <w:bookmarkStart w:id="2342" w:name="_Toc152685732"/>
      <w:bookmarkStart w:id="2343" w:name="MCCQCTEMPBM_00000093"/>
      <w:bookmarkEnd w:id="2325"/>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2344" w:name="_Toc157768529"/>
      <w:r w:rsidRPr="00C442D0">
        <w:t>A.4.2</w:t>
      </w:r>
      <w:r w:rsidRPr="00C442D0">
        <w:tab/>
        <w:t>Maf_SessionHandling_</w:t>
      </w:r>
      <w:r w:rsidRPr="00C442D0">
        <w:rPr>
          <w:noProof/>
        </w:rPr>
        <w:t>DynamicPolicy API</w:t>
      </w:r>
      <w:bookmarkEnd w:id="2326"/>
      <w:bookmarkEnd w:id="2327"/>
      <w:bookmarkEnd w:id="2328"/>
      <w:bookmarkEnd w:id="2329"/>
      <w:bookmarkEnd w:id="2330"/>
      <w:bookmarkEnd w:id="2344"/>
    </w:p>
    <w:p w14:paraId="445E18E4" w14:textId="59AD6180" w:rsidR="00425DC8" w:rsidRPr="00C442D0" w:rsidRDefault="001C7B72" w:rsidP="00425DC8">
      <w:bookmarkStart w:id="2345" w:name="_Toc68899757"/>
      <w:bookmarkStart w:id="2346" w:name="_Toc71214508"/>
      <w:bookmarkStart w:id="2347" w:name="_Toc71722182"/>
      <w:bookmarkStart w:id="2348" w:name="_Toc74859234"/>
      <w:bookmarkStart w:id="2349" w:name="_Toc152685735"/>
      <w:bookmarkStart w:id="2350" w:name="MCCQCTEMPBM_00000096"/>
      <w:bookmarkEnd w:id="2331"/>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2351" w:name="_Toc157768530"/>
      <w:r w:rsidRPr="00C442D0">
        <w:t>A.4.3</w:t>
      </w:r>
      <w:r w:rsidRPr="00C442D0">
        <w:tab/>
        <w:t>Maf_SessionHandling_</w:t>
      </w:r>
      <w:r w:rsidRPr="00C442D0">
        <w:rPr>
          <w:noProof/>
        </w:rPr>
        <w:t>NetworkAssistance API</w:t>
      </w:r>
      <w:bookmarkEnd w:id="2345"/>
      <w:bookmarkEnd w:id="2346"/>
      <w:bookmarkEnd w:id="2347"/>
      <w:bookmarkEnd w:id="2348"/>
      <w:bookmarkEnd w:id="2349"/>
      <w:bookmarkEnd w:id="2351"/>
    </w:p>
    <w:bookmarkEnd w:id="2350"/>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2352" w:name="_Toc157768531"/>
      <w:r w:rsidRPr="00C442D0">
        <w:t>A.4.4</w:t>
      </w:r>
      <w:r w:rsidRPr="00C442D0">
        <w:tab/>
        <w:t>Maf_SessionHandling_</w:t>
      </w:r>
      <w:r w:rsidRPr="00C442D0">
        <w:rPr>
          <w:noProof/>
        </w:rPr>
        <w:t>MetricsReporting API</w:t>
      </w:r>
      <w:bookmarkEnd w:id="2332"/>
      <w:bookmarkEnd w:id="2333"/>
      <w:bookmarkEnd w:id="2334"/>
      <w:bookmarkEnd w:id="2335"/>
      <w:bookmarkEnd w:id="2336"/>
      <w:bookmarkEnd w:id="2352"/>
    </w:p>
    <w:bookmarkEnd w:id="2337"/>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2353" w:name="_Toc157768532"/>
      <w:r w:rsidRPr="00C442D0">
        <w:t>A.4.5</w:t>
      </w:r>
      <w:r w:rsidRPr="00C442D0">
        <w:tab/>
        <w:t>Maf_SessionHandling_</w:t>
      </w:r>
      <w:r w:rsidRPr="00C442D0">
        <w:rPr>
          <w:noProof/>
        </w:rPr>
        <w:t>ConsumptionReporting API</w:t>
      </w:r>
      <w:bookmarkEnd w:id="2338"/>
      <w:bookmarkEnd w:id="2339"/>
      <w:bookmarkEnd w:id="2340"/>
      <w:bookmarkEnd w:id="2341"/>
      <w:bookmarkEnd w:id="2342"/>
      <w:bookmarkEnd w:id="2353"/>
    </w:p>
    <w:bookmarkEnd w:id="2343"/>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2354" w:name="_Toc157768533"/>
      <w:r w:rsidRPr="00C442D0">
        <w:t>Annex B (normative):</w:t>
      </w:r>
      <w:r w:rsidRPr="00C442D0">
        <w:br/>
        <w:t xml:space="preserve">Controlled </w:t>
      </w:r>
      <w:proofErr w:type="gramStart"/>
      <w:r w:rsidRPr="00C442D0">
        <w:t>vocabularies</w:t>
      </w:r>
      <w:bookmarkEnd w:id="2354"/>
      <w:proofErr w:type="gramEnd"/>
    </w:p>
    <w:p w14:paraId="3F947536" w14:textId="31B02C3C" w:rsidR="002D562B" w:rsidRPr="00C442D0" w:rsidRDefault="002D562B" w:rsidP="002D562B">
      <w:pPr>
        <w:pStyle w:val="Heading1"/>
      </w:pPr>
      <w:bookmarkStart w:id="2355" w:name="_Toc157768534"/>
      <w:r w:rsidRPr="00C442D0">
        <w:t>B.1</w:t>
      </w:r>
      <w:r w:rsidRPr="00C442D0">
        <w:tab/>
      </w:r>
      <w:r w:rsidR="005B49C3" w:rsidRPr="00C442D0">
        <w:t>Media Delivery l</w:t>
      </w:r>
      <w:r w:rsidRPr="00C442D0">
        <w:t>ocator type</w:t>
      </w:r>
      <w:bookmarkEnd w:id="2355"/>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 xml:space="preserve">ocator </w:t>
      </w:r>
      <w:proofErr w:type="gramStart"/>
      <w:r w:rsidRPr="00C442D0">
        <w:t>type controlled</w:t>
      </w:r>
      <w:proofErr w:type="gramEnd"/>
      <w:r w:rsidRPr="00C442D0">
        <w:t xml:space="preserve">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2356" w:name="_Toc157768535"/>
      <w:bookmarkStart w:id="2357" w:name="_Toc129708892"/>
      <w:r w:rsidRPr="00C442D0">
        <w:t xml:space="preserve">Annex </w:t>
      </w:r>
      <w:r>
        <w:t>C</w:t>
      </w:r>
      <w:r w:rsidRPr="00C442D0">
        <w:t xml:space="preserve"> (informative):</w:t>
      </w:r>
      <w:r w:rsidRPr="00C442D0">
        <w:br/>
      </w:r>
      <w:bookmarkStart w:id="2358" w:name="_Toc131150974"/>
      <w:r>
        <w:t>U</w:t>
      </w:r>
      <w:r w:rsidRPr="000B49D0">
        <w:t>sage of T</w:t>
      </w:r>
      <w:r>
        <w:t>O</w:t>
      </w:r>
      <w:r w:rsidRPr="000B49D0">
        <w:t>S</w:t>
      </w:r>
      <w:r>
        <w:t>/DSCP</w:t>
      </w:r>
      <w:r w:rsidRPr="000B49D0">
        <w:t xml:space="preserve"> </w:t>
      </w:r>
      <w:r>
        <w:t xml:space="preserve">for traffic </w:t>
      </w:r>
      <w:proofErr w:type="gramStart"/>
      <w:r>
        <w:t>identification</w:t>
      </w:r>
      <w:bookmarkEnd w:id="2356"/>
      <w:proofErr w:type="gramEnd"/>
    </w:p>
    <w:p w14:paraId="22F1D46A" w14:textId="2B421DE8" w:rsidR="00D34D57" w:rsidRDefault="00D34D57" w:rsidP="00D34D57">
      <w:pPr>
        <w:pStyle w:val="Heading1"/>
        <w:overflowPunct w:val="0"/>
        <w:autoSpaceDE w:val="0"/>
        <w:autoSpaceDN w:val="0"/>
        <w:adjustRightInd w:val="0"/>
        <w:textAlignment w:val="baseline"/>
        <w:rPr>
          <w:noProof/>
        </w:rPr>
      </w:pPr>
      <w:bookmarkStart w:id="2359" w:name="_Toc157768536"/>
      <w:r>
        <w:t>C.1</w:t>
      </w:r>
      <w:r>
        <w:tab/>
        <w:t>General</w:t>
      </w:r>
      <w:bookmarkEnd w:id="2359"/>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2360" w:name="_Toc131150969"/>
      <w:bookmarkStart w:id="2361" w:name="_Toc157768537"/>
      <w:r>
        <w:t>C.2</w:t>
      </w:r>
      <w:r>
        <w:tab/>
        <w:t>Differentiated Services/TOS-enabled Collaboration Scenarios</w:t>
      </w:r>
      <w:bookmarkEnd w:id="2360"/>
      <w:bookmarkEnd w:id="2361"/>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2362" w:name="_Hlk150267620"/>
      <w:r w:rsidRPr="00D34D57">
        <w:rPr>
          <w:i/>
          <w:iCs/>
        </w:rPr>
        <w:t xml:space="preserve">Expedited Forwarding </w:t>
      </w:r>
      <w:bookmarkEnd w:id="2362"/>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9.85pt;height:165.85pt;mso-position-horizontal:absolute;mso-position-vertical:absolute" o:ole="">
            <v:imagedata r:id="rId26" o:title="" croptop="20807f" cropbottom="21014f" cropleft="2437f" cropright="24486f"/>
          </v:shape>
          <o:OLEObject Type="Embed" ProgID="PowerPoint.Show.12" ShapeID="_x0000_i1028" DrawAspect="Content" ObjectID="_1771226888"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80.75pt;height:165.85pt" o:ole="">
            <v:imagedata r:id="rId28" o:title="" croptop="20791f" cropbottom="21035f" cropleft="2322f" cropright="24493f"/>
          </v:shape>
          <o:OLEObject Type="Embed" ProgID="PowerPoint.Show.12" ShapeID="_x0000_i1029" DrawAspect="Content" ObjectID="_1771226889"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2363" w:name="_Toc131150985"/>
      <w:bookmarkStart w:id="2364" w:name="_Toc157768538"/>
      <w:r>
        <w:rPr>
          <w:noProof/>
        </w:rPr>
        <w:t>C.3</w:t>
      </w:r>
      <w:r>
        <w:rPr>
          <w:noProof/>
        </w:rPr>
        <w:tab/>
      </w:r>
      <w:bookmarkEnd w:id="2363"/>
      <w:r>
        <w:rPr>
          <w:noProof/>
        </w:rPr>
        <w:t>Procedure for using</w:t>
      </w:r>
      <w:r>
        <w:t xml:space="preserve"> TOS Traffic Class for traffic identification</w:t>
      </w:r>
      <w:bookmarkEnd w:id="2364"/>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95pt;height:582.85pt" o:ole="">
            <v:imagedata r:id="rId30" o:title=""/>
          </v:shape>
          <o:OLEObject Type="Embed" ProgID="Mscgen.Chart" ShapeID="_x0000_i1030" DrawAspect="Content" ObjectID="_1771226890" r:id="rId31"/>
        </w:object>
      </w:r>
    </w:p>
    <w:p w14:paraId="09585C6F" w14:textId="2974A1FB" w:rsidR="00D34D57" w:rsidRDefault="00D34D57" w:rsidP="00D34D57">
      <w:pPr>
        <w:pStyle w:val="TF"/>
      </w:pPr>
      <w:r>
        <w:t xml:space="preserve">Figure C.3-1: High-level call flow for </w:t>
      </w:r>
      <w:r w:rsidRPr="001671D7">
        <w:t>using T</w:t>
      </w:r>
      <w:r>
        <w:t>O</w:t>
      </w:r>
      <w:r w:rsidRPr="001671D7">
        <w:t xml:space="preserve">S Traffic Class for traffic </w:t>
      </w:r>
      <w:proofErr w:type="gramStart"/>
      <w:r w:rsidRPr="001671D7">
        <w:t>identification</w:t>
      </w:r>
      <w:proofErr w:type="gramEnd"/>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2358"/>
    <w:p w14:paraId="6BB9ECA0" w14:textId="24C9E67C" w:rsidR="0049751D" w:rsidRPr="00C442D0" w:rsidRDefault="00D34D57" w:rsidP="00D34D57">
      <w:pPr>
        <w:pStyle w:val="Heading8"/>
      </w:pPr>
      <w:r>
        <w:br w:type="page"/>
      </w:r>
      <w:bookmarkStart w:id="2365" w:name="_Toc157768539"/>
      <w:r w:rsidR="00080512" w:rsidRPr="00C442D0">
        <w:t>Annex &lt;</w:t>
      </w:r>
      <w:r>
        <w:t>D</w:t>
      </w:r>
      <w:r w:rsidR="00080512" w:rsidRPr="00C442D0">
        <w:t>&gt; (informative):</w:t>
      </w:r>
      <w:r w:rsidR="00080512" w:rsidRPr="00C442D0">
        <w:br/>
        <w:t xml:space="preserve">Change </w:t>
      </w:r>
      <w:proofErr w:type="gramStart"/>
      <w:r w:rsidR="00080512" w:rsidRPr="00C442D0">
        <w:t>history</w:t>
      </w:r>
      <w:bookmarkEnd w:id="2357"/>
      <w:bookmarkEnd w:id="2365"/>
      <w:proofErr w:type="gramEnd"/>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2366" w:name="historyclause"/>
            <w:bookmarkEnd w:id="2366"/>
            <w:r w:rsidRPr="00C442D0">
              <w:t>Change history</w:t>
            </w:r>
          </w:p>
        </w:tc>
      </w:tr>
      <w:tr w:rsidR="002E596C"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2E596C"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DD2CB7"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EF07FB"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FE61E3"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315B85">
            <w:pPr>
              <w:pStyle w:val="TAL"/>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315B85">
            <w:pPr>
              <w:pStyle w:val="TAL"/>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DB7402"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1D40DC"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61037"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D6331A"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3A5117"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Default="000B3709" w:rsidP="005734FE">
            <w:pPr>
              <w:pStyle w:val="TAL"/>
              <w:rPr>
                <w:sz w:val="16"/>
              </w:rPr>
            </w:pPr>
            <w:r>
              <w:rPr>
                <w:sz w:val="16"/>
              </w:rPr>
              <w:t xml:space="preserve">S4-240099: </w:t>
            </w:r>
            <w:r w:rsidRPr="000B3709">
              <w:rPr>
                <w:sz w:val="16"/>
              </w:rPr>
              <w:t>API changes to support 3GPP Service URL</w:t>
            </w:r>
            <w:r>
              <w:rPr>
                <w:sz w:val="16"/>
              </w:rPr>
              <w:t>.</w:t>
            </w:r>
          </w:p>
          <w:p w14:paraId="2232B4CE" w14:textId="77777777" w:rsidR="000B3709" w:rsidRDefault="008E38AE" w:rsidP="005734FE">
            <w:pPr>
              <w:pStyle w:val="TAL"/>
              <w:rPr>
                <w:sz w:val="16"/>
              </w:rPr>
            </w:pPr>
            <w:r>
              <w:rPr>
                <w:sz w:val="16"/>
              </w:rPr>
              <w:t xml:space="preserve">S4-240100: </w:t>
            </w:r>
            <w:r w:rsidRPr="008E38AE">
              <w:rPr>
                <w:sz w:val="16"/>
              </w:rPr>
              <w:t>Media delivery session identification and life-cycle</w:t>
            </w:r>
            <w:r>
              <w:rPr>
                <w:sz w:val="16"/>
              </w:rPr>
              <w:t>.</w:t>
            </w:r>
          </w:p>
          <w:p w14:paraId="103D3AF8" w14:textId="19E93DBD" w:rsidR="000A1DFF" w:rsidRDefault="000A1DFF" w:rsidP="005734FE">
            <w:pPr>
              <w:pStyle w:val="TAL"/>
              <w:rPr>
                <w:sz w:val="16"/>
              </w:rPr>
            </w:pPr>
            <w:r>
              <w:rPr>
                <w:sz w:val="16"/>
              </w:rPr>
              <w:t xml:space="preserve">S4-240101: </w:t>
            </w:r>
            <w:r w:rsidRPr="000A1DFF">
              <w:rPr>
                <w:sz w:val="16"/>
              </w:rPr>
              <w:t xml:space="preserve">Add provisioning </w:t>
            </w:r>
            <w:proofErr w:type="gramStart"/>
            <w:r w:rsidRPr="000A1DFF">
              <w:rPr>
                <w:sz w:val="16"/>
              </w:rPr>
              <w:t>Sessions</w:t>
            </w:r>
            <w:proofErr w:type="gramEnd"/>
            <w:r w:rsidRPr="000A1DFF">
              <w:rPr>
                <w:sz w:val="16"/>
              </w:rPr>
              <w:t xml:space="preserve"> enumeration operation</w:t>
            </w:r>
            <w:r w:rsidR="005D5585">
              <w:rPr>
                <w:sz w:val="16"/>
              </w:rPr>
              <w:t>.</w:t>
            </w:r>
          </w:p>
          <w:p w14:paraId="2EE209E2" w14:textId="77777777" w:rsidR="000A1DFF" w:rsidRDefault="005D5585" w:rsidP="005734FE">
            <w:pPr>
              <w:pStyle w:val="TAL"/>
              <w:rPr>
                <w:sz w:val="16"/>
              </w:rPr>
            </w:pPr>
            <w:r>
              <w:rPr>
                <w:sz w:val="16"/>
              </w:rPr>
              <w:t xml:space="preserve">S4-240102: </w:t>
            </w:r>
            <w:r w:rsidRPr="00997A1A">
              <w:rPr>
                <w:i/>
                <w:iCs/>
                <w:sz w:val="16"/>
              </w:rPr>
              <w:t>Maf_SessionHandling</w:t>
            </w:r>
            <w:r w:rsidRPr="005D5585">
              <w:rPr>
                <w:sz w:val="16"/>
              </w:rPr>
              <w:t xml:space="preserve"> endpoint rationalisation</w:t>
            </w:r>
            <w:r>
              <w:rPr>
                <w:sz w:val="16"/>
              </w:rPr>
              <w:t>.</w:t>
            </w:r>
          </w:p>
          <w:p w14:paraId="632C581C" w14:textId="0E6E43A3" w:rsidR="00997A1A" w:rsidRDefault="00997A1A" w:rsidP="005734FE">
            <w:pPr>
              <w:pStyle w:val="TAL"/>
              <w:rPr>
                <w:sz w:val="16"/>
              </w:rPr>
            </w:pPr>
            <w:r>
              <w:rPr>
                <w:sz w:val="16"/>
              </w:rPr>
              <w:t>S4-240373: Content Publishing Configuration.</w:t>
            </w:r>
          </w:p>
          <w:p w14:paraId="10EB3451" w14:textId="6D2036FF" w:rsidR="007724DD" w:rsidRDefault="007724DD" w:rsidP="005734FE">
            <w:pPr>
              <w:pStyle w:val="TAL"/>
              <w:rPr>
                <w:sz w:val="16"/>
              </w:rPr>
            </w:pPr>
            <w:r w:rsidRPr="007724DD">
              <w:rPr>
                <w:sz w:val="16"/>
              </w:rPr>
              <w:t>S4-240374</w:t>
            </w:r>
            <w:r>
              <w:rPr>
                <w:sz w:val="16"/>
              </w:rPr>
              <w:t>: Relax name space restriction on metrics reporting scheme identifier UR</w:t>
            </w:r>
            <w:r w:rsidR="00997A1A">
              <w:rPr>
                <w:sz w:val="16"/>
              </w:rPr>
              <w:t>I</w:t>
            </w:r>
            <w:r>
              <w:rPr>
                <w:sz w:val="16"/>
              </w:rPr>
              <w:t>s.</w:t>
            </w:r>
          </w:p>
          <w:p w14:paraId="481799F7" w14:textId="77777777" w:rsidR="002B37B5" w:rsidRDefault="002B37B5" w:rsidP="005734FE">
            <w:pPr>
              <w:pStyle w:val="TAL"/>
              <w:rPr>
                <w:sz w:val="16"/>
              </w:rPr>
            </w:pPr>
            <w:r>
              <w:rPr>
                <w:sz w:val="16"/>
              </w:rPr>
              <w:t>S4-240380: Corrections on RAN-based metrics reporting.</w:t>
            </w:r>
          </w:p>
          <w:p w14:paraId="1E6C0F62" w14:textId="55470009" w:rsidR="00997A1A" w:rsidRDefault="00997A1A" w:rsidP="005734FE">
            <w:pPr>
              <w:pStyle w:val="TAL"/>
              <w:rPr>
                <w:sz w:val="16"/>
              </w:rPr>
            </w:pPr>
            <w:r>
              <w:rPr>
                <w:sz w:val="16"/>
              </w:rPr>
              <w:t>S4-240382: Su</w:t>
            </w:r>
            <w:r w:rsidR="00CB06F7">
              <w:rPr>
                <w:sz w:val="16"/>
              </w:rPr>
              <w:t>p</w:t>
            </w:r>
            <w:r>
              <w:rPr>
                <w:sz w:val="16"/>
              </w:rPr>
              <w:t>plementary media distribution over MBS.</w:t>
            </w:r>
          </w:p>
          <w:p w14:paraId="195A9AF6" w14:textId="44196CB4" w:rsidR="002B37B5" w:rsidRDefault="00D34D57" w:rsidP="005734FE">
            <w:pPr>
              <w:pStyle w:val="TAL"/>
              <w:rPr>
                <w:sz w:val="16"/>
              </w:rPr>
            </w:pPr>
            <w:r>
              <w:rPr>
                <w:sz w:val="16"/>
              </w:rPr>
              <w:t>S4-240386: Traffic identification annex.</w:t>
            </w:r>
          </w:p>
          <w:p w14:paraId="791C7645" w14:textId="77777777" w:rsidR="00D34D57" w:rsidRDefault="0009621A" w:rsidP="005734FE">
            <w:pPr>
              <w:pStyle w:val="TAL"/>
              <w:rPr>
                <w:sz w:val="16"/>
              </w:rPr>
            </w:pPr>
            <w:r>
              <w:rPr>
                <w:sz w:val="16"/>
              </w:rPr>
              <w:t>S4-240414: QoE metrics reporting range.</w:t>
            </w:r>
          </w:p>
          <w:p w14:paraId="1ACDF366" w14:textId="5508721A" w:rsidR="0087042A" w:rsidRDefault="0087042A" w:rsidP="005734FE">
            <w:pPr>
              <w:pStyle w:val="TAL"/>
              <w:rPr>
                <w:sz w:val="16"/>
              </w:rPr>
            </w:pPr>
            <w:r>
              <w:rPr>
                <w:sz w:val="16"/>
              </w:rPr>
              <w:t xml:space="preserve">Alignment of clause 5.2.7.1 text with </w:t>
            </w:r>
            <w:r w:rsidRPr="0087042A">
              <w:rPr>
                <w:i/>
                <w:iCs/>
                <w:sz w:val="16"/>
              </w:rPr>
              <w:t>M1QoSSpecification</w:t>
            </w:r>
            <w:r>
              <w:rPr>
                <w:sz w:val="16"/>
              </w:rPr>
              <w:t>.</w:t>
            </w:r>
          </w:p>
          <w:p w14:paraId="376B5BD4" w14:textId="3A09DAA3" w:rsidR="0087042A" w:rsidRPr="005734FE" w:rsidRDefault="0087042A" w:rsidP="005734FE">
            <w:pPr>
              <w:pStyle w:val="TAL"/>
              <w:rPr>
                <w:sz w:val="16"/>
              </w:rPr>
            </w:pPr>
            <w:r>
              <w:rPr>
                <w:sz w:val="16"/>
              </w:rPr>
              <w:t>Alignment of packet latency and loss data types with TS 29.</w:t>
            </w:r>
            <w:r w:rsidR="00937FD0">
              <w:rPr>
                <w:sz w:val="16"/>
              </w:rPr>
              <w:t>5</w:t>
            </w:r>
            <w:r>
              <w:rPr>
                <w:sz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0A1192" w:rsidRPr="00C442D0" w14:paraId="0C2D10E0" w14:textId="77777777" w:rsidTr="00461037">
        <w:trPr>
          <w:ins w:id="2367" w:author="Richard Bradbury" w:date="2024-02-02T18:02: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7AC45F6F" w:rsidR="000A1192" w:rsidRDefault="000A1192" w:rsidP="00EC5A02">
            <w:pPr>
              <w:pStyle w:val="TAC"/>
              <w:rPr>
                <w:ins w:id="2368" w:author="Richard Bradbury" w:date="2024-02-02T18:02:00Z"/>
                <w:sz w:val="16"/>
                <w:szCs w:val="16"/>
              </w:rPr>
            </w:pPr>
            <w:ins w:id="2369" w:author="Richard Bradbury" w:date="2024-02-02T18:02:00Z">
              <w:r>
                <w:rPr>
                  <w:sz w:val="16"/>
                  <w:szCs w:val="16"/>
                </w:rPr>
                <w:t>2024=02-XX</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ins w:id="2370" w:author="Richard Bradbury" w:date="2024-02-02T18:02:00Z"/>
                <w:sz w:val="16"/>
                <w:szCs w:val="16"/>
              </w:rPr>
            </w:pPr>
            <w:ins w:id="2371" w:author="Richard Bradbury" w:date="2024-02-02T18:02:00Z">
              <w:r>
                <w:rPr>
                  <w:sz w:val="16"/>
                  <w:szCs w:val="16"/>
                </w:rPr>
                <w:t>ad hoc post SA4#127</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4E79B7F9" w:rsidR="000A1192" w:rsidRDefault="000A1192" w:rsidP="00EC5A02">
            <w:pPr>
              <w:pStyle w:val="TAC"/>
              <w:rPr>
                <w:ins w:id="2372" w:author="Richard Bradbury" w:date="2024-02-02T18:02:00Z"/>
                <w:sz w:val="16"/>
                <w:szCs w:val="16"/>
              </w:rPr>
            </w:pPr>
            <w:ins w:id="2373" w:author="Richard Bradbury" w:date="2024-02-02T18:02:00Z">
              <w:r>
                <w:rPr>
                  <w:sz w:val="16"/>
                  <w:szCs w:val="16"/>
                </w:rPr>
                <w:t>S4aI24</w:t>
              </w:r>
              <w:r w:rsidRPr="000A1192">
                <w:rPr>
                  <w:sz w:val="16"/>
                  <w:szCs w:val="16"/>
                  <w:highlight w:val="cyan"/>
                </w:rPr>
                <w:t>xxxx</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ins w:id="2374" w:author="Richard Bradbury" w:date="2024-02-02T18:02: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ins w:id="2375" w:author="Richard Bradbury" w:date="2024-02-02T18:02: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ins w:id="2376" w:author="Richard Bradbury" w:date="2024-02-02T18:02: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8A2BC89" w:rsidR="000A1192" w:rsidRDefault="000A1192" w:rsidP="005734FE">
            <w:pPr>
              <w:pStyle w:val="TAL"/>
              <w:rPr>
                <w:ins w:id="2377" w:author="Richard Bradbury" w:date="2024-02-02T18:02:00Z"/>
                <w:sz w:val="16"/>
              </w:rPr>
            </w:pPr>
            <w:ins w:id="2378" w:author="Richard Bradbury" w:date="2024-02-02T18:03:00Z">
              <w:r>
                <w:rPr>
                  <w:sz w:val="16"/>
                </w:rPr>
                <w:t>Renumbered clauses to accommodate future pCRs</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ins w:id="2379" w:author="Richard Bradbury" w:date="2024-02-02T18:02:00Z"/>
                <w:sz w:val="16"/>
                <w:szCs w:val="16"/>
              </w:rPr>
            </w:pPr>
            <w:ins w:id="2380" w:author="Richard Bradbury" w:date="2024-02-02T18:03:00Z">
              <w:r>
                <w:rPr>
                  <w:sz w:val="16"/>
                  <w:szCs w:val="16"/>
                </w:rPr>
                <w:t>1.1.1</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 w:author="Richard Bradbury" w:date="2023-10-11T16:06:00Z" w:initials="RJB">
    <w:p w14:paraId="34819FDA" w14:textId="47954332" w:rsidR="00BC5E19" w:rsidRDefault="00BC5E19">
      <w:pPr>
        <w:pStyle w:val="CommentText"/>
      </w:pPr>
      <w:r>
        <w:rPr>
          <w:rStyle w:val="CommentReference"/>
        </w:rPr>
        <w:annotationRef/>
      </w:r>
      <w:r>
        <w:t>FIXME to latest RFC.</w:t>
      </w:r>
    </w:p>
  </w:comment>
  <w:comment w:id="39" w:author="Richard Bradbury" w:date="2023-12-06T11:08:00Z" w:initials="RJB">
    <w:p w14:paraId="1DDFE4A6" w14:textId="4619E99B" w:rsidR="009B0A38" w:rsidRDefault="009B0A38">
      <w:pPr>
        <w:pStyle w:val="CommentText"/>
      </w:pPr>
      <w:r>
        <w:t>(</w:t>
      </w:r>
      <w:r>
        <w:rPr>
          <w:rStyle w:val="CommentReference"/>
        </w:rPr>
        <w:annotationRef/>
      </w:r>
      <w:r>
        <w:t>TS can't reference itself!)</w:t>
      </w:r>
    </w:p>
  </w:comment>
  <w:comment w:id="44"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85"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86"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87"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88"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101" w:author="Richard Bradbury" w:date="2023-10-23T18:14:00Z" w:initials="RJB">
    <w:p w14:paraId="6CACDB90" w14:textId="5D4BEFCA" w:rsidR="00EC2BFA" w:rsidRDefault="00EC2BFA">
      <w:pPr>
        <w:pStyle w:val="CommentText"/>
      </w:pPr>
      <w:r>
        <w:rPr>
          <w:rStyle w:val="CommentReference"/>
        </w:rPr>
        <w:annotationRef/>
      </w:r>
      <w:r>
        <w:t>New in Rel-18.</w:t>
      </w:r>
    </w:p>
  </w:comment>
  <w:comment w:id="109" w:author="S4-240101" w:date="2024-01-31T21:26:00Z" w:initials="RJB">
    <w:p w14:paraId="18B488D5" w14:textId="6B4C5D43" w:rsidR="007B20D7" w:rsidRDefault="007B20D7">
      <w:pPr>
        <w:pStyle w:val="CommentText"/>
      </w:pPr>
      <w:r>
        <w:rPr>
          <w:rStyle w:val="CommentReference"/>
        </w:rPr>
        <w:annotationRef/>
      </w:r>
      <w:r>
        <w:t>Renumber me!</w:t>
      </w:r>
    </w:p>
  </w:comment>
  <w:comment w:id="179"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72" w:author="Richard Bradbury" w:date="2024-01-26T10:22:00Z" w:initials="RJB">
    <w:p w14:paraId="37F1F79B" w14:textId="51E8B44F" w:rsidR="00E4046A" w:rsidRDefault="00C047B2">
      <w:pPr>
        <w:pStyle w:val="CommentText"/>
      </w:pPr>
      <w:r>
        <w:rPr>
          <w:rStyle w:val="CommentReference"/>
        </w:rPr>
        <w:t>Mov</w:t>
      </w:r>
      <w:r>
        <w:t>ed to clause 5.3.3.1.</w:t>
      </w:r>
    </w:p>
  </w:comment>
  <w:comment w:id="281"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42"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48"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71"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80"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94"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95"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62"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63"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71"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85" w:author="Richard Bradbury" w:date="2023-12-18T16:58:00Z" w:initials="RJB">
    <w:p w14:paraId="3ED7FCF7" w14:textId="77777777" w:rsidR="00F31D04" w:rsidRDefault="00F31D04">
      <w:pPr>
        <w:pStyle w:val="CommentText"/>
      </w:pPr>
      <w:r>
        <w:rPr>
          <w:rStyle w:val="CommentReference"/>
        </w:rPr>
        <w:annotationRef/>
      </w:r>
      <w:r>
        <w:t>Thorsten: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88"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86" w:author="Richard Bradbury" w:date="2023-10-23T18:55:00Z" w:initials="RJB">
    <w:p w14:paraId="655EFEC8" w14:textId="507751B8" w:rsidR="00A11F64" w:rsidRDefault="00BB2A8B">
      <w:pPr>
        <w:pStyle w:val="CommentText"/>
      </w:pPr>
      <w:r>
        <w:rPr>
          <w:rStyle w:val="CommentReference"/>
        </w:rPr>
        <w:annotationRef/>
      </w:r>
      <w:r>
        <w:t>New in Rel-18.</w:t>
      </w:r>
    </w:p>
  </w:comment>
  <w:comment w:id="587"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92" w:author="Richard Bradbury" w:date="2023-12-22T20:25:00Z" w:initials="RJB">
    <w:p w14:paraId="478BFCB9" w14:textId="49AFF4C8" w:rsidR="00BD3FF7" w:rsidRDefault="00BD3FF7">
      <w:pPr>
        <w:pStyle w:val="CommentText"/>
      </w:pPr>
      <w:r>
        <w:rPr>
          <w:rStyle w:val="CommentReference"/>
        </w:rPr>
        <w:annotationRef/>
      </w:r>
      <w:r>
        <w:t>Rework based on proposed data type refactoring.</w:t>
      </w:r>
    </w:p>
  </w:comment>
  <w:comment w:id="593"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634" w:author="Richard Bradbury" w:date="2023-10-20T11:54:00Z" w:initials="RJB">
    <w:p w14:paraId="1DEABED7" w14:textId="040579A0" w:rsidR="00E61118" w:rsidRDefault="00E61118">
      <w:pPr>
        <w:pStyle w:val="CommentText"/>
      </w:pPr>
      <w:r>
        <w:rPr>
          <w:rStyle w:val="CommentReference"/>
        </w:rPr>
        <w:annotationRef/>
      </w:r>
      <w:r>
        <w:t>New in Rel-18!</w:t>
      </w:r>
    </w:p>
  </w:comment>
  <w:comment w:id="643"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73" w:author="Richard Bradbury" w:date="2023-10-20T16:35:00Z" w:initials="RJB">
    <w:p w14:paraId="15A5E003" w14:textId="389FF389" w:rsidR="000E013E" w:rsidRDefault="000E013E">
      <w:pPr>
        <w:pStyle w:val="CommentText"/>
      </w:pPr>
      <w:r>
        <w:rPr>
          <w:rStyle w:val="CommentReference"/>
        </w:rPr>
        <w:annotationRef/>
      </w:r>
      <w:r>
        <w:t>New in Rel-18.</w:t>
      </w:r>
    </w:p>
  </w:comment>
  <w:comment w:id="675" w:author="Richard Bradbury" w:date="2023-10-20T16:29:00Z" w:initials="RJB">
    <w:p w14:paraId="036C371D" w14:textId="43EE029C" w:rsidR="00ED5DD1" w:rsidRDefault="00ED5DD1">
      <w:pPr>
        <w:pStyle w:val="CommentText"/>
      </w:pPr>
      <w:r>
        <w:rPr>
          <w:rStyle w:val="CommentReference"/>
        </w:rPr>
        <w:annotationRef/>
      </w:r>
      <w:r>
        <w:t>Assume no parameters in the boost request.</w:t>
      </w:r>
    </w:p>
  </w:comment>
  <w:comment w:id="713" w:author="Richard Bradbury" w:date="2023-12-22T12:02:00Z" w:initials="RJB">
    <w:p w14:paraId="4B37C33E" w14:textId="22325229" w:rsidR="00F90002" w:rsidRDefault="00F90002">
      <w:pPr>
        <w:pStyle w:val="CommentText"/>
      </w:pPr>
      <w:r>
        <w:t xml:space="preserve">Thomas/Paul: </w:t>
      </w:r>
      <w:r>
        <w:rPr>
          <w:rStyle w:val="CommentReference"/>
        </w:rPr>
        <w:annotationRef/>
      </w:r>
      <w:r>
        <w:t>Possible gap in M6/M11 API?</w:t>
      </w:r>
    </w:p>
  </w:comment>
  <w:comment w:id="714" w:author="Richard Bradbury" w:date="2023-12-22T12:05:00Z" w:initials="RJB">
    <w:p w14:paraId="0BFF2F1F" w14:textId="078CDE9B" w:rsidR="00F90002" w:rsidRDefault="00F90002">
      <w:pPr>
        <w:pStyle w:val="CommentText"/>
      </w:pPr>
      <w:r>
        <w:rPr>
          <w:rStyle w:val="CommentReference"/>
        </w:rPr>
        <w:annotationRef/>
      </w:r>
      <w:r>
        <w:t>Thomas/Paul: Possible gap in M6/M11 API?</w:t>
      </w:r>
    </w:p>
  </w:comment>
  <w:comment w:id="745"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CE74875"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26.114?</w:t>
      </w:r>
    </w:p>
  </w:comment>
  <w:comment w:id="807"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61"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62"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74"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75"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915"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916"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953" w:author="Richard Bradbury" w:date="2023-12-06T17:52:00Z" w:initials="RJB">
    <w:p w14:paraId="3F5475DF" w14:textId="2DECD95A" w:rsidR="00833FF5" w:rsidRDefault="00833FF5">
      <w:pPr>
        <w:pStyle w:val="CommentText"/>
      </w:pPr>
      <w:r>
        <w:rPr>
          <w:rStyle w:val="CommentReference"/>
        </w:rPr>
        <w:annotationRef/>
      </w:r>
      <w:r>
        <w:t>Move to top.</w:t>
      </w:r>
    </w:p>
  </w:comment>
  <w:comment w:id="988" w:author="Richard Bradbury" w:date="2023-12-22T20:29:00Z" w:initials="RJB">
    <w:p w14:paraId="2155AE31" w14:textId="6F943C27" w:rsidR="00904244" w:rsidRDefault="00904244">
      <w:pPr>
        <w:pStyle w:val="CommentText"/>
      </w:pPr>
      <w:r>
        <w:rPr>
          <w:rStyle w:val="CommentReference"/>
        </w:rPr>
        <w:annotationRef/>
      </w:r>
      <w:r w:rsidR="008642BA">
        <w:t xml:space="preserve">TODO: </w:t>
      </w:r>
      <w:r>
        <w:t xml:space="preserve">Enforce in </w:t>
      </w:r>
      <w:r w:rsidR="00DF6C0C">
        <w:t>YAML syntax</w:t>
      </w:r>
      <w:r>
        <w:t>?</w:t>
      </w:r>
    </w:p>
  </w:comment>
  <w:comment w:id="993" w:author="Richard Bradbury" w:date="2024-02-02T10:58:00Z" w:initials="RJB">
    <w:p w14:paraId="77E6C2B5" w14:textId="63718F8A" w:rsidR="00CF61A8" w:rsidRDefault="00CF61A8">
      <w:pPr>
        <w:pStyle w:val="CommentText"/>
      </w:pPr>
      <w:r>
        <w:rPr>
          <w:rStyle w:val="CommentReference"/>
        </w:rPr>
        <w:annotationRef/>
      </w:r>
      <w:r w:rsidR="00DE2772">
        <w:t>TS 26.512 should instead use M5QoSSpecification for event exposure of the requested QoS.</w:t>
      </w:r>
    </w:p>
  </w:comment>
  <w:comment w:id="1259"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298"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Service Access Information at M8?</w:t>
      </w:r>
    </w:p>
  </w:comment>
  <w:comment w:id="1312"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403"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1423"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468"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511"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515"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535"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537"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599"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4B094A47" w:rsidR="00F23830" w:rsidRDefault="00F23830">
      <w:pPr>
        <w:pStyle w:val="CommentText"/>
      </w:pPr>
      <w:r>
        <w:t>Length enfoced in YAML.</w:t>
      </w:r>
    </w:p>
  </w:comment>
  <w:comment w:id="1607"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608"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639" w:author="Iraj Sodagar" w:date="2024-02-01T10:19:00Z" w:initials="IS">
    <w:p w14:paraId="3E12341E" w14:textId="77777777" w:rsidR="001E74E2" w:rsidRDefault="001E74E2" w:rsidP="001E74E2">
      <w:pPr>
        <w:pStyle w:val="CommentText"/>
      </w:pPr>
      <w:r>
        <w:rPr>
          <w:rStyle w:val="CommentReference"/>
        </w:rPr>
        <w:annotationRef/>
      </w:r>
      <w:r>
        <w:t>Check if this is really needed. The relative path could be independent from the contentType. This statement might have been used in other placess.</w:t>
      </w:r>
    </w:p>
  </w:comment>
  <w:comment w:id="1767"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769"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777"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845"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902" w:author="Richard Bradbury" w:date="2024-02-01T08:05:00Z" w:initials="RJB">
    <w:p w14:paraId="6B2625C7" w14:textId="77777777" w:rsidR="00533CFB" w:rsidRDefault="00533CFB">
      <w:pPr>
        <w:pStyle w:val="CommentText"/>
      </w:pPr>
      <w:r>
        <w:rPr>
          <w:rStyle w:val="CommentReference"/>
        </w:rPr>
        <w:annotationRef/>
      </w:r>
      <w:r>
        <w:t>Remove pointless column.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903"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907"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909" w:author="Richard Bradbury" w:date="2023-12-18T22:33:00Z" w:initials="RJB">
    <w:p w14:paraId="6EFD6BDD" w14:textId="0EF49988" w:rsidR="005E09D8" w:rsidRDefault="005E09D8">
      <w:pPr>
        <w:pStyle w:val="CommentText"/>
      </w:pPr>
      <w:r>
        <w:rPr>
          <w:rStyle w:val="CommentReference"/>
        </w:rPr>
        <w:annotationRef/>
      </w:r>
      <w:r>
        <w:t>New in Rel-18!</w:t>
      </w:r>
    </w:p>
  </w:comment>
  <w:comment w:id="1941"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2140" w:author="Richard Bradbury" w:date="2024-01-08T18:59:00Z" w:initials="RJB">
    <w:p w14:paraId="07812635" w14:textId="5F3CC53A" w:rsidR="00401CE0" w:rsidRDefault="00401CE0">
      <w:pPr>
        <w:pStyle w:val="CommentText"/>
      </w:pPr>
      <w:r>
        <w:rPr>
          <w:rStyle w:val="CommentReference"/>
        </w:rPr>
        <w:annotationRef/>
      </w:r>
      <w:r>
        <w:t>Thomas: Make more generic so it applies to uplink media streaming and maybe even RTC?</w:t>
      </w:r>
    </w:p>
  </w:comment>
  <w:comment w:id="2178"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2192" w:author="Richard Bradbury" w:date="2024-01-08T19:01:00Z" w:initials="RJB">
    <w:p w14:paraId="32A6CD4D" w14:textId="08A3081A" w:rsidR="00401CE0" w:rsidRDefault="00401CE0">
      <w:pPr>
        <w:pStyle w:val="CommentText"/>
      </w:pPr>
      <w:r>
        <w:rPr>
          <w:rStyle w:val="CommentReference"/>
        </w:rPr>
        <w:annotationRef/>
      </w:r>
      <w:r>
        <w:t>Imed: Missing request for background data transfer</w:t>
      </w:r>
    </w:p>
  </w:comment>
  <w:comment w:id="2199" w:author="Richard Bradbury" w:date="2024-01-08T19:00:00Z" w:initials="RJB">
    <w:p w14:paraId="79C5E980" w14:textId="4EF294AE" w:rsidR="00401CE0" w:rsidRDefault="00401CE0">
      <w:pPr>
        <w:pStyle w:val="CommentText"/>
      </w:pPr>
      <w:r>
        <w:rPr>
          <w:rStyle w:val="CommentReference"/>
        </w:rPr>
        <w:annotationRef/>
      </w:r>
      <w:r>
        <w:t>Thomas/Paul: Missing notification of bit rate recommendation and request for delivery boost.</w:t>
      </w:r>
    </w:p>
  </w:comment>
  <w:comment w:id="2227" w:author="Richard Bradbury" w:date="2023-12-12T19:29:00Z" w:initials="RJB">
    <w:p w14:paraId="21423312" w14:textId="35CD5BBD" w:rsidR="00C12E5E" w:rsidRDefault="00C12E5E">
      <w:pPr>
        <w:pStyle w:val="CommentText"/>
      </w:pPr>
      <w:r>
        <w:rPr>
          <w:rStyle w:val="CommentReference"/>
        </w:rPr>
        <w:annotationRef/>
      </w:r>
      <w:r>
        <w:t>Moved to new clause 5.6.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819FDA" w15:done="0"/>
  <w15:commentEx w15:paraId="1DDFE4A6" w15:done="0"/>
  <w15:commentEx w15:paraId="66BAE5FC" w15:done="0"/>
  <w15:commentEx w15:paraId="4E5FE4BB" w15:done="0"/>
  <w15:commentEx w15:paraId="01180FFD" w15:done="0"/>
  <w15:commentEx w15:paraId="3D3C580F" w15:done="0"/>
  <w15:commentEx w15:paraId="7312A034" w15:done="0"/>
  <w15:commentEx w15:paraId="6CACDB90" w15:done="0"/>
  <w15:commentEx w15:paraId="18B488D5" w15:done="0"/>
  <w15:commentEx w15:paraId="22A69553" w15:done="0"/>
  <w15:commentEx w15:paraId="37F1F79B" w15:done="0"/>
  <w15:commentEx w15:paraId="06F87C18" w15:done="0"/>
  <w15:commentEx w15:paraId="1E7948BE" w15:done="0"/>
  <w15:commentEx w15:paraId="0BCFA334" w15:done="0"/>
  <w15:commentEx w15:paraId="31D5BE97" w15:done="0"/>
  <w15:commentEx w15:paraId="58DDFAE2" w15:done="0"/>
  <w15:commentEx w15:paraId="71BF89BE" w15:done="0"/>
  <w15:commentEx w15:paraId="4AE6D975" w15:done="0"/>
  <w15:commentEx w15:paraId="7F07EABF" w15:done="0"/>
  <w15:commentEx w15:paraId="529DADDB" w15:done="0"/>
  <w15:commentEx w15:paraId="12A61D66" w15:done="0"/>
  <w15:commentEx w15:paraId="71CBA123" w15:done="0"/>
  <w15:commentEx w15:paraId="6AA1C451" w15:done="0"/>
  <w15:commentEx w15:paraId="655EFEC8" w15:done="0"/>
  <w15:commentEx w15:paraId="222B4F9C" w15:paraIdParent="655EFEC8" w15:done="0"/>
  <w15:commentEx w15:paraId="478BFCB9" w15:done="0"/>
  <w15:commentEx w15:paraId="3A4DCEBA" w15:done="0"/>
  <w15:commentEx w15:paraId="1DEABED7" w15:done="0"/>
  <w15:commentEx w15:paraId="1CAF478F" w15:done="0"/>
  <w15:commentEx w15:paraId="15A5E003" w15:done="0"/>
  <w15:commentEx w15:paraId="036C371D" w15:done="0"/>
  <w15:commentEx w15:paraId="4B37C33E" w15:done="0"/>
  <w15:commentEx w15:paraId="0BFF2F1F"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1"/>
  <w15:commentEx w15:paraId="104510A8" w15:paraIdParent="712BF999" w15:done="1"/>
  <w15:commentEx w15:paraId="3F5475DF" w15:done="0"/>
  <w15:commentEx w15:paraId="2155AE31" w15:done="0"/>
  <w15:commentEx w15:paraId="77E6C2B5" w15:done="0"/>
  <w15:commentEx w15:paraId="6A9A1BAA" w15:done="0"/>
  <w15:commentEx w15:paraId="1C9F2EF8" w15:done="0"/>
  <w15:commentEx w15:paraId="18C7CA7A" w15:done="0"/>
  <w15:commentEx w15:paraId="30241DD4" w15:done="0"/>
  <w15:commentEx w15:paraId="13B827C0" w15:done="0"/>
  <w15:commentEx w15:paraId="58809C47" w15:done="0"/>
  <w15:commentEx w15:paraId="124A0CE7" w15:done="0"/>
  <w15:commentEx w15:paraId="51D63F44" w15:done="0"/>
  <w15:commentEx w15:paraId="0573616E" w15:done="0"/>
  <w15:commentEx w15:paraId="44B6EE69" w15:done="0"/>
  <w15:commentEx w15:paraId="0F528CF6" w15:done="0"/>
  <w15:commentEx w15:paraId="48A3043E" w15:done="0"/>
  <w15:commentEx w15:paraId="509BED4E" w15:done="0"/>
  <w15:commentEx w15:paraId="3E12341E" w15:done="0"/>
  <w15:commentEx w15:paraId="596822D7" w15:done="0"/>
  <w15:commentEx w15:paraId="541DF3A3" w15:done="0"/>
  <w15:commentEx w15:paraId="1E551D83" w15:done="0"/>
  <w15:commentEx w15:paraId="6CCCBD96" w15:done="0"/>
  <w15:commentEx w15:paraId="4081B2A6" w15:done="0"/>
  <w15:commentEx w15:paraId="422D7B74" w15:done="0"/>
  <w15:commentEx w15:paraId="3720F7E0" w15:done="0"/>
  <w15:commentEx w15:paraId="6EFD6BDD" w15:done="0"/>
  <w15:commentEx w15:paraId="68ABE088" w15:done="0"/>
  <w15:commentEx w15:paraId="07812635" w15:done="0"/>
  <w15:commentEx w15:paraId="168233FE" w15:done="0"/>
  <w15:commentEx w15:paraId="32A6CD4D" w15:done="0"/>
  <w15:commentEx w15:paraId="79C5E980" w15:done="0"/>
  <w15:commentEx w15:paraId="214233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88F2683" w16cex:dateUtc="2023-10-11T15:06:00Z"/>
  <w16cex:commentExtensible w16cex:durableId="09D495F4" w16cex:dateUtc="2023-12-06T11:08:00Z"/>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54B2C59C" w16cex:dateUtc="2024-01-31T21:26:00Z"/>
  <w16cex:commentExtensible w16cex:durableId="74C87E10" w16cex:dateUtc="2023-12-21T18:18:00Z"/>
  <w16cex:commentExtensible w16cex:durableId="2F021CAC" w16cex:dateUtc="2024-01-26T10:22: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2D750DAF" w16cex:dateUtc="2023-12-22T20:25: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337DD5EE" w16cex:dateUtc="2023-12-22T12:02:00Z"/>
  <w16cex:commentExtensible w16cex:durableId="7FCDBE13" w16cex:dateUtc="2023-12-22T12:05: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29621478" w16cex:dateUtc="2023-12-06T17:52:00Z"/>
  <w16cex:commentExtensible w16cex:durableId="3A90DAEF" w16cex:dateUtc="2023-12-22T20:29:00Z"/>
  <w16cex:commentExtensible w16cex:durableId="0115058F" w16cex:dateUtc="2024-02-02T10:58: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7AC51006" w16cex:dateUtc="2024-02-01T09:19:00Z"/>
  <w16cex:commentExtensible w16cex:durableId="730DEE0D" w16cex:dateUtc="2023-12-15T20:09:00Z"/>
  <w16cex:commentExtensible w16cex:durableId="659575F7" w16cex:dateUtc="2023-12-15T20:05: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704DD3B7" w16cex:dateUtc="2023-12-06T17:48:00Z"/>
  <w16cex:commentExtensible w16cex:durableId="375A33C0" w16cex:dateUtc="2024-01-08T18:59:00Z"/>
  <w16cex:commentExtensible w16cex:durableId="241AAC82" w16cex:dateUtc="2023-12-18T21:04:00Z"/>
  <w16cex:commentExtensible w16cex:durableId="18256CE6" w16cex:dateUtc="2024-01-08T19:01:00Z"/>
  <w16cex:commentExtensible w16cex:durableId="77005394" w16cex:dateUtc="2024-01-08T19:00:00Z"/>
  <w16cex:commentExtensible w16cex:durableId="0721204D" w16cex:dateUtc="2023-12-12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819FDA" w16cid:durableId="388F2683"/>
  <w16cid:commentId w16cid:paraId="1DDFE4A6" w16cid:durableId="09D495F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18B488D5" w16cid:durableId="54B2C59C"/>
  <w16cid:commentId w16cid:paraId="22A69553" w16cid:durableId="74C87E10"/>
  <w16cid:commentId w16cid:paraId="37F1F79B" w16cid:durableId="2F021CAC"/>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478BFCB9" w16cid:durableId="2D750DAF"/>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4B37C33E" w16cid:durableId="337DD5EE"/>
  <w16cid:commentId w16cid:paraId="0BFF2F1F" w16cid:durableId="7FCDBE13"/>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3F5475DF" w16cid:durableId="29621478"/>
  <w16cid:commentId w16cid:paraId="2155AE31" w16cid:durableId="3A90DAEF"/>
  <w16cid:commentId w16cid:paraId="77E6C2B5" w16cid:durableId="0115058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3E12341E" w16cid:durableId="7AC51006"/>
  <w16cid:commentId w16cid:paraId="596822D7" w16cid:durableId="730DEE0D"/>
  <w16cid:commentId w16cid:paraId="541DF3A3" w16cid:durableId="659575F7"/>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68ABE088" w16cid:durableId="704DD3B7"/>
  <w16cid:commentId w16cid:paraId="07812635" w16cid:durableId="375A33C0"/>
  <w16cid:commentId w16cid:paraId="168233FE" w16cid:durableId="241AAC82"/>
  <w16cid:commentId w16cid:paraId="32A6CD4D" w16cid:durableId="18256CE6"/>
  <w16cid:commentId w16cid:paraId="79C5E980" w16cid:durableId="77005394"/>
  <w16cid:commentId w16cid:paraId="21423312" w16cid:durableId="0721204D"/>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CD65B" w14:textId="77777777" w:rsidR="00EE349E" w:rsidRDefault="00EE349E">
      <w:r>
        <w:separator/>
      </w:r>
    </w:p>
  </w:endnote>
  <w:endnote w:type="continuationSeparator" w:id="0">
    <w:p w14:paraId="3F488AFD" w14:textId="77777777" w:rsidR="00EE349E" w:rsidRDefault="00EE349E">
      <w:r>
        <w:continuationSeparator/>
      </w:r>
    </w:p>
  </w:endnote>
  <w:endnote w:type="continuationNotice" w:id="1">
    <w:p w14:paraId="41DE8E0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6CBB5" w14:textId="77777777" w:rsidR="00EE349E" w:rsidRDefault="00EE349E">
      <w:r>
        <w:separator/>
      </w:r>
    </w:p>
  </w:footnote>
  <w:footnote w:type="continuationSeparator" w:id="0">
    <w:p w14:paraId="3AF9E300" w14:textId="77777777" w:rsidR="00EE349E" w:rsidRDefault="00EE349E">
      <w:r>
        <w:continuationSeparator/>
      </w:r>
    </w:p>
  </w:footnote>
  <w:footnote w:type="continuationNotice" w:id="1">
    <w:p w14:paraId="3C6C9697"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7446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4A7">
      <w:rPr>
        <w:rFonts w:ascii="Arial" w:hAnsi="Arial" w:cs="Arial"/>
        <w:b/>
        <w:noProof/>
        <w:sz w:val="18"/>
        <w:szCs w:val="18"/>
      </w:rPr>
      <w:t>3GPP TS 26.510 V1.1.01 (2024-02)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A7F7F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4A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2"/>
  </w:num>
  <w:num w:numId="16" w16cid:durableId="178816137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S4-240101">
    <w15:presenceInfo w15:providerId="None" w15:userId="S4-240101"/>
  </w15:person>
  <w15:person w15:author="TS 26.512 V17.6.0">
    <w15:presenceInfo w15:providerId="None" w15:userId="TS 26.512 V17.6.0"/>
  </w15:person>
  <w15:person w15:author="Richard Bradbury (2024-01-08)">
    <w15:presenceInfo w15:providerId="None" w15:userId="Richard Bradbury (2024-01-08)"/>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5F"/>
    <w:rsid w:val="00004110"/>
    <w:rsid w:val="0000489E"/>
    <w:rsid w:val="00006DB8"/>
    <w:rsid w:val="00007AC8"/>
    <w:rsid w:val="00010B5D"/>
    <w:rsid w:val="0001101A"/>
    <w:rsid w:val="00011813"/>
    <w:rsid w:val="00012D90"/>
    <w:rsid w:val="000136A3"/>
    <w:rsid w:val="000142E7"/>
    <w:rsid w:val="000209FD"/>
    <w:rsid w:val="00023587"/>
    <w:rsid w:val="00023657"/>
    <w:rsid w:val="000270B9"/>
    <w:rsid w:val="000276AA"/>
    <w:rsid w:val="00033397"/>
    <w:rsid w:val="000344B8"/>
    <w:rsid w:val="00035EB3"/>
    <w:rsid w:val="00037CBF"/>
    <w:rsid w:val="00040095"/>
    <w:rsid w:val="00041417"/>
    <w:rsid w:val="00046B5E"/>
    <w:rsid w:val="0004763F"/>
    <w:rsid w:val="00051293"/>
    <w:rsid w:val="00051834"/>
    <w:rsid w:val="00054A22"/>
    <w:rsid w:val="00062023"/>
    <w:rsid w:val="00062AD0"/>
    <w:rsid w:val="00063575"/>
    <w:rsid w:val="000655A6"/>
    <w:rsid w:val="00066B82"/>
    <w:rsid w:val="0006725F"/>
    <w:rsid w:val="00070DF8"/>
    <w:rsid w:val="00072568"/>
    <w:rsid w:val="00080486"/>
    <w:rsid w:val="00080512"/>
    <w:rsid w:val="00080A93"/>
    <w:rsid w:val="000832EF"/>
    <w:rsid w:val="00087562"/>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5200D"/>
    <w:rsid w:val="00152566"/>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4248"/>
    <w:rsid w:val="001951CF"/>
    <w:rsid w:val="001960A7"/>
    <w:rsid w:val="0019612A"/>
    <w:rsid w:val="00196658"/>
    <w:rsid w:val="001A33E8"/>
    <w:rsid w:val="001A4573"/>
    <w:rsid w:val="001A4C42"/>
    <w:rsid w:val="001A54F9"/>
    <w:rsid w:val="001A6FF9"/>
    <w:rsid w:val="001A7420"/>
    <w:rsid w:val="001B2400"/>
    <w:rsid w:val="001B6637"/>
    <w:rsid w:val="001B6D96"/>
    <w:rsid w:val="001B7A07"/>
    <w:rsid w:val="001C21C3"/>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113F2"/>
    <w:rsid w:val="002128C2"/>
    <w:rsid w:val="00216132"/>
    <w:rsid w:val="002230E9"/>
    <w:rsid w:val="002238DA"/>
    <w:rsid w:val="0022391B"/>
    <w:rsid w:val="00224926"/>
    <w:rsid w:val="002255ED"/>
    <w:rsid w:val="002319F0"/>
    <w:rsid w:val="00232275"/>
    <w:rsid w:val="002347A2"/>
    <w:rsid w:val="00245A0D"/>
    <w:rsid w:val="00245EE3"/>
    <w:rsid w:val="0024699E"/>
    <w:rsid w:val="0025079A"/>
    <w:rsid w:val="0025293B"/>
    <w:rsid w:val="00255C7F"/>
    <w:rsid w:val="00262E3F"/>
    <w:rsid w:val="00263F7F"/>
    <w:rsid w:val="00264FB3"/>
    <w:rsid w:val="002675F0"/>
    <w:rsid w:val="002715E0"/>
    <w:rsid w:val="002760EE"/>
    <w:rsid w:val="00276A3B"/>
    <w:rsid w:val="00277118"/>
    <w:rsid w:val="002810B9"/>
    <w:rsid w:val="0028298D"/>
    <w:rsid w:val="00282D58"/>
    <w:rsid w:val="00284927"/>
    <w:rsid w:val="00287744"/>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F2E64"/>
    <w:rsid w:val="00303007"/>
    <w:rsid w:val="00304826"/>
    <w:rsid w:val="00305DC9"/>
    <w:rsid w:val="00307816"/>
    <w:rsid w:val="00311064"/>
    <w:rsid w:val="00315B85"/>
    <w:rsid w:val="00315CA9"/>
    <w:rsid w:val="003167E2"/>
    <w:rsid w:val="003172DC"/>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006F"/>
    <w:rsid w:val="00362203"/>
    <w:rsid w:val="003624FC"/>
    <w:rsid w:val="00370FEB"/>
    <w:rsid w:val="003717CE"/>
    <w:rsid w:val="00372950"/>
    <w:rsid w:val="003765B8"/>
    <w:rsid w:val="003848C6"/>
    <w:rsid w:val="0039297E"/>
    <w:rsid w:val="003A45A4"/>
    <w:rsid w:val="003A5117"/>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33DB"/>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345EC"/>
    <w:rsid w:val="00441922"/>
    <w:rsid w:val="00441E16"/>
    <w:rsid w:val="00441E27"/>
    <w:rsid w:val="00442495"/>
    <w:rsid w:val="004513C1"/>
    <w:rsid w:val="004513ED"/>
    <w:rsid w:val="004521C5"/>
    <w:rsid w:val="004541BA"/>
    <w:rsid w:val="004564EF"/>
    <w:rsid w:val="00456C5D"/>
    <w:rsid w:val="00460266"/>
    <w:rsid w:val="00460F2B"/>
    <w:rsid w:val="00460F53"/>
    <w:rsid w:val="00461037"/>
    <w:rsid w:val="0046115C"/>
    <w:rsid w:val="00461AC2"/>
    <w:rsid w:val="00462C6A"/>
    <w:rsid w:val="004638F5"/>
    <w:rsid w:val="00465515"/>
    <w:rsid w:val="004662DA"/>
    <w:rsid w:val="0046767A"/>
    <w:rsid w:val="00467AB9"/>
    <w:rsid w:val="00477103"/>
    <w:rsid w:val="00481D04"/>
    <w:rsid w:val="00482399"/>
    <w:rsid w:val="0049050A"/>
    <w:rsid w:val="004906DC"/>
    <w:rsid w:val="00493B5B"/>
    <w:rsid w:val="004954F8"/>
    <w:rsid w:val="00495F2E"/>
    <w:rsid w:val="0049710E"/>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50148C"/>
    <w:rsid w:val="00502BE9"/>
    <w:rsid w:val="00510DA7"/>
    <w:rsid w:val="00512FA4"/>
    <w:rsid w:val="00513A4F"/>
    <w:rsid w:val="0051663E"/>
    <w:rsid w:val="00516A3C"/>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7315"/>
    <w:rsid w:val="006912E9"/>
    <w:rsid w:val="00692663"/>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73CA"/>
    <w:rsid w:val="00710949"/>
    <w:rsid w:val="0071174C"/>
    <w:rsid w:val="00713C44"/>
    <w:rsid w:val="00717FF9"/>
    <w:rsid w:val="00720BAC"/>
    <w:rsid w:val="0072352F"/>
    <w:rsid w:val="00727194"/>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37DD"/>
    <w:rsid w:val="007C6FF1"/>
    <w:rsid w:val="007D0C88"/>
    <w:rsid w:val="007D5103"/>
    <w:rsid w:val="007E056B"/>
    <w:rsid w:val="007E218E"/>
    <w:rsid w:val="007E4675"/>
    <w:rsid w:val="007E5A9D"/>
    <w:rsid w:val="007E60A8"/>
    <w:rsid w:val="007E7A17"/>
    <w:rsid w:val="007F0F4A"/>
    <w:rsid w:val="007F2886"/>
    <w:rsid w:val="007F4B35"/>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CDB"/>
    <w:rsid w:val="00833FF5"/>
    <w:rsid w:val="0083578A"/>
    <w:rsid w:val="00835B1B"/>
    <w:rsid w:val="00835E9B"/>
    <w:rsid w:val="008368DD"/>
    <w:rsid w:val="00836993"/>
    <w:rsid w:val="00837393"/>
    <w:rsid w:val="00837502"/>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762F"/>
    <w:rsid w:val="00A42C22"/>
    <w:rsid w:val="00A43DE8"/>
    <w:rsid w:val="00A45E85"/>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90350"/>
    <w:rsid w:val="00A91AC3"/>
    <w:rsid w:val="00A92132"/>
    <w:rsid w:val="00A92BA1"/>
    <w:rsid w:val="00A95A32"/>
    <w:rsid w:val="00AA5F37"/>
    <w:rsid w:val="00AA63B6"/>
    <w:rsid w:val="00AB0055"/>
    <w:rsid w:val="00AB0768"/>
    <w:rsid w:val="00AB4A5D"/>
    <w:rsid w:val="00AB4F2B"/>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7CE7"/>
    <w:rsid w:val="00B11544"/>
    <w:rsid w:val="00B122E9"/>
    <w:rsid w:val="00B1530C"/>
    <w:rsid w:val="00B15366"/>
    <w:rsid w:val="00B15449"/>
    <w:rsid w:val="00B25A7C"/>
    <w:rsid w:val="00B269D6"/>
    <w:rsid w:val="00B314B4"/>
    <w:rsid w:val="00B34CAA"/>
    <w:rsid w:val="00B35133"/>
    <w:rsid w:val="00B40F79"/>
    <w:rsid w:val="00B42942"/>
    <w:rsid w:val="00B429DD"/>
    <w:rsid w:val="00B43D61"/>
    <w:rsid w:val="00B44A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C000EB"/>
    <w:rsid w:val="00C0302C"/>
    <w:rsid w:val="00C032EF"/>
    <w:rsid w:val="00C047B2"/>
    <w:rsid w:val="00C0588B"/>
    <w:rsid w:val="00C06F23"/>
    <w:rsid w:val="00C074DD"/>
    <w:rsid w:val="00C12317"/>
    <w:rsid w:val="00C12D8F"/>
    <w:rsid w:val="00C12E5E"/>
    <w:rsid w:val="00C1496A"/>
    <w:rsid w:val="00C15CEB"/>
    <w:rsid w:val="00C161CE"/>
    <w:rsid w:val="00C16CC9"/>
    <w:rsid w:val="00C17306"/>
    <w:rsid w:val="00C17346"/>
    <w:rsid w:val="00C22956"/>
    <w:rsid w:val="00C23C82"/>
    <w:rsid w:val="00C23CB6"/>
    <w:rsid w:val="00C24268"/>
    <w:rsid w:val="00C2483C"/>
    <w:rsid w:val="00C33079"/>
    <w:rsid w:val="00C352F6"/>
    <w:rsid w:val="00C416B6"/>
    <w:rsid w:val="00C442D0"/>
    <w:rsid w:val="00C45231"/>
    <w:rsid w:val="00C47CE4"/>
    <w:rsid w:val="00C50250"/>
    <w:rsid w:val="00C51202"/>
    <w:rsid w:val="00C53353"/>
    <w:rsid w:val="00C53ECE"/>
    <w:rsid w:val="00C551FF"/>
    <w:rsid w:val="00C63395"/>
    <w:rsid w:val="00C646A2"/>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31375"/>
    <w:rsid w:val="00D334AA"/>
    <w:rsid w:val="00D340F3"/>
    <w:rsid w:val="00D34BD4"/>
    <w:rsid w:val="00D34D57"/>
    <w:rsid w:val="00D3724A"/>
    <w:rsid w:val="00D4082A"/>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62F3"/>
    <w:rsid w:val="00DB7402"/>
    <w:rsid w:val="00DC309B"/>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2772"/>
    <w:rsid w:val="00DE5085"/>
    <w:rsid w:val="00DE7287"/>
    <w:rsid w:val="00DF2B1F"/>
    <w:rsid w:val="00DF62CD"/>
    <w:rsid w:val="00DF6C0C"/>
    <w:rsid w:val="00E007FD"/>
    <w:rsid w:val="00E01859"/>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6344"/>
    <w:rsid w:val="00E67CD1"/>
    <w:rsid w:val="00E754B3"/>
    <w:rsid w:val="00E7557A"/>
    <w:rsid w:val="00E759C5"/>
    <w:rsid w:val="00E77645"/>
    <w:rsid w:val="00E807B4"/>
    <w:rsid w:val="00E84146"/>
    <w:rsid w:val="00E8479B"/>
    <w:rsid w:val="00E85A4A"/>
    <w:rsid w:val="00E85E15"/>
    <w:rsid w:val="00E86028"/>
    <w:rsid w:val="00E869E1"/>
    <w:rsid w:val="00E94655"/>
    <w:rsid w:val="00E96FC1"/>
    <w:rsid w:val="00E97002"/>
    <w:rsid w:val="00E97ADF"/>
    <w:rsid w:val="00EA0984"/>
    <w:rsid w:val="00EA15B0"/>
    <w:rsid w:val="00EA3A96"/>
    <w:rsid w:val="00EA5EA7"/>
    <w:rsid w:val="00EA66BD"/>
    <w:rsid w:val="00EB2D85"/>
    <w:rsid w:val="00EB3CCD"/>
    <w:rsid w:val="00EB5E70"/>
    <w:rsid w:val="00EB7960"/>
    <w:rsid w:val="00EC116F"/>
    <w:rsid w:val="00EC2BFA"/>
    <w:rsid w:val="00EC3F8E"/>
    <w:rsid w:val="00EC4A25"/>
    <w:rsid w:val="00ED1EBC"/>
    <w:rsid w:val="00ED5DD1"/>
    <w:rsid w:val="00EE349E"/>
    <w:rsid w:val="00EE4886"/>
    <w:rsid w:val="00EE67CF"/>
    <w:rsid w:val="00EF07FB"/>
    <w:rsid w:val="00EF0F3D"/>
    <w:rsid w:val="00EF2547"/>
    <w:rsid w:val="00EF34F9"/>
    <w:rsid w:val="00EF49DC"/>
    <w:rsid w:val="00EF5A94"/>
    <w:rsid w:val="00EF608C"/>
    <w:rsid w:val="00F01DDA"/>
    <w:rsid w:val="00F025A2"/>
    <w:rsid w:val="00F04712"/>
    <w:rsid w:val="00F11614"/>
    <w:rsid w:val="00F13360"/>
    <w:rsid w:val="00F17312"/>
    <w:rsid w:val="00F20F97"/>
    <w:rsid w:val="00F22EC7"/>
    <w:rsid w:val="00F23830"/>
    <w:rsid w:val="00F24105"/>
    <w:rsid w:val="00F31D04"/>
    <w:rsid w:val="00F325C8"/>
    <w:rsid w:val="00F34834"/>
    <w:rsid w:val="00F34B34"/>
    <w:rsid w:val="00F35274"/>
    <w:rsid w:val="00F406D9"/>
    <w:rsid w:val="00F44EEF"/>
    <w:rsid w:val="00F47651"/>
    <w:rsid w:val="00F50299"/>
    <w:rsid w:val="00F52C5F"/>
    <w:rsid w:val="00F5461A"/>
    <w:rsid w:val="00F55AA8"/>
    <w:rsid w:val="00F56B18"/>
    <w:rsid w:val="00F618E4"/>
    <w:rsid w:val="00F61EC7"/>
    <w:rsid w:val="00F61FD7"/>
    <w:rsid w:val="00F62738"/>
    <w:rsid w:val="00F653B8"/>
    <w:rsid w:val="00F80900"/>
    <w:rsid w:val="00F816B0"/>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06DC"/>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microsoft.com/office/2011/relationships/commentsExtended" Target="commentsExtended.xml"/><Relationship Id="rId26" Type="http://schemas.openxmlformats.org/officeDocument/2006/relationships/image" Target="media/image4.emf"/><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omments" Target="comments.xm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8/08/relationships/commentsExtensible" Target="commentsExtensible.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6/09/relationships/commentsIds" Target="commentsIds.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897</TotalTime>
  <Pages>126</Pages>
  <Words>50480</Words>
  <Characters>287738</Characters>
  <Application>Microsoft Office Word</Application>
  <DocSecurity>0</DocSecurity>
  <Lines>2397</Lines>
  <Paragraphs>675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337543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43</cp:revision>
  <cp:lastPrinted>2023-12-22T19:36:00Z</cp:lastPrinted>
  <dcterms:created xsi:type="dcterms:W3CDTF">2024-02-02T18:01:00Z</dcterms:created>
  <dcterms:modified xsi:type="dcterms:W3CDTF">2024-03-06T10:41:00Z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