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54F017C8"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w:t>
            </w:r>
            <w:del w:id="5" w:author="samsung" w:date="2024-05-22T18:18:00Z">
              <w:r w:rsidR="0061413D" w:rsidDel="00A967FF">
                <w:delText>1</w:delText>
              </w:r>
            </w:del>
            <w:ins w:id="6" w:author="samsung" w:date="2024-05-22T18:18:00Z">
              <w:r w:rsidR="00A967FF">
                <w:t>2</w:t>
              </w:r>
            </w:ins>
            <w:r>
              <w:t>.</w:t>
            </w:r>
            <w:r w:rsidRPr="00C212B2">
              <w:t>0</w:t>
            </w:r>
            <w:bookmarkEnd w:id="4"/>
            <w:r w:rsidRPr="00C212B2">
              <w:t xml:space="preserve"> </w:t>
            </w:r>
            <w:r w:rsidRPr="00C212B2">
              <w:rPr>
                <w:sz w:val="32"/>
              </w:rPr>
              <w:t>(</w:t>
            </w:r>
            <w:bookmarkStart w:id="7" w:name="issueDate"/>
            <w:r w:rsidRPr="00C212B2">
              <w:rPr>
                <w:sz w:val="32"/>
              </w:rPr>
              <w:t>202</w:t>
            </w:r>
            <w:r>
              <w:rPr>
                <w:sz w:val="32"/>
              </w:rPr>
              <w:t>4</w:t>
            </w:r>
            <w:r w:rsidRPr="00C212B2">
              <w:rPr>
                <w:sz w:val="32"/>
              </w:rPr>
              <w:t>-</w:t>
            </w:r>
            <w:bookmarkEnd w:id="7"/>
            <w:del w:id="8" w:author="samsung" w:date="2024-05-22T18:18:00Z">
              <w:r w:rsidR="0061413D" w:rsidDel="00A967FF">
                <w:rPr>
                  <w:sz w:val="32"/>
                </w:rPr>
                <w:delText>04</w:delText>
              </w:r>
            </w:del>
            <w:ins w:id="9" w:author="samsung" w:date="2024-05-22T18:18:00Z">
              <w:r w:rsidR="00A967FF">
                <w:rPr>
                  <w:sz w:val="32"/>
                </w:rPr>
                <w:t>05</w:t>
              </w:r>
            </w:ins>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10" w:name="spectype2"/>
            <w:r w:rsidRPr="00C212B2">
              <w:t>Specification</w:t>
            </w:r>
            <w:bookmarkEnd w:id="10"/>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11"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11"/>
          <w:p w14:paraId="4DF3CE3C" w14:textId="77777777" w:rsidR="00E53A64" w:rsidRPr="00FD3190" w:rsidRDefault="00E53A64" w:rsidP="00DD31D5">
            <w:pPr>
              <w:pStyle w:val="ZT"/>
              <w:framePr w:wrap="auto" w:hAnchor="text" w:yAlign="inline"/>
              <w:rPr>
                <w:i/>
                <w:sz w:val="28"/>
              </w:rPr>
            </w:pPr>
            <w:r w:rsidRPr="00C212B2">
              <w:t xml:space="preserve"> (</w:t>
            </w:r>
            <w:r w:rsidRPr="00C212B2">
              <w:rPr>
                <w:rStyle w:val="ZGSM"/>
              </w:rPr>
              <w:t xml:space="preserve">Release </w:t>
            </w:r>
            <w:bookmarkStart w:id="12" w:name="specRelease"/>
            <w:r w:rsidRPr="00C212B2">
              <w:rPr>
                <w:rStyle w:val="ZGSM"/>
              </w:rPr>
              <w:t>18</w:t>
            </w:r>
            <w:bookmarkEnd w:id="12"/>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13" w:name="_Hlk99699974"/>
      <w:bookmarkEnd w:id="13"/>
      <w:bookmarkStart w:id="14" w:name="_MON_1684549432"/>
      <w:bookmarkEnd w:id="14"/>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pt" o:ole="">
                  <v:imagedata r:id="rId9" o:title=""/>
                </v:shape>
                <o:OLEObject Type="Embed" ProgID="Word.Picture.8" ShapeID="_x0000_i1025" DrawAspect="Content" ObjectID="_177797148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05pt;height:75.75pt" o:ole="">
                  <v:imagedata r:id="rId11" o:title=""/>
                </v:shape>
                <o:OLEObject Type="Embed" ProgID="Word.Picture.8" ShapeID="_x0000_i1026" DrawAspect="Content" ObjectID="_1777971485"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7"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8"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8"/>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9"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20" w:name="copyrightaddon"/>
            <w:bookmarkEnd w:id="20"/>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9"/>
          </w:p>
          <w:p w14:paraId="0A46D298" w14:textId="77777777" w:rsidR="00E53A64" w:rsidRPr="00FD3190" w:rsidRDefault="00E53A64" w:rsidP="00DD31D5"/>
        </w:tc>
      </w:tr>
      <w:bookmarkEnd w:id="17"/>
    </w:tbl>
    <w:p w14:paraId="04D347A8" w14:textId="42A0BFC9" w:rsidR="00080512" w:rsidRPr="004D3578" w:rsidRDefault="00E53A64">
      <w:pPr>
        <w:pStyle w:val="TT"/>
      </w:pPr>
      <w:r w:rsidRPr="00FD3190">
        <w:br w:type="page"/>
      </w:r>
      <w:r w:rsidR="00080512" w:rsidRPr="004D3578">
        <w:lastRenderedPageBreak/>
        <w:t>Contents</w:t>
      </w:r>
    </w:p>
    <w:p w14:paraId="7CC6DC31" w14:textId="2C1A835D" w:rsidR="004C4AF3" w:rsidRDefault="004C4AF3">
      <w:pPr>
        <w:pStyle w:val="10"/>
        <w:rPr>
          <w:ins w:id="21" w:author="samsung" w:date="2024-05-23T09:22: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samsung" w:date="2024-05-23T09:22:00Z">
        <w:r>
          <w:rPr>
            <w:noProof/>
          </w:rPr>
          <w:t>Foreword</w:t>
        </w:r>
        <w:r>
          <w:rPr>
            <w:noProof/>
          </w:rPr>
          <w:tab/>
        </w:r>
        <w:r>
          <w:rPr>
            <w:noProof/>
          </w:rPr>
          <w:fldChar w:fldCharType="begin"/>
        </w:r>
        <w:r>
          <w:rPr>
            <w:noProof/>
          </w:rPr>
          <w:instrText xml:space="preserve"> PAGEREF _Toc167348547 \h </w:instrText>
        </w:r>
      </w:ins>
      <w:r>
        <w:rPr>
          <w:noProof/>
        </w:rPr>
      </w:r>
      <w:r>
        <w:rPr>
          <w:noProof/>
        </w:rPr>
        <w:fldChar w:fldCharType="separate"/>
      </w:r>
      <w:ins w:id="23" w:author="samsung" w:date="2024-05-23T09:22:00Z">
        <w:r>
          <w:rPr>
            <w:noProof/>
          </w:rPr>
          <w:t>4</w:t>
        </w:r>
        <w:r>
          <w:rPr>
            <w:noProof/>
          </w:rPr>
          <w:fldChar w:fldCharType="end"/>
        </w:r>
      </w:ins>
    </w:p>
    <w:p w14:paraId="73FA48B9" w14:textId="622EF353" w:rsidR="004C4AF3" w:rsidRDefault="004C4AF3">
      <w:pPr>
        <w:pStyle w:val="10"/>
        <w:rPr>
          <w:ins w:id="24" w:author="samsung" w:date="2024-05-23T09:22:00Z"/>
          <w:rFonts w:asciiTheme="minorHAnsi" w:hAnsiTheme="minorHAnsi" w:cstheme="minorBidi"/>
          <w:noProof/>
          <w:kern w:val="2"/>
          <w:sz w:val="20"/>
          <w:szCs w:val="22"/>
          <w:lang w:val="en-US" w:eastAsia="ko-KR"/>
        </w:rPr>
      </w:pPr>
      <w:ins w:id="25" w:author="samsung" w:date="2024-05-23T09:22: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_Toc167348548 \h </w:instrText>
        </w:r>
      </w:ins>
      <w:r>
        <w:rPr>
          <w:noProof/>
        </w:rPr>
      </w:r>
      <w:r>
        <w:rPr>
          <w:noProof/>
        </w:rPr>
        <w:fldChar w:fldCharType="separate"/>
      </w:r>
      <w:ins w:id="26" w:author="samsung" w:date="2024-05-23T09:22:00Z">
        <w:r>
          <w:rPr>
            <w:noProof/>
          </w:rPr>
          <w:t>6</w:t>
        </w:r>
        <w:r>
          <w:rPr>
            <w:noProof/>
          </w:rPr>
          <w:fldChar w:fldCharType="end"/>
        </w:r>
      </w:ins>
    </w:p>
    <w:p w14:paraId="63C4C409" w14:textId="4039C17D" w:rsidR="004C4AF3" w:rsidRDefault="004C4AF3">
      <w:pPr>
        <w:pStyle w:val="10"/>
        <w:rPr>
          <w:ins w:id="27" w:author="samsung" w:date="2024-05-23T09:22:00Z"/>
          <w:rFonts w:asciiTheme="minorHAnsi" w:hAnsiTheme="minorHAnsi" w:cstheme="minorBidi"/>
          <w:noProof/>
          <w:kern w:val="2"/>
          <w:sz w:val="20"/>
          <w:szCs w:val="22"/>
          <w:lang w:val="en-US" w:eastAsia="ko-KR"/>
        </w:rPr>
      </w:pPr>
      <w:ins w:id="28" w:author="samsung" w:date="2024-05-23T09:22: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_Toc167348549 \h </w:instrText>
        </w:r>
      </w:ins>
      <w:r>
        <w:rPr>
          <w:noProof/>
        </w:rPr>
      </w:r>
      <w:r>
        <w:rPr>
          <w:noProof/>
        </w:rPr>
        <w:fldChar w:fldCharType="separate"/>
      </w:r>
      <w:ins w:id="29" w:author="samsung" w:date="2024-05-23T09:22:00Z">
        <w:r>
          <w:rPr>
            <w:noProof/>
          </w:rPr>
          <w:t>6</w:t>
        </w:r>
        <w:r>
          <w:rPr>
            <w:noProof/>
          </w:rPr>
          <w:fldChar w:fldCharType="end"/>
        </w:r>
      </w:ins>
    </w:p>
    <w:p w14:paraId="0EA17D97" w14:textId="2F947FF1" w:rsidR="004C4AF3" w:rsidRDefault="004C4AF3">
      <w:pPr>
        <w:pStyle w:val="10"/>
        <w:rPr>
          <w:ins w:id="30" w:author="samsung" w:date="2024-05-23T09:22:00Z"/>
          <w:rFonts w:asciiTheme="minorHAnsi" w:hAnsiTheme="minorHAnsi" w:cstheme="minorBidi"/>
          <w:noProof/>
          <w:kern w:val="2"/>
          <w:sz w:val="20"/>
          <w:szCs w:val="22"/>
          <w:lang w:val="en-US" w:eastAsia="ko-KR"/>
        </w:rPr>
      </w:pPr>
      <w:ins w:id="31" w:author="samsung" w:date="2024-05-23T09:22: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_Toc167348550 \h </w:instrText>
        </w:r>
      </w:ins>
      <w:r>
        <w:rPr>
          <w:noProof/>
        </w:rPr>
      </w:r>
      <w:r>
        <w:rPr>
          <w:noProof/>
        </w:rPr>
        <w:fldChar w:fldCharType="separate"/>
      </w:r>
      <w:ins w:id="32" w:author="samsung" w:date="2024-05-23T09:22:00Z">
        <w:r>
          <w:rPr>
            <w:noProof/>
          </w:rPr>
          <w:t>6</w:t>
        </w:r>
        <w:r>
          <w:rPr>
            <w:noProof/>
          </w:rPr>
          <w:fldChar w:fldCharType="end"/>
        </w:r>
      </w:ins>
    </w:p>
    <w:p w14:paraId="645BC80B" w14:textId="5426EAFA" w:rsidR="004C4AF3" w:rsidRDefault="004C4AF3">
      <w:pPr>
        <w:pStyle w:val="22"/>
        <w:rPr>
          <w:ins w:id="33" w:author="samsung" w:date="2024-05-23T09:22:00Z"/>
          <w:rFonts w:asciiTheme="minorHAnsi" w:hAnsiTheme="minorHAnsi" w:cstheme="minorBidi"/>
          <w:noProof/>
          <w:kern w:val="2"/>
          <w:szCs w:val="22"/>
          <w:lang w:val="en-US" w:eastAsia="ko-KR"/>
        </w:rPr>
      </w:pPr>
      <w:ins w:id="34" w:author="samsung" w:date="2024-05-23T09:22: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_Toc167348551 \h </w:instrText>
        </w:r>
      </w:ins>
      <w:r>
        <w:rPr>
          <w:noProof/>
        </w:rPr>
      </w:r>
      <w:r>
        <w:rPr>
          <w:noProof/>
        </w:rPr>
        <w:fldChar w:fldCharType="separate"/>
      </w:r>
      <w:ins w:id="35" w:author="samsung" w:date="2024-05-23T09:22:00Z">
        <w:r>
          <w:rPr>
            <w:noProof/>
          </w:rPr>
          <w:t>6</w:t>
        </w:r>
        <w:r>
          <w:rPr>
            <w:noProof/>
          </w:rPr>
          <w:fldChar w:fldCharType="end"/>
        </w:r>
      </w:ins>
    </w:p>
    <w:p w14:paraId="3016450F" w14:textId="3DDD8C6A" w:rsidR="004C4AF3" w:rsidRDefault="004C4AF3">
      <w:pPr>
        <w:pStyle w:val="22"/>
        <w:rPr>
          <w:ins w:id="36" w:author="samsung" w:date="2024-05-23T09:22:00Z"/>
          <w:rFonts w:asciiTheme="minorHAnsi" w:hAnsiTheme="minorHAnsi" w:cstheme="minorBidi"/>
          <w:noProof/>
          <w:kern w:val="2"/>
          <w:szCs w:val="22"/>
          <w:lang w:val="en-US" w:eastAsia="ko-KR"/>
        </w:rPr>
      </w:pPr>
      <w:ins w:id="37" w:author="samsung" w:date="2024-05-23T09:22: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_Toc167348552 \h </w:instrText>
        </w:r>
      </w:ins>
      <w:r>
        <w:rPr>
          <w:noProof/>
        </w:rPr>
      </w:r>
      <w:r>
        <w:rPr>
          <w:noProof/>
        </w:rPr>
        <w:fldChar w:fldCharType="separate"/>
      </w:r>
      <w:ins w:id="38" w:author="samsung" w:date="2024-05-23T09:22:00Z">
        <w:r>
          <w:rPr>
            <w:noProof/>
          </w:rPr>
          <w:t>7</w:t>
        </w:r>
        <w:r>
          <w:rPr>
            <w:noProof/>
          </w:rPr>
          <w:fldChar w:fldCharType="end"/>
        </w:r>
      </w:ins>
    </w:p>
    <w:p w14:paraId="61641BFA" w14:textId="0D2EFCE2" w:rsidR="004C4AF3" w:rsidRDefault="004C4AF3">
      <w:pPr>
        <w:pStyle w:val="22"/>
        <w:rPr>
          <w:ins w:id="39" w:author="samsung" w:date="2024-05-23T09:22:00Z"/>
          <w:rFonts w:asciiTheme="minorHAnsi" w:hAnsiTheme="minorHAnsi" w:cstheme="minorBidi"/>
          <w:noProof/>
          <w:kern w:val="2"/>
          <w:szCs w:val="22"/>
          <w:lang w:val="en-US" w:eastAsia="ko-KR"/>
        </w:rPr>
      </w:pPr>
      <w:ins w:id="40" w:author="samsung" w:date="2024-05-23T09:22: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_Toc167348553 \h </w:instrText>
        </w:r>
      </w:ins>
      <w:r>
        <w:rPr>
          <w:noProof/>
        </w:rPr>
      </w:r>
      <w:r>
        <w:rPr>
          <w:noProof/>
        </w:rPr>
        <w:fldChar w:fldCharType="separate"/>
      </w:r>
      <w:ins w:id="41" w:author="samsung" w:date="2024-05-23T09:22:00Z">
        <w:r>
          <w:rPr>
            <w:noProof/>
          </w:rPr>
          <w:t>7</w:t>
        </w:r>
        <w:r>
          <w:rPr>
            <w:noProof/>
          </w:rPr>
          <w:fldChar w:fldCharType="end"/>
        </w:r>
      </w:ins>
    </w:p>
    <w:p w14:paraId="58922341" w14:textId="505F2E19" w:rsidR="004C4AF3" w:rsidRDefault="004C4AF3">
      <w:pPr>
        <w:pStyle w:val="10"/>
        <w:rPr>
          <w:ins w:id="42" w:author="samsung" w:date="2024-05-23T09:22:00Z"/>
          <w:rFonts w:asciiTheme="minorHAnsi" w:hAnsiTheme="minorHAnsi" w:cstheme="minorBidi"/>
          <w:noProof/>
          <w:kern w:val="2"/>
          <w:sz w:val="20"/>
          <w:szCs w:val="22"/>
          <w:lang w:val="en-US" w:eastAsia="ko-KR"/>
        </w:rPr>
      </w:pPr>
      <w:ins w:id="43" w:author="samsung" w:date="2024-05-23T09:22: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_Toc167348554 \h </w:instrText>
        </w:r>
      </w:ins>
      <w:r>
        <w:rPr>
          <w:noProof/>
        </w:rPr>
      </w:r>
      <w:r>
        <w:rPr>
          <w:noProof/>
        </w:rPr>
        <w:fldChar w:fldCharType="separate"/>
      </w:r>
      <w:ins w:id="44" w:author="samsung" w:date="2024-05-23T09:22:00Z">
        <w:r>
          <w:rPr>
            <w:noProof/>
          </w:rPr>
          <w:t>7</w:t>
        </w:r>
        <w:r>
          <w:rPr>
            <w:noProof/>
          </w:rPr>
          <w:fldChar w:fldCharType="end"/>
        </w:r>
      </w:ins>
    </w:p>
    <w:p w14:paraId="795F61DB" w14:textId="58276325" w:rsidR="004C4AF3" w:rsidRDefault="004C4AF3">
      <w:pPr>
        <w:pStyle w:val="22"/>
        <w:rPr>
          <w:ins w:id="45" w:author="samsung" w:date="2024-05-23T09:22:00Z"/>
          <w:rFonts w:asciiTheme="minorHAnsi" w:hAnsiTheme="minorHAnsi" w:cstheme="minorBidi"/>
          <w:noProof/>
          <w:kern w:val="2"/>
          <w:szCs w:val="22"/>
          <w:lang w:val="en-US" w:eastAsia="ko-KR"/>
        </w:rPr>
      </w:pPr>
      <w:ins w:id="46" w:author="samsung" w:date="2024-05-23T09:22: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_Toc167348555 \h </w:instrText>
        </w:r>
      </w:ins>
      <w:r>
        <w:rPr>
          <w:noProof/>
        </w:rPr>
      </w:r>
      <w:r>
        <w:rPr>
          <w:noProof/>
        </w:rPr>
        <w:fldChar w:fldCharType="separate"/>
      </w:r>
      <w:ins w:id="47" w:author="samsung" w:date="2024-05-23T09:22:00Z">
        <w:r>
          <w:rPr>
            <w:noProof/>
          </w:rPr>
          <w:t>7</w:t>
        </w:r>
        <w:r>
          <w:rPr>
            <w:noProof/>
          </w:rPr>
          <w:fldChar w:fldCharType="end"/>
        </w:r>
      </w:ins>
    </w:p>
    <w:p w14:paraId="5B3A0851" w14:textId="3B83D229" w:rsidR="004C4AF3" w:rsidRDefault="004C4AF3">
      <w:pPr>
        <w:pStyle w:val="22"/>
        <w:rPr>
          <w:ins w:id="48" w:author="samsung" w:date="2024-05-23T09:22:00Z"/>
          <w:rFonts w:asciiTheme="minorHAnsi" w:hAnsiTheme="minorHAnsi" w:cstheme="minorBidi"/>
          <w:noProof/>
          <w:kern w:val="2"/>
          <w:szCs w:val="22"/>
          <w:lang w:val="en-US" w:eastAsia="ko-KR"/>
        </w:rPr>
      </w:pPr>
      <w:ins w:id="49" w:author="samsung" w:date="2024-05-23T09:22: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_Toc167348556 \h </w:instrText>
        </w:r>
      </w:ins>
      <w:r>
        <w:rPr>
          <w:noProof/>
        </w:rPr>
      </w:r>
      <w:r>
        <w:rPr>
          <w:noProof/>
        </w:rPr>
        <w:fldChar w:fldCharType="separate"/>
      </w:r>
      <w:ins w:id="50" w:author="samsung" w:date="2024-05-23T09:22:00Z">
        <w:r>
          <w:rPr>
            <w:noProof/>
          </w:rPr>
          <w:t>8</w:t>
        </w:r>
        <w:r>
          <w:rPr>
            <w:noProof/>
          </w:rPr>
          <w:fldChar w:fldCharType="end"/>
        </w:r>
      </w:ins>
    </w:p>
    <w:p w14:paraId="5C5DEBB5" w14:textId="432E8A9F" w:rsidR="004C4AF3" w:rsidRDefault="004C4AF3">
      <w:pPr>
        <w:pStyle w:val="22"/>
        <w:rPr>
          <w:ins w:id="51" w:author="samsung" w:date="2024-05-23T09:22:00Z"/>
          <w:rFonts w:asciiTheme="minorHAnsi" w:hAnsiTheme="minorHAnsi" w:cstheme="minorBidi"/>
          <w:noProof/>
          <w:kern w:val="2"/>
          <w:szCs w:val="22"/>
          <w:lang w:val="en-US" w:eastAsia="ko-KR"/>
        </w:rPr>
      </w:pPr>
      <w:ins w:id="52" w:author="samsung" w:date="2024-05-23T09:22:00Z">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_Toc167348557 \h </w:instrText>
        </w:r>
      </w:ins>
      <w:r>
        <w:rPr>
          <w:noProof/>
        </w:rPr>
      </w:r>
      <w:r>
        <w:rPr>
          <w:noProof/>
        </w:rPr>
        <w:fldChar w:fldCharType="separate"/>
      </w:r>
      <w:ins w:id="53" w:author="samsung" w:date="2024-05-23T09:22:00Z">
        <w:r>
          <w:rPr>
            <w:noProof/>
          </w:rPr>
          <w:t>9</w:t>
        </w:r>
        <w:r>
          <w:rPr>
            <w:noProof/>
          </w:rPr>
          <w:fldChar w:fldCharType="end"/>
        </w:r>
      </w:ins>
    </w:p>
    <w:p w14:paraId="1A286841" w14:textId="3D812C5E" w:rsidR="004C4AF3" w:rsidRDefault="004C4AF3">
      <w:pPr>
        <w:pStyle w:val="10"/>
        <w:rPr>
          <w:ins w:id="54" w:author="samsung" w:date="2024-05-23T09:22:00Z"/>
          <w:rFonts w:asciiTheme="minorHAnsi" w:hAnsiTheme="minorHAnsi" w:cstheme="minorBidi"/>
          <w:noProof/>
          <w:kern w:val="2"/>
          <w:sz w:val="20"/>
          <w:szCs w:val="22"/>
          <w:lang w:val="en-US" w:eastAsia="ko-KR"/>
        </w:rPr>
      </w:pPr>
      <w:ins w:id="55" w:author="samsung" w:date="2024-05-23T09:22: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_Toc167348558 \h </w:instrText>
        </w:r>
      </w:ins>
      <w:r>
        <w:rPr>
          <w:noProof/>
        </w:rPr>
      </w:r>
      <w:r>
        <w:rPr>
          <w:noProof/>
        </w:rPr>
        <w:fldChar w:fldCharType="separate"/>
      </w:r>
      <w:ins w:id="56" w:author="samsung" w:date="2024-05-23T09:22:00Z">
        <w:r>
          <w:rPr>
            <w:noProof/>
          </w:rPr>
          <w:t>11</w:t>
        </w:r>
        <w:r>
          <w:rPr>
            <w:noProof/>
          </w:rPr>
          <w:fldChar w:fldCharType="end"/>
        </w:r>
      </w:ins>
    </w:p>
    <w:p w14:paraId="1B3455DD" w14:textId="1EB90F36" w:rsidR="004C4AF3" w:rsidRDefault="004C4AF3">
      <w:pPr>
        <w:pStyle w:val="22"/>
        <w:rPr>
          <w:ins w:id="57" w:author="samsung" w:date="2024-05-23T09:22:00Z"/>
          <w:rFonts w:asciiTheme="minorHAnsi" w:hAnsiTheme="minorHAnsi" w:cstheme="minorBidi"/>
          <w:noProof/>
          <w:kern w:val="2"/>
          <w:szCs w:val="22"/>
          <w:lang w:val="en-US" w:eastAsia="ko-KR"/>
        </w:rPr>
      </w:pPr>
      <w:ins w:id="58" w:author="samsung" w:date="2024-05-23T09:22: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_Toc167348559 \h </w:instrText>
        </w:r>
      </w:ins>
      <w:r>
        <w:rPr>
          <w:noProof/>
        </w:rPr>
      </w:r>
      <w:r>
        <w:rPr>
          <w:noProof/>
        </w:rPr>
        <w:fldChar w:fldCharType="separate"/>
      </w:r>
      <w:ins w:id="59" w:author="samsung" w:date="2024-05-23T09:22:00Z">
        <w:r>
          <w:rPr>
            <w:noProof/>
          </w:rPr>
          <w:t>11</w:t>
        </w:r>
        <w:r>
          <w:rPr>
            <w:noProof/>
          </w:rPr>
          <w:fldChar w:fldCharType="end"/>
        </w:r>
      </w:ins>
    </w:p>
    <w:p w14:paraId="41CEC75E" w14:textId="567F8102" w:rsidR="004C4AF3" w:rsidRDefault="004C4AF3">
      <w:pPr>
        <w:pStyle w:val="22"/>
        <w:rPr>
          <w:ins w:id="60" w:author="samsung" w:date="2024-05-23T09:22:00Z"/>
          <w:rFonts w:asciiTheme="minorHAnsi" w:hAnsiTheme="minorHAnsi" w:cstheme="minorBidi"/>
          <w:noProof/>
          <w:kern w:val="2"/>
          <w:szCs w:val="22"/>
          <w:lang w:val="en-US" w:eastAsia="ko-KR"/>
        </w:rPr>
      </w:pPr>
      <w:ins w:id="61" w:author="samsung" w:date="2024-05-23T09:22: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_Toc167348560 \h </w:instrText>
        </w:r>
      </w:ins>
      <w:r>
        <w:rPr>
          <w:noProof/>
        </w:rPr>
      </w:r>
      <w:r>
        <w:rPr>
          <w:noProof/>
        </w:rPr>
        <w:fldChar w:fldCharType="separate"/>
      </w:r>
      <w:ins w:id="62" w:author="samsung" w:date="2024-05-23T09:22:00Z">
        <w:r>
          <w:rPr>
            <w:noProof/>
          </w:rPr>
          <w:t>11</w:t>
        </w:r>
        <w:r>
          <w:rPr>
            <w:noProof/>
          </w:rPr>
          <w:fldChar w:fldCharType="end"/>
        </w:r>
      </w:ins>
    </w:p>
    <w:p w14:paraId="34C330F3" w14:textId="56E18C1E" w:rsidR="004C4AF3" w:rsidRDefault="004C4AF3">
      <w:pPr>
        <w:pStyle w:val="22"/>
        <w:rPr>
          <w:ins w:id="63" w:author="samsung" w:date="2024-05-23T09:22:00Z"/>
          <w:rFonts w:asciiTheme="minorHAnsi" w:hAnsiTheme="minorHAnsi" w:cstheme="minorBidi"/>
          <w:noProof/>
          <w:kern w:val="2"/>
          <w:szCs w:val="22"/>
          <w:lang w:val="en-US" w:eastAsia="ko-KR"/>
        </w:rPr>
      </w:pPr>
      <w:ins w:id="64" w:author="samsung" w:date="2024-05-23T09:22: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_Toc167348561 \h </w:instrText>
        </w:r>
      </w:ins>
      <w:r>
        <w:rPr>
          <w:noProof/>
        </w:rPr>
      </w:r>
      <w:r>
        <w:rPr>
          <w:noProof/>
        </w:rPr>
        <w:fldChar w:fldCharType="separate"/>
      </w:r>
      <w:ins w:id="65" w:author="samsung" w:date="2024-05-23T09:22:00Z">
        <w:r>
          <w:rPr>
            <w:noProof/>
          </w:rPr>
          <w:t>11</w:t>
        </w:r>
        <w:r>
          <w:rPr>
            <w:noProof/>
          </w:rPr>
          <w:fldChar w:fldCharType="end"/>
        </w:r>
      </w:ins>
    </w:p>
    <w:p w14:paraId="3F399EE9" w14:textId="1C18D324" w:rsidR="004C4AF3" w:rsidRDefault="004C4AF3">
      <w:pPr>
        <w:pStyle w:val="22"/>
        <w:rPr>
          <w:ins w:id="66" w:author="samsung" w:date="2024-05-23T09:22:00Z"/>
          <w:rFonts w:asciiTheme="minorHAnsi" w:hAnsiTheme="minorHAnsi" w:cstheme="minorBidi"/>
          <w:noProof/>
          <w:kern w:val="2"/>
          <w:szCs w:val="22"/>
          <w:lang w:val="en-US" w:eastAsia="ko-KR"/>
        </w:rPr>
      </w:pPr>
      <w:ins w:id="67" w:author="samsung" w:date="2024-05-23T09:22: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_Toc167348562 \h </w:instrText>
        </w:r>
      </w:ins>
      <w:r>
        <w:rPr>
          <w:noProof/>
        </w:rPr>
      </w:r>
      <w:r>
        <w:rPr>
          <w:noProof/>
        </w:rPr>
        <w:fldChar w:fldCharType="separate"/>
      </w:r>
      <w:ins w:id="68" w:author="samsung" w:date="2024-05-23T09:22:00Z">
        <w:r>
          <w:rPr>
            <w:noProof/>
          </w:rPr>
          <w:t>11</w:t>
        </w:r>
        <w:r>
          <w:rPr>
            <w:noProof/>
          </w:rPr>
          <w:fldChar w:fldCharType="end"/>
        </w:r>
      </w:ins>
    </w:p>
    <w:p w14:paraId="2092392C" w14:textId="21DBC4C8" w:rsidR="004C4AF3" w:rsidRDefault="004C4AF3">
      <w:pPr>
        <w:pStyle w:val="22"/>
        <w:rPr>
          <w:ins w:id="69" w:author="samsung" w:date="2024-05-23T09:22:00Z"/>
          <w:rFonts w:asciiTheme="minorHAnsi" w:hAnsiTheme="minorHAnsi" w:cstheme="minorBidi"/>
          <w:noProof/>
          <w:kern w:val="2"/>
          <w:szCs w:val="22"/>
          <w:lang w:val="en-US" w:eastAsia="ko-KR"/>
        </w:rPr>
      </w:pPr>
      <w:ins w:id="70" w:author="samsung" w:date="2024-05-23T09:22: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_Toc167348563 \h </w:instrText>
        </w:r>
      </w:ins>
      <w:r>
        <w:rPr>
          <w:noProof/>
        </w:rPr>
      </w:r>
      <w:r>
        <w:rPr>
          <w:noProof/>
        </w:rPr>
        <w:fldChar w:fldCharType="separate"/>
      </w:r>
      <w:ins w:id="71" w:author="samsung" w:date="2024-05-23T09:22:00Z">
        <w:r>
          <w:rPr>
            <w:noProof/>
          </w:rPr>
          <w:t>11</w:t>
        </w:r>
        <w:r>
          <w:rPr>
            <w:noProof/>
          </w:rPr>
          <w:fldChar w:fldCharType="end"/>
        </w:r>
      </w:ins>
    </w:p>
    <w:p w14:paraId="24A80F5F" w14:textId="799C6E53" w:rsidR="004C4AF3" w:rsidRDefault="004C4AF3">
      <w:pPr>
        <w:pStyle w:val="10"/>
        <w:rPr>
          <w:ins w:id="72" w:author="samsung" w:date="2024-05-23T09:22:00Z"/>
          <w:rFonts w:asciiTheme="minorHAnsi" w:hAnsiTheme="minorHAnsi" w:cstheme="minorBidi"/>
          <w:noProof/>
          <w:kern w:val="2"/>
          <w:sz w:val="20"/>
          <w:szCs w:val="22"/>
          <w:lang w:val="en-US" w:eastAsia="ko-KR"/>
        </w:rPr>
      </w:pPr>
      <w:ins w:id="73" w:author="samsung" w:date="2024-05-23T09:22: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_Toc167348564 \h </w:instrText>
        </w:r>
      </w:ins>
      <w:r>
        <w:rPr>
          <w:noProof/>
        </w:rPr>
      </w:r>
      <w:r>
        <w:rPr>
          <w:noProof/>
        </w:rPr>
        <w:fldChar w:fldCharType="separate"/>
      </w:r>
      <w:ins w:id="74" w:author="samsung" w:date="2024-05-23T09:22:00Z">
        <w:r>
          <w:rPr>
            <w:noProof/>
          </w:rPr>
          <w:t>11</w:t>
        </w:r>
        <w:r>
          <w:rPr>
            <w:noProof/>
          </w:rPr>
          <w:fldChar w:fldCharType="end"/>
        </w:r>
      </w:ins>
    </w:p>
    <w:p w14:paraId="5E6286CD" w14:textId="73666C03" w:rsidR="004C4AF3" w:rsidRDefault="004C4AF3">
      <w:pPr>
        <w:pStyle w:val="22"/>
        <w:rPr>
          <w:ins w:id="75" w:author="samsung" w:date="2024-05-23T09:22:00Z"/>
          <w:rFonts w:asciiTheme="minorHAnsi" w:hAnsiTheme="minorHAnsi" w:cstheme="minorBidi"/>
          <w:noProof/>
          <w:kern w:val="2"/>
          <w:szCs w:val="22"/>
          <w:lang w:val="en-US" w:eastAsia="ko-KR"/>
        </w:rPr>
      </w:pPr>
      <w:ins w:id="76" w:author="samsung" w:date="2024-05-23T09:22: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_Toc167348565 \h </w:instrText>
        </w:r>
      </w:ins>
      <w:r>
        <w:rPr>
          <w:noProof/>
        </w:rPr>
      </w:r>
      <w:r>
        <w:rPr>
          <w:noProof/>
        </w:rPr>
        <w:fldChar w:fldCharType="separate"/>
      </w:r>
      <w:ins w:id="77" w:author="samsung" w:date="2024-05-23T09:22:00Z">
        <w:r>
          <w:rPr>
            <w:noProof/>
          </w:rPr>
          <w:t>11</w:t>
        </w:r>
        <w:r>
          <w:rPr>
            <w:noProof/>
          </w:rPr>
          <w:fldChar w:fldCharType="end"/>
        </w:r>
      </w:ins>
    </w:p>
    <w:p w14:paraId="04DA57C5" w14:textId="13976F3E" w:rsidR="004C4AF3" w:rsidRDefault="004C4AF3">
      <w:pPr>
        <w:pStyle w:val="22"/>
        <w:rPr>
          <w:ins w:id="78" w:author="samsung" w:date="2024-05-23T09:22:00Z"/>
          <w:rFonts w:asciiTheme="minorHAnsi" w:hAnsiTheme="minorHAnsi" w:cstheme="minorBidi"/>
          <w:noProof/>
          <w:kern w:val="2"/>
          <w:szCs w:val="22"/>
          <w:lang w:val="en-US" w:eastAsia="ko-KR"/>
        </w:rPr>
      </w:pPr>
      <w:ins w:id="79" w:author="samsung" w:date="2024-05-23T09:22:00Z">
        <w:r>
          <w:rPr>
            <w:noProof/>
          </w:rPr>
          <w:t>6.2</w:t>
        </w:r>
        <w:r>
          <w:rPr>
            <w:rFonts w:asciiTheme="minorHAnsi" w:hAnsiTheme="minorHAnsi" w:cstheme="minorBidi"/>
            <w:noProof/>
            <w:kern w:val="2"/>
            <w:szCs w:val="22"/>
            <w:lang w:val="en-US" w:eastAsia="ko-KR"/>
          </w:rPr>
          <w:tab/>
        </w:r>
        <w:r>
          <w:rPr>
            <w:noProof/>
          </w:rPr>
          <w:t>Metadata data channel message format</w:t>
        </w:r>
        <w:r>
          <w:rPr>
            <w:noProof/>
          </w:rPr>
          <w:tab/>
        </w:r>
        <w:r>
          <w:rPr>
            <w:noProof/>
          </w:rPr>
          <w:fldChar w:fldCharType="begin"/>
        </w:r>
        <w:r>
          <w:rPr>
            <w:noProof/>
          </w:rPr>
          <w:instrText xml:space="preserve"> PAGEREF _Toc167348566 \h </w:instrText>
        </w:r>
      </w:ins>
      <w:r>
        <w:rPr>
          <w:noProof/>
        </w:rPr>
      </w:r>
      <w:r>
        <w:rPr>
          <w:noProof/>
        </w:rPr>
        <w:fldChar w:fldCharType="separate"/>
      </w:r>
      <w:ins w:id="80" w:author="samsung" w:date="2024-05-23T09:22:00Z">
        <w:r>
          <w:rPr>
            <w:noProof/>
          </w:rPr>
          <w:t>12</w:t>
        </w:r>
        <w:r>
          <w:rPr>
            <w:noProof/>
          </w:rPr>
          <w:fldChar w:fldCharType="end"/>
        </w:r>
      </w:ins>
    </w:p>
    <w:p w14:paraId="4765C641" w14:textId="5F0B3187" w:rsidR="004C4AF3" w:rsidRDefault="004C4AF3">
      <w:pPr>
        <w:pStyle w:val="22"/>
        <w:rPr>
          <w:ins w:id="81" w:author="samsung" w:date="2024-05-23T09:22:00Z"/>
          <w:rFonts w:asciiTheme="minorHAnsi" w:hAnsiTheme="minorHAnsi" w:cstheme="minorBidi"/>
          <w:noProof/>
          <w:kern w:val="2"/>
          <w:szCs w:val="22"/>
          <w:lang w:val="en-US" w:eastAsia="ko-KR"/>
        </w:rPr>
      </w:pPr>
      <w:ins w:id="82" w:author="samsung" w:date="2024-05-23T09:22:00Z">
        <w:r>
          <w:rPr>
            <w:noProof/>
          </w:rPr>
          <w:t>6.3</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_Toc167348567 \h </w:instrText>
        </w:r>
      </w:ins>
      <w:r>
        <w:rPr>
          <w:noProof/>
        </w:rPr>
      </w:r>
      <w:r>
        <w:rPr>
          <w:noProof/>
        </w:rPr>
        <w:fldChar w:fldCharType="separate"/>
      </w:r>
      <w:ins w:id="83" w:author="samsung" w:date="2024-05-23T09:22:00Z">
        <w:r>
          <w:rPr>
            <w:noProof/>
          </w:rPr>
          <w:t>13</w:t>
        </w:r>
        <w:r>
          <w:rPr>
            <w:noProof/>
          </w:rPr>
          <w:fldChar w:fldCharType="end"/>
        </w:r>
      </w:ins>
    </w:p>
    <w:p w14:paraId="26739377" w14:textId="0E43A68F" w:rsidR="004C4AF3" w:rsidRDefault="004C4AF3">
      <w:pPr>
        <w:pStyle w:val="32"/>
        <w:rPr>
          <w:ins w:id="84" w:author="samsung" w:date="2024-05-23T09:22:00Z"/>
          <w:rFonts w:asciiTheme="minorHAnsi" w:hAnsiTheme="minorHAnsi" w:cstheme="minorBidi"/>
          <w:noProof/>
          <w:kern w:val="2"/>
          <w:szCs w:val="22"/>
          <w:lang w:val="en-US" w:eastAsia="ko-KR"/>
        </w:rPr>
      </w:pPr>
      <w:ins w:id="85" w:author="samsung" w:date="2024-05-23T09:22:00Z">
        <w:r>
          <w:rPr>
            <w:noProof/>
          </w:rPr>
          <w:t>6.3.1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_Toc167348568 \h </w:instrText>
        </w:r>
      </w:ins>
      <w:r>
        <w:rPr>
          <w:noProof/>
        </w:rPr>
      </w:r>
      <w:r>
        <w:rPr>
          <w:noProof/>
        </w:rPr>
        <w:fldChar w:fldCharType="separate"/>
      </w:r>
      <w:ins w:id="86" w:author="samsung" w:date="2024-05-23T09:22:00Z">
        <w:r>
          <w:rPr>
            <w:noProof/>
          </w:rPr>
          <w:t>13</w:t>
        </w:r>
        <w:r>
          <w:rPr>
            <w:noProof/>
          </w:rPr>
          <w:fldChar w:fldCharType="end"/>
        </w:r>
      </w:ins>
    </w:p>
    <w:p w14:paraId="3AED0CA1" w14:textId="29A1DF94" w:rsidR="004C4AF3" w:rsidRDefault="004C4AF3">
      <w:pPr>
        <w:pStyle w:val="42"/>
        <w:rPr>
          <w:ins w:id="87" w:author="samsung" w:date="2024-05-23T09:22:00Z"/>
          <w:rFonts w:asciiTheme="minorHAnsi" w:hAnsiTheme="minorHAnsi" w:cstheme="minorBidi"/>
          <w:noProof/>
          <w:kern w:val="2"/>
          <w:szCs w:val="22"/>
          <w:lang w:val="en-US" w:eastAsia="ko-KR"/>
        </w:rPr>
      </w:pPr>
      <w:ins w:id="88" w:author="samsung" w:date="2024-05-23T09:22:00Z">
        <w:r>
          <w:rPr>
            <w:noProof/>
          </w:rPr>
          <w:t>6.3.1.1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_Toc167348569 \h </w:instrText>
        </w:r>
      </w:ins>
      <w:r>
        <w:rPr>
          <w:noProof/>
        </w:rPr>
      </w:r>
      <w:r>
        <w:rPr>
          <w:noProof/>
        </w:rPr>
        <w:fldChar w:fldCharType="separate"/>
      </w:r>
      <w:ins w:id="89" w:author="samsung" w:date="2024-05-23T09:22:00Z">
        <w:r>
          <w:rPr>
            <w:noProof/>
          </w:rPr>
          <w:t>13</w:t>
        </w:r>
        <w:r>
          <w:rPr>
            <w:noProof/>
          </w:rPr>
          <w:fldChar w:fldCharType="end"/>
        </w:r>
      </w:ins>
    </w:p>
    <w:p w14:paraId="330A5282" w14:textId="1B22CC25" w:rsidR="004C4AF3" w:rsidRDefault="004C4AF3">
      <w:pPr>
        <w:pStyle w:val="42"/>
        <w:rPr>
          <w:ins w:id="90" w:author="samsung" w:date="2024-05-23T09:22:00Z"/>
          <w:rFonts w:asciiTheme="minorHAnsi" w:hAnsiTheme="minorHAnsi" w:cstheme="minorBidi"/>
          <w:noProof/>
          <w:kern w:val="2"/>
          <w:szCs w:val="22"/>
          <w:lang w:val="en-US" w:eastAsia="ko-KR"/>
        </w:rPr>
      </w:pPr>
      <w:ins w:id="91" w:author="samsung" w:date="2024-05-23T09:22:00Z">
        <w:r>
          <w:rPr>
            <w:noProof/>
          </w:rPr>
          <w:t>6.3.1.2</w:t>
        </w:r>
        <w:r>
          <w:rPr>
            <w:rFonts w:asciiTheme="minorHAnsi" w:hAnsiTheme="minorHAnsi" w:cstheme="minorBidi"/>
            <w:noProof/>
            <w:kern w:val="2"/>
            <w:szCs w:val="22"/>
            <w:lang w:val="en-US" w:eastAsia="ko-KR"/>
          </w:rPr>
          <w:tab/>
        </w:r>
        <w:r>
          <w:rPr>
            <w:noProof/>
          </w:rPr>
          <w:t xml:space="preserve">Available visualization space </w:t>
        </w:r>
        <w:r>
          <w:rPr>
            <w:noProof/>
          </w:rPr>
          <w:tab/>
        </w:r>
        <w:r>
          <w:rPr>
            <w:noProof/>
          </w:rPr>
          <w:fldChar w:fldCharType="begin"/>
        </w:r>
        <w:r>
          <w:rPr>
            <w:noProof/>
          </w:rPr>
          <w:instrText xml:space="preserve"> PAGEREF _Toc167348570 \h </w:instrText>
        </w:r>
      </w:ins>
      <w:r>
        <w:rPr>
          <w:noProof/>
        </w:rPr>
      </w:r>
      <w:r>
        <w:rPr>
          <w:noProof/>
        </w:rPr>
        <w:fldChar w:fldCharType="separate"/>
      </w:r>
      <w:ins w:id="92" w:author="samsung" w:date="2024-05-23T09:22:00Z">
        <w:r>
          <w:rPr>
            <w:noProof/>
          </w:rPr>
          <w:t>13</w:t>
        </w:r>
        <w:r>
          <w:rPr>
            <w:noProof/>
          </w:rPr>
          <w:fldChar w:fldCharType="end"/>
        </w:r>
      </w:ins>
    </w:p>
    <w:p w14:paraId="2E0C0CC9" w14:textId="74A7183C" w:rsidR="004C4AF3" w:rsidRDefault="004C4AF3">
      <w:pPr>
        <w:pStyle w:val="42"/>
        <w:rPr>
          <w:ins w:id="93" w:author="samsung" w:date="2024-05-23T09:22:00Z"/>
          <w:rFonts w:asciiTheme="minorHAnsi" w:hAnsiTheme="minorHAnsi" w:cstheme="minorBidi"/>
          <w:noProof/>
          <w:kern w:val="2"/>
          <w:szCs w:val="22"/>
          <w:lang w:val="en-US" w:eastAsia="ko-KR"/>
        </w:rPr>
      </w:pPr>
      <w:ins w:id="94" w:author="samsung" w:date="2024-05-23T09:22:00Z">
        <w:r>
          <w:rPr>
            <w:noProof/>
          </w:rPr>
          <w:t>6.3.1.3</w:t>
        </w:r>
        <w:r>
          <w:rPr>
            <w:rFonts w:asciiTheme="minorHAnsi" w:hAnsiTheme="minorHAnsi" w:cstheme="minorBidi"/>
            <w:noProof/>
            <w:kern w:val="2"/>
            <w:szCs w:val="22"/>
            <w:lang w:val="en-US" w:eastAsia="ko-KR"/>
          </w:rPr>
          <w:tab/>
        </w:r>
        <w:r>
          <w:rPr>
            <w:noProof/>
          </w:rPr>
          <w:t>Initial Pose</w:t>
        </w:r>
        <w:r>
          <w:rPr>
            <w:noProof/>
          </w:rPr>
          <w:tab/>
        </w:r>
        <w:r>
          <w:rPr>
            <w:noProof/>
          </w:rPr>
          <w:fldChar w:fldCharType="begin"/>
        </w:r>
        <w:r>
          <w:rPr>
            <w:noProof/>
          </w:rPr>
          <w:instrText xml:space="preserve"> PAGEREF _Toc167348571 \h </w:instrText>
        </w:r>
      </w:ins>
      <w:r>
        <w:rPr>
          <w:noProof/>
        </w:rPr>
      </w:r>
      <w:r>
        <w:rPr>
          <w:noProof/>
        </w:rPr>
        <w:fldChar w:fldCharType="separate"/>
      </w:r>
      <w:ins w:id="95" w:author="samsung" w:date="2024-05-23T09:22:00Z">
        <w:r>
          <w:rPr>
            <w:noProof/>
          </w:rPr>
          <w:t>13</w:t>
        </w:r>
        <w:r>
          <w:rPr>
            <w:noProof/>
          </w:rPr>
          <w:fldChar w:fldCharType="end"/>
        </w:r>
      </w:ins>
    </w:p>
    <w:p w14:paraId="1F534068" w14:textId="1CA9D6C7" w:rsidR="004C4AF3" w:rsidRDefault="004C4AF3">
      <w:pPr>
        <w:pStyle w:val="22"/>
        <w:rPr>
          <w:ins w:id="96" w:author="samsung" w:date="2024-05-23T09:22:00Z"/>
          <w:rFonts w:asciiTheme="minorHAnsi" w:hAnsiTheme="minorHAnsi" w:cstheme="minorBidi"/>
          <w:noProof/>
          <w:kern w:val="2"/>
          <w:szCs w:val="22"/>
          <w:lang w:val="en-US" w:eastAsia="ko-KR"/>
        </w:rPr>
      </w:pPr>
      <w:ins w:id="97" w:author="samsung" w:date="2024-05-23T09:22:00Z">
        <w:r>
          <w:rPr>
            <w:noProof/>
          </w:rPr>
          <w:t>6.4</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_Toc167348572 \h </w:instrText>
        </w:r>
      </w:ins>
      <w:r>
        <w:rPr>
          <w:noProof/>
        </w:rPr>
      </w:r>
      <w:r>
        <w:rPr>
          <w:noProof/>
        </w:rPr>
        <w:fldChar w:fldCharType="separate"/>
      </w:r>
      <w:ins w:id="98" w:author="samsung" w:date="2024-05-23T09:22:00Z">
        <w:r>
          <w:rPr>
            <w:noProof/>
          </w:rPr>
          <w:t>13</w:t>
        </w:r>
        <w:r>
          <w:rPr>
            <w:noProof/>
          </w:rPr>
          <w:fldChar w:fldCharType="end"/>
        </w:r>
      </w:ins>
    </w:p>
    <w:p w14:paraId="57DA90E6" w14:textId="34E9EB65" w:rsidR="004C4AF3" w:rsidRDefault="004C4AF3">
      <w:pPr>
        <w:pStyle w:val="32"/>
        <w:rPr>
          <w:ins w:id="99" w:author="samsung" w:date="2024-05-23T09:22:00Z"/>
          <w:rFonts w:asciiTheme="minorHAnsi" w:hAnsiTheme="minorHAnsi" w:cstheme="minorBidi"/>
          <w:noProof/>
          <w:kern w:val="2"/>
          <w:szCs w:val="22"/>
          <w:lang w:val="en-US" w:eastAsia="ko-KR"/>
        </w:rPr>
      </w:pPr>
      <w:ins w:id="100" w:author="samsung" w:date="2024-05-23T09:22:00Z">
        <w:r>
          <w:rPr>
            <w:noProof/>
          </w:rPr>
          <w:t>6.5.1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_Toc167348573 \h </w:instrText>
        </w:r>
      </w:ins>
      <w:r>
        <w:rPr>
          <w:noProof/>
        </w:rPr>
      </w:r>
      <w:r>
        <w:rPr>
          <w:noProof/>
        </w:rPr>
        <w:fldChar w:fldCharType="separate"/>
      </w:r>
      <w:ins w:id="101" w:author="samsung" w:date="2024-05-23T09:22:00Z">
        <w:r>
          <w:rPr>
            <w:noProof/>
          </w:rPr>
          <w:t>14</w:t>
        </w:r>
        <w:r>
          <w:rPr>
            <w:noProof/>
          </w:rPr>
          <w:fldChar w:fldCharType="end"/>
        </w:r>
      </w:ins>
    </w:p>
    <w:p w14:paraId="76F5AD74" w14:textId="66804CD4" w:rsidR="004C4AF3" w:rsidRDefault="004C4AF3">
      <w:pPr>
        <w:pStyle w:val="32"/>
        <w:rPr>
          <w:ins w:id="102" w:author="samsung" w:date="2024-05-23T09:22:00Z"/>
          <w:rFonts w:asciiTheme="minorHAnsi" w:hAnsiTheme="minorHAnsi" w:cstheme="minorBidi"/>
          <w:noProof/>
          <w:kern w:val="2"/>
          <w:szCs w:val="22"/>
          <w:lang w:val="en-US" w:eastAsia="ko-KR"/>
        </w:rPr>
      </w:pPr>
      <w:ins w:id="103" w:author="samsung" w:date="2024-05-23T09:22:00Z">
        <w:r>
          <w:rPr>
            <w:noProof/>
          </w:rPr>
          <w:t>6.5.2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_Toc167348574 \h </w:instrText>
        </w:r>
      </w:ins>
      <w:r>
        <w:rPr>
          <w:noProof/>
        </w:rPr>
      </w:r>
      <w:r>
        <w:rPr>
          <w:noProof/>
        </w:rPr>
        <w:fldChar w:fldCharType="separate"/>
      </w:r>
      <w:ins w:id="104" w:author="samsung" w:date="2024-05-23T09:22:00Z">
        <w:r>
          <w:rPr>
            <w:noProof/>
          </w:rPr>
          <w:t>15</w:t>
        </w:r>
        <w:r>
          <w:rPr>
            <w:noProof/>
          </w:rPr>
          <w:fldChar w:fldCharType="end"/>
        </w:r>
      </w:ins>
    </w:p>
    <w:p w14:paraId="4A0C3C8B" w14:textId="66EBB7A2" w:rsidR="004C4AF3" w:rsidRDefault="004C4AF3">
      <w:pPr>
        <w:pStyle w:val="32"/>
        <w:rPr>
          <w:ins w:id="105" w:author="samsung" w:date="2024-05-23T09:22:00Z"/>
          <w:rFonts w:asciiTheme="minorHAnsi" w:hAnsiTheme="minorHAnsi" w:cstheme="minorBidi"/>
          <w:noProof/>
          <w:kern w:val="2"/>
          <w:szCs w:val="22"/>
          <w:lang w:val="en-US" w:eastAsia="ko-KR"/>
        </w:rPr>
      </w:pPr>
      <w:ins w:id="106" w:author="samsung" w:date="2024-05-23T09:22:00Z">
        <w:r>
          <w:rPr>
            <w:noProof/>
          </w:rPr>
          <w:t>6.5.3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_Toc167348575 \h </w:instrText>
        </w:r>
      </w:ins>
      <w:r>
        <w:rPr>
          <w:noProof/>
        </w:rPr>
      </w:r>
      <w:r>
        <w:rPr>
          <w:noProof/>
        </w:rPr>
        <w:fldChar w:fldCharType="separate"/>
      </w:r>
      <w:ins w:id="107" w:author="samsung" w:date="2024-05-23T09:22:00Z">
        <w:r>
          <w:rPr>
            <w:noProof/>
          </w:rPr>
          <w:t>15</w:t>
        </w:r>
        <w:r>
          <w:rPr>
            <w:noProof/>
          </w:rPr>
          <w:fldChar w:fldCharType="end"/>
        </w:r>
      </w:ins>
    </w:p>
    <w:p w14:paraId="527B6EA5" w14:textId="442A4C18" w:rsidR="004C4AF3" w:rsidRDefault="004C4AF3">
      <w:pPr>
        <w:pStyle w:val="10"/>
        <w:rPr>
          <w:ins w:id="108" w:author="samsung" w:date="2024-05-23T09:22:00Z"/>
          <w:rFonts w:asciiTheme="minorHAnsi" w:hAnsiTheme="minorHAnsi" w:cstheme="minorBidi"/>
          <w:noProof/>
          <w:kern w:val="2"/>
          <w:sz w:val="20"/>
          <w:szCs w:val="22"/>
          <w:lang w:val="en-US" w:eastAsia="ko-KR"/>
        </w:rPr>
      </w:pPr>
      <w:ins w:id="109" w:author="samsung" w:date="2024-05-23T09:22: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_Toc167348576 \h </w:instrText>
        </w:r>
      </w:ins>
      <w:r>
        <w:rPr>
          <w:noProof/>
        </w:rPr>
      </w:r>
      <w:r>
        <w:rPr>
          <w:noProof/>
        </w:rPr>
        <w:fldChar w:fldCharType="separate"/>
      </w:r>
      <w:ins w:id="110" w:author="samsung" w:date="2024-05-23T09:22:00Z">
        <w:r>
          <w:rPr>
            <w:noProof/>
          </w:rPr>
          <w:t>15</w:t>
        </w:r>
        <w:r>
          <w:rPr>
            <w:noProof/>
          </w:rPr>
          <w:fldChar w:fldCharType="end"/>
        </w:r>
      </w:ins>
    </w:p>
    <w:p w14:paraId="64509B16" w14:textId="456E3B91" w:rsidR="004C4AF3" w:rsidRDefault="004C4AF3">
      <w:pPr>
        <w:pStyle w:val="10"/>
        <w:rPr>
          <w:ins w:id="111" w:author="samsung" w:date="2024-05-23T09:22:00Z"/>
          <w:rFonts w:asciiTheme="minorHAnsi" w:hAnsiTheme="minorHAnsi" w:cstheme="minorBidi"/>
          <w:noProof/>
          <w:kern w:val="2"/>
          <w:sz w:val="20"/>
          <w:szCs w:val="22"/>
          <w:lang w:val="en-US" w:eastAsia="ko-KR"/>
        </w:rPr>
      </w:pPr>
      <w:ins w:id="112" w:author="samsung" w:date="2024-05-23T09:22: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_Toc167348577 \h </w:instrText>
        </w:r>
      </w:ins>
      <w:r>
        <w:rPr>
          <w:noProof/>
        </w:rPr>
      </w:r>
      <w:r>
        <w:rPr>
          <w:noProof/>
        </w:rPr>
        <w:fldChar w:fldCharType="separate"/>
      </w:r>
      <w:ins w:id="113" w:author="samsung" w:date="2024-05-23T09:22:00Z">
        <w:r>
          <w:rPr>
            <w:noProof/>
          </w:rPr>
          <w:t>16</w:t>
        </w:r>
        <w:r>
          <w:rPr>
            <w:noProof/>
          </w:rPr>
          <w:fldChar w:fldCharType="end"/>
        </w:r>
      </w:ins>
    </w:p>
    <w:p w14:paraId="035A9175" w14:textId="4D779995" w:rsidR="004C4AF3" w:rsidRDefault="004C4AF3">
      <w:pPr>
        <w:pStyle w:val="22"/>
        <w:rPr>
          <w:ins w:id="114" w:author="samsung" w:date="2024-05-23T09:22:00Z"/>
          <w:rFonts w:asciiTheme="minorHAnsi" w:hAnsiTheme="minorHAnsi" w:cstheme="minorBidi"/>
          <w:noProof/>
          <w:kern w:val="2"/>
          <w:szCs w:val="22"/>
          <w:lang w:val="en-US" w:eastAsia="ko-KR"/>
        </w:rPr>
      </w:pPr>
      <w:ins w:id="115" w:author="samsung" w:date="2024-05-23T09:22: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_Toc167348578 \h </w:instrText>
        </w:r>
      </w:ins>
      <w:r>
        <w:rPr>
          <w:noProof/>
        </w:rPr>
      </w:r>
      <w:r>
        <w:rPr>
          <w:noProof/>
        </w:rPr>
        <w:fldChar w:fldCharType="separate"/>
      </w:r>
      <w:ins w:id="116" w:author="samsung" w:date="2024-05-23T09:22:00Z">
        <w:r>
          <w:rPr>
            <w:noProof/>
          </w:rPr>
          <w:t>16</w:t>
        </w:r>
        <w:r>
          <w:rPr>
            <w:noProof/>
          </w:rPr>
          <w:fldChar w:fldCharType="end"/>
        </w:r>
      </w:ins>
    </w:p>
    <w:p w14:paraId="448AEFA6" w14:textId="375F02DE" w:rsidR="004C4AF3" w:rsidRDefault="004C4AF3">
      <w:pPr>
        <w:pStyle w:val="22"/>
        <w:rPr>
          <w:ins w:id="117" w:author="samsung" w:date="2024-05-23T09:22:00Z"/>
          <w:rFonts w:asciiTheme="minorHAnsi" w:hAnsiTheme="minorHAnsi" w:cstheme="minorBidi"/>
          <w:noProof/>
          <w:kern w:val="2"/>
          <w:szCs w:val="22"/>
          <w:lang w:val="en-US" w:eastAsia="ko-KR"/>
        </w:rPr>
      </w:pPr>
      <w:ins w:id="118" w:author="samsung" w:date="2024-05-23T09:22: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_Toc167348579 \h </w:instrText>
        </w:r>
      </w:ins>
      <w:r>
        <w:rPr>
          <w:noProof/>
        </w:rPr>
      </w:r>
      <w:r>
        <w:rPr>
          <w:noProof/>
        </w:rPr>
        <w:fldChar w:fldCharType="separate"/>
      </w:r>
      <w:ins w:id="119" w:author="samsung" w:date="2024-05-23T09:22:00Z">
        <w:r>
          <w:rPr>
            <w:noProof/>
          </w:rPr>
          <w:t>16</w:t>
        </w:r>
        <w:r>
          <w:rPr>
            <w:noProof/>
          </w:rPr>
          <w:fldChar w:fldCharType="end"/>
        </w:r>
      </w:ins>
    </w:p>
    <w:p w14:paraId="21188B59" w14:textId="3D2AFC4B" w:rsidR="004C4AF3" w:rsidRDefault="004C4AF3">
      <w:pPr>
        <w:pStyle w:val="22"/>
        <w:rPr>
          <w:ins w:id="120" w:author="samsung" w:date="2024-05-23T09:22:00Z"/>
          <w:rFonts w:asciiTheme="minorHAnsi" w:hAnsiTheme="minorHAnsi" w:cstheme="minorBidi"/>
          <w:noProof/>
          <w:kern w:val="2"/>
          <w:szCs w:val="22"/>
          <w:lang w:val="en-US" w:eastAsia="ko-KR"/>
        </w:rPr>
      </w:pPr>
      <w:ins w:id="121" w:author="samsung" w:date="2024-05-23T09:22: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_Toc167348580 \h </w:instrText>
        </w:r>
      </w:ins>
      <w:r>
        <w:rPr>
          <w:noProof/>
        </w:rPr>
      </w:r>
      <w:r>
        <w:rPr>
          <w:noProof/>
        </w:rPr>
        <w:fldChar w:fldCharType="separate"/>
      </w:r>
      <w:ins w:id="122" w:author="samsung" w:date="2024-05-23T09:22:00Z">
        <w:r>
          <w:rPr>
            <w:noProof/>
          </w:rPr>
          <w:t>16</w:t>
        </w:r>
        <w:r>
          <w:rPr>
            <w:noProof/>
          </w:rPr>
          <w:fldChar w:fldCharType="end"/>
        </w:r>
      </w:ins>
    </w:p>
    <w:p w14:paraId="45A69938" w14:textId="24E79164" w:rsidR="004C4AF3" w:rsidRDefault="004C4AF3">
      <w:pPr>
        <w:pStyle w:val="10"/>
        <w:rPr>
          <w:ins w:id="123" w:author="samsung" w:date="2024-05-23T09:22:00Z"/>
          <w:rFonts w:asciiTheme="minorHAnsi" w:hAnsiTheme="minorHAnsi" w:cstheme="minorBidi"/>
          <w:noProof/>
          <w:kern w:val="2"/>
          <w:sz w:val="20"/>
          <w:szCs w:val="22"/>
          <w:lang w:val="en-US" w:eastAsia="ko-KR"/>
        </w:rPr>
      </w:pPr>
      <w:ins w:id="124" w:author="samsung" w:date="2024-05-23T09:22:00Z">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_Toc167348581 \h </w:instrText>
        </w:r>
      </w:ins>
      <w:r>
        <w:rPr>
          <w:noProof/>
        </w:rPr>
      </w:r>
      <w:r>
        <w:rPr>
          <w:noProof/>
        </w:rPr>
        <w:fldChar w:fldCharType="separate"/>
      </w:r>
      <w:ins w:id="125" w:author="samsung" w:date="2024-05-23T09:22:00Z">
        <w:r>
          <w:rPr>
            <w:noProof/>
          </w:rPr>
          <w:t>16</w:t>
        </w:r>
        <w:r>
          <w:rPr>
            <w:noProof/>
          </w:rPr>
          <w:fldChar w:fldCharType="end"/>
        </w:r>
      </w:ins>
    </w:p>
    <w:p w14:paraId="2350C28D" w14:textId="5CA55ED3" w:rsidR="004C4AF3" w:rsidRDefault="004C4AF3">
      <w:pPr>
        <w:pStyle w:val="22"/>
        <w:rPr>
          <w:ins w:id="126" w:author="samsung" w:date="2024-05-23T09:22:00Z"/>
          <w:rFonts w:asciiTheme="minorHAnsi" w:hAnsiTheme="minorHAnsi" w:cstheme="minorBidi"/>
          <w:noProof/>
          <w:kern w:val="2"/>
          <w:szCs w:val="22"/>
          <w:lang w:val="en-US" w:eastAsia="ko-KR"/>
        </w:rPr>
      </w:pPr>
      <w:ins w:id="127" w:author="samsung" w:date="2024-05-23T09:22:00Z">
        <w:r>
          <w:rPr>
            <w:noProof/>
          </w:rPr>
          <w:t>9.1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_Toc167348582 \h </w:instrText>
        </w:r>
      </w:ins>
      <w:r>
        <w:rPr>
          <w:noProof/>
        </w:rPr>
      </w:r>
      <w:r>
        <w:rPr>
          <w:noProof/>
        </w:rPr>
        <w:fldChar w:fldCharType="separate"/>
      </w:r>
      <w:ins w:id="128" w:author="samsung" w:date="2024-05-23T09:22:00Z">
        <w:r>
          <w:rPr>
            <w:noProof/>
          </w:rPr>
          <w:t>16</w:t>
        </w:r>
        <w:r>
          <w:rPr>
            <w:noProof/>
          </w:rPr>
          <w:fldChar w:fldCharType="end"/>
        </w:r>
      </w:ins>
    </w:p>
    <w:p w14:paraId="6C446074" w14:textId="5CD775C8" w:rsidR="004C4AF3" w:rsidRDefault="004C4AF3">
      <w:pPr>
        <w:pStyle w:val="80"/>
        <w:rPr>
          <w:ins w:id="129" w:author="samsung" w:date="2024-05-23T09:22:00Z"/>
          <w:rFonts w:asciiTheme="minorHAnsi" w:hAnsiTheme="minorHAnsi" w:cstheme="minorBidi"/>
          <w:b w:val="0"/>
          <w:noProof/>
          <w:kern w:val="2"/>
          <w:sz w:val="20"/>
          <w:szCs w:val="22"/>
          <w:lang w:val="en-US" w:eastAsia="ko-KR"/>
        </w:rPr>
      </w:pPr>
      <w:ins w:id="130" w:author="samsung" w:date="2024-05-23T09:22:00Z">
        <w:r>
          <w:rPr>
            <w:noProof/>
          </w:rPr>
          <w:t>Annex A (normative): Call flows for IBACS</w:t>
        </w:r>
        <w:r>
          <w:rPr>
            <w:noProof/>
          </w:rPr>
          <w:tab/>
        </w:r>
        <w:r>
          <w:rPr>
            <w:noProof/>
          </w:rPr>
          <w:fldChar w:fldCharType="begin"/>
        </w:r>
        <w:r>
          <w:rPr>
            <w:noProof/>
          </w:rPr>
          <w:instrText xml:space="preserve"> PAGEREF _Toc167348583 \h </w:instrText>
        </w:r>
      </w:ins>
      <w:r>
        <w:rPr>
          <w:noProof/>
        </w:rPr>
      </w:r>
      <w:r>
        <w:rPr>
          <w:noProof/>
        </w:rPr>
        <w:fldChar w:fldCharType="separate"/>
      </w:r>
      <w:ins w:id="131" w:author="samsung" w:date="2024-05-23T09:22:00Z">
        <w:r>
          <w:rPr>
            <w:noProof/>
          </w:rPr>
          <w:t>18</w:t>
        </w:r>
        <w:r>
          <w:rPr>
            <w:noProof/>
          </w:rPr>
          <w:fldChar w:fldCharType="end"/>
        </w:r>
      </w:ins>
    </w:p>
    <w:p w14:paraId="16353C0D" w14:textId="1F406B63" w:rsidR="004C4AF3" w:rsidRDefault="004C4AF3">
      <w:pPr>
        <w:pStyle w:val="10"/>
        <w:rPr>
          <w:ins w:id="132" w:author="samsung" w:date="2024-05-23T09:22:00Z"/>
          <w:rFonts w:asciiTheme="minorHAnsi" w:hAnsiTheme="minorHAnsi" w:cstheme="minorBidi"/>
          <w:noProof/>
          <w:kern w:val="2"/>
          <w:sz w:val="20"/>
          <w:szCs w:val="22"/>
          <w:lang w:val="en-US" w:eastAsia="ko-KR"/>
        </w:rPr>
      </w:pPr>
      <w:ins w:id="133" w:author="samsung" w:date="2024-05-23T09:22:00Z">
        <w:r>
          <w:rPr>
            <w:noProof/>
          </w:rPr>
          <w:t>A.1</w:t>
        </w:r>
        <w:r>
          <w:rPr>
            <w:rFonts w:asciiTheme="minorHAnsi" w:hAnsiTheme="minorHAnsi" w:cstheme="minorBidi"/>
            <w:noProof/>
            <w:kern w:val="2"/>
            <w:sz w:val="20"/>
            <w:szCs w:val="22"/>
            <w:lang w:val="en-US" w:eastAsia="ko-KR"/>
          </w:rPr>
          <w:tab/>
        </w:r>
        <w:r>
          <w:rPr>
            <w:noProof/>
          </w:rPr>
          <w:t>IMS AR communication Call Flows</w:t>
        </w:r>
        <w:r>
          <w:rPr>
            <w:noProof/>
          </w:rPr>
          <w:tab/>
        </w:r>
        <w:r>
          <w:rPr>
            <w:noProof/>
          </w:rPr>
          <w:fldChar w:fldCharType="begin"/>
        </w:r>
        <w:r>
          <w:rPr>
            <w:noProof/>
          </w:rPr>
          <w:instrText xml:space="preserve"> PAGEREF _Toc167348584 \h </w:instrText>
        </w:r>
      </w:ins>
      <w:r>
        <w:rPr>
          <w:noProof/>
        </w:rPr>
      </w:r>
      <w:r>
        <w:rPr>
          <w:noProof/>
        </w:rPr>
        <w:fldChar w:fldCharType="separate"/>
      </w:r>
      <w:ins w:id="134" w:author="samsung" w:date="2024-05-23T09:22:00Z">
        <w:r>
          <w:rPr>
            <w:noProof/>
          </w:rPr>
          <w:t>18</w:t>
        </w:r>
        <w:r>
          <w:rPr>
            <w:noProof/>
          </w:rPr>
          <w:fldChar w:fldCharType="end"/>
        </w:r>
      </w:ins>
    </w:p>
    <w:p w14:paraId="134D8695" w14:textId="4D67658D" w:rsidR="004C4AF3" w:rsidRDefault="004C4AF3">
      <w:pPr>
        <w:pStyle w:val="22"/>
        <w:rPr>
          <w:ins w:id="135" w:author="samsung" w:date="2024-05-23T09:22:00Z"/>
          <w:rFonts w:asciiTheme="minorHAnsi" w:hAnsiTheme="minorHAnsi" w:cstheme="minorBidi"/>
          <w:noProof/>
          <w:kern w:val="2"/>
          <w:szCs w:val="22"/>
          <w:lang w:val="en-US" w:eastAsia="ko-KR"/>
        </w:rPr>
      </w:pPr>
      <w:ins w:id="136" w:author="samsung" w:date="2024-05-23T09:22:00Z">
        <w:r>
          <w:rPr>
            <w:noProof/>
          </w:rPr>
          <w:t>A.1.1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_Toc167348585 \h </w:instrText>
        </w:r>
      </w:ins>
      <w:r>
        <w:rPr>
          <w:noProof/>
        </w:rPr>
      </w:r>
      <w:r>
        <w:rPr>
          <w:noProof/>
        </w:rPr>
        <w:fldChar w:fldCharType="separate"/>
      </w:r>
      <w:ins w:id="137" w:author="samsung" w:date="2024-05-23T09:22:00Z">
        <w:r>
          <w:rPr>
            <w:noProof/>
          </w:rPr>
          <w:t>18</w:t>
        </w:r>
        <w:r>
          <w:rPr>
            <w:noProof/>
          </w:rPr>
          <w:fldChar w:fldCharType="end"/>
        </w:r>
      </w:ins>
    </w:p>
    <w:p w14:paraId="2030BD06" w14:textId="38ABB8F7" w:rsidR="004C4AF3" w:rsidRDefault="004C4AF3">
      <w:pPr>
        <w:pStyle w:val="22"/>
        <w:rPr>
          <w:ins w:id="138" w:author="samsung" w:date="2024-05-23T09:22:00Z"/>
          <w:rFonts w:asciiTheme="minorHAnsi" w:hAnsiTheme="minorHAnsi" w:cstheme="minorBidi"/>
          <w:noProof/>
          <w:kern w:val="2"/>
          <w:szCs w:val="22"/>
          <w:lang w:val="en-US" w:eastAsia="ko-KR"/>
        </w:rPr>
      </w:pPr>
      <w:ins w:id="139" w:author="samsung" w:date="2024-05-23T09:22:00Z">
        <w:r>
          <w:rPr>
            <w:noProof/>
          </w:rPr>
          <w:t>A.1.2</w:t>
        </w:r>
        <w:r>
          <w:rPr>
            <w:rFonts w:asciiTheme="minorHAnsi" w:hAnsiTheme="minorHAnsi" w:cstheme="minorBidi"/>
            <w:noProof/>
            <w:kern w:val="2"/>
            <w:szCs w:val="22"/>
            <w:lang w:val="en-US" w:eastAsia="ko-KR"/>
          </w:rPr>
          <w:tab/>
        </w:r>
        <w:r>
          <w:rPr>
            <w:noProof/>
          </w:rPr>
          <w:t>AR Call Session Setup</w:t>
        </w:r>
        <w:r>
          <w:rPr>
            <w:noProof/>
          </w:rPr>
          <w:tab/>
        </w:r>
        <w:r>
          <w:rPr>
            <w:noProof/>
          </w:rPr>
          <w:fldChar w:fldCharType="begin"/>
        </w:r>
        <w:r>
          <w:rPr>
            <w:noProof/>
          </w:rPr>
          <w:instrText xml:space="preserve"> PAGEREF _Toc167348586 \h </w:instrText>
        </w:r>
      </w:ins>
      <w:r>
        <w:rPr>
          <w:noProof/>
        </w:rPr>
      </w:r>
      <w:r>
        <w:rPr>
          <w:noProof/>
        </w:rPr>
        <w:fldChar w:fldCharType="separate"/>
      </w:r>
      <w:ins w:id="140" w:author="samsung" w:date="2024-05-23T09:22:00Z">
        <w:r>
          <w:rPr>
            <w:noProof/>
          </w:rPr>
          <w:t>18</w:t>
        </w:r>
        <w:r>
          <w:rPr>
            <w:noProof/>
          </w:rPr>
          <w:fldChar w:fldCharType="end"/>
        </w:r>
      </w:ins>
    </w:p>
    <w:p w14:paraId="08D0602E" w14:textId="74C74CFE" w:rsidR="004C4AF3" w:rsidRDefault="004C4AF3">
      <w:pPr>
        <w:pStyle w:val="22"/>
        <w:rPr>
          <w:ins w:id="141" w:author="samsung" w:date="2024-05-23T09:22:00Z"/>
          <w:rFonts w:asciiTheme="minorHAnsi" w:hAnsiTheme="minorHAnsi" w:cstheme="minorBidi"/>
          <w:noProof/>
          <w:kern w:val="2"/>
          <w:szCs w:val="22"/>
          <w:lang w:val="en-US" w:eastAsia="ko-KR"/>
        </w:rPr>
      </w:pPr>
      <w:ins w:id="142" w:author="samsung" w:date="2024-05-23T09:22:00Z">
        <w:r>
          <w:rPr>
            <w:noProof/>
          </w:rPr>
          <w:t>A.1.3</w:t>
        </w:r>
        <w:r>
          <w:rPr>
            <w:rFonts w:asciiTheme="minorHAnsi" w:hAnsiTheme="minorHAnsi" w:cstheme="minorBidi"/>
            <w:noProof/>
            <w:kern w:val="2"/>
            <w:szCs w:val="22"/>
            <w:lang w:val="en-US" w:eastAsia="ko-KR"/>
          </w:rPr>
          <w:tab/>
        </w:r>
        <w:r>
          <w:rPr>
            <w:noProof/>
          </w:rPr>
          <w:t>Split Rendering Negotiation</w:t>
        </w:r>
        <w:r>
          <w:rPr>
            <w:noProof/>
          </w:rPr>
          <w:tab/>
        </w:r>
        <w:r>
          <w:rPr>
            <w:noProof/>
          </w:rPr>
          <w:fldChar w:fldCharType="begin"/>
        </w:r>
        <w:r>
          <w:rPr>
            <w:noProof/>
          </w:rPr>
          <w:instrText xml:space="preserve"> PAGEREF _Toc167348587 \h </w:instrText>
        </w:r>
      </w:ins>
      <w:r>
        <w:rPr>
          <w:noProof/>
        </w:rPr>
      </w:r>
      <w:r>
        <w:rPr>
          <w:noProof/>
        </w:rPr>
        <w:fldChar w:fldCharType="separate"/>
      </w:r>
      <w:ins w:id="143" w:author="samsung" w:date="2024-05-23T09:22:00Z">
        <w:r>
          <w:rPr>
            <w:noProof/>
          </w:rPr>
          <w:t>18</w:t>
        </w:r>
        <w:r>
          <w:rPr>
            <w:noProof/>
          </w:rPr>
          <w:fldChar w:fldCharType="end"/>
        </w:r>
      </w:ins>
    </w:p>
    <w:p w14:paraId="3D0685C0" w14:textId="5C6B8FDD" w:rsidR="004C4AF3" w:rsidRDefault="004C4AF3">
      <w:pPr>
        <w:pStyle w:val="22"/>
        <w:rPr>
          <w:ins w:id="144" w:author="samsung" w:date="2024-05-23T09:22:00Z"/>
          <w:rFonts w:asciiTheme="minorHAnsi" w:hAnsiTheme="minorHAnsi" w:cstheme="minorBidi"/>
          <w:noProof/>
          <w:kern w:val="2"/>
          <w:szCs w:val="22"/>
          <w:lang w:val="en-US" w:eastAsia="ko-KR"/>
        </w:rPr>
      </w:pPr>
      <w:ins w:id="145" w:author="samsung" w:date="2024-05-23T09:22:00Z">
        <w:r>
          <w:rPr>
            <w:noProof/>
          </w:rPr>
          <w:t>A.1.4</w:t>
        </w:r>
        <w:r>
          <w:rPr>
            <w:rFonts w:asciiTheme="minorHAnsi" w:hAnsiTheme="minorHAnsi" w:cstheme="minorBidi"/>
            <w:noProof/>
            <w:kern w:val="2"/>
            <w:szCs w:val="22"/>
            <w:lang w:val="en-US" w:eastAsia="ko-KR"/>
          </w:rPr>
          <w:tab/>
        </w:r>
        <w:r>
          <w:rPr>
            <w:noProof/>
          </w:rPr>
          <w:t>Scene Description Processing</w:t>
        </w:r>
        <w:r>
          <w:rPr>
            <w:noProof/>
          </w:rPr>
          <w:tab/>
        </w:r>
        <w:r>
          <w:rPr>
            <w:noProof/>
          </w:rPr>
          <w:fldChar w:fldCharType="begin"/>
        </w:r>
        <w:r>
          <w:rPr>
            <w:noProof/>
          </w:rPr>
          <w:instrText xml:space="preserve"> PAGEREF _Toc167348588 \h </w:instrText>
        </w:r>
      </w:ins>
      <w:r>
        <w:rPr>
          <w:noProof/>
        </w:rPr>
      </w:r>
      <w:r>
        <w:rPr>
          <w:noProof/>
        </w:rPr>
        <w:fldChar w:fldCharType="separate"/>
      </w:r>
      <w:ins w:id="146" w:author="samsung" w:date="2024-05-23T09:22:00Z">
        <w:r>
          <w:rPr>
            <w:noProof/>
          </w:rPr>
          <w:t>20</w:t>
        </w:r>
        <w:r>
          <w:rPr>
            <w:noProof/>
          </w:rPr>
          <w:fldChar w:fldCharType="end"/>
        </w:r>
      </w:ins>
    </w:p>
    <w:p w14:paraId="3E45E3B4" w14:textId="298046B0" w:rsidR="004C4AF3" w:rsidRDefault="004C4AF3">
      <w:pPr>
        <w:pStyle w:val="22"/>
        <w:rPr>
          <w:ins w:id="147" w:author="samsung" w:date="2024-05-23T09:22:00Z"/>
          <w:rFonts w:asciiTheme="minorHAnsi" w:hAnsiTheme="minorHAnsi" w:cstheme="minorBidi"/>
          <w:noProof/>
          <w:kern w:val="2"/>
          <w:szCs w:val="22"/>
          <w:lang w:val="en-US" w:eastAsia="ko-KR"/>
        </w:rPr>
      </w:pPr>
      <w:ins w:id="148" w:author="samsung" w:date="2024-05-23T09:22:00Z">
        <w:r>
          <w:rPr>
            <w:noProof/>
          </w:rPr>
          <w:t>A.1.5</w:t>
        </w:r>
        <w:r>
          <w:rPr>
            <w:rFonts w:asciiTheme="minorHAnsi" w:hAnsiTheme="minorHAnsi" w:cstheme="minorBidi"/>
            <w:noProof/>
            <w:kern w:val="2"/>
            <w:szCs w:val="22"/>
            <w:lang w:val="en-US" w:eastAsia="ko-KR"/>
          </w:rPr>
          <w:tab/>
        </w:r>
        <w:r>
          <w:rPr>
            <w:noProof/>
          </w:rPr>
          <w:t>AR Media Processing</w:t>
        </w:r>
        <w:r>
          <w:rPr>
            <w:noProof/>
          </w:rPr>
          <w:tab/>
        </w:r>
        <w:r>
          <w:rPr>
            <w:noProof/>
          </w:rPr>
          <w:fldChar w:fldCharType="begin"/>
        </w:r>
        <w:r>
          <w:rPr>
            <w:noProof/>
          </w:rPr>
          <w:instrText xml:space="preserve"> PAGEREF _Toc167348589 \h </w:instrText>
        </w:r>
      </w:ins>
      <w:r>
        <w:rPr>
          <w:noProof/>
        </w:rPr>
      </w:r>
      <w:r>
        <w:rPr>
          <w:noProof/>
        </w:rPr>
        <w:fldChar w:fldCharType="separate"/>
      </w:r>
      <w:ins w:id="149" w:author="samsung" w:date="2024-05-23T09:22:00Z">
        <w:r>
          <w:rPr>
            <w:noProof/>
          </w:rPr>
          <w:t>21</w:t>
        </w:r>
        <w:r>
          <w:rPr>
            <w:noProof/>
          </w:rPr>
          <w:fldChar w:fldCharType="end"/>
        </w:r>
      </w:ins>
    </w:p>
    <w:p w14:paraId="1A3D38C6" w14:textId="7E13F462" w:rsidR="004C4AF3" w:rsidRDefault="004C4AF3">
      <w:pPr>
        <w:pStyle w:val="80"/>
        <w:rPr>
          <w:ins w:id="150" w:author="samsung" w:date="2024-05-23T09:22:00Z"/>
          <w:rFonts w:asciiTheme="minorHAnsi" w:hAnsiTheme="minorHAnsi" w:cstheme="minorBidi"/>
          <w:b w:val="0"/>
          <w:noProof/>
          <w:kern w:val="2"/>
          <w:sz w:val="20"/>
          <w:szCs w:val="22"/>
          <w:lang w:val="en-US" w:eastAsia="ko-KR"/>
        </w:rPr>
      </w:pPr>
      <w:ins w:id="151" w:author="samsung" w:date="2024-05-23T09:22:00Z">
        <w:r>
          <w:rPr>
            <w:noProof/>
          </w:rPr>
          <w:lastRenderedPageBreak/>
          <w:t>Annex &lt;X&gt; (informative): Change history</w:t>
        </w:r>
        <w:r>
          <w:rPr>
            <w:noProof/>
          </w:rPr>
          <w:tab/>
        </w:r>
        <w:r>
          <w:rPr>
            <w:noProof/>
          </w:rPr>
          <w:fldChar w:fldCharType="begin"/>
        </w:r>
        <w:r>
          <w:rPr>
            <w:noProof/>
          </w:rPr>
          <w:instrText xml:space="preserve"> PAGEREF _Toc167348590 \h </w:instrText>
        </w:r>
      </w:ins>
      <w:r>
        <w:rPr>
          <w:noProof/>
        </w:rPr>
      </w:r>
      <w:r>
        <w:rPr>
          <w:noProof/>
        </w:rPr>
        <w:fldChar w:fldCharType="separate"/>
      </w:r>
      <w:ins w:id="152" w:author="samsung" w:date="2024-05-23T09:22:00Z">
        <w:r>
          <w:rPr>
            <w:noProof/>
          </w:rPr>
          <w:t>23</w:t>
        </w:r>
        <w:r>
          <w:rPr>
            <w:noProof/>
          </w:rPr>
          <w:fldChar w:fldCharType="end"/>
        </w:r>
      </w:ins>
    </w:p>
    <w:p w14:paraId="505ED61C" w14:textId="4E35B0A7" w:rsidR="004C4AF3" w:rsidDel="004C4AF3" w:rsidRDefault="004C4AF3" w:rsidP="004C4AF3">
      <w:pPr>
        <w:pStyle w:val="10"/>
        <w:rPr>
          <w:del w:id="153" w:author="samsung" w:date="2024-05-23T09:22:00Z"/>
          <w:rFonts w:asciiTheme="minorHAnsi" w:hAnsiTheme="minorHAnsi" w:cstheme="minorBidi"/>
          <w:noProof/>
          <w:kern w:val="2"/>
          <w:sz w:val="20"/>
          <w:szCs w:val="22"/>
          <w:lang w:val="en-US" w:eastAsia="ko-KR"/>
        </w:rPr>
      </w:pPr>
      <w:del w:id="154" w:author="samsung" w:date="2024-05-23T09:22:00Z">
        <w:r w:rsidDel="004C4AF3">
          <w:rPr>
            <w:noProof/>
          </w:rPr>
          <w:delText>Foreword</w:delText>
        </w:r>
        <w:r w:rsidDel="004C4AF3">
          <w:rPr>
            <w:noProof/>
          </w:rPr>
          <w:tab/>
          <w:delText>4</w:delText>
        </w:r>
      </w:del>
    </w:p>
    <w:p w14:paraId="6148D3AD" w14:textId="670C37B2" w:rsidR="004C4AF3" w:rsidDel="004C4AF3" w:rsidRDefault="004C4AF3" w:rsidP="004C4AF3">
      <w:pPr>
        <w:pStyle w:val="10"/>
        <w:rPr>
          <w:del w:id="155" w:author="samsung" w:date="2024-05-23T09:22:00Z"/>
          <w:rFonts w:asciiTheme="minorHAnsi" w:hAnsiTheme="minorHAnsi" w:cstheme="minorBidi"/>
          <w:noProof/>
          <w:kern w:val="2"/>
          <w:sz w:val="20"/>
          <w:szCs w:val="22"/>
          <w:lang w:val="en-US" w:eastAsia="ko-KR"/>
        </w:rPr>
      </w:pPr>
      <w:del w:id="156" w:author="samsung" w:date="2024-05-23T09:22:00Z">
        <w:r w:rsidDel="004C4AF3">
          <w:rPr>
            <w:noProof/>
          </w:rPr>
          <w:delText>1</w:delText>
        </w:r>
        <w:r w:rsidDel="004C4AF3">
          <w:rPr>
            <w:rFonts w:asciiTheme="minorHAnsi" w:hAnsiTheme="minorHAnsi" w:cstheme="minorBidi"/>
            <w:noProof/>
            <w:kern w:val="2"/>
            <w:sz w:val="20"/>
            <w:szCs w:val="22"/>
            <w:lang w:val="en-US" w:eastAsia="ko-KR"/>
          </w:rPr>
          <w:tab/>
        </w:r>
        <w:r w:rsidDel="004C4AF3">
          <w:rPr>
            <w:noProof/>
          </w:rPr>
          <w:delText>Scope</w:delText>
        </w:r>
        <w:r w:rsidDel="004C4AF3">
          <w:rPr>
            <w:noProof/>
          </w:rPr>
          <w:tab/>
          <w:delText>6</w:delText>
        </w:r>
      </w:del>
    </w:p>
    <w:p w14:paraId="41ED7614" w14:textId="392AA947" w:rsidR="004C4AF3" w:rsidDel="004C4AF3" w:rsidRDefault="004C4AF3" w:rsidP="004C4AF3">
      <w:pPr>
        <w:pStyle w:val="10"/>
        <w:rPr>
          <w:del w:id="157" w:author="samsung" w:date="2024-05-23T09:22:00Z"/>
          <w:rFonts w:asciiTheme="minorHAnsi" w:hAnsiTheme="minorHAnsi" w:cstheme="minorBidi"/>
          <w:noProof/>
          <w:kern w:val="2"/>
          <w:sz w:val="20"/>
          <w:szCs w:val="22"/>
          <w:lang w:val="en-US" w:eastAsia="ko-KR"/>
        </w:rPr>
      </w:pPr>
      <w:del w:id="158" w:author="samsung" w:date="2024-05-23T09:22:00Z">
        <w:r w:rsidDel="004C4AF3">
          <w:rPr>
            <w:noProof/>
          </w:rPr>
          <w:delText>2</w:delText>
        </w:r>
        <w:r w:rsidDel="004C4AF3">
          <w:rPr>
            <w:rFonts w:asciiTheme="minorHAnsi" w:hAnsiTheme="minorHAnsi" w:cstheme="minorBidi"/>
            <w:noProof/>
            <w:kern w:val="2"/>
            <w:sz w:val="20"/>
            <w:szCs w:val="22"/>
            <w:lang w:val="en-US" w:eastAsia="ko-KR"/>
          </w:rPr>
          <w:tab/>
        </w:r>
        <w:r w:rsidDel="004C4AF3">
          <w:rPr>
            <w:noProof/>
          </w:rPr>
          <w:delText>References</w:delText>
        </w:r>
        <w:r w:rsidDel="004C4AF3">
          <w:rPr>
            <w:noProof/>
          </w:rPr>
          <w:tab/>
          <w:delText>6</w:delText>
        </w:r>
      </w:del>
    </w:p>
    <w:p w14:paraId="4DD7BC20" w14:textId="3E10ECCC" w:rsidR="004C4AF3" w:rsidDel="004C4AF3" w:rsidRDefault="004C4AF3" w:rsidP="004C4AF3">
      <w:pPr>
        <w:pStyle w:val="10"/>
        <w:rPr>
          <w:del w:id="159" w:author="samsung" w:date="2024-05-23T09:22:00Z"/>
          <w:rFonts w:asciiTheme="minorHAnsi" w:hAnsiTheme="minorHAnsi" w:cstheme="minorBidi"/>
          <w:noProof/>
          <w:kern w:val="2"/>
          <w:sz w:val="20"/>
          <w:szCs w:val="22"/>
          <w:lang w:val="en-US" w:eastAsia="ko-KR"/>
        </w:rPr>
      </w:pPr>
      <w:del w:id="160" w:author="samsung" w:date="2024-05-23T09:22:00Z">
        <w:r w:rsidDel="004C4AF3">
          <w:rPr>
            <w:noProof/>
          </w:rPr>
          <w:delText>3</w:delText>
        </w:r>
        <w:r w:rsidDel="004C4AF3">
          <w:rPr>
            <w:rFonts w:asciiTheme="minorHAnsi" w:hAnsiTheme="minorHAnsi" w:cstheme="minorBidi"/>
            <w:noProof/>
            <w:kern w:val="2"/>
            <w:sz w:val="20"/>
            <w:szCs w:val="22"/>
            <w:lang w:val="en-US" w:eastAsia="ko-KR"/>
          </w:rPr>
          <w:tab/>
        </w:r>
        <w:r w:rsidDel="004C4AF3">
          <w:rPr>
            <w:noProof/>
          </w:rPr>
          <w:delText>Definitions of terms, symbols and abbreviations</w:delText>
        </w:r>
        <w:r w:rsidDel="004C4AF3">
          <w:rPr>
            <w:noProof/>
          </w:rPr>
          <w:tab/>
          <w:delText>6</w:delText>
        </w:r>
      </w:del>
    </w:p>
    <w:p w14:paraId="6858EFD0" w14:textId="2C359AD3" w:rsidR="004C4AF3" w:rsidDel="004C4AF3" w:rsidRDefault="004C4AF3" w:rsidP="004C4AF3">
      <w:pPr>
        <w:pStyle w:val="22"/>
        <w:rPr>
          <w:del w:id="161" w:author="samsung" w:date="2024-05-23T09:22:00Z"/>
          <w:rFonts w:asciiTheme="minorHAnsi" w:hAnsiTheme="minorHAnsi" w:cstheme="minorBidi"/>
          <w:noProof/>
          <w:kern w:val="2"/>
          <w:szCs w:val="22"/>
          <w:lang w:val="en-US" w:eastAsia="ko-KR"/>
        </w:rPr>
      </w:pPr>
      <w:del w:id="162" w:author="samsung" w:date="2024-05-23T09:22:00Z">
        <w:r w:rsidDel="004C4AF3">
          <w:rPr>
            <w:noProof/>
          </w:rPr>
          <w:delText>3.1</w:delText>
        </w:r>
        <w:r w:rsidDel="004C4AF3">
          <w:rPr>
            <w:rFonts w:asciiTheme="minorHAnsi" w:hAnsiTheme="minorHAnsi" w:cstheme="minorBidi"/>
            <w:noProof/>
            <w:kern w:val="2"/>
            <w:szCs w:val="22"/>
            <w:lang w:val="en-US" w:eastAsia="ko-KR"/>
          </w:rPr>
          <w:tab/>
        </w:r>
        <w:r w:rsidDel="004C4AF3">
          <w:rPr>
            <w:noProof/>
          </w:rPr>
          <w:delText>Terms</w:delText>
        </w:r>
        <w:r w:rsidDel="004C4AF3">
          <w:rPr>
            <w:noProof/>
          </w:rPr>
          <w:tab/>
          <w:delText>6</w:delText>
        </w:r>
      </w:del>
    </w:p>
    <w:p w14:paraId="36F4F6C0" w14:textId="1A3FC0C5" w:rsidR="004C4AF3" w:rsidDel="004C4AF3" w:rsidRDefault="004C4AF3" w:rsidP="004C4AF3">
      <w:pPr>
        <w:pStyle w:val="22"/>
        <w:rPr>
          <w:del w:id="163" w:author="samsung" w:date="2024-05-23T09:22:00Z"/>
          <w:rFonts w:asciiTheme="minorHAnsi" w:hAnsiTheme="minorHAnsi" w:cstheme="minorBidi"/>
          <w:noProof/>
          <w:kern w:val="2"/>
          <w:szCs w:val="22"/>
          <w:lang w:val="en-US" w:eastAsia="ko-KR"/>
        </w:rPr>
      </w:pPr>
      <w:del w:id="164" w:author="samsung" w:date="2024-05-23T09:22:00Z">
        <w:r w:rsidDel="004C4AF3">
          <w:rPr>
            <w:noProof/>
          </w:rPr>
          <w:delText>3.2</w:delText>
        </w:r>
        <w:r w:rsidDel="004C4AF3">
          <w:rPr>
            <w:rFonts w:asciiTheme="minorHAnsi" w:hAnsiTheme="minorHAnsi" w:cstheme="minorBidi"/>
            <w:noProof/>
            <w:kern w:val="2"/>
            <w:szCs w:val="22"/>
            <w:lang w:val="en-US" w:eastAsia="ko-KR"/>
          </w:rPr>
          <w:tab/>
        </w:r>
        <w:r w:rsidDel="004C4AF3">
          <w:rPr>
            <w:noProof/>
          </w:rPr>
          <w:delText>Symbols</w:delText>
        </w:r>
        <w:r w:rsidDel="004C4AF3">
          <w:rPr>
            <w:noProof/>
          </w:rPr>
          <w:tab/>
          <w:delText>7</w:delText>
        </w:r>
      </w:del>
    </w:p>
    <w:p w14:paraId="6EAAE4B6" w14:textId="159A9F18" w:rsidR="004C4AF3" w:rsidDel="004C4AF3" w:rsidRDefault="004C4AF3" w:rsidP="004C4AF3">
      <w:pPr>
        <w:pStyle w:val="22"/>
        <w:rPr>
          <w:del w:id="165" w:author="samsung" w:date="2024-05-23T09:22:00Z"/>
          <w:rFonts w:asciiTheme="minorHAnsi" w:hAnsiTheme="minorHAnsi" w:cstheme="minorBidi"/>
          <w:noProof/>
          <w:kern w:val="2"/>
          <w:szCs w:val="22"/>
          <w:lang w:val="en-US" w:eastAsia="ko-KR"/>
        </w:rPr>
      </w:pPr>
      <w:del w:id="166" w:author="samsung" w:date="2024-05-23T09:22:00Z">
        <w:r w:rsidDel="004C4AF3">
          <w:rPr>
            <w:noProof/>
          </w:rPr>
          <w:delText>3.3</w:delText>
        </w:r>
        <w:r w:rsidDel="004C4AF3">
          <w:rPr>
            <w:rFonts w:asciiTheme="minorHAnsi" w:hAnsiTheme="minorHAnsi" w:cstheme="minorBidi"/>
            <w:noProof/>
            <w:kern w:val="2"/>
            <w:szCs w:val="22"/>
            <w:lang w:val="en-US" w:eastAsia="ko-KR"/>
          </w:rPr>
          <w:tab/>
        </w:r>
        <w:r w:rsidDel="004C4AF3">
          <w:rPr>
            <w:noProof/>
          </w:rPr>
          <w:delText>Abbreviations</w:delText>
        </w:r>
        <w:r w:rsidDel="004C4AF3">
          <w:rPr>
            <w:noProof/>
          </w:rPr>
          <w:tab/>
          <w:delText>7</w:delText>
        </w:r>
      </w:del>
    </w:p>
    <w:p w14:paraId="2D150677" w14:textId="227ECDFA" w:rsidR="004C4AF3" w:rsidDel="004C4AF3" w:rsidRDefault="004C4AF3" w:rsidP="004C4AF3">
      <w:pPr>
        <w:pStyle w:val="10"/>
        <w:rPr>
          <w:del w:id="167" w:author="samsung" w:date="2024-05-23T09:22:00Z"/>
          <w:rFonts w:asciiTheme="minorHAnsi" w:hAnsiTheme="minorHAnsi" w:cstheme="minorBidi"/>
          <w:noProof/>
          <w:kern w:val="2"/>
          <w:sz w:val="20"/>
          <w:szCs w:val="22"/>
          <w:lang w:val="en-US" w:eastAsia="ko-KR"/>
        </w:rPr>
      </w:pPr>
      <w:del w:id="168" w:author="samsung" w:date="2024-05-23T09:22:00Z">
        <w:r w:rsidDel="004C4AF3">
          <w:rPr>
            <w:noProof/>
          </w:rPr>
          <w:delText>4</w:delText>
        </w:r>
        <w:r w:rsidDel="004C4AF3">
          <w:rPr>
            <w:rFonts w:asciiTheme="minorHAnsi" w:hAnsiTheme="minorHAnsi" w:cstheme="minorBidi"/>
            <w:noProof/>
            <w:kern w:val="2"/>
            <w:sz w:val="20"/>
            <w:szCs w:val="22"/>
            <w:lang w:val="en-US" w:eastAsia="ko-KR"/>
          </w:rPr>
          <w:tab/>
        </w:r>
        <w:r w:rsidDel="004C4AF3">
          <w:rPr>
            <w:noProof/>
          </w:rPr>
          <w:delText>System description</w:delText>
        </w:r>
        <w:r w:rsidDel="004C4AF3">
          <w:rPr>
            <w:noProof/>
          </w:rPr>
          <w:tab/>
          <w:delText>7</w:delText>
        </w:r>
      </w:del>
    </w:p>
    <w:p w14:paraId="1AA5CFE2" w14:textId="1F93470E" w:rsidR="004C4AF3" w:rsidDel="004C4AF3" w:rsidRDefault="004C4AF3" w:rsidP="004C4AF3">
      <w:pPr>
        <w:pStyle w:val="22"/>
        <w:rPr>
          <w:del w:id="169" w:author="samsung" w:date="2024-05-23T09:22:00Z"/>
          <w:rFonts w:asciiTheme="minorHAnsi" w:hAnsiTheme="minorHAnsi" w:cstheme="minorBidi"/>
          <w:noProof/>
          <w:kern w:val="2"/>
          <w:szCs w:val="22"/>
          <w:lang w:val="en-US" w:eastAsia="ko-KR"/>
        </w:rPr>
      </w:pPr>
      <w:del w:id="170" w:author="samsung" w:date="2024-05-23T09:22:00Z">
        <w:r w:rsidDel="004C4AF3">
          <w:rPr>
            <w:noProof/>
          </w:rPr>
          <w:delText>4.1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7</w:delText>
        </w:r>
      </w:del>
    </w:p>
    <w:p w14:paraId="6624E3F8" w14:textId="57CA5CC0" w:rsidR="004C4AF3" w:rsidDel="004C4AF3" w:rsidRDefault="004C4AF3" w:rsidP="004C4AF3">
      <w:pPr>
        <w:pStyle w:val="22"/>
        <w:rPr>
          <w:del w:id="171" w:author="samsung" w:date="2024-05-23T09:22:00Z"/>
          <w:rFonts w:asciiTheme="minorHAnsi" w:hAnsiTheme="minorHAnsi" w:cstheme="minorBidi"/>
          <w:noProof/>
          <w:kern w:val="2"/>
          <w:szCs w:val="22"/>
          <w:lang w:val="en-US" w:eastAsia="ko-KR"/>
        </w:rPr>
      </w:pPr>
      <w:del w:id="172" w:author="samsung" w:date="2024-05-23T09:22:00Z">
        <w:r w:rsidDel="004C4AF3">
          <w:rPr>
            <w:noProof/>
          </w:rPr>
          <w:delText>4.2</w:delText>
        </w:r>
        <w:r w:rsidDel="004C4AF3">
          <w:rPr>
            <w:rFonts w:asciiTheme="minorHAnsi" w:hAnsiTheme="minorHAnsi" w:cstheme="minorBidi"/>
            <w:noProof/>
            <w:kern w:val="2"/>
            <w:szCs w:val="22"/>
            <w:lang w:val="en-US" w:eastAsia="ko-KR"/>
          </w:rPr>
          <w:tab/>
        </w:r>
        <w:r w:rsidDel="004C4AF3">
          <w:rPr>
            <w:noProof/>
          </w:rPr>
          <w:delText>Terminal architecture</w:delText>
        </w:r>
        <w:r w:rsidDel="004C4AF3">
          <w:rPr>
            <w:noProof/>
          </w:rPr>
          <w:tab/>
          <w:delText>8</w:delText>
        </w:r>
      </w:del>
    </w:p>
    <w:p w14:paraId="304A9D40" w14:textId="01F58516" w:rsidR="004C4AF3" w:rsidDel="004C4AF3" w:rsidRDefault="004C4AF3" w:rsidP="004C4AF3">
      <w:pPr>
        <w:pStyle w:val="22"/>
        <w:rPr>
          <w:del w:id="173" w:author="samsung" w:date="2024-05-23T09:22:00Z"/>
          <w:rFonts w:asciiTheme="minorHAnsi" w:hAnsiTheme="minorHAnsi" w:cstheme="minorBidi"/>
          <w:noProof/>
          <w:kern w:val="2"/>
          <w:szCs w:val="22"/>
          <w:lang w:val="en-US" w:eastAsia="ko-KR"/>
        </w:rPr>
      </w:pPr>
      <w:del w:id="174" w:author="samsung" w:date="2024-05-23T09:22:00Z">
        <w:r w:rsidDel="004C4AF3">
          <w:rPr>
            <w:noProof/>
          </w:rPr>
          <w:delText>4.3</w:delText>
        </w:r>
        <w:r w:rsidDel="004C4AF3">
          <w:rPr>
            <w:rFonts w:asciiTheme="minorHAnsi" w:hAnsiTheme="minorHAnsi" w:cstheme="minorBidi"/>
            <w:noProof/>
            <w:kern w:val="2"/>
            <w:szCs w:val="22"/>
            <w:lang w:val="en-US" w:eastAsia="ko-KR"/>
          </w:rPr>
          <w:tab/>
        </w:r>
        <w:r w:rsidDel="004C4AF3">
          <w:rPr>
            <w:noProof/>
          </w:rPr>
          <w:delText>End-to-End Reference Architecture</w:delText>
        </w:r>
        <w:r w:rsidDel="004C4AF3">
          <w:rPr>
            <w:noProof/>
          </w:rPr>
          <w:tab/>
          <w:delText>9</w:delText>
        </w:r>
      </w:del>
    </w:p>
    <w:p w14:paraId="397F7944" w14:textId="4E9D097C" w:rsidR="004C4AF3" w:rsidDel="004C4AF3" w:rsidRDefault="004C4AF3" w:rsidP="004C4AF3">
      <w:pPr>
        <w:pStyle w:val="10"/>
        <w:rPr>
          <w:del w:id="175" w:author="samsung" w:date="2024-05-23T09:22:00Z"/>
          <w:rFonts w:asciiTheme="minorHAnsi" w:hAnsiTheme="minorHAnsi" w:cstheme="minorBidi"/>
          <w:noProof/>
          <w:kern w:val="2"/>
          <w:sz w:val="20"/>
          <w:szCs w:val="22"/>
          <w:lang w:val="en-US" w:eastAsia="ko-KR"/>
        </w:rPr>
      </w:pPr>
      <w:del w:id="176" w:author="samsung" w:date="2024-05-23T09:22:00Z">
        <w:r w:rsidDel="004C4AF3">
          <w:rPr>
            <w:noProof/>
          </w:rPr>
          <w:delText>5</w:delText>
        </w:r>
        <w:r w:rsidDel="004C4AF3">
          <w:rPr>
            <w:rFonts w:asciiTheme="minorHAnsi" w:hAnsiTheme="minorHAnsi" w:cstheme="minorBidi"/>
            <w:noProof/>
            <w:kern w:val="2"/>
            <w:sz w:val="20"/>
            <w:szCs w:val="22"/>
            <w:lang w:val="en-US" w:eastAsia="ko-KR"/>
          </w:rPr>
          <w:tab/>
        </w:r>
        <w:r w:rsidDel="004C4AF3">
          <w:rPr>
            <w:noProof/>
          </w:rPr>
          <w:delText>Immersive AR Media</w:delText>
        </w:r>
        <w:r w:rsidDel="004C4AF3">
          <w:rPr>
            <w:noProof/>
          </w:rPr>
          <w:tab/>
          <w:delText>10</w:delText>
        </w:r>
      </w:del>
    </w:p>
    <w:p w14:paraId="6A5BF773" w14:textId="5216243A" w:rsidR="004C4AF3" w:rsidDel="004C4AF3" w:rsidRDefault="004C4AF3" w:rsidP="004C4AF3">
      <w:pPr>
        <w:pStyle w:val="22"/>
        <w:rPr>
          <w:del w:id="177" w:author="samsung" w:date="2024-05-23T09:22:00Z"/>
          <w:rFonts w:asciiTheme="minorHAnsi" w:hAnsiTheme="minorHAnsi" w:cstheme="minorBidi"/>
          <w:noProof/>
          <w:kern w:val="2"/>
          <w:szCs w:val="22"/>
          <w:lang w:val="en-US" w:eastAsia="ko-KR"/>
        </w:rPr>
      </w:pPr>
      <w:del w:id="178" w:author="samsung" w:date="2024-05-23T09:22:00Z">
        <w:r w:rsidDel="004C4AF3">
          <w:rPr>
            <w:noProof/>
          </w:rPr>
          <w:delText>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10</w:delText>
        </w:r>
      </w:del>
    </w:p>
    <w:p w14:paraId="6530D722" w14:textId="169C40CF" w:rsidR="004C4AF3" w:rsidDel="004C4AF3" w:rsidRDefault="004C4AF3" w:rsidP="004C4AF3">
      <w:pPr>
        <w:pStyle w:val="22"/>
        <w:rPr>
          <w:del w:id="179" w:author="samsung" w:date="2024-05-23T09:22:00Z"/>
          <w:rFonts w:asciiTheme="minorHAnsi" w:hAnsiTheme="minorHAnsi" w:cstheme="minorBidi"/>
          <w:noProof/>
          <w:kern w:val="2"/>
          <w:szCs w:val="22"/>
          <w:lang w:val="en-US" w:eastAsia="ko-KR"/>
        </w:rPr>
      </w:pPr>
      <w:del w:id="180" w:author="samsung" w:date="2024-05-23T09:22:00Z">
        <w:r w:rsidDel="004C4AF3">
          <w:rPr>
            <w:noProof/>
          </w:rPr>
          <w:delText>5.2</w:delText>
        </w:r>
        <w:r w:rsidDel="004C4AF3">
          <w:rPr>
            <w:rFonts w:asciiTheme="minorHAnsi" w:hAnsiTheme="minorHAnsi" w:cstheme="minorBidi"/>
            <w:noProof/>
            <w:kern w:val="2"/>
            <w:szCs w:val="22"/>
            <w:lang w:val="en-US" w:eastAsia="ko-KR"/>
          </w:rPr>
          <w:tab/>
        </w:r>
        <w:r w:rsidDel="004C4AF3">
          <w:rPr>
            <w:noProof/>
          </w:rPr>
          <w:delText>Speech</w:delText>
        </w:r>
        <w:r w:rsidDel="004C4AF3">
          <w:rPr>
            <w:noProof/>
          </w:rPr>
          <w:tab/>
          <w:delText>10</w:delText>
        </w:r>
      </w:del>
    </w:p>
    <w:p w14:paraId="1DBA23D2" w14:textId="2B7D8720" w:rsidR="004C4AF3" w:rsidDel="004C4AF3" w:rsidRDefault="004C4AF3" w:rsidP="004C4AF3">
      <w:pPr>
        <w:pStyle w:val="22"/>
        <w:rPr>
          <w:del w:id="181" w:author="samsung" w:date="2024-05-23T09:22:00Z"/>
          <w:rFonts w:asciiTheme="minorHAnsi" w:hAnsiTheme="minorHAnsi" w:cstheme="minorBidi"/>
          <w:noProof/>
          <w:kern w:val="2"/>
          <w:szCs w:val="22"/>
          <w:lang w:val="en-US" w:eastAsia="ko-KR"/>
        </w:rPr>
      </w:pPr>
      <w:del w:id="182" w:author="samsung" w:date="2024-05-23T09:22:00Z">
        <w:r w:rsidDel="004C4AF3">
          <w:rPr>
            <w:noProof/>
          </w:rPr>
          <w:delText>5.3</w:delText>
        </w:r>
        <w:r w:rsidDel="004C4AF3">
          <w:rPr>
            <w:rFonts w:asciiTheme="minorHAnsi" w:hAnsiTheme="minorHAnsi" w:cstheme="minorBidi"/>
            <w:noProof/>
            <w:kern w:val="2"/>
            <w:szCs w:val="22"/>
            <w:lang w:val="en-US" w:eastAsia="ko-KR"/>
          </w:rPr>
          <w:tab/>
        </w:r>
        <w:r w:rsidDel="004C4AF3">
          <w:rPr>
            <w:noProof/>
          </w:rPr>
          <w:delText>Video</w:delText>
        </w:r>
        <w:r w:rsidDel="004C4AF3">
          <w:rPr>
            <w:noProof/>
          </w:rPr>
          <w:tab/>
          <w:delText>10</w:delText>
        </w:r>
      </w:del>
    </w:p>
    <w:p w14:paraId="08FCFB6B" w14:textId="5458E532" w:rsidR="004C4AF3" w:rsidDel="004C4AF3" w:rsidRDefault="004C4AF3" w:rsidP="004C4AF3">
      <w:pPr>
        <w:pStyle w:val="22"/>
        <w:rPr>
          <w:del w:id="183" w:author="samsung" w:date="2024-05-23T09:22:00Z"/>
          <w:rFonts w:asciiTheme="minorHAnsi" w:hAnsiTheme="minorHAnsi" w:cstheme="minorBidi"/>
          <w:noProof/>
          <w:kern w:val="2"/>
          <w:szCs w:val="22"/>
          <w:lang w:val="en-US" w:eastAsia="ko-KR"/>
        </w:rPr>
      </w:pPr>
      <w:del w:id="184" w:author="samsung" w:date="2024-05-23T09:22:00Z">
        <w:r w:rsidDel="004C4AF3">
          <w:rPr>
            <w:noProof/>
          </w:rPr>
          <w:delText>5.4</w:delText>
        </w:r>
        <w:r w:rsidDel="004C4AF3">
          <w:rPr>
            <w:rFonts w:asciiTheme="minorHAnsi" w:hAnsiTheme="minorHAnsi" w:cstheme="minorBidi"/>
            <w:noProof/>
            <w:kern w:val="2"/>
            <w:szCs w:val="22"/>
            <w:lang w:val="en-US" w:eastAsia="ko-KR"/>
          </w:rPr>
          <w:tab/>
        </w:r>
        <w:r w:rsidDel="004C4AF3">
          <w:rPr>
            <w:noProof/>
          </w:rPr>
          <w:delText>Real-time text</w:delText>
        </w:r>
        <w:r w:rsidDel="004C4AF3">
          <w:rPr>
            <w:noProof/>
          </w:rPr>
          <w:tab/>
          <w:delText>11</w:delText>
        </w:r>
      </w:del>
    </w:p>
    <w:p w14:paraId="6C460053" w14:textId="0278B112" w:rsidR="004C4AF3" w:rsidDel="004C4AF3" w:rsidRDefault="004C4AF3" w:rsidP="004C4AF3">
      <w:pPr>
        <w:pStyle w:val="22"/>
        <w:rPr>
          <w:del w:id="185" w:author="samsung" w:date="2024-05-23T09:22:00Z"/>
          <w:rFonts w:asciiTheme="minorHAnsi" w:hAnsiTheme="minorHAnsi" w:cstheme="minorBidi"/>
          <w:noProof/>
          <w:kern w:val="2"/>
          <w:szCs w:val="22"/>
          <w:lang w:val="en-US" w:eastAsia="ko-KR"/>
        </w:rPr>
      </w:pPr>
      <w:del w:id="186" w:author="samsung" w:date="2024-05-23T09:22:00Z">
        <w:r w:rsidDel="004C4AF3">
          <w:rPr>
            <w:noProof/>
          </w:rPr>
          <w:delText>5.5</w:delText>
        </w:r>
        <w:r w:rsidDel="004C4AF3">
          <w:rPr>
            <w:rFonts w:asciiTheme="minorHAnsi" w:hAnsiTheme="minorHAnsi" w:cstheme="minorBidi"/>
            <w:noProof/>
            <w:kern w:val="2"/>
            <w:szCs w:val="22"/>
            <w:lang w:val="en-US" w:eastAsia="ko-KR"/>
          </w:rPr>
          <w:tab/>
        </w:r>
        <w:r w:rsidDel="004C4AF3">
          <w:rPr>
            <w:noProof/>
          </w:rPr>
          <w:delText>Still images</w:delText>
        </w:r>
        <w:r w:rsidDel="004C4AF3">
          <w:rPr>
            <w:noProof/>
          </w:rPr>
          <w:tab/>
          <w:delText>11</w:delText>
        </w:r>
      </w:del>
    </w:p>
    <w:p w14:paraId="548762CB" w14:textId="494F1503" w:rsidR="004C4AF3" w:rsidDel="004C4AF3" w:rsidRDefault="004C4AF3" w:rsidP="004C4AF3">
      <w:pPr>
        <w:pStyle w:val="10"/>
        <w:rPr>
          <w:del w:id="187" w:author="samsung" w:date="2024-05-23T09:22:00Z"/>
          <w:rFonts w:asciiTheme="minorHAnsi" w:hAnsiTheme="minorHAnsi" w:cstheme="minorBidi"/>
          <w:noProof/>
          <w:kern w:val="2"/>
          <w:sz w:val="20"/>
          <w:szCs w:val="22"/>
          <w:lang w:val="en-US" w:eastAsia="ko-KR"/>
        </w:rPr>
      </w:pPr>
      <w:del w:id="188" w:author="samsung" w:date="2024-05-23T09:22:00Z">
        <w:r w:rsidDel="004C4AF3">
          <w:rPr>
            <w:noProof/>
          </w:rPr>
          <w:delText>6</w:delText>
        </w:r>
        <w:r w:rsidDel="004C4AF3">
          <w:rPr>
            <w:rFonts w:asciiTheme="minorHAnsi" w:hAnsiTheme="minorHAnsi" w:cstheme="minorBidi"/>
            <w:noProof/>
            <w:kern w:val="2"/>
            <w:sz w:val="20"/>
            <w:szCs w:val="22"/>
            <w:lang w:val="en-US" w:eastAsia="ko-KR"/>
          </w:rPr>
          <w:tab/>
        </w:r>
        <w:r w:rsidDel="004C4AF3">
          <w:rPr>
            <w:noProof/>
          </w:rPr>
          <w:delText>AR Metadata</w:delText>
        </w:r>
        <w:r w:rsidDel="004C4AF3">
          <w:rPr>
            <w:noProof/>
          </w:rPr>
          <w:tab/>
          <w:delText>11</w:delText>
        </w:r>
      </w:del>
    </w:p>
    <w:p w14:paraId="68E5DC49" w14:textId="433FE75E" w:rsidR="004C4AF3" w:rsidDel="004C4AF3" w:rsidRDefault="004C4AF3" w:rsidP="004C4AF3">
      <w:pPr>
        <w:pStyle w:val="22"/>
        <w:rPr>
          <w:del w:id="189" w:author="samsung" w:date="2024-05-23T09:22:00Z"/>
          <w:rFonts w:asciiTheme="minorHAnsi" w:hAnsiTheme="minorHAnsi" w:cstheme="minorBidi"/>
          <w:noProof/>
          <w:kern w:val="2"/>
          <w:szCs w:val="22"/>
          <w:lang w:val="en-US" w:eastAsia="ko-KR"/>
        </w:rPr>
      </w:pPr>
      <w:del w:id="190" w:author="samsung" w:date="2024-05-23T09:22:00Z">
        <w:r w:rsidDel="004C4AF3">
          <w:rPr>
            <w:noProof/>
          </w:rPr>
          <w:delText>6.1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11</w:delText>
        </w:r>
      </w:del>
    </w:p>
    <w:p w14:paraId="5540D4DA" w14:textId="301F91E6" w:rsidR="004C4AF3" w:rsidDel="004C4AF3" w:rsidRDefault="004C4AF3" w:rsidP="004C4AF3">
      <w:pPr>
        <w:pStyle w:val="22"/>
        <w:rPr>
          <w:del w:id="191" w:author="samsung" w:date="2024-05-23T09:22:00Z"/>
          <w:rFonts w:asciiTheme="minorHAnsi" w:hAnsiTheme="minorHAnsi" w:cstheme="minorBidi"/>
          <w:noProof/>
          <w:kern w:val="2"/>
          <w:szCs w:val="22"/>
          <w:lang w:val="en-US" w:eastAsia="ko-KR"/>
        </w:rPr>
      </w:pPr>
      <w:del w:id="192" w:author="samsung" w:date="2024-05-23T09:22:00Z">
        <w:r w:rsidDel="004C4AF3">
          <w:rPr>
            <w:noProof/>
          </w:rPr>
          <w:delText>6.2</w:delText>
        </w:r>
        <w:r w:rsidDel="004C4AF3">
          <w:rPr>
            <w:rFonts w:asciiTheme="minorHAnsi" w:hAnsiTheme="minorHAnsi" w:cstheme="minorBidi"/>
            <w:noProof/>
            <w:kern w:val="2"/>
            <w:szCs w:val="22"/>
            <w:lang w:val="en-US" w:eastAsia="ko-KR"/>
          </w:rPr>
          <w:tab/>
        </w:r>
        <w:r w:rsidDel="004C4AF3">
          <w:rPr>
            <w:noProof/>
          </w:rPr>
          <w:delText>Metadata data channel message format</w:delText>
        </w:r>
        <w:r w:rsidDel="004C4AF3">
          <w:rPr>
            <w:noProof/>
          </w:rPr>
          <w:tab/>
          <w:delText>11</w:delText>
        </w:r>
      </w:del>
    </w:p>
    <w:p w14:paraId="3332A476" w14:textId="1FA541B3" w:rsidR="004C4AF3" w:rsidDel="004C4AF3" w:rsidRDefault="004C4AF3" w:rsidP="004C4AF3">
      <w:pPr>
        <w:pStyle w:val="22"/>
        <w:rPr>
          <w:del w:id="193" w:author="samsung" w:date="2024-05-23T09:22:00Z"/>
          <w:rFonts w:asciiTheme="minorHAnsi" w:hAnsiTheme="minorHAnsi" w:cstheme="minorBidi"/>
          <w:noProof/>
          <w:kern w:val="2"/>
          <w:szCs w:val="22"/>
          <w:lang w:val="en-US" w:eastAsia="ko-KR"/>
        </w:rPr>
      </w:pPr>
      <w:del w:id="194" w:author="samsung" w:date="2024-05-23T09:22:00Z">
        <w:r w:rsidDel="004C4AF3">
          <w:rPr>
            <w:noProof/>
          </w:rPr>
          <w:delText>6.3</w:delText>
        </w:r>
        <w:r w:rsidDel="004C4AF3">
          <w:rPr>
            <w:rFonts w:asciiTheme="minorHAnsi" w:hAnsiTheme="minorHAnsi" w:cstheme="minorBidi"/>
            <w:noProof/>
            <w:kern w:val="2"/>
            <w:szCs w:val="22"/>
            <w:lang w:val="en-US" w:eastAsia="ko-KR"/>
          </w:rPr>
          <w:tab/>
        </w:r>
        <w:r w:rsidDel="004C4AF3">
          <w:rPr>
            <w:noProof/>
          </w:rPr>
          <w:delText>Spatial descriptions</w:delText>
        </w:r>
        <w:r w:rsidDel="004C4AF3">
          <w:rPr>
            <w:noProof/>
          </w:rPr>
          <w:tab/>
          <w:delText>12</w:delText>
        </w:r>
      </w:del>
    </w:p>
    <w:p w14:paraId="38DC009C" w14:textId="248DE3F4" w:rsidR="004C4AF3" w:rsidDel="004C4AF3" w:rsidRDefault="004C4AF3" w:rsidP="004C4AF3">
      <w:pPr>
        <w:pStyle w:val="32"/>
        <w:rPr>
          <w:del w:id="195" w:author="samsung" w:date="2024-05-23T09:22:00Z"/>
          <w:rFonts w:asciiTheme="minorHAnsi" w:hAnsiTheme="minorHAnsi" w:cstheme="minorBidi"/>
          <w:noProof/>
          <w:kern w:val="2"/>
          <w:szCs w:val="22"/>
          <w:lang w:val="en-US" w:eastAsia="ko-KR"/>
        </w:rPr>
      </w:pPr>
      <w:del w:id="196" w:author="samsung" w:date="2024-05-23T09:22:00Z">
        <w:r w:rsidDel="004C4AF3">
          <w:rPr>
            <w:noProof/>
          </w:rPr>
          <w:delText>6.3.1</w:delText>
        </w:r>
        <w:r w:rsidDel="004C4AF3">
          <w:rPr>
            <w:rFonts w:asciiTheme="minorHAnsi" w:hAnsiTheme="minorHAnsi" w:cstheme="minorBidi"/>
            <w:noProof/>
            <w:kern w:val="2"/>
            <w:szCs w:val="22"/>
            <w:lang w:val="en-US" w:eastAsia="ko-KR"/>
          </w:rPr>
          <w:tab/>
        </w:r>
        <w:r w:rsidDel="004C4AF3">
          <w:rPr>
            <w:noProof/>
          </w:rPr>
          <w:delText>Spatial description format</w:delText>
        </w:r>
        <w:r w:rsidDel="004C4AF3">
          <w:rPr>
            <w:noProof/>
          </w:rPr>
          <w:tab/>
          <w:delText>12</w:delText>
        </w:r>
      </w:del>
    </w:p>
    <w:p w14:paraId="6B102DEC" w14:textId="74E8F841" w:rsidR="004C4AF3" w:rsidDel="004C4AF3" w:rsidRDefault="004C4AF3" w:rsidP="004C4AF3">
      <w:pPr>
        <w:pStyle w:val="42"/>
        <w:rPr>
          <w:del w:id="197" w:author="samsung" w:date="2024-05-23T09:22:00Z"/>
          <w:rFonts w:asciiTheme="minorHAnsi" w:hAnsiTheme="minorHAnsi" w:cstheme="minorBidi"/>
          <w:noProof/>
          <w:kern w:val="2"/>
          <w:szCs w:val="22"/>
          <w:lang w:val="en-US" w:eastAsia="ko-KR"/>
        </w:rPr>
      </w:pPr>
      <w:del w:id="198" w:author="samsung" w:date="2024-05-23T09:22:00Z">
        <w:r w:rsidDel="004C4AF3">
          <w:rPr>
            <w:noProof/>
          </w:rPr>
          <w:delText>6.3.1.1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12</w:delText>
        </w:r>
      </w:del>
    </w:p>
    <w:p w14:paraId="66BE9AFD" w14:textId="57D18337" w:rsidR="004C4AF3" w:rsidDel="004C4AF3" w:rsidRDefault="004C4AF3" w:rsidP="004C4AF3">
      <w:pPr>
        <w:pStyle w:val="42"/>
        <w:rPr>
          <w:del w:id="199" w:author="samsung" w:date="2024-05-23T09:22:00Z"/>
          <w:rFonts w:asciiTheme="minorHAnsi" w:hAnsiTheme="minorHAnsi" w:cstheme="minorBidi"/>
          <w:noProof/>
          <w:kern w:val="2"/>
          <w:szCs w:val="22"/>
          <w:lang w:val="en-US" w:eastAsia="ko-KR"/>
        </w:rPr>
      </w:pPr>
      <w:del w:id="200" w:author="samsung" w:date="2024-05-23T09:22:00Z">
        <w:r w:rsidDel="004C4AF3">
          <w:rPr>
            <w:noProof/>
          </w:rPr>
          <w:delText>6.3.1.2</w:delText>
        </w:r>
        <w:r w:rsidDel="004C4AF3">
          <w:rPr>
            <w:rFonts w:asciiTheme="minorHAnsi" w:hAnsiTheme="minorHAnsi" w:cstheme="minorBidi"/>
            <w:noProof/>
            <w:kern w:val="2"/>
            <w:szCs w:val="22"/>
            <w:lang w:val="en-US" w:eastAsia="ko-KR"/>
          </w:rPr>
          <w:tab/>
        </w:r>
        <w:r w:rsidDel="004C4AF3">
          <w:rPr>
            <w:noProof/>
          </w:rPr>
          <w:delText>Available visualization space and user position</w:delText>
        </w:r>
        <w:r w:rsidDel="004C4AF3">
          <w:rPr>
            <w:noProof/>
          </w:rPr>
          <w:tab/>
          <w:delText>12</w:delText>
        </w:r>
      </w:del>
    </w:p>
    <w:p w14:paraId="394CB740" w14:textId="4D27EE80" w:rsidR="004C4AF3" w:rsidDel="004C4AF3" w:rsidRDefault="004C4AF3" w:rsidP="004C4AF3">
      <w:pPr>
        <w:pStyle w:val="22"/>
        <w:rPr>
          <w:del w:id="201" w:author="samsung" w:date="2024-05-23T09:22:00Z"/>
          <w:rFonts w:asciiTheme="minorHAnsi" w:hAnsiTheme="minorHAnsi" w:cstheme="minorBidi"/>
          <w:noProof/>
          <w:kern w:val="2"/>
          <w:szCs w:val="22"/>
          <w:lang w:val="en-US" w:eastAsia="ko-KR"/>
        </w:rPr>
      </w:pPr>
      <w:del w:id="202" w:author="samsung" w:date="2024-05-23T09:22:00Z">
        <w:r w:rsidDel="004C4AF3">
          <w:rPr>
            <w:noProof/>
          </w:rPr>
          <w:delText>6.4</w:delText>
        </w:r>
        <w:r w:rsidDel="004C4AF3">
          <w:rPr>
            <w:rFonts w:asciiTheme="minorHAnsi" w:hAnsiTheme="minorHAnsi" w:cstheme="minorBidi"/>
            <w:noProof/>
            <w:kern w:val="2"/>
            <w:szCs w:val="22"/>
            <w:lang w:val="en-US" w:eastAsia="ko-KR"/>
          </w:rPr>
          <w:tab/>
        </w:r>
        <w:r w:rsidDel="004C4AF3">
          <w:rPr>
            <w:noProof/>
          </w:rPr>
          <w:delText>Scene descriptions</w:delText>
        </w:r>
        <w:r w:rsidDel="004C4AF3">
          <w:rPr>
            <w:noProof/>
          </w:rPr>
          <w:tab/>
          <w:delText>13</w:delText>
        </w:r>
      </w:del>
    </w:p>
    <w:p w14:paraId="4F1ED5D6" w14:textId="651A0148" w:rsidR="004C4AF3" w:rsidDel="004C4AF3" w:rsidRDefault="004C4AF3" w:rsidP="004C4AF3">
      <w:pPr>
        <w:pStyle w:val="32"/>
        <w:rPr>
          <w:del w:id="203" w:author="samsung" w:date="2024-05-23T09:22:00Z"/>
          <w:rFonts w:asciiTheme="minorHAnsi" w:hAnsiTheme="minorHAnsi" w:cstheme="minorBidi"/>
          <w:noProof/>
          <w:kern w:val="2"/>
          <w:szCs w:val="22"/>
          <w:lang w:val="en-US" w:eastAsia="ko-KR"/>
        </w:rPr>
      </w:pPr>
      <w:del w:id="204" w:author="samsung" w:date="2024-05-23T09:22:00Z">
        <w:r w:rsidDel="004C4AF3">
          <w:rPr>
            <w:noProof/>
          </w:rPr>
          <w:delText>6.5.1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13</w:delText>
        </w:r>
      </w:del>
    </w:p>
    <w:p w14:paraId="6CFE466F" w14:textId="7D7AAB53" w:rsidR="004C4AF3" w:rsidDel="004C4AF3" w:rsidRDefault="004C4AF3" w:rsidP="004C4AF3">
      <w:pPr>
        <w:pStyle w:val="32"/>
        <w:rPr>
          <w:del w:id="205" w:author="samsung" w:date="2024-05-23T09:22:00Z"/>
          <w:rFonts w:asciiTheme="minorHAnsi" w:hAnsiTheme="minorHAnsi" w:cstheme="minorBidi"/>
          <w:noProof/>
          <w:kern w:val="2"/>
          <w:szCs w:val="22"/>
          <w:lang w:val="en-US" w:eastAsia="ko-KR"/>
        </w:rPr>
      </w:pPr>
      <w:del w:id="206" w:author="samsung" w:date="2024-05-23T09:22:00Z">
        <w:r w:rsidDel="004C4AF3">
          <w:rPr>
            <w:noProof/>
          </w:rPr>
          <w:delText>6.5.2</w:delText>
        </w:r>
        <w:r w:rsidDel="004C4AF3">
          <w:rPr>
            <w:rFonts w:asciiTheme="minorHAnsi" w:hAnsiTheme="minorHAnsi" w:cstheme="minorBidi"/>
            <w:noProof/>
            <w:kern w:val="2"/>
            <w:szCs w:val="22"/>
            <w:lang w:val="en-US" w:eastAsia="ko-KR"/>
          </w:rPr>
          <w:tab/>
        </w:r>
        <w:r w:rsidDel="004C4AF3">
          <w:rPr>
            <w:noProof/>
          </w:rPr>
          <w:delText>Pose Format</w:delText>
        </w:r>
        <w:r w:rsidDel="004C4AF3">
          <w:rPr>
            <w:noProof/>
          </w:rPr>
          <w:tab/>
          <w:delText>13</w:delText>
        </w:r>
      </w:del>
    </w:p>
    <w:p w14:paraId="71E10C67" w14:textId="7F27481A" w:rsidR="004C4AF3" w:rsidDel="004C4AF3" w:rsidRDefault="004C4AF3" w:rsidP="004C4AF3">
      <w:pPr>
        <w:pStyle w:val="32"/>
        <w:rPr>
          <w:del w:id="207" w:author="samsung" w:date="2024-05-23T09:22:00Z"/>
          <w:rFonts w:asciiTheme="minorHAnsi" w:hAnsiTheme="minorHAnsi" w:cstheme="minorBidi"/>
          <w:noProof/>
          <w:kern w:val="2"/>
          <w:szCs w:val="22"/>
          <w:lang w:val="en-US" w:eastAsia="ko-KR"/>
        </w:rPr>
      </w:pPr>
      <w:del w:id="208" w:author="samsung" w:date="2024-05-23T09:22:00Z">
        <w:r w:rsidDel="004C4AF3">
          <w:rPr>
            <w:noProof/>
          </w:rPr>
          <w:delText>6.5.3</w:delText>
        </w:r>
        <w:r w:rsidDel="004C4AF3">
          <w:rPr>
            <w:rFonts w:asciiTheme="minorHAnsi" w:hAnsiTheme="minorHAnsi" w:cstheme="minorBidi"/>
            <w:noProof/>
            <w:kern w:val="2"/>
            <w:szCs w:val="22"/>
            <w:lang w:val="en-US" w:eastAsia="ko-KR"/>
          </w:rPr>
          <w:tab/>
        </w:r>
        <w:r w:rsidDel="004C4AF3">
          <w:rPr>
            <w:noProof/>
          </w:rPr>
          <w:delText>Action Format</w:delText>
        </w:r>
        <w:r w:rsidDel="004C4AF3">
          <w:rPr>
            <w:noProof/>
          </w:rPr>
          <w:tab/>
          <w:delText>13</w:delText>
        </w:r>
      </w:del>
    </w:p>
    <w:p w14:paraId="61A5C3D3" w14:textId="72D10F9A" w:rsidR="004C4AF3" w:rsidDel="004C4AF3" w:rsidRDefault="004C4AF3" w:rsidP="004C4AF3">
      <w:pPr>
        <w:pStyle w:val="10"/>
        <w:rPr>
          <w:del w:id="209" w:author="samsung" w:date="2024-05-23T09:22:00Z"/>
          <w:rFonts w:asciiTheme="minorHAnsi" w:hAnsiTheme="minorHAnsi" w:cstheme="minorBidi"/>
          <w:noProof/>
          <w:kern w:val="2"/>
          <w:sz w:val="20"/>
          <w:szCs w:val="22"/>
          <w:lang w:val="en-US" w:eastAsia="ko-KR"/>
        </w:rPr>
      </w:pPr>
      <w:del w:id="210" w:author="samsung" w:date="2024-05-23T09:22:00Z">
        <w:r w:rsidDel="004C4AF3">
          <w:rPr>
            <w:noProof/>
          </w:rPr>
          <w:delText>7</w:delText>
        </w:r>
        <w:r w:rsidDel="004C4AF3">
          <w:rPr>
            <w:rFonts w:asciiTheme="minorHAnsi" w:hAnsiTheme="minorHAnsi" w:cstheme="minorBidi"/>
            <w:noProof/>
            <w:kern w:val="2"/>
            <w:sz w:val="20"/>
            <w:szCs w:val="22"/>
            <w:lang w:val="en-US" w:eastAsia="ko-KR"/>
          </w:rPr>
          <w:tab/>
        </w:r>
        <w:r w:rsidDel="004C4AF3">
          <w:rPr>
            <w:noProof/>
          </w:rPr>
          <w:delText>Media configurations</w:delText>
        </w:r>
        <w:r w:rsidDel="004C4AF3">
          <w:rPr>
            <w:noProof/>
          </w:rPr>
          <w:tab/>
          <w:delText>14</w:delText>
        </w:r>
      </w:del>
    </w:p>
    <w:p w14:paraId="2F5671F6" w14:textId="1F86F8FD" w:rsidR="004C4AF3" w:rsidDel="004C4AF3" w:rsidRDefault="004C4AF3" w:rsidP="004C4AF3">
      <w:pPr>
        <w:pStyle w:val="10"/>
        <w:rPr>
          <w:del w:id="211" w:author="samsung" w:date="2024-05-23T09:22:00Z"/>
          <w:rFonts w:asciiTheme="minorHAnsi" w:hAnsiTheme="minorHAnsi" w:cstheme="minorBidi"/>
          <w:noProof/>
          <w:kern w:val="2"/>
          <w:sz w:val="20"/>
          <w:szCs w:val="22"/>
          <w:lang w:val="en-US" w:eastAsia="ko-KR"/>
        </w:rPr>
      </w:pPr>
      <w:del w:id="212" w:author="samsung" w:date="2024-05-23T09:22:00Z">
        <w:r w:rsidDel="004C4AF3">
          <w:rPr>
            <w:noProof/>
          </w:rPr>
          <w:delText>8</w:delText>
        </w:r>
        <w:r w:rsidDel="004C4AF3">
          <w:rPr>
            <w:rFonts w:asciiTheme="minorHAnsi" w:hAnsiTheme="minorHAnsi" w:cstheme="minorBidi"/>
            <w:noProof/>
            <w:kern w:val="2"/>
            <w:sz w:val="20"/>
            <w:szCs w:val="22"/>
            <w:lang w:val="en-US" w:eastAsia="ko-KR"/>
          </w:rPr>
          <w:tab/>
        </w:r>
        <w:r w:rsidDel="004C4AF3">
          <w:rPr>
            <w:noProof/>
          </w:rPr>
          <w:delText>AR Data Transport</w:delText>
        </w:r>
        <w:r w:rsidDel="004C4AF3">
          <w:rPr>
            <w:noProof/>
          </w:rPr>
          <w:tab/>
          <w:delText>14</w:delText>
        </w:r>
      </w:del>
    </w:p>
    <w:p w14:paraId="225EAAF5" w14:textId="579C4080" w:rsidR="004C4AF3" w:rsidDel="004C4AF3" w:rsidRDefault="004C4AF3" w:rsidP="004C4AF3">
      <w:pPr>
        <w:pStyle w:val="22"/>
        <w:rPr>
          <w:del w:id="213" w:author="samsung" w:date="2024-05-23T09:22:00Z"/>
          <w:rFonts w:asciiTheme="minorHAnsi" w:hAnsiTheme="minorHAnsi" w:cstheme="minorBidi"/>
          <w:noProof/>
          <w:kern w:val="2"/>
          <w:szCs w:val="22"/>
          <w:lang w:val="en-US" w:eastAsia="ko-KR"/>
        </w:rPr>
      </w:pPr>
      <w:del w:id="214" w:author="samsung" w:date="2024-05-23T09:22:00Z">
        <w:r w:rsidDel="004C4AF3">
          <w:rPr>
            <w:noProof/>
          </w:rPr>
          <w:delText>8.1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14</w:delText>
        </w:r>
      </w:del>
    </w:p>
    <w:p w14:paraId="24D14283" w14:textId="31378EAE" w:rsidR="004C4AF3" w:rsidDel="004C4AF3" w:rsidRDefault="004C4AF3" w:rsidP="004C4AF3">
      <w:pPr>
        <w:pStyle w:val="22"/>
        <w:rPr>
          <w:del w:id="215" w:author="samsung" w:date="2024-05-23T09:22:00Z"/>
          <w:rFonts w:asciiTheme="minorHAnsi" w:hAnsiTheme="minorHAnsi" w:cstheme="minorBidi"/>
          <w:noProof/>
          <w:kern w:val="2"/>
          <w:szCs w:val="22"/>
          <w:lang w:val="en-US" w:eastAsia="ko-KR"/>
        </w:rPr>
      </w:pPr>
      <w:del w:id="216" w:author="samsung" w:date="2024-05-23T09:22:00Z">
        <w:r w:rsidDel="004C4AF3">
          <w:rPr>
            <w:noProof/>
          </w:rPr>
          <w:delText>8.2</w:delText>
        </w:r>
        <w:r w:rsidDel="004C4AF3">
          <w:rPr>
            <w:rFonts w:asciiTheme="minorHAnsi" w:hAnsiTheme="minorHAnsi" w:cstheme="minorBidi"/>
            <w:noProof/>
            <w:kern w:val="2"/>
            <w:szCs w:val="22"/>
            <w:lang w:val="en-US" w:eastAsia="ko-KR"/>
          </w:rPr>
          <w:tab/>
        </w:r>
        <w:r w:rsidDel="004C4AF3">
          <w:rPr>
            <w:noProof/>
          </w:rPr>
          <w:delText xml:space="preserve">RTP </w:delText>
        </w:r>
        <w:r w:rsidDel="004C4AF3">
          <w:rPr>
            <w:noProof/>
            <w:lang w:eastAsia="ko-KR"/>
          </w:rPr>
          <w:delText>transport</w:delText>
        </w:r>
        <w:r w:rsidDel="004C4AF3">
          <w:rPr>
            <w:noProof/>
          </w:rPr>
          <w:tab/>
          <w:delText>14</w:delText>
        </w:r>
      </w:del>
    </w:p>
    <w:p w14:paraId="0AF15656" w14:textId="2FA8FF82" w:rsidR="004C4AF3" w:rsidDel="004C4AF3" w:rsidRDefault="004C4AF3" w:rsidP="004C4AF3">
      <w:pPr>
        <w:pStyle w:val="22"/>
        <w:rPr>
          <w:del w:id="217" w:author="samsung" w:date="2024-05-23T09:22:00Z"/>
          <w:rFonts w:asciiTheme="minorHAnsi" w:hAnsiTheme="minorHAnsi" w:cstheme="minorBidi"/>
          <w:noProof/>
          <w:kern w:val="2"/>
          <w:szCs w:val="22"/>
          <w:lang w:val="en-US" w:eastAsia="ko-KR"/>
        </w:rPr>
      </w:pPr>
      <w:del w:id="218" w:author="samsung" w:date="2024-05-23T09:22:00Z">
        <w:r w:rsidDel="004C4AF3">
          <w:rPr>
            <w:noProof/>
          </w:rPr>
          <w:delText>8.3</w:delText>
        </w:r>
        <w:r w:rsidDel="004C4AF3">
          <w:rPr>
            <w:rFonts w:asciiTheme="minorHAnsi" w:hAnsiTheme="minorHAnsi" w:cstheme="minorBidi"/>
            <w:noProof/>
            <w:kern w:val="2"/>
            <w:szCs w:val="22"/>
            <w:lang w:val="en-US" w:eastAsia="ko-KR"/>
          </w:rPr>
          <w:tab/>
        </w:r>
        <w:r w:rsidDel="004C4AF3">
          <w:rPr>
            <w:noProof/>
          </w:rPr>
          <w:delText>RTCP usage</w:delText>
        </w:r>
        <w:r w:rsidDel="004C4AF3">
          <w:rPr>
            <w:noProof/>
          </w:rPr>
          <w:tab/>
          <w:delText>14</w:delText>
        </w:r>
      </w:del>
    </w:p>
    <w:p w14:paraId="6789E44D" w14:textId="5B28147B" w:rsidR="004C4AF3" w:rsidDel="004C4AF3" w:rsidRDefault="004C4AF3" w:rsidP="004C4AF3">
      <w:pPr>
        <w:pStyle w:val="22"/>
        <w:rPr>
          <w:del w:id="219" w:author="samsung" w:date="2024-05-23T09:22:00Z"/>
          <w:rFonts w:asciiTheme="minorHAnsi" w:hAnsiTheme="minorHAnsi" w:cstheme="minorBidi"/>
          <w:noProof/>
          <w:kern w:val="2"/>
          <w:szCs w:val="22"/>
          <w:lang w:val="en-US" w:eastAsia="ko-KR"/>
        </w:rPr>
      </w:pPr>
      <w:del w:id="220" w:author="samsung" w:date="2024-05-23T09:22:00Z">
        <w:r w:rsidDel="004C4AF3">
          <w:rPr>
            <w:noProof/>
          </w:rPr>
          <w:delText>8.4</w:delText>
        </w:r>
        <w:r w:rsidDel="004C4AF3">
          <w:rPr>
            <w:rFonts w:asciiTheme="minorHAnsi" w:hAnsiTheme="minorHAnsi" w:cstheme="minorBidi"/>
            <w:noProof/>
            <w:kern w:val="2"/>
            <w:szCs w:val="22"/>
            <w:lang w:val="en-US" w:eastAsia="ko-KR"/>
          </w:rPr>
          <w:tab/>
        </w:r>
        <w:r w:rsidDel="004C4AF3">
          <w:rPr>
            <w:noProof/>
          </w:rPr>
          <w:delText>Data channel usage</w:delText>
        </w:r>
        <w:r w:rsidDel="004C4AF3">
          <w:rPr>
            <w:noProof/>
          </w:rPr>
          <w:tab/>
          <w:delText>14</w:delText>
        </w:r>
      </w:del>
    </w:p>
    <w:p w14:paraId="30084D9E" w14:textId="2510CB03" w:rsidR="004C4AF3" w:rsidDel="004C4AF3" w:rsidRDefault="004C4AF3" w:rsidP="004C4AF3">
      <w:pPr>
        <w:pStyle w:val="10"/>
        <w:rPr>
          <w:del w:id="221" w:author="samsung" w:date="2024-05-23T09:22:00Z"/>
          <w:rFonts w:asciiTheme="minorHAnsi" w:hAnsiTheme="minorHAnsi" w:cstheme="minorBidi"/>
          <w:noProof/>
          <w:kern w:val="2"/>
          <w:sz w:val="20"/>
          <w:szCs w:val="22"/>
          <w:lang w:val="en-US" w:eastAsia="ko-KR"/>
        </w:rPr>
      </w:pPr>
      <w:del w:id="222" w:author="samsung" w:date="2024-05-23T09:22:00Z">
        <w:r w:rsidDel="004C4AF3">
          <w:rPr>
            <w:noProof/>
          </w:rPr>
          <w:delText>9</w:delText>
        </w:r>
        <w:r w:rsidDel="004C4AF3">
          <w:rPr>
            <w:rFonts w:asciiTheme="minorHAnsi" w:hAnsiTheme="minorHAnsi" w:cstheme="minorBidi"/>
            <w:noProof/>
            <w:kern w:val="2"/>
            <w:sz w:val="20"/>
            <w:szCs w:val="22"/>
            <w:lang w:val="en-US" w:eastAsia="ko-KR"/>
          </w:rPr>
          <w:tab/>
        </w:r>
        <w:r w:rsidDel="004C4AF3">
          <w:rPr>
            <w:noProof/>
          </w:rPr>
          <w:delText>Quality of Experience</w:delText>
        </w:r>
        <w:r w:rsidDel="004C4AF3">
          <w:rPr>
            <w:noProof/>
          </w:rPr>
          <w:tab/>
          <w:delText>14</w:delText>
        </w:r>
      </w:del>
    </w:p>
    <w:p w14:paraId="4996729A" w14:textId="195DFA9C" w:rsidR="004C4AF3" w:rsidDel="004C4AF3" w:rsidRDefault="004C4AF3" w:rsidP="004C4AF3">
      <w:pPr>
        <w:pStyle w:val="80"/>
        <w:rPr>
          <w:del w:id="223" w:author="samsung" w:date="2024-05-23T09:22:00Z"/>
          <w:rFonts w:asciiTheme="minorHAnsi" w:hAnsiTheme="minorHAnsi" w:cstheme="minorBidi"/>
          <w:b w:val="0"/>
          <w:noProof/>
          <w:kern w:val="2"/>
          <w:sz w:val="20"/>
          <w:szCs w:val="22"/>
          <w:lang w:val="en-US" w:eastAsia="ko-KR"/>
        </w:rPr>
      </w:pPr>
      <w:del w:id="224" w:author="samsung" w:date="2024-05-23T09:22:00Z">
        <w:r w:rsidDel="004C4AF3">
          <w:rPr>
            <w:noProof/>
          </w:rPr>
          <w:delText>Annex A (normative): Call flows for IBACS</w:delText>
        </w:r>
        <w:r w:rsidDel="004C4AF3">
          <w:rPr>
            <w:noProof/>
          </w:rPr>
          <w:tab/>
          <w:delText>15</w:delText>
        </w:r>
      </w:del>
    </w:p>
    <w:p w14:paraId="2BB74D5F" w14:textId="0E6FFB9C" w:rsidR="004C4AF3" w:rsidDel="004C4AF3" w:rsidRDefault="004C4AF3" w:rsidP="004C4AF3">
      <w:pPr>
        <w:pStyle w:val="10"/>
        <w:rPr>
          <w:del w:id="225" w:author="samsung" w:date="2024-05-23T09:22:00Z"/>
          <w:rFonts w:asciiTheme="minorHAnsi" w:hAnsiTheme="minorHAnsi" w:cstheme="minorBidi"/>
          <w:noProof/>
          <w:kern w:val="2"/>
          <w:sz w:val="20"/>
          <w:szCs w:val="22"/>
          <w:lang w:val="en-US" w:eastAsia="ko-KR"/>
        </w:rPr>
      </w:pPr>
      <w:del w:id="226" w:author="samsung" w:date="2024-05-23T09:22:00Z">
        <w:r w:rsidDel="004C4AF3">
          <w:rPr>
            <w:noProof/>
          </w:rPr>
          <w:delText>A.1</w:delText>
        </w:r>
        <w:r w:rsidDel="004C4AF3">
          <w:rPr>
            <w:rFonts w:asciiTheme="minorHAnsi" w:hAnsiTheme="minorHAnsi" w:cstheme="minorBidi"/>
            <w:noProof/>
            <w:kern w:val="2"/>
            <w:sz w:val="20"/>
            <w:szCs w:val="22"/>
            <w:lang w:val="en-US" w:eastAsia="ko-KR"/>
          </w:rPr>
          <w:tab/>
        </w:r>
        <w:r w:rsidDel="004C4AF3">
          <w:rPr>
            <w:noProof/>
          </w:rPr>
          <w:delText>IMS AR Call Flow</w:delText>
        </w:r>
        <w:r w:rsidDel="004C4AF3">
          <w:rPr>
            <w:noProof/>
          </w:rPr>
          <w:tab/>
          <w:delText>15</w:delText>
        </w:r>
      </w:del>
    </w:p>
    <w:p w14:paraId="321FFDAB" w14:textId="2820E4ED" w:rsidR="004C4AF3" w:rsidDel="004C4AF3" w:rsidRDefault="004C4AF3" w:rsidP="004C4AF3">
      <w:pPr>
        <w:pStyle w:val="22"/>
        <w:rPr>
          <w:del w:id="227" w:author="samsung" w:date="2024-05-23T09:22:00Z"/>
          <w:rFonts w:asciiTheme="minorHAnsi" w:hAnsiTheme="minorHAnsi" w:cstheme="minorBidi"/>
          <w:noProof/>
          <w:kern w:val="2"/>
          <w:szCs w:val="22"/>
          <w:lang w:val="en-US" w:eastAsia="ko-KR"/>
        </w:rPr>
      </w:pPr>
      <w:del w:id="228" w:author="samsung" w:date="2024-05-23T09:22:00Z">
        <w:r w:rsidDel="004C4AF3">
          <w:rPr>
            <w:noProof/>
          </w:rPr>
          <w:delText>A.1.1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15</w:delText>
        </w:r>
      </w:del>
    </w:p>
    <w:p w14:paraId="10535FE4" w14:textId="3B854215" w:rsidR="004C4AF3" w:rsidDel="004C4AF3" w:rsidRDefault="004C4AF3" w:rsidP="004C4AF3">
      <w:pPr>
        <w:pStyle w:val="22"/>
        <w:rPr>
          <w:del w:id="229" w:author="samsung" w:date="2024-05-23T09:22:00Z"/>
          <w:rFonts w:asciiTheme="minorHAnsi" w:hAnsiTheme="minorHAnsi" w:cstheme="minorBidi"/>
          <w:noProof/>
          <w:kern w:val="2"/>
          <w:szCs w:val="22"/>
          <w:lang w:val="en-US" w:eastAsia="ko-KR"/>
        </w:rPr>
      </w:pPr>
      <w:del w:id="230" w:author="samsung" w:date="2024-05-23T09:22:00Z">
        <w:r w:rsidDel="004C4AF3">
          <w:rPr>
            <w:noProof/>
          </w:rPr>
          <w:delText>A.1.2</w:delText>
        </w:r>
        <w:r w:rsidDel="004C4AF3">
          <w:rPr>
            <w:rFonts w:asciiTheme="minorHAnsi" w:hAnsiTheme="minorHAnsi" w:cstheme="minorBidi"/>
            <w:noProof/>
            <w:kern w:val="2"/>
            <w:szCs w:val="22"/>
            <w:lang w:val="en-US" w:eastAsia="ko-KR"/>
          </w:rPr>
          <w:tab/>
        </w:r>
        <w:r w:rsidDel="004C4AF3">
          <w:rPr>
            <w:noProof/>
          </w:rPr>
          <w:delText>AR Call Session Setup</w:delText>
        </w:r>
        <w:r w:rsidDel="004C4AF3">
          <w:rPr>
            <w:noProof/>
          </w:rPr>
          <w:tab/>
          <w:delText>15</w:delText>
        </w:r>
      </w:del>
    </w:p>
    <w:p w14:paraId="69926E57" w14:textId="4E0310DC" w:rsidR="004C4AF3" w:rsidDel="004C4AF3" w:rsidRDefault="004C4AF3" w:rsidP="004C4AF3">
      <w:pPr>
        <w:pStyle w:val="22"/>
        <w:rPr>
          <w:del w:id="231" w:author="samsung" w:date="2024-05-23T09:22:00Z"/>
          <w:rFonts w:asciiTheme="minorHAnsi" w:hAnsiTheme="minorHAnsi" w:cstheme="minorBidi"/>
          <w:noProof/>
          <w:kern w:val="2"/>
          <w:szCs w:val="22"/>
          <w:lang w:val="en-US" w:eastAsia="ko-KR"/>
        </w:rPr>
      </w:pPr>
      <w:del w:id="232" w:author="samsung" w:date="2024-05-23T09:22:00Z">
        <w:r w:rsidDel="004C4AF3">
          <w:rPr>
            <w:noProof/>
          </w:rPr>
          <w:delText>A.1.3</w:delText>
        </w:r>
        <w:r w:rsidDel="004C4AF3">
          <w:rPr>
            <w:rFonts w:asciiTheme="minorHAnsi" w:hAnsiTheme="minorHAnsi" w:cstheme="minorBidi"/>
            <w:noProof/>
            <w:kern w:val="2"/>
            <w:szCs w:val="22"/>
            <w:lang w:val="en-US" w:eastAsia="ko-KR"/>
          </w:rPr>
          <w:tab/>
        </w:r>
        <w:r w:rsidDel="004C4AF3">
          <w:rPr>
            <w:noProof/>
          </w:rPr>
          <w:delText>Split Rendering Negotiation</w:delText>
        </w:r>
        <w:r w:rsidDel="004C4AF3">
          <w:rPr>
            <w:noProof/>
          </w:rPr>
          <w:tab/>
          <w:delText>15</w:delText>
        </w:r>
      </w:del>
    </w:p>
    <w:p w14:paraId="319FE882" w14:textId="3FDC8E18" w:rsidR="004C4AF3" w:rsidDel="004C4AF3" w:rsidRDefault="004C4AF3" w:rsidP="004C4AF3">
      <w:pPr>
        <w:pStyle w:val="22"/>
        <w:rPr>
          <w:del w:id="233" w:author="samsung" w:date="2024-05-23T09:22:00Z"/>
          <w:rFonts w:asciiTheme="minorHAnsi" w:hAnsiTheme="minorHAnsi" w:cstheme="minorBidi"/>
          <w:noProof/>
          <w:kern w:val="2"/>
          <w:szCs w:val="22"/>
          <w:lang w:val="en-US" w:eastAsia="ko-KR"/>
        </w:rPr>
      </w:pPr>
      <w:del w:id="234" w:author="samsung" w:date="2024-05-23T09:22:00Z">
        <w:r w:rsidDel="004C4AF3">
          <w:rPr>
            <w:noProof/>
          </w:rPr>
          <w:delText>A.1.4</w:delText>
        </w:r>
        <w:r w:rsidDel="004C4AF3">
          <w:rPr>
            <w:rFonts w:asciiTheme="minorHAnsi" w:hAnsiTheme="minorHAnsi" w:cstheme="minorBidi"/>
            <w:noProof/>
            <w:kern w:val="2"/>
            <w:szCs w:val="22"/>
            <w:lang w:val="en-US" w:eastAsia="ko-KR"/>
          </w:rPr>
          <w:tab/>
        </w:r>
        <w:r w:rsidDel="004C4AF3">
          <w:rPr>
            <w:noProof/>
          </w:rPr>
          <w:delText>Scene Description Processing</w:delText>
        </w:r>
        <w:r w:rsidDel="004C4AF3">
          <w:rPr>
            <w:noProof/>
          </w:rPr>
          <w:tab/>
          <w:delText>17</w:delText>
        </w:r>
      </w:del>
    </w:p>
    <w:p w14:paraId="5EA78217" w14:textId="2F501B58" w:rsidR="004C4AF3" w:rsidDel="004C4AF3" w:rsidRDefault="004C4AF3" w:rsidP="004C4AF3">
      <w:pPr>
        <w:pStyle w:val="22"/>
        <w:rPr>
          <w:del w:id="235" w:author="samsung" w:date="2024-05-23T09:22:00Z"/>
          <w:rFonts w:asciiTheme="minorHAnsi" w:hAnsiTheme="minorHAnsi" w:cstheme="minorBidi"/>
          <w:noProof/>
          <w:kern w:val="2"/>
          <w:szCs w:val="22"/>
          <w:lang w:val="en-US" w:eastAsia="ko-KR"/>
        </w:rPr>
      </w:pPr>
      <w:del w:id="236" w:author="samsung" w:date="2024-05-23T09:22:00Z">
        <w:r w:rsidDel="004C4AF3">
          <w:rPr>
            <w:noProof/>
          </w:rPr>
          <w:delText>A.1.5</w:delText>
        </w:r>
        <w:r w:rsidDel="004C4AF3">
          <w:rPr>
            <w:rFonts w:asciiTheme="minorHAnsi" w:hAnsiTheme="minorHAnsi" w:cstheme="minorBidi"/>
            <w:noProof/>
            <w:kern w:val="2"/>
            <w:szCs w:val="22"/>
            <w:lang w:val="en-US" w:eastAsia="ko-KR"/>
          </w:rPr>
          <w:tab/>
        </w:r>
        <w:r w:rsidDel="004C4AF3">
          <w:rPr>
            <w:noProof/>
          </w:rPr>
          <w:delText>AR Media Processing</w:delText>
        </w:r>
        <w:r w:rsidDel="004C4AF3">
          <w:rPr>
            <w:noProof/>
          </w:rPr>
          <w:tab/>
          <w:delText>18</w:delText>
        </w:r>
      </w:del>
    </w:p>
    <w:p w14:paraId="5B369567" w14:textId="4988EE14" w:rsidR="004C4AF3" w:rsidDel="004C4AF3" w:rsidRDefault="004C4AF3" w:rsidP="004C4AF3">
      <w:pPr>
        <w:pStyle w:val="80"/>
        <w:rPr>
          <w:del w:id="237" w:author="samsung" w:date="2024-05-23T09:22:00Z"/>
          <w:rFonts w:asciiTheme="minorHAnsi" w:hAnsiTheme="minorHAnsi" w:cstheme="minorBidi"/>
          <w:b w:val="0"/>
          <w:noProof/>
          <w:kern w:val="2"/>
          <w:sz w:val="20"/>
          <w:szCs w:val="22"/>
          <w:lang w:val="en-US" w:eastAsia="ko-KR"/>
        </w:rPr>
      </w:pPr>
      <w:del w:id="238" w:author="samsung" w:date="2024-05-23T09:22:00Z">
        <w:r w:rsidDel="004C4AF3">
          <w:rPr>
            <w:noProof/>
          </w:rPr>
          <w:delText>Annex &lt;X&gt; (informative): Change history</w:delText>
        </w:r>
        <w:r w:rsidDel="004C4AF3">
          <w:rPr>
            <w:noProof/>
          </w:rPr>
          <w:tab/>
          <w:delText>20</w:delText>
        </w:r>
      </w:del>
    </w:p>
    <w:p w14:paraId="18A9C2F0" w14:textId="580E8395" w:rsidR="000B340C" w:rsidDel="004C4AF3" w:rsidRDefault="004C4AF3" w:rsidP="004C4AF3">
      <w:pPr>
        <w:pStyle w:val="10"/>
        <w:rPr>
          <w:del w:id="239" w:author="samsung" w:date="2024-05-23T09:22:00Z"/>
          <w:rFonts w:asciiTheme="minorHAnsi" w:hAnsiTheme="minorHAnsi" w:cstheme="minorBidi"/>
          <w:noProof/>
          <w:kern w:val="2"/>
          <w:szCs w:val="22"/>
          <w:lang w:eastAsia="en-GB"/>
          <w14:ligatures w14:val="standardContextual"/>
        </w:rPr>
      </w:pPr>
      <w:r w:rsidRPr="004D3578">
        <w:rPr>
          <w:noProof/>
        </w:rPr>
        <w:fldChar w:fldCharType="end"/>
      </w:r>
      <w:del w:id="240" w:author="samsung" w:date="2024-05-23T09:22:00Z">
        <w:r w:rsidR="004D3578" w:rsidRPr="004D3578" w:rsidDel="004C4AF3">
          <w:fldChar w:fldCharType="begin" w:fldLock="1"/>
        </w:r>
        <w:r w:rsidR="004D3578" w:rsidRPr="004D3578" w:rsidDel="004C4AF3">
          <w:delInstrText xml:space="preserve"> TOC \o "1-9" </w:delInstrText>
        </w:r>
        <w:r w:rsidR="004D3578" w:rsidRPr="004D3578" w:rsidDel="004C4AF3">
          <w:fldChar w:fldCharType="separate"/>
        </w:r>
        <w:r w:rsidR="000B340C" w:rsidDel="004C4AF3">
          <w:rPr>
            <w:noProof/>
          </w:rPr>
          <w:delText>Foreword</w:delText>
        </w:r>
        <w:r w:rsidR="000B340C" w:rsidDel="004C4AF3">
          <w:rPr>
            <w:noProof/>
          </w:rPr>
          <w:tab/>
        </w:r>
        <w:r w:rsidR="000B340C" w:rsidDel="004C4AF3">
          <w:rPr>
            <w:noProof/>
          </w:rPr>
          <w:fldChar w:fldCharType="begin" w:fldLock="1"/>
        </w:r>
        <w:r w:rsidR="000B340C" w:rsidDel="004C4AF3">
          <w:rPr>
            <w:noProof/>
          </w:rPr>
          <w:delInstrText xml:space="preserve"> PAGEREF _Toc159939854 \h </w:delInstrText>
        </w:r>
        <w:r w:rsidR="000B340C" w:rsidDel="004C4AF3">
          <w:rPr>
            <w:noProof/>
          </w:rPr>
        </w:r>
        <w:r w:rsidR="000B340C" w:rsidDel="004C4AF3">
          <w:rPr>
            <w:noProof/>
          </w:rPr>
          <w:fldChar w:fldCharType="separate"/>
        </w:r>
        <w:r w:rsidR="000B340C" w:rsidDel="004C4AF3">
          <w:rPr>
            <w:noProof/>
          </w:rPr>
          <w:delText>4</w:delText>
        </w:r>
        <w:r w:rsidR="000B340C" w:rsidDel="004C4AF3">
          <w:rPr>
            <w:noProof/>
          </w:rPr>
          <w:fldChar w:fldCharType="end"/>
        </w:r>
      </w:del>
    </w:p>
    <w:p w14:paraId="43A83A64" w14:textId="4991855D" w:rsidR="000B340C" w:rsidDel="004C4AF3" w:rsidRDefault="000B340C">
      <w:pPr>
        <w:pStyle w:val="10"/>
        <w:rPr>
          <w:del w:id="241" w:author="samsung" w:date="2024-05-23T09:22:00Z"/>
          <w:rFonts w:asciiTheme="minorHAnsi" w:hAnsiTheme="minorHAnsi" w:cstheme="minorBidi"/>
          <w:noProof/>
          <w:kern w:val="2"/>
          <w:szCs w:val="22"/>
          <w:lang w:eastAsia="en-GB"/>
          <w14:ligatures w14:val="standardContextual"/>
        </w:rPr>
      </w:pPr>
      <w:del w:id="242" w:author="samsung" w:date="2024-05-23T09:22:00Z">
        <w:r w:rsidDel="004C4AF3">
          <w:rPr>
            <w:noProof/>
          </w:rPr>
          <w:delText>1</w:delText>
        </w:r>
        <w:r w:rsidDel="004C4AF3">
          <w:rPr>
            <w:rFonts w:asciiTheme="minorHAnsi" w:hAnsiTheme="minorHAnsi" w:cstheme="minorBidi"/>
            <w:noProof/>
            <w:kern w:val="2"/>
            <w:szCs w:val="22"/>
            <w:lang w:eastAsia="en-GB"/>
            <w14:ligatures w14:val="standardContextual"/>
          </w:rPr>
          <w:tab/>
        </w:r>
        <w:r w:rsidDel="004C4AF3">
          <w:rPr>
            <w:noProof/>
          </w:rPr>
          <w:delText>Scope</w:delText>
        </w:r>
        <w:r w:rsidDel="004C4AF3">
          <w:rPr>
            <w:noProof/>
          </w:rPr>
          <w:tab/>
        </w:r>
        <w:r w:rsidDel="004C4AF3">
          <w:rPr>
            <w:noProof/>
          </w:rPr>
          <w:fldChar w:fldCharType="begin" w:fldLock="1"/>
        </w:r>
        <w:r w:rsidDel="004C4AF3">
          <w:rPr>
            <w:noProof/>
          </w:rPr>
          <w:delInstrText xml:space="preserve"> PAGEREF _Toc159939855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27D4F9ED" w14:textId="40481191" w:rsidR="000B340C" w:rsidDel="004C4AF3" w:rsidRDefault="000B340C">
      <w:pPr>
        <w:pStyle w:val="10"/>
        <w:rPr>
          <w:del w:id="243" w:author="samsung" w:date="2024-05-23T09:22:00Z"/>
          <w:rFonts w:asciiTheme="minorHAnsi" w:hAnsiTheme="minorHAnsi" w:cstheme="minorBidi"/>
          <w:noProof/>
          <w:kern w:val="2"/>
          <w:szCs w:val="22"/>
          <w:lang w:eastAsia="en-GB"/>
          <w14:ligatures w14:val="standardContextual"/>
        </w:rPr>
      </w:pPr>
      <w:del w:id="244" w:author="samsung" w:date="2024-05-23T09:22:00Z">
        <w:r w:rsidDel="004C4AF3">
          <w:rPr>
            <w:noProof/>
          </w:rPr>
          <w:delText>2</w:delText>
        </w:r>
        <w:r w:rsidDel="004C4AF3">
          <w:rPr>
            <w:rFonts w:asciiTheme="minorHAnsi" w:hAnsiTheme="minorHAnsi" w:cstheme="minorBidi"/>
            <w:noProof/>
            <w:kern w:val="2"/>
            <w:szCs w:val="22"/>
            <w:lang w:eastAsia="en-GB"/>
            <w14:ligatures w14:val="standardContextual"/>
          </w:rPr>
          <w:tab/>
        </w:r>
        <w:r w:rsidDel="004C4AF3">
          <w:rPr>
            <w:noProof/>
          </w:rPr>
          <w:delText>References</w:delText>
        </w:r>
        <w:r w:rsidDel="004C4AF3">
          <w:rPr>
            <w:noProof/>
          </w:rPr>
          <w:tab/>
        </w:r>
        <w:r w:rsidDel="004C4AF3">
          <w:rPr>
            <w:noProof/>
          </w:rPr>
          <w:fldChar w:fldCharType="begin" w:fldLock="1"/>
        </w:r>
        <w:r w:rsidDel="004C4AF3">
          <w:rPr>
            <w:noProof/>
          </w:rPr>
          <w:delInstrText xml:space="preserve"> PAGEREF _Toc159939856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3084CCA5" w14:textId="61D0700D" w:rsidR="000B340C" w:rsidDel="004C4AF3" w:rsidRDefault="000B340C">
      <w:pPr>
        <w:pStyle w:val="10"/>
        <w:rPr>
          <w:del w:id="245" w:author="samsung" w:date="2024-05-23T09:22:00Z"/>
          <w:rFonts w:asciiTheme="minorHAnsi" w:hAnsiTheme="minorHAnsi" w:cstheme="minorBidi"/>
          <w:noProof/>
          <w:kern w:val="2"/>
          <w:szCs w:val="22"/>
          <w:lang w:eastAsia="en-GB"/>
          <w14:ligatures w14:val="standardContextual"/>
        </w:rPr>
      </w:pPr>
      <w:del w:id="246" w:author="samsung" w:date="2024-05-23T09:22:00Z">
        <w:r w:rsidDel="004C4AF3">
          <w:rPr>
            <w:noProof/>
          </w:rPr>
          <w:delText>3</w:delText>
        </w:r>
        <w:r w:rsidDel="004C4AF3">
          <w:rPr>
            <w:rFonts w:asciiTheme="minorHAnsi" w:hAnsiTheme="minorHAnsi" w:cstheme="minorBidi"/>
            <w:noProof/>
            <w:kern w:val="2"/>
            <w:szCs w:val="22"/>
            <w:lang w:eastAsia="en-GB"/>
            <w14:ligatures w14:val="standardContextual"/>
          </w:rPr>
          <w:tab/>
        </w:r>
        <w:r w:rsidDel="004C4AF3">
          <w:rPr>
            <w:noProof/>
          </w:rPr>
          <w:delText>Definitions of terms, symbols and abbreviations</w:delText>
        </w:r>
        <w:r w:rsidDel="004C4AF3">
          <w:rPr>
            <w:noProof/>
          </w:rPr>
          <w:tab/>
        </w:r>
        <w:r w:rsidDel="004C4AF3">
          <w:rPr>
            <w:noProof/>
          </w:rPr>
          <w:fldChar w:fldCharType="begin" w:fldLock="1"/>
        </w:r>
        <w:r w:rsidDel="004C4AF3">
          <w:rPr>
            <w:noProof/>
          </w:rPr>
          <w:delInstrText xml:space="preserve"> PAGEREF _Toc159939857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71AB9DB8" w14:textId="74D9CB59" w:rsidR="000B340C" w:rsidDel="004C4AF3" w:rsidRDefault="000B340C">
      <w:pPr>
        <w:pStyle w:val="22"/>
        <w:rPr>
          <w:del w:id="247" w:author="samsung" w:date="2024-05-23T09:22:00Z"/>
          <w:rFonts w:asciiTheme="minorHAnsi" w:hAnsiTheme="minorHAnsi" w:cstheme="minorBidi"/>
          <w:noProof/>
          <w:kern w:val="2"/>
          <w:sz w:val="22"/>
          <w:szCs w:val="22"/>
          <w:lang w:eastAsia="en-GB"/>
          <w14:ligatures w14:val="standardContextual"/>
        </w:rPr>
      </w:pPr>
      <w:del w:id="248" w:author="samsung" w:date="2024-05-23T09:22:00Z">
        <w:r w:rsidDel="004C4AF3">
          <w:rPr>
            <w:noProof/>
          </w:rPr>
          <w:delText>3.1</w:delText>
        </w:r>
        <w:r w:rsidDel="004C4AF3">
          <w:rPr>
            <w:rFonts w:asciiTheme="minorHAnsi" w:hAnsiTheme="minorHAnsi" w:cstheme="minorBidi"/>
            <w:noProof/>
            <w:kern w:val="2"/>
            <w:sz w:val="22"/>
            <w:szCs w:val="22"/>
            <w:lang w:eastAsia="en-GB"/>
            <w14:ligatures w14:val="standardContextual"/>
          </w:rPr>
          <w:tab/>
        </w:r>
        <w:r w:rsidDel="004C4AF3">
          <w:rPr>
            <w:noProof/>
          </w:rPr>
          <w:delText>Terms</w:delText>
        </w:r>
        <w:r w:rsidDel="004C4AF3">
          <w:rPr>
            <w:noProof/>
          </w:rPr>
          <w:tab/>
        </w:r>
        <w:r w:rsidDel="004C4AF3">
          <w:rPr>
            <w:noProof/>
          </w:rPr>
          <w:fldChar w:fldCharType="begin" w:fldLock="1"/>
        </w:r>
        <w:r w:rsidDel="004C4AF3">
          <w:rPr>
            <w:noProof/>
          </w:rPr>
          <w:delInstrText xml:space="preserve"> PAGEREF _Toc159939858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5FCE9C7E" w14:textId="7BB918BA" w:rsidR="000B340C" w:rsidDel="004C4AF3" w:rsidRDefault="000B340C">
      <w:pPr>
        <w:pStyle w:val="22"/>
        <w:rPr>
          <w:del w:id="249" w:author="samsung" w:date="2024-05-23T09:22:00Z"/>
          <w:rFonts w:asciiTheme="minorHAnsi" w:hAnsiTheme="minorHAnsi" w:cstheme="minorBidi"/>
          <w:noProof/>
          <w:kern w:val="2"/>
          <w:sz w:val="22"/>
          <w:szCs w:val="22"/>
          <w:lang w:eastAsia="en-GB"/>
          <w14:ligatures w14:val="standardContextual"/>
        </w:rPr>
      </w:pPr>
      <w:del w:id="250" w:author="samsung" w:date="2024-05-23T09:22:00Z">
        <w:r w:rsidDel="004C4AF3">
          <w:rPr>
            <w:noProof/>
          </w:rPr>
          <w:delText>3.2</w:delText>
        </w:r>
        <w:r w:rsidDel="004C4AF3">
          <w:rPr>
            <w:rFonts w:asciiTheme="minorHAnsi" w:hAnsiTheme="minorHAnsi" w:cstheme="minorBidi"/>
            <w:noProof/>
            <w:kern w:val="2"/>
            <w:sz w:val="22"/>
            <w:szCs w:val="22"/>
            <w:lang w:eastAsia="en-GB"/>
            <w14:ligatures w14:val="standardContextual"/>
          </w:rPr>
          <w:tab/>
        </w:r>
        <w:r w:rsidDel="004C4AF3">
          <w:rPr>
            <w:noProof/>
          </w:rPr>
          <w:delText>Symbols</w:delText>
        </w:r>
        <w:r w:rsidDel="004C4AF3">
          <w:rPr>
            <w:noProof/>
          </w:rPr>
          <w:tab/>
        </w:r>
        <w:r w:rsidDel="004C4AF3">
          <w:rPr>
            <w:noProof/>
          </w:rPr>
          <w:fldChar w:fldCharType="begin" w:fldLock="1"/>
        </w:r>
        <w:r w:rsidDel="004C4AF3">
          <w:rPr>
            <w:noProof/>
          </w:rPr>
          <w:delInstrText xml:space="preserve"> PAGEREF _Toc159939859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14568955" w14:textId="595650A1" w:rsidR="000B340C" w:rsidDel="004C4AF3" w:rsidRDefault="000B340C">
      <w:pPr>
        <w:pStyle w:val="22"/>
        <w:rPr>
          <w:del w:id="251" w:author="samsung" w:date="2024-05-23T09:22:00Z"/>
          <w:rFonts w:asciiTheme="minorHAnsi" w:hAnsiTheme="minorHAnsi" w:cstheme="minorBidi"/>
          <w:noProof/>
          <w:kern w:val="2"/>
          <w:sz w:val="22"/>
          <w:szCs w:val="22"/>
          <w:lang w:eastAsia="en-GB"/>
          <w14:ligatures w14:val="standardContextual"/>
        </w:rPr>
      </w:pPr>
      <w:del w:id="252" w:author="samsung" w:date="2024-05-23T09:22:00Z">
        <w:r w:rsidDel="004C4AF3">
          <w:rPr>
            <w:noProof/>
          </w:rPr>
          <w:lastRenderedPageBreak/>
          <w:delText>3.3</w:delText>
        </w:r>
        <w:r w:rsidDel="004C4AF3">
          <w:rPr>
            <w:rFonts w:asciiTheme="minorHAnsi" w:hAnsiTheme="minorHAnsi" w:cstheme="minorBidi"/>
            <w:noProof/>
            <w:kern w:val="2"/>
            <w:sz w:val="22"/>
            <w:szCs w:val="22"/>
            <w:lang w:eastAsia="en-GB"/>
            <w14:ligatures w14:val="standardContextual"/>
          </w:rPr>
          <w:tab/>
        </w:r>
        <w:r w:rsidDel="004C4AF3">
          <w:rPr>
            <w:noProof/>
          </w:rPr>
          <w:delText>Abbreviations</w:delText>
        </w:r>
        <w:r w:rsidDel="004C4AF3">
          <w:rPr>
            <w:noProof/>
          </w:rPr>
          <w:tab/>
        </w:r>
        <w:r w:rsidDel="004C4AF3">
          <w:rPr>
            <w:noProof/>
          </w:rPr>
          <w:fldChar w:fldCharType="begin" w:fldLock="1"/>
        </w:r>
        <w:r w:rsidDel="004C4AF3">
          <w:rPr>
            <w:noProof/>
          </w:rPr>
          <w:delInstrText xml:space="preserve"> PAGEREF _Toc159939860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56DF4982" w14:textId="12646A49" w:rsidR="000B340C" w:rsidDel="004C4AF3" w:rsidRDefault="000B340C">
      <w:pPr>
        <w:pStyle w:val="10"/>
        <w:rPr>
          <w:del w:id="253" w:author="samsung" w:date="2024-05-23T09:22:00Z"/>
          <w:rFonts w:asciiTheme="minorHAnsi" w:hAnsiTheme="minorHAnsi" w:cstheme="minorBidi"/>
          <w:noProof/>
          <w:kern w:val="2"/>
          <w:szCs w:val="22"/>
          <w:lang w:eastAsia="en-GB"/>
          <w14:ligatures w14:val="standardContextual"/>
        </w:rPr>
      </w:pPr>
      <w:del w:id="254" w:author="samsung" w:date="2024-05-23T09:22:00Z">
        <w:r w:rsidDel="004C4AF3">
          <w:rPr>
            <w:noProof/>
          </w:rPr>
          <w:delText>4</w:delText>
        </w:r>
        <w:r w:rsidDel="004C4AF3">
          <w:rPr>
            <w:rFonts w:asciiTheme="minorHAnsi" w:hAnsiTheme="minorHAnsi" w:cstheme="minorBidi"/>
            <w:noProof/>
            <w:kern w:val="2"/>
            <w:szCs w:val="22"/>
            <w:lang w:eastAsia="en-GB"/>
            <w14:ligatures w14:val="standardContextual"/>
          </w:rPr>
          <w:tab/>
        </w:r>
        <w:r w:rsidDel="004C4AF3">
          <w:rPr>
            <w:noProof/>
          </w:rPr>
          <w:delText>System description</w:delText>
        </w:r>
        <w:r w:rsidDel="004C4AF3">
          <w:rPr>
            <w:noProof/>
          </w:rPr>
          <w:tab/>
        </w:r>
        <w:r w:rsidDel="004C4AF3">
          <w:rPr>
            <w:noProof/>
          </w:rPr>
          <w:fldChar w:fldCharType="begin" w:fldLock="1"/>
        </w:r>
        <w:r w:rsidDel="004C4AF3">
          <w:rPr>
            <w:noProof/>
          </w:rPr>
          <w:delInstrText xml:space="preserve"> PAGEREF _Toc159939861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F13F2F1" w14:textId="25DCCC7E" w:rsidR="000B340C" w:rsidDel="004C4AF3" w:rsidRDefault="000B340C">
      <w:pPr>
        <w:pStyle w:val="22"/>
        <w:rPr>
          <w:del w:id="255" w:author="samsung" w:date="2024-05-23T09:22:00Z"/>
          <w:rFonts w:asciiTheme="minorHAnsi" w:hAnsiTheme="minorHAnsi" w:cstheme="minorBidi"/>
          <w:noProof/>
          <w:kern w:val="2"/>
          <w:sz w:val="22"/>
          <w:szCs w:val="22"/>
          <w:lang w:eastAsia="en-GB"/>
          <w14:ligatures w14:val="standardContextual"/>
        </w:rPr>
      </w:pPr>
      <w:del w:id="256" w:author="samsung" w:date="2024-05-23T09:22:00Z">
        <w:r w:rsidDel="004C4AF3">
          <w:rPr>
            <w:noProof/>
          </w:rPr>
          <w:delText>4.1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_Toc159939862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B5BE4E9" w14:textId="3B3DDC74" w:rsidR="000B340C" w:rsidDel="004C4AF3" w:rsidRDefault="000B340C">
      <w:pPr>
        <w:pStyle w:val="22"/>
        <w:rPr>
          <w:del w:id="257" w:author="samsung" w:date="2024-05-23T09:22:00Z"/>
          <w:rFonts w:asciiTheme="minorHAnsi" w:hAnsiTheme="minorHAnsi" w:cstheme="minorBidi"/>
          <w:noProof/>
          <w:kern w:val="2"/>
          <w:sz w:val="22"/>
          <w:szCs w:val="22"/>
          <w:lang w:eastAsia="en-GB"/>
          <w14:ligatures w14:val="standardContextual"/>
        </w:rPr>
      </w:pPr>
      <w:del w:id="258" w:author="samsung" w:date="2024-05-23T09:22:00Z">
        <w:r w:rsidDel="004C4AF3">
          <w:rPr>
            <w:noProof/>
          </w:rPr>
          <w:delText>4.2</w:delText>
        </w:r>
        <w:r w:rsidDel="004C4AF3">
          <w:rPr>
            <w:rFonts w:asciiTheme="minorHAnsi" w:hAnsiTheme="minorHAnsi" w:cstheme="minorBidi"/>
            <w:noProof/>
            <w:kern w:val="2"/>
            <w:sz w:val="22"/>
            <w:szCs w:val="22"/>
            <w:lang w:eastAsia="en-GB"/>
            <w14:ligatures w14:val="standardContextual"/>
          </w:rPr>
          <w:tab/>
        </w:r>
        <w:r w:rsidDel="004C4AF3">
          <w:rPr>
            <w:noProof/>
          </w:rPr>
          <w:delText>Terminal architecture</w:delText>
        </w:r>
        <w:r w:rsidDel="004C4AF3">
          <w:rPr>
            <w:noProof/>
          </w:rPr>
          <w:tab/>
        </w:r>
        <w:r w:rsidDel="004C4AF3">
          <w:rPr>
            <w:noProof/>
          </w:rPr>
          <w:fldChar w:fldCharType="begin" w:fldLock="1"/>
        </w:r>
        <w:r w:rsidDel="004C4AF3">
          <w:rPr>
            <w:noProof/>
          </w:rPr>
          <w:delInstrText xml:space="preserve"> PAGEREF _Toc159939863 \h </w:delInstrText>
        </w:r>
        <w:r w:rsidDel="004C4AF3">
          <w:rPr>
            <w:noProof/>
          </w:rPr>
        </w:r>
        <w:r w:rsidDel="004C4AF3">
          <w:rPr>
            <w:noProof/>
          </w:rPr>
          <w:fldChar w:fldCharType="separate"/>
        </w:r>
        <w:r w:rsidDel="004C4AF3">
          <w:rPr>
            <w:noProof/>
          </w:rPr>
          <w:delText>8</w:delText>
        </w:r>
        <w:r w:rsidDel="004C4AF3">
          <w:rPr>
            <w:noProof/>
          </w:rPr>
          <w:fldChar w:fldCharType="end"/>
        </w:r>
      </w:del>
    </w:p>
    <w:p w14:paraId="1F69A4ED" w14:textId="7C7F68DD" w:rsidR="000B340C" w:rsidDel="004C4AF3" w:rsidRDefault="000B340C">
      <w:pPr>
        <w:pStyle w:val="22"/>
        <w:rPr>
          <w:del w:id="259" w:author="samsung" w:date="2024-05-23T09:22:00Z"/>
          <w:rFonts w:asciiTheme="minorHAnsi" w:hAnsiTheme="minorHAnsi" w:cstheme="minorBidi"/>
          <w:noProof/>
          <w:kern w:val="2"/>
          <w:sz w:val="22"/>
          <w:szCs w:val="22"/>
          <w:lang w:eastAsia="en-GB"/>
          <w14:ligatures w14:val="standardContextual"/>
        </w:rPr>
      </w:pPr>
      <w:del w:id="260" w:author="samsung" w:date="2024-05-23T09:22:00Z">
        <w:r w:rsidDel="004C4AF3">
          <w:rPr>
            <w:noProof/>
          </w:rPr>
          <w:delText>4.3</w:delText>
        </w:r>
        <w:r w:rsidDel="004C4AF3">
          <w:rPr>
            <w:rFonts w:asciiTheme="minorHAnsi" w:hAnsiTheme="minorHAnsi" w:cstheme="minorBidi"/>
            <w:noProof/>
            <w:kern w:val="2"/>
            <w:sz w:val="22"/>
            <w:szCs w:val="22"/>
            <w:lang w:eastAsia="en-GB"/>
            <w14:ligatures w14:val="standardContextual"/>
          </w:rPr>
          <w:tab/>
        </w:r>
        <w:r w:rsidDel="004C4AF3">
          <w:rPr>
            <w:noProof/>
          </w:rPr>
          <w:delText>End-to-End Reference Architecture</w:delText>
        </w:r>
        <w:r w:rsidDel="004C4AF3">
          <w:rPr>
            <w:noProof/>
          </w:rPr>
          <w:tab/>
        </w:r>
        <w:r w:rsidDel="004C4AF3">
          <w:rPr>
            <w:noProof/>
          </w:rPr>
          <w:fldChar w:fldCharType="begin" w:fldLock="1"/>
        </w:r>
        <w:r w:rsidDel="004C4AF3">
          <w:rPr>
            <w:noProof/>
          </w:rPr>
          <w:delInstrText xml:space="preserve"> PAGEREF _Toc159939864 \h </w:delInstrText>
        </w:r>
        <w:r w:rsidDel="004C4AF3">
          <w:rPr>
            <w:noProof/>
          </w:rPr>
        </w:r>
        <w:r w:rsidDel="004C4AF3">
          <w:rPr>
            <w:noProof/>
          </w:rPr>
          <w:fldChar w:fldCharType="separate"/>
        </w:r>
        <w:r w:rsidDel="004C4AF3">
          <w:rPr>
            <w:noProof/>
          </w:rPr>
          <w:delText>9</w:delText>
        </w:r>
        <w:r w:rsidDel="004C4AF3">
          <w:rPr>
            <w:noProof/>
          </w:rPr>
          <w:fldChar w:fldCharType="end"/>
        </w:r>
      </w:del>
    </w:p>
    <w:p w14:paraId="32E8C940" w14:textId="1DA858AD" w:rsidR="000B340C" w:rsidDel="004C4AF3" w:rsidRDefault="000B340C">
      <w:pPr>
        <w:pStyle w:val="10"/>
        <w:rPr>
          <w:del w:id="261" w:author="samsung" w:date="2024-05-23T09:22:00Z"/>
          <w:rFonts w:asciiTheme="minorHAnsi" w:hAnsiTheme="minorHAnsi" w:cstheme="minorBidi"/>
          <w:noProof/>
          <w:kern w:val="2"/>
          <w:szCs w:val="22"/>
          <w:lang w:eastAsia="en-GB"/>
          <w14:ligatures w14:val="standardContextual"/>
        </w:rPr>
      </w:pPr>
      <w:del w:id="262" w:author="samsung" w:date="2024-05-23T09:22:00Z">
        <w:r w:rsidDel="004C4AF3">
          <w:rPr>
            <w:noProof/>
          </w:rPr>
          <w:delText>5</w:delText>
        </w:r>
        <w:r w:rsidDel="004C4AF3">
          <w:rPr>
            <w:rFonts w:asciiTheme="minorHAnsi" w:hAnsiTheme="minorHAnsi" w:cstheme="minorBidi"/>
            <w:noProof/>
            <w:kern w:val="2"/>
            <w:szCs w:val="22"/>
            <w:lang w:eastAsia="en-GB"/>
            <w14:ligatures w14:val="standardContextual"/>
          </w:rPr>
          <w:tab/>
        </w:r>
        <w:r w:rsidDel="004C4AF3">
          <w:rPr>
            <w:noProof/>
          </w:rPr>
          <w:delText>Immersive AR Media</w:delText>
        </w:r>
        <w:r w:rsidDel="004C4AF3">
          <w:rPr>
            <w:noProof/>
          </w:rPr>
          <w:tab/>
        </w:r>
        <w:r w:rsidDel="004C4AF3">
          <w:rPr>
            <w:noProof/>
          </w:rPr>
          <w:fldChar w:fldCharType="begin" w:fldLock="1"/>
        </w:r>
        <w:r w:rsidDel="004C4AF3">
          <w:rPr>
            <w:noProof/>
          </w:rPr>
          <w:delInstrText xml:space="preserve"> PAGEREF _Toc159939865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277D7C16" w14:textId="39583530" w:rsidR="000B340C" w:rsidDel="004C4AF3" w:rsidRDefault="000B340C">
      <w:pPr>
        <w:pStyle w:val="22"/>
        <w:rPr>
          <w:del w:id="263" w:author="samsung" w:date="2024-05-23T09:22:00Z"/>
          <w:rFonts w:asciiTheme="minorHAnsi" w:hAnsiTheme="minorHAnsi" w:cstheme="minorBidi"/>
          <w:noProof/>
          <w:kern w:val="2"/>
          <w:sz w:val="22"/>
          <w:szCs w:val="22"/>
          <w:lang w:eastAsia="en-GB"/>
          <w14:ligatures w14:val="standardContextual"/>
        </w:rPr>
      </w:pPr>
      <w:del w:id="264" w:author="samsung" w:date="2024-05-23T09:22:00Z">
        <w:r w:rsidDel="004C4AF3">
          <w:rPr>
            <w:noProof/>
          </w:rPr>
          <w:delText>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_Toc159939866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40E17AF" w14:textId="64B85842" w:rsidR="000B340C" w:rsidDel="004C4AF3" w:rsidRDefault="000B340C">
      <w:pPr>
        <w:pStyle w:val="22"/>
        <w:rPr>
          <w:del w:id="265" w:author="samsung" w:date="2024-05-23T09:22:00Z"/>
          <w:rFonts w:asciiTheme="minorHAnsi" w:hAnsiTheme="minorHAnsi" w:cstheme="minorBidi"/>
          <w:noProof/>
          <w:kern w:val="2"/>
          <w:sz w:val="22"/>
          <w:szCs w:val="22"/>
          <w:lang w:eastAsia="en-GB"/>
          <w14:ligatures w14:val="standardContextual"/>
        </w:rPr>
      </w:pPr>
      <w:del w:id="266" w:author="samsung" w:date="2024-05-23T09:22:00Z">
        <w:r w:rsidDel="004C4AF3">
          <w:rPr>
            <w:noProof/>
          </w:rPr>
          <w:delText>5.2</w:delText>
        </w:r>
        <w:r w:rsidDel="004C4AF3">
          <w:rPr>
            <w:rFonts w:asciiTheme="minorHAnsi" w:hAnsiTheme="minorHAnsi" w:cstheme="minorBidi"/>
            <w:noProof/>
            <w:kern w:val="2"/>
            <w:sz w:val="22"/>
            <w:szCs w:val="22"/>
            <w:lang w:eastAsia="en-GB"/>
            <w14:ligatures w14:val="standardContextual"/>
          </w:rPr>
          <w:tab/>
        </w:r>
        <w:r w:rsidDel="004C4AF3">
          <w:rPr>
            <w:noProof/>
          </w:rPr>
          <w:delText>Speech</w:delText>
        </w:r>
        <w:r w:rsidDel="004C4AF3">
          <w:rPr>
            <w:noProof/>
          </w:rPr>
          <w:tab/>
        </w:r>
        <w:r w:rsidDel="004C4AF3">
          <w:rPr>
            <w:noProof/>
          </w:rPr>
          <w:fldChar w:fldCharType="begin" w:fldLock="1"/>
        </w:r>
        <w:r w:rsidDel="004C4AF3">
          <w:rPr>
            <w:noProof/>
          </w:rPr>
          <w:delInstrText xml:space="preserve"> PAGEREF _Toc159939867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BAF572F" w14:textId="483D6477" w:rsidR="000B340C" w:rsidDel="004C4AF3" w:rsidRDefault="000B340C">
      <w:pPr>
        <w:pStyle w:val="22"/>
        <w:rPr>
          <w:del w:id="267" w:author="samsung" w:date="2024-05-23T09:22:00Z"/>
          <w:rFonts w:asciiTheme="minorHAnsi" w:hAnsiTheme="minorHAnsi" w:cstheme="minorBidi"/>
          <w:noProof/>
          <w:kern w:val="2"/>
          <w:sz w:val="22"/>
          <w:szCs w:val="22"/>
          <w:lang w:eastAsia="en-GB"/>
          <w14:ligatures w14:val="standardContextual"/>
        </w:rPr>
      </w:pPr>
      <w:del w:id="268" w:author="samsung" w:date="2024-05-23T09:22:00Z">
        <w:r w:rsidDel="004C4AF3">
          <w:rPr>
            <w:noProof/>
          </w:rPr>
          <w:delText>5.3</w:delText>
        </w:r>
        <w:r w:rsidDel="004C4AF3">
          <w:rPr>
            <w:rFonts w:asciiTheme="minorHAnsi" w:hAnsiTheme="minorHAnsi" w:cstheme="minorBidi"/>
            <w:noProof/>
            <w:kern w:val="2"/>
            <w:sz w:val="22"/>
            <w:szCs w:val="22"/>
            <w:lang w:eastAsia="en-GB"/>
            <w14:ligatures w14:val="standardContextual"/>
          </w:rPr>
          <w:tab/>
        </w:r>
        <w:r w:rsidDel="004C4AF3">
          <w:rPr>
            <w:noProof/>
          </w:rPr>
          <w:delText>Video</w:delText>
        </w:r>
        <w:r w:rsidDel="004C4AF3">
          <w:rPr>
            <w:noProof/>
          </w:rPr>
          <w:tab/>
        </w:r>
        <w:r w:rsidDel="004C4AF3">
          <w:rPr>
            <w:noProof/>
          </w:rPr>
          <w:fldChar w:fldCharType="begin" w:fldLock="1"/>
        </w:r>
        <w:r w:rsidDel="004C4AF3">
          <w:rPr>
            <w:noProof/>
          </w:rPr>
          <w:delInstrText xml:space="preserve"> PAGEREF _Toc159939868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0B09246" w14:textId="12363B8A" w:rsidR="000B340C" w:rsidDel="004C4AF3" w:rsidRDefault="000B340C">
      <w:pPr>
        <w:pStyle w:val="22"/>
        <w:rPr>
          <w:del w:id="269" w:author="samsung" w:date="2024-05-23T09:22:00Z"/>
          <w:rFonts w:asciiTheme="minorHAnsi" w:hAnsiTheme="minorHAnsi" w:cstheme="minorBidi"/>
          <w:noProof/>
          <w:kern w:val="2"/>
          <w:sz w:val="22"/>
          <w:szCs w:val="22"/>
          <w:lang w:eastAsia="en-GB"/>
          <w14:ligatures w14:val="standardContextual"/>
        </w:rPr>
      </w:pPr>
      <w:del w:id="270" w:author="samsung" w:date="2024-05-23T09:22:00Z">
        <w:r w:rsidDel="004C4AF3">
          <w:rPr>
            <w:noProof/>
          </w:rPr>
          <w:delText>5.4</w:delText>
        </w:r>
        <w:r w:rsidDel="004C4AF3">
          <w:rPr>
            <w:rFonts w:asciiTheme="minorHAnsi" w:hAnsiTheme="minorHAnsi" w:cstheme="minorBidi"/>
            <w:noProof/>
            <w:kern w:val="2"/>
            <w:sz w:val="22"/>
            <w:szCs w:val="22"/>
            <w:lang w:eastAsia="en-GB"/>
            <w14:ligatures w14:val="standardContextual"/>
          </w:rPr>
          <w:tab/>
        </w:r>
        <w:r w:rsidDel="004C4AF3">
          <w:rPr>
            <w:noProof/>
          </w:rPr>
          <w:delText>Real-time text</w:delText>
        </w:r>
        <w:r w:rsidDel="004C4AF3">
          <w:rPr>
            <w:noProof/>
          </w:rPr>
          <w:tab/>
        </w:r>
        <w:r w:rsidDel="004C4AF3">
          <w:rPr>
            <w:noProof/>
          </w:rPr>
          <w:fldChar w:fldCharType="begin" w:fldLock="1"/>
        </w:r>
        <w:r w:rsidDel="004C4AF3">
          <w:rPr>
            <w:noProof/>
          </w:rPr>
          <w:delInstrText xml:space="preserve"> PAGEREF _Toc159939869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60E845FE" w14:textId="4CAB6A5B" w:rsidR="000B340C" w:rsidDel="004C4AF3" w:rsidRDefault="000B340C">
      <w:pPr>
        <w:pStyle w:val="22"/>
        <w:rPr>
          <w:del w:id="271" w:author="samsung" w:date="2024-05-23T09:22:00Z"/>
          <w:rFonts w:asciiTheme="minorHAnsi" w:hAnsiTheme="minorHAnsi" w:cstheme="minorBidi"/>
          <w:noProof/>
          <w:kern w:val="2"/>
          <w:sz w:val="22"/>
          <w:szCs w:val="22"/>
          <w:lang w:eastAsia="en-GB"/>
          <w14:ligatures w14:val="standardContextual"/>
        </w:rPr>
      </w:pPr>
      <w:del w:id="272" w:author="samsung" w:date="2024-05-23T09:22:00Z">
        <w:r w:rsidDel="004C4AF3">
          <w:rPr>
            <w:noProof/>
          </w:rPr>
          <w:delText>5.5</w:delText>
        </w:r>
        <w:r w:rsidDel="004C4AF3">
          <w:rPr>
            <w:rFonts w:asciiTheme="minorHAnsi" w:hAnsiTheme="minorHAnsi" w:cstheme="minorBidi"/>
            <w:noProof/>
            <w:kern w:val="2"/>
            <w:sz w:val="22"/>
            <w:szCs w:val="22"/>
            <w:lang w:eastAsia="en-GB"/>
            <w14:ligatures w14:val="standardContextual"/>
          </w:rPr>
          <w:tab/>
        </w:r>
        <w:r w:rsidDel="004C4AF3">
          <w:rPr>
            <w:noProof/>
          </w:rPr>
          <w:delText>Still images</w:delText>
        </w:r>
        <w:r w:rsidDel="004C4AF3">
          <w:rPr>
            <w:noProof/>
          </w:rPr>
          <w:tab/>
        </w:r>
        <w:r w:rsidDel="004C4AF3">
          <w:rPr>
            <w:noProof/>
          </w:rPr>
          <w:fldChar w:fldCharType="begin" w:fldLock="1"/>
        </w:r>
        <w:r w:rsidDel="004C4AF3">
          <w:rPr>
            <w:noProof/>
          </w:rPr>
          <w:delInstrText xml:space="preserve"> PAGEREF _Toc159939870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49D214D0" w14:textId="2417E68A" w:rsidR="000B340C" w:rsidDel="004C4AF3" w:rsidRDefault="000B340C">
      <w:pPr>
        <w:pStyle w:val="10"/>
        <w:rPr>
          <w:del w:id="273" w:author="samsung" w:date="2024-05-23T09:22:00Z"/>
          <w:rFonts w:asciiTheme="minorHAnsi" w:hAnsiTheme="minorHAnsi" w:cstheme="minorBidi"/>
          <w:noProof/>
          <w:kern w:val="2"/>
          <w:szCs w:val="22"/>
          <w:lang w:eastAsia="en-GB"/>
          <w14:ligatures w14:val="standardContextual"/>
        </w:rPr>
      </w:pPr>
      <w:del w:id="274" w:author="samsung" w:date="2024-05-23T09:22:00Z">
        <w:r w:rsidDel="004C4AF3">
          <w:rPr>
            <w:noProof/>
          </w:rPr>
          <w:delText>6</w:delText>
        </w:r>
        <w:r w:rsidDel="004C4AF3">
          <w:rPr>
            <w:rFonts w:asciiTheme="minorHAnsi" w:hAnsiTheme="minorHAnsi" w:cstheme="minorBidi"/>
            <w:noProof/>
            <w:kern w:val="2"/>
            <w:szCs w:val="22"/>
            <w:lang w:eastAsia="en-GB"/>
            <w14:ligatures w14:val="standardContextual"/>
          </w:rPr>
          <w:tab/>
        </w:r>
        <w:r w:rsidDel="004C4AF3">
          <w:rPr>
            <w:noProof/>
          </w:rPr>
          <w:delText>AR Metadata</w:delText>
        </w:r>
        <w:r w:rsidDel="004C4AF3">
          <w:rPr>
            <w:noProof/>
          </w:rPr>
          <w:tab/>
        </w:r>
        <w:r w:rsidDel="004C4AF3">
          <w:rPr>
            <w:noProof/>
          </w:rPr>
          <w:fldChar w:fldCharType="begin" w:fldLock="1"/>
        </w:r>
        <w:r w:rsidDel="004C4AF3">
          <w:rPr>
            <w:noProof/>
          </w:rPr>
          <w:delInstrText xml:space="preserve"> PAGEREF _Toc159939871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B754CDA" w14:textId="0A9814B4" w:rsidR="000B340C" w:rsidDel="004C4AF3" w:rsidRDefault="000B340C">
      <w:pPr>
        <w:pStyle w:val="22"/>
        <w:rPr>
          <w:del w:id="275" w:author="samsung" w:date="2024-05-23T09:22:00Z"/>
          <w:rFonts w:asciiTheme="minorHAnsi" w:hAnsiTheme="minorHAnsi" w:cstheme="minorBidi"/>
          <w:noProof/>
          <w:kern w:val="2"/>
          <w:sz w:val="22"/>
          <w:szCs w:val="22"/>
          <w:lang w:eastAsia="en-GB"/>
          <w14:ligatures w14:val="standardContextual"/>
        </w:rPr>
      </w:pPr>
      <w:del w:id="276" w:author="samsung" w:date="2024-05-23T09:22:00Z">
        <w:r w:rsidDel="004C4AF3">
          <w:rPr>
            <w:noProof/>
          </w:rPr>
          <w:delText>6.1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_Toc159939872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E120023" w14:textId="17519063" w:rsidR="000B340C" w:rsidDel="004C4AF3" w:rsidRDefault="000B340C">
      <w:pPr>
        <w:pStyle w:val="22"/>
        <w:rPr>
          <w:del w:id="277" w:author="samsung" w:date="2024-05-23T09:22:00Z"/>
          <w:rFonts w:asciiTheme="minorHAnsi" w:hAnsiTheme="minorHAnsi" w:cstheme="minorBidi"/>
          <w:noProof/>
          <w:kern w:val="2"/>
          <w:sz w:val="22"/>
          <w:szCs w:val="22"/>
          <w:lang w:eastAsia="en-GB"/>
          <w14:ligatures w14:val="standardContextual"/>
        </w:rPr>
      </w:pPr>
      <w:del w:id="278" w:author="samsung" w:date="2024-05-23T09:22:00Z">
        <w:r w:rsidDel="004C4AF3">
          <w:rPr>
            <w:noProof/>
          </w:rPr>
          <w:delText>6.2</w:delText>
        </w:r>
        <w:r w:rsidDel="004C4AF3">
          <w:rPr>
            <w:rFonts w:asciiTheme="minorHAnsi" w:hAnsiTheme="minorHAnsi" w:cstheme="minorBidi"/>
            <w:noProof/>
            <w:kern w:val="2"/>
            <w:sz w:val="22"/>
            <w:szCs w:val="22"/>
            <w:lang w:eastAsia="en-GB"/>
            <w14:ligatures w14:val="standardContextual"/>
          </w:rPr>
          <w:tab/>
        </w:r>
        <w:r w:rsidDel="004C4AF3">
          <w:rPr>
            <w:noProof/>
          </w:rPr>
          <w:delText>Metadata data channel message format</w:delText>
        </w:r>
        <w:r w:rsidDel="004C4AF3">
          <w:rPr>
            <w:noProof/>
          </w:rPr>
          <w:tab/>
        </w:r>
        <w:r w:rsidDel="004C4AF3">
          <w:rPr>
            <w:noProof/>
          </w:rPr>
          <w:fldChar w:fldCharType="begin" w:fldLock="1"/>
        </w:r>
        <w:r w:rsidDel="004C4AF3">
          <w:rPr>
            <w:noProof/>
          </w:rPr>
          <w:delInstrText xml:space="preserve"> PAGEREF _Toc159939873 \h </w:delInstrText>
        </w:r>
        <w:r w:rsidDel="004C4AF3">
          <w:rPr>
            <w:noProof/>
          </w:rPr>
        </w:r>
        <w:r w:rsidDel="004C4AF3">
          <w:rPr>
            <w:noProof/>
          </w:rPr>
          <w:fldChar w:fldCharType="separate"/>
        </w:r>
        <w:r w:rsidDel="004C4AF3">
          <w:rPr>
            <w:noProof/>
          </w:rPr>
          <w:delText>12</w:delText>
        </w:r>
        <w:r w:rsidDel="004C4AF3">
          <w:rPr>
            <w:noProof/>
          </w:rPr>
          <w:fldChar w:fldCharType="end"/>
        </w:r>
      </w:del>
    </w:p>
    <w:p w14:paraId="139C40B8" w14:textId="51EE2B82" w:rsidR="000B340C" w:rsidDel="004C4AF3" w:rsidRDefault="000B340C">
      <w:pPr>
        <w:pStyle w:val="22"/>
        <w:rPr>
          <w:del w:id="279" w:author="samsung" w:date="2024-05-23T09:22:00Z"/>
          <w:rFonts w:asciiTheme="minorHAnsi" w:hAnsiTheme="minorHAnsi" w:cstheme="minorBidi"/>
          <w:noProof/>
          <w:kern w:val="2"/>
          <w:sz w:val="22"/>
          <w:szCs w:val="22"/>
          <w:lang w:eastAsia="en-GB"/>
          <w14:ligatures w14:val="standardContextual"/>
        </w:rPr>
      </w:pPr>
      <w:del w:id="280" w:author="samsung" w:date="2024-05-23T09:22:00Z">
        <w:r w:rsidDel="004C4AF3">
          <w:rPr>
            <w:noProof/>
          </w:rPr>
          <w:delText>6.3</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descriptions</w:delText>
        </w:r>
        <w:r w:rsidDel="004C4AF3">
          <w:rPr>
            <w:noProof/>
          </w:rPr>
          <w:tab/>
        </w:r>
        <w:r w:rsidDel="004C4AF3">
          <w:rPr>
            <w:noProof/>
          </w:rPr>
          <w:fldChar w:fldCharType="begin" w:fldLock="1"/>
        </w:r>
        <w:r w:rsidDel="004C4AF3">
          <w:rPr>
            <w:noProof/>
          </w:rPr>
          <w:delInstrText xml:space="preserve"> PAGEREF _Toc159939874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C6B8C03" w14:textId="0C284689" w:rsidR="000B340C" w:rsidDel="004C4AF3" w:rsidRDefault="000B340C">
      <w:pPr>
        <w:pStyle w:val="32"/>
        <w:rPr>
          <w:del w:id="281" w:author="samsung" w:date="2024-05-23T09:22:00Z"/>
          <w:rFonts w:asciiTheme="minorHAnsi" w:hAnsiTheme="minorHAnsi" w:cstheme="minorBidi"/>
          <w:noProof/>
          <w:kern w:val="2"/>
          <w:sz w:val="22"/>
          <w:szCs w:val="22"/>
          <w:lang w:eastAsia="en-GB"/>
          <w14:ligatures w14:val="standardContextual"/>
        </w:rPr>
      </w:pPr>
      <w:del w:id="282" w:author="samsung" w:date="2024-05-23T09:22:00Z">
        <w:r w:rsidDel="004C4AF3">
          <w:rPr>
            <w:noProof/>
          </w:rPr>
          <w:delText>6.3.1</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 format</w:delText>
        </w:r>
        <w:r w:rsidDel="004C4AF3">
          <w:rPr>
            <w:noProof/>
          </w:rPr>
          <w:tab/>
        </w:r>
        <w:r w:rsidDel="004C4AF3">
          <w:rPr>
            <w:noProof/>
          </w:rPr>
          <w:fldChar w:fldCharType="begin" w:fldLock="1"/>
        </w:r>
        <w:r w:rsidDel="004C4AF3">
          <w:rPr>
            <w:noProof/>
          </w:rPr>
          <w:delInstrText xml:space="preserve"> PAGEREF _Toc159939875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4E73FA1" w14:textId="07542F64" w:rsidR="000B340C" w:rsidDel="004C4AF3" w:rsidRDefault="000B340C">
      <w:pPr>
        <w:pStyle w:val="42"/>
        <w:rPr>
          <w:del w:id="283" w:author="samsung" w:date="2024-05-23T09:22:00Z"/>
          <w:rFonts w:asciiTheme="minorHAnsi" w:hAnsiTheme="minorHAnsi" w:cstheme="minorBidi"/>
          <w:noProof/>
          <w:kern w:val="2"/>
          <w:sz w:val="22"/>
          <w:szCs w:val="22"/>
          <w:lang w:eastAsia="en-GB"/>
          <w14:ligatures w14:val="standardContextual"/>
        </w:rPr>
      </w:pPr>
      <w:del w:id="284" w:author="samsung" w:date="2024-05-23T09:22:00Z">
        <w:r w:rsidDel="004C4AF3">
          <w:rPr>
            <w:noProof/>
          </w:rPr>
          <w:delText>6.3.1.1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_Toc159939876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680FD18" w14:textId="6472569D" w:rsidR="000B340C" w:rsidDel="004C4AF3" w:rsidRDefault="000B340C">
      <w:pPr>
        <w:pStyle w:val="42"/>
        <w:rPr>
          <w:del w:id="285" w:author="samsung" w:date="2024-05-23T09:22:00Z"/>
          <w:rFonts w:asciiTheme="minorHAnsi" w:hAnsiTheme="minorHAnsi" w:cstheme="minorBidi"/>
          <w:noProof/>
          <w:kern w:val="2"/>
          <w:sz w:val="22"/>
          <w:szCs w:val="22"/>
          <w:lang w:eastAsia="en-GB"/>
          <w14:ligatures w14:val="standardContextual"/>
        </w:rPr>
      </w:pPr>
      <w:del w:id="286" w:author="samsung" w:date="2024-05-23T09:22:00Z">
        <w:r w:rsidDel="004C4AF3">
          <w:rPr>
            <w:noProof/>
          </w:rPr>
          <w:delText>6.3.1.2</w:delText>
        </w:r>
        <w:r w:rsidDel="004C4AF3">
          <w:rPr>
            <w:rFonts w:asciiTheme="minorHAnsi" w:hAnsiTheme="minorHAnsi" w:cstheme="minorBidi"/>
            <w:noProof/>
            <w:kern w:val="2"/>
            <w:sz w:val="22"/>
            <w:szCs w:val="22"/>
            <w:lang w:eastAsia="en-GB"/>
            <w14:ligatures w14:val="standardContextual"/>
          </w:rPr>
          <w:tab/>
        </w:r>
        <w:r w:rsidDel="004C4AF3">
          <w:rPr>
            <w:noProof/>
          </w:rPr>
          <w:delText>Available visualization space and user position</w:delText>
        </w:r>
        <w:r w:rsidDel="004C4AF3">
          <w:rPr>
            <w:noProof/>
          </w:rPr>
          <w:tab/>
        </w:r>
        <w:r w:rsidDel="004C4AF3">
          <w:rPr>
            <w:noProof/>
          </w:rPr>
          <w:fldChar w:fldCharType="begin" w:fldLock="1"/>
        </w:r>
        <w:r w:rsidDel="004C4AF3">
          <w:rPr>
            <w:noProof/>
          </w:rPr>
          <w:delInstrText xml:space="preserve"> PAGEREF _Toc159939877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D7A7A6D" w14:textId="4FA58643" w:rsidR="000B340C" w:rsidDel="004C4AF3" w:rsidRDefault="000B340C">
      <w:pPr>
        <w:pStyle w:val="22"/>
        <w:rPr>
          <w:del w:id="287" w:author="samsung" w:date="2024-05-23T09:22:00Z"/>
          <w:rFonts w:asciiTheme="minorHAnsi" w:hAnsiTheme="minorHAnsi" w:cstheme="minorBidi"/>
          <w:noProof/>
          <w:kern w:val="2"/>
          <w:sz w:val="22"/>
          <w:szCs w:val="22"/>
          <w:lang w:eastAsia="en-GB"/>
          <w14:ligatures w14:val="standardContextual"/>
        </w:rPr>
      </w:pPr>
      <w:del w:id="288" w:author="samsung" w:date="2024-05-23T09:22:00Z">
        <w:r w:rsidDel="004C4AF3">
          <w:rPr>
            <w:noProof/>
          </w:rPr>
          <w:delText>6.4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descriptions</w:delText>
        </w:r>
        <w:r w:rsidDel="004C4AF3">
          <w:rPr>
            <w:noProof/>
          </w:rPr>
          <w:tab/>
        </w:r>
        <w:r w:rsidDel="004C4AF3">
          <w:rPr>
            <w:noProof/>
          </w:rPr>
          <w:fldChar w:fldCharType="begin" w:fldLock="1"/>
        </w:r>
        <w:r w:rsidDel="004C4AF3">
          <w:rPr>
            <w:noProof/>
          </w:rPr>
          <w:delInstrText xml:space="preserve"> PAGEREF _Toc159939878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5EB79956" w14:textId="55CD9E4B" w:rsidR="000B340C" w:rsidDel="004C4AF3" w:rsidRDefault="000B340C">
      <w:pPr>
        <w:pStyle w:val="32"/>
        <w:rPr>
          <w:del w:id="289" w:author="samsung" w:date="2024-05-23T09:22:00Z"/>
          <w:rFonts w:asciiTheme="minorHAnsi" w:hAnsiTheme="minorHAnsi" w:cstheme="minorBidi"/>
          <w:noProof/>
          <w:kern w:val="2"/>
          <w:sz w:val="22"/>
          <w:szCs w:val="22"/>
          <w:lang w:eastAsia="en-GB"/>
          <w14:ligatures w14:val="standardContextual"/>
        </w:rPr>
      </w:pPr>
      <w:del w:id="290" w:author="samsung" w:date="2024-05-23T09:22:00Z">
        <w:r w:rsidDel="004C4AF3">
          <w:rPr>
            <w:noProof/>
          </w:rPr>
          <w:delText>6.5.1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_Toc159939879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44826E41" w14:textId="72C605A6" w:rsidR="000B340C" w:rsidDel="004C4AF3" w:rsidRDefault="000B340C">
      <w:pPr>
        <w:pStyle w:val="32"/>
        <w:rPr>
          <w:del w:id="291" w:author="samsung" w:date="2024-05-23T09:22:00Z"/>
          <w:rFonts w:asciiTheme="minorHAnsi" w:hAnsiTheme="minorHAnsi" w:cstheme="minorBidi"/>
          <w:noProof/>
          <w:kern w:val="2"/>
          <w:sz w:val="22"/>
          <w:szCs w:val="22"/>
          <w:lang w:eastAsia="en-GB"/>
          <w14:ligatures w14:val="standardContextual"/>
        </w:rPr>
      </w:pPr>
      <w:del w:id="292" w:author="samsung" w:date="2024-05-23T09:22:00Z">
        <w:r w:rsidDel="004C4AF3">
          <w:rPr>
            <w:noProof/>
          </w:rPr>
          <w:delText>6.5.2</w:delText>
        </w:r>
        <w:r w:rsidDel="004C4AF3">
          <w:rPr>
            <w:rFonts w:asciiTheme="minorHAnsi" w:hAnsiTheme="minorHAnsi" w:cstheme="minorBidi"/>
            <w:noProof/>
            <w:kern w:val="2"/>
            <w:sz w:val="22"/>
            <w:szCs w:val="22"/>
            <w:lang w:eastAsia="en-GB"/>
            <w14:ligatures w14:val="standardContextual"/>
          </w:rPr>
          <w:tab/>
        </w:r>
        <w:r w:rsidDel="004C4AF3">
          <w:rPr>
            <w:noProof/>
          </w:rPr>
          <w:delText>Pose Format</w:delText>
        </w:r>
        <w:r w:rsidDel="004C4AF3">
          <w:rPr>
            <w:noProof/>
          </w:rPr>
          <w:tab/>
        </w:r>
        <w:r w:rsidDel="004C4AF3">
          <w:rPr>
            <w:noProof/>
          </w:rPr>
          <w:fldChar w:fldCharType="begin" w:fldLock="1"/>
        </w:r>
        <w:r w:rsidDel="004C4AF3">
          <w:rPr>
            <w:noProof/>
          </w:rPr>
          <w:delInstrText xml:space="preserve"> PAGEREF _Toc159939880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5ACC90AC" w14:textId="01BF14CF" w:rsidR="000B340C" w:rsidDel="004C4AF3" w:rsidRDefault="000B340C">
      <w:pPr>
        <w:pStyle w:val="32"/>
        <w:rPr>
          <w:del w:id="293" w:author="samsung" w:date="2024-05-23T09:22:00Z"/>
          <w:rFonts w:asciiTheme="minorHAnsi" w:hAnsiTheme="minorHAnsi" w:cstheme="minorBidi"/>
          <w:noProof/>
          <w:kern w:val="2"/>
          <w:sz w:val="22"/>
          <w:szCs w:val="22"/>
          <w:lang w:eastAsia="en-GB"/>
          <w14:ligatures w14:val="standardContextual"/>
        </w:rPr>
      </w:pPr>
      <w:del w:id="294" w:author="samsung" w:date="2024-05-23T09:22:00Z">
        <w:r w:rsidDel="004C4AF3">
          <w:rPr>
            <w:noProof/>
          </w:rPr>
          <w:delText>6.5.3</w:delText>
        </w:r>
        <w:r w:rsidDel="004C4AF3">
          <w:rPr>
            <w:rFonts w:asciiTheme="minorHAnsi" w:hAnsiTheme="minorHAnsi" w:cstheme="minorBidi"/>
            <w:noProof/>
            <w:kern w:val="2"/>
            <w:sz w:val="22"/>
            <w:szCs w:val="22"/>
            <w:lang w:eastAsia="en-GB"/>
            <w14:ligatures w14:val="standardContextual"/>
          </w:rPr>
          <w:tab/>
        </w:r>
        <w:r w:rsidDel="004C4AF3">
          <w:rPr>
            <w:noProof/>
          </w:rPr>
          <w:delText>Action Format</w:delText>
        </w:r>
        <w:r w:rsidDel="004C4AF3">
          <w:rPr>
            <w:noProof/>
          </w:rPr>
          <w:tab/>
        </w:r>
        <w:r w:rsidDel="004C4AF3">
          <w:rPr>
            <w:noProof/>
          </w:rPr>
          <w:fldChar w:fldCharType="begin" w:fldLock="1"/>
        </w:r>
        <w:r w:rsidDel="004C4AF3">
          <w:rPr>
            <w:noProof/>
          </w:rPr>
          <w:delInstrText xml:space="preserve"> PAGEREF _Toc159939881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4D70740" w14:textId="4AD44C58" w:rsidR="000B340C" w:rsidDel="004C4AF3" w:rsidRDefault="000B340C">
      <w:pPr>
        <w:pStyle w:val="10"/>
        <w:rPr>
          <w:del w:id="295" w:author="samsung" w:date="2024-05-23T09:22:00Z"/>
          <w:rFonts w:asciiTheme="minorHAnsi" w:hAnsiTheme="minorHAnsi" w:cstheme="minorBidi"/>
          <w:noProof/>
          <w:kern w:val="2"/>
          <w:szCs w:val="22"/>
          <w:lang w:eastAsia="en-GB"/>
          <w14:ligatures w14:val="standardContextual"/>
        </w:rPr>
      </w:pPr>
      <w:del w:id="296" w:author="samsung" w:date="2024-05-23T09:22:00Z">
        <w:r w:rsidDel="004C4AF3">
          <w:rPr>
            <w:noProof/>
          </w:rPr>
          <w:delText>7</w:delText>
        </w:r>
        <w:r w:rsidDel="004C4AF3">
          <w:rPr>
            <w:rFonts w:asciiTheme="minorHAnsi" w:hAnsiTheme="minorHAnsi" w:cstheme="minorBidi"/>
            <w:noProof/>
            <w:kern w:val="2"/>
            <w:szCs w:val="22"/>
            <w:lang w:eastAsia="en-GB"/>
            <w14:ligatures w14:val="standardContextual"/>
          </w:rPr>
          <w:tab/>
        </w:r>
        <w:r w:rsidDel="004C4AF3">
          <w:rPr>
            <w:noProof/>
          </w:rPr>
          <w:delText>Media configurations</w:delText>
        </w:r>
        <w:r w:rsidDel="004C4AF3">
          <w:rPr>
            <w:noProof/>
          </w:rPr>
          <w:tab/>
        </w:r>
        <w:r w:rsidDel="004C4AF3">
          <w:rPr>
            <w:noProof/>
          </w:rPr>
          <w:fldChar w:fldCharType="begin" w:fldLock="1"/>
        </w:r>
        <w:r w:rsidDel="004C4AF3">
          <w:rPr>
            <w:noProof/>
          </w:rPr>
          <w:delInstrText xml:space="preserve"> PAGEREF _Toc159939882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83E0A3F" w14:textId="2940E54E" w:rsidR="000B340C" w:rsidDel="004C4AF3" w:rsidRDefault="000B340C">
      <w:pPr>
        <w:pStyle w:val="10"/>
        <w:rPr>
          <w:del w:id="297" w:author="samsung" w:date="2024-05-23T09:22:00Z"/>
          <w:rFonts w:asciiTheme="minorHAnsi" w:hAnsiTheme="minorHAnsi" w:cstheme="minorBidi"/>
          <w:noProof/>
          <w:kern w:val="2"/>
          <w:szCs w:val="22"/>
          <w:lang w:eastAsia="en-GB"/>
          <w14:ligatures w14:val="standardContextual"/>
        </w:rPr>
      </w:pPr>
      <w:del w:id="298" w:author="samsung" w:date="2024-05-23T09:22:00Z">
        <w:r w:rsidDel="004C4AF3">
          <w:rPr>
            <w:noProof/>
          </w:rPr>
          <w:delText>8</w:delText>
        </w:r>
        <w:r w:rsidDel="004C4AF3">
          <w:rPr>
            <w:rFonts w:asciiTheme="minorHAnsi" w:hAnsiTheme="minorHAnsi" w:cstheme="minorBidi"/>
            <w:noProof/>
            <w:kern w:val="2"/>
            <w:szCs w:val="22"/>
            <w:lang w:eastAsia="en-GB"/>
            <w14:ligatures w14:val="standardContextual"/>
          </w:rPr>
          <w:tab/>
        </w:r>
        <w:r w:rsidDel="004C4AF3">
          <w:rPr>
            <w:noProof/>
          </w:rPr>
          <w:delText>AR Data Transport</w:delText>
        </w:r>
        <w:r w:rsidDel="004C4AF3">
          <w:rPr>
            <w:noProof/>
          </w:rPr>
          <w:tab/>
        </w:r>
        <w:r w:rsidDel="004C4AF3">
          <w:rPr>
            <w:noProof/>
          </w:rPr>
          <w:fldChar w:fldCharType="begin" w:fldLock="1"/>
        </w:r>
        <w:r w:rsidDel="004C4AF3">
          <w:rPr>
            <w:noProof/>
          </w:rPr>
          <w:delInstrText xml:space="preserve"> PAGEREF _Toc159939883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F1C1795" w14:textId="4AB159B7" w:rsidR="000B340C" w:rsidDel="004C4AF3" w:rsidRDefault="000B340C">
      <w:pPr>
        <w:pStyle w:val="22"/>
        <w:rPr>
          <w:del w:id="299" w:author="samsung" w:date="2024-05-23T09:22:00Z"/>
          <w:rFonts w:asciiTheme="minorHAnsi" w:hAnsiTheme="minorHAnsi" w:cstheme="minorBidi"/>
          <w:noProof/>
          <w:kern w:val="2"/>
          <w:sz w:val="22"/>
          <w:szCs w:val="22"/>
          <w:lang w:eastAsia="en-GB"/>
          <w14:ligatures w14:val="standardContextual"/>
        </w:rPr>
      </w:pPr>
      <w:del w:id="300" w:author="samsung" w:date="2024-05-23T09:22:00Z">
        <w:r w:rsidDel="004C4AF3">
          <w:rPr>
            <w:noProof/>
          </w:rPr>
          <w:delText>8.1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_Toc159939884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3C1A357" w14:textId="7577DEBE" w:rsidR="000B340C" w:rsidDel="004C4AF3" w:rsidRDefault="000B340C">
      <w:pPr>
        <w:pStyle w:val="22"/>
        <w:rPr>
          <w:del w:id="301" w:author="samsung" w:date="2024-05-23T09:22:00Z"/>
          <w:rFonts w:asciiTheme="minorHAnsi" w:hAnsiTheme="minorHAnsi" w:cstheme="minorBidi"/>
          <w:noProof/>
          <w:kern w:val="2"/>
          <w:sz w:val="22"/>
          <w:szCs w:val="22"/>
          <w:lang w:eastAsia="en-GB"/>
          <w14:ligatures w14:val="standardContextual"/>
        </w:rPr>
      </w:pPr>
      <w:del w:id="302" w:author="samsung" w:date="2024-05-23T09:22:00Z">
        <w:r w:rsidDel="004C4AF3">
          <w:rPr>
            <w:noProof/>
          </w:rPr>
          <w:delText>8.2</w:delText>
        </w:r>
        <w:r w:rsidDel="004C4AF3">
          <w:rPr>
            <w:rFonts w:asciiTheme="minorHAnsi" w:hAnsiTheme="minorHAnsi" w:cstheme="minorBidi"/>
            <w:noProof/>
            <w:kern w:val="2"/>
            <w:sz w:val="22"/>
            <w:szCs w:val="22"/>
            <w:lang w:eastAsia="en-GB"/>
            <w14:ligatures w14:val="standardContextual"/>
          </w:rPr>
          <w:tab/>
        </w:r>
        <w:r w:rsidDel="004C4AF3">
          <w:rPr>
            <w:noProof/>
          </w:rPr>
          <w:delText xml:space="preserve">RTP </w:delText>
        </w:r>
        <w:r w:rsidDel="004C4AF3">
          <w:rPr>
            <w:noProof/>
            <w:lang w:eastAsia="ko-KR"/>
          </w:rPr>
          <w:delText>transport</w:delText>
        </w:r>
        <w:r w:rsidDel="004C4AF3">
          <w:rPr>
            <w:noProof/>
          </w:rPr>
          <w:tab/>
        </w:r>
        <w:r w:rsidDel="004C4AF3">
          <w:rPr>
            <w:noProof/>
          </w:rPr>
          <w:fldChar w:fldCharType="begin" w:fldLock="1"/>
        </w:r>
        <w:r w:rsidDel="004C4AF3">
          <w:rPr>
            <w:noProof/>
          </w:rPr>
          <w:delInstrText xml:space="preserve"> PAGEREF _Toc159939885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6A43651" w14:textId="3CE035C6" w:rsidR="000B340C" w:rsidDel="004C4AF3" w:rsidRDefault="000B340C">
      <w:pPr>
        <w:pStyle w:val="22"/>
        <w:rPr>
          <w:del w:id="303" w:author="samsung" w:date="2024-05-23T09:22:00Z"/>
          <w:rFonts w:asciiTheme="minorHAnsi" w:hAnsiTheme="minorHAnsi" w:cstheme="minorBidi"/>
          <w:noProof/>
          <w:kern w:val="2"/>
          <w:sz w:val="22"/>
          <w:szCs w:val="22"/>
          <w:lang w:eastAsia="en-GB"/>
          <w14:ligatures w14:val="standardContextual"/>
        </w:rPr>
      </w:pPr>
      <w:del w:id="304" w:author="samsung" w:date="2024-05-23T09:22:00Z">
        <w:r w:rsidDel="004C4AF3">
          <w:rPr>
            <w:noProof/>
          </w:rPr>
          <w:delText>8.3</w:delText>
        </w:r>
        <w:r w:rsidDel="004C4AF3">
          <w:rPr>
            <w:rFonts w:asciiTheme="minorHAnsi" w:hAnsiTheme="minorHAnsi" w:cstheme="minorBidi"/>
            <w:noProof/>
            <w:kern w:val="2"/>
            <w:sz w:val="22"/>
            <w:szCs w:val="22"/>
            <w:lang w:eastAsia="en-GB"/>
            <w14:ligatures w14:val="standardContextual"/>
          </w:rPr>
          <w:tab/>
        </w:r>
        <w:r w:rsidDel="004C4AF3">
          <w:rPr>
            <w:noProof/>
          </w:rPr>
          <w:delText>RTCP usage</w:delText>
        </w:r>
        <w:r w:rsidDel="004C4AF3">
          <w:rPr>
            <w:noProof/>
          </w:rPr>
          <w:tab/>
        </w:r>
        <w:r w:rsidDel="004C4AF3">
          <w:rPr>
            <w:noProof/>
          </w:rPr>
          <w:fldChar w:fldCharType="begin" w:fldLock="1"/>
        </w:r>
        <w:r w:rsidDel="004C4AF3">
          <w:rPr>
            <w:noProof/>
          </w:rPr>
          <w:delInstrText xml:space="preserve"> PAGEREF _Toc159939886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4C4A90D" w14:textId="6BBFA15F" w:rsidR="000B340C" w:rsidDel="004C4AF3" w:rsidRDefault="000B340C">
      <w:pPr>
        <w:pStyle w:val="22"/>
        <w:rPr>
          <w:del w:id="305" w:author="samsung" w:date="2024-05-23T09:22:00Z"/>
          <w:rFonts w:asciiTheme="minorHAnsi" w:hAnsiTheme="minorHAnsi" w:cstheme="minorBidi"/>
          <w:noProof/>
          <w:kern w:val="2"/>
          <w:sz w:val="22"/>
          <w:szCs w:val="22"/>
          <w:lang w:eastAsia="en-GB"/>
          <w14:ligatures w14:val="standardContextual"/>
        </w:rPr>
      </w:pPr>
      <w:del w:id="306" w:author="samsung" w:date="2024-05-23T09:22:00Z">
        <w:r w:rsidDel="004C4AF3">
          <w:rPr>
            <w:noProof/>
          </w:rPr>
          <w:delText>8.4</w:delText>
        </w:r>
        <w:r w:rsidDel="004C4AF3">
          <w:rPr>
            <w:rFonts w:asciiTheme="minorHAnsi" w:hAnsiTheme="minorHAnsi" w:cstheme="minorBidi"/>
            <w:noProof/>
            <w:kern w:val="2"/>
            <w:sz w:val="22"/>
            <w:szCs w:val="22"/>
            <w:lang w:eastAsia="en-GB"/>
            <w14:ligatures w14:val="standardContextual"/>
          </w:rPr>
          <w:tab/>
        </w:r>
        <w:r w:rsidDel="004C4AF3">
          <w:rPr>
            <w:noProof/>
          </w:rPr>
          <w:delText>Data channel usage</w:delText>
        </w:r>
        <w:r w:rsidDel="004C4AF3">
          <w:rPr>
            <w:noProof/>
          </w:rPr>
          <w:tab/>
        </w:r>
        <w:r w:rsidDel="004C4AF3">
          <w:rPr>
            <w:noProof/>
          </w:rPr>
          <w:fldChar w:fldCharType="begin" w:fldLock="1"/>
        </w:r>
        <w:r w:rsidDel="004C4AF3">
          <w:rPr>
            <w:noProof/>
          </w:rPr>
          <w:delInstrText xml:space="preserve"> PAGEREF _Toc159939887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7963994" w14:textId="604E04DC" w:rsidR="000B340C" w:rsidDel="004C4AF3" w:rsidRDefault="000B340C">
      <w:pPr>
        <w:pStyle w:val="10"/>
        <w:rPr>
          <w:del w:id="307" w:author="samsung" w:date="2024-05-23T09:22:00Z"/>
          <w:rFonts w:asciiTheme="minorHAnsi" w:hAnsiTheme="minorHAnsi" w:cstheme="minorBidi"/>
          <w:noProof/>
          <w:kern w:val="2"/>
          <w:szCs w:val="22"/>
          <w:lang w:eastAsia="en-GB"/>
          <w14:ligatures w14:val="standardContextual"/>
        </w:rPr>
      </w:pPr>
      <w:del w:id="308" w:author="samsung" w:date="2024-05-23T09:22:00Z">
        <w:r w:rsidDel="004C4AF3">
          <w:rPr>
            <w:noProof/>
          </w:rPr>
          <w:delText>9</w:delText>
        </w:r>
        <w:r w:rsidDel="004C4AF3">
          <w:rPr>
            <w:rFonts w:asciiTheme="minorHAnsi" w:hAnsiTheme="minorHAnsi" w:cstheme="minorBidi"/>
            <w:noProof/>
            <w:kern w:val="2"/>
            <w:szCs w:val="22"/>
            <w:lang w:eastAsia="en-GB"/>
            <w14:ligatures w14:val="standardContextual"/>
          </w:rPr>
          <w:tab/>
        </w:r>
        <w:r w:rsidDel="004C4AF3">
          <w:rPr>
            <w:noProof/>
          </w:rPr>
          <w:delText>Quality of Experience</w:delText>
        </w:r>
        <w:r w:rsidDel="004C4AF3">
          <w:rPr>
            <w:noProof/>
          </w:rPr>
          <w:tab/>
        </w:r>
        <w:r w:rsidDel="004C4AF3">
          <w:rPr>
            <w:noProof/>
          </w:rPr>
          <w:fldChar w:fldCharType="begin" w:fldLock="1"/>
        </w:r>
        <w:r w:rsidDel="004C4AF3">
          <w:rPr>
            <w:noProof/>
          </w:rPr>
          <w:delInstrText xml:space="preserve"> PAGEREF _Toc159939888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92BC525" w14:textId="78D29A59" w:rsidR="000B340C" w:rsidDel="004C4AF3" w:rsidRDefault="000B340C" w:rsidP="000B340C">
      <w:pPr>
        <w:pStyle w:val="80"/>
        <w:rPr>
          <w:del w:id="309" w:author="samsung" w:date="2024-05-23T09:22:00Z"/>
          <w:rFonts w:asciiTheme="minorHAnsi" w:hAnsiTheme="minorHAnsi" w:cstheme="minorBidi"/>
          <w:b w:val="0"/>
          <w:noProof/>
          <w:kern w:val="2"/>
          <w:szCs w:val="22"/>
          <w:lang w:eastAsia="en-GB"/>
          <w14:ligatures w14:val="standardContextual"/>
        </w:rPr>
      </w:pPr>
      <w:del w:id="310" w:author="samsung" w:date="2024-05-23T09:22:00Z">
        <w:r w:rsidDel="004C4AF3">
          <w:rPr>
            <w:noProof/>
          </w:rPr>
          <w:delText>Annex A (normative):</w:delText>
        </w:r>
        <w:r w:rsidDel="004C4AF3">
          <w:rPr>
            <w:noProof/>
          </w:rPr>
          <w:tab/>
          <w:delText>Call flows for IBACS</w:delText>
        </w:r>
        <w:r w:rsidDel="004C4AF3">
          <w:rPr>
            <w:noProof/>
          </w:rPr>
          <w:tab/>
        </w:r>
        <w:r w:rsidDel="004C4AF3">
          <w:rPr>
            <w:b w:val="0"/>
            <w:noProof/>
          </w:rPr>
          <w:fldChar w:fldCharType="begin" w:fldLock="1"/>
        </w:r>
        <w:r w:rsidDel="004C4AF3">
          <w:rPr>
            <w:noProof/>
          </w:rPr>
          <w:delInstrText xml:space="preserve"> PAGEREF _Toc159939889 \h </w:delInstrText>
        </w:r>
        <w:r w:rsidDel="004C4AF3">
          <w:rPr>
            <w:b w:val="0"/>
            <w:noProof/>
          </w:rPr>
        </w:r>
        <w:r w:rsidDel="004C4AF3">
          <w:rPr>
            <w:b w:val="0"/>
            <w:noProof/>
          </w:rPr>
          <w:fldChar w:fldCharType="separate"/>
        </w:r>
        <w:r w:rsidDel="004C4AF3">
          <w:rPr>
            <w:noProof/>
          </w:rPr>
          <w:delText>16</w:delText>
        </w:r>
        <w:r w:rsidDel="004C4AF3">
          <w:rPr>
            <w:b w:val="0"/>
            <w:noProof/>
          </w:rPr>
          <w:fldChar w:fldCharType="end"/>
        </w:r>
      </w:del>
    </w:p>
    <w:p w14:paraId="4F37093D" w14:textId="14DF5A8F" w:rsidR="000B340C" w:rsidDel="004C4AF3" w:rsidRDefault="000B340C">
      <w:pPr>
        <w:pStyle w:val="10"/>
        <w:rPr>
          <w:del w:id="311" w:author="samsung" w:date="2024-05-23T09:22:00Z"/>
          <w:rFonts w:asciiTheme="minorHAnsi" w:hAnsiTheme="minorHAnsi" w:cstheme="minorBidi"/>
          <w:noProof/>
          <w:kern w:val="2"/>
          <w:szCs w:val="22"/>
          <w:lang w:eastAsia="en-GB"/>
          <w14:ligatures w14:val="standardContextual"/>
        </w:rPr>
      </w:pPr>
      <w:del w:id="312" w:author="samsung" w:date="2024-05-23T09:22:00Z">
        <w:r w:rsidDel="004C4AF3">
          <w:rPr>
            <w:noProof/>
          </w:rPr>
          <w:delText>A.1</w:delText>
        </w:r>
        <w:r w:rsidDel="004C4AF3">
          <w:rPr>
            <w:rFonts w:asciiTheme="minorHAnsi" w:hAnsiTheme="minorHAnsi" w:cstheme="minorBidi"/>
            <w:noProof/>
            <w:kern w:val="2"/>
            <w:szCs w:val="22"/>
            <w:lang w:eastAsia="en-GB"/>
            <w14:ligatures w14:val="standardContextual"/>
          </w:rPr>
          <w:tab/>
        </w:r>
        <w:r w:rsidDel="004C4AF3">
          <w:rPr>
            <w:noProof/>
          </w:rPr>
          <w:delText>IMS AR Call Flow</w:delText>
        </w:r>
        <w:r w:rsidDel="004C4AF3">
          <w:rPr>
            <w:noProof/>
          </w:rPr>
          <w:tab/>
        </w:r>
        <w:r w:rsidDel="004C4AF3">
          <w:rPr>
            <w:noProof/>
          </w:rPr>
          <w:fldChar w:fldCharType="begin" w:fldLock="1"/>
        </w:r>
        <w:r w:rsidDel="004C4AF3">
          <w:rPr>
            <w:noProof/>
          </w:rPr>
          <w:delInstrText xml:space="preserve"> PAGEREF _Toc159939890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0D6A391D" w14:textId="1893DDA5" w:rsidR="000B340C" w:rsidDel="004C4AF3" w:rsidRDefault="000B340C">
      <w:pPr>
        <w:pStyle w:val="22"/>
        <w:rPr>
          <w:del w:id="313" w:author="samsung" w:date="2024-05-23T09:22:00Z"/>
          <w:rFonts w:asciiTheme="minorHAnsi" w:hAnsiTheme="minorHAnsi" w:cstheme="minorBidi"/>
          <w:noProof/>
          <w:kern w:val="2"/>
          <w:sz w:val="22"/>
          <w:szCs w:val="22"/>
          <w:lang w:eastAsia="en-GB"/>
          <w14:ligatures w14:val="standardContextual"/>
        </w:rPr>
      </w:pPr>
      <w:del w:id="314" w:author="samsung" w:date="2024-05-23T09:22:00Z">
        <w:r w:rsidDel="004C4AF3">
          <w:rPr>
            <w:noProof/>
          </w:rPr>
          <w:delText>A.1.1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_Toc159939891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3F1DB9BE" w14:textId="1F0663F0" w:rsidR="000B340C" w:rsidDel="004C4AF3" w:rsidRDefault="000B340C">
      <w:pPr>
        <w:pStyle w:val="22"/>
        <w:rPr>
          <w:del w:id="315" w:author="samsung" w:date="2024-05-23T09:22:00Z"/>
          <w:rFonts w:asciiTheme="minorHAnsi" w:hAnsiTheme="minorHAnsi" w:cstheme="minorBidi"/>
          <w:noProof/>
          <w:kern w:val="2"/>
          <w:sz w:val="22"/>
          <w:szCs w:val="22"/>
          <w:lang w:eastAsia="en-GB"/>
          <w14:ligatures w14:val="standardContextual"/>
        </w:rPr>
      </w:pPr>
      <w:del w:id="316" w:author="samsung" w:date="2024-05-23T09:22:00Z">
        <w:r w:rsidDel="004C4AF3">
          <w:rPr>
            <w:noProof/>
          </w:rPr>
          <w:delText>A.1.2</w:delText>
        </w:r>
        <w:r w:rsidDel="004C4AF3">
          <w:rPr>
            <w:rFonts w:asciiTheme="minorHAnsi" w:hAnsiTheme="minorHAnsi" w:cstheme="minorBidi"/>
            <w:noProof/>
            <w:kern w:val="2"/>
            <w:sz w:val="22"/>
            <w:szCs w:val="22"/>
            <w:lang w:eastAsia="en-GB"/>
            <w14:ligatures w14:val="standardContextual"/>
          </w:rPr>
          <w:tab/>
        </w:r>
        <w:r w:rsidDel="004C4AF3">
          <w:rPr>
            <w:noProof/>
          </w:rPr>
          <w:delText>AR Call Session Setup</w:delText>
        </w:r>
        <w:r w:rsidDel="004C4AF3">
          <w:rPr>
            <w:noProof/>
          </w:rPr>
          <w:tab/>
        </w:r>
        <w:r w:rsidDel="004C4AF3">
          <w:rPr>
            <w:noProof/>
          </w:rPr>
          <w:fldChar w:fldCharType="begin" w:fldLock="1"/>
        </w:r>
        <w:r w:rsidDel="004C4AF3">
          <w:rPr>
            <w:noProof/>
          </w:rPr>
          <w:delInstrText xml:space="preserve"> PAGEREF _Toc159939892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726B8E4E" w14:textId="243DECF8" w:rsidR="000B340C" w:rsidDel="004C4AF3" w:rsidRDefault="000B340C">
      <w:pPr>
        <w:pStyle w:val="22"/>
        <w:rPr>
          <w:del w:id="317" w:author="samsung" w:date="2024-05-23T09:22:00Z"/>
          <w:rFonts w:asciiTheme="minorHAnsi" w:hAnsiTheme="minorHAnsi" w:cstheme="minorBidi"/>
          <w:noProof/>
          <w:kern w:val="2"/>
          <w:sz w:val="22"/>
          <w:szCs w:val="22"/>
          <w:lang w:eastAsia="en-GB"/>
          <w14:ligatures w14:val="standardContextual"/>
        </w:rPr>
      </w:pPr>
      <w:del w:id="318" w:author="samsung" w:date="2024-05-23T09:22:00Z">
        <w:r w:rsidDel="004C4AF3">
          <w:rPr>
            <w:noProof/>
          </w:rPr>
          <w:delText>A.1.3</w:delText>
        </w:r>
        <w:r w:rsidDel="004C4AF3">
          <w:rPr>
            <w:rFonts w:asciiTheme="minorHAnsi" w:hAnsiTheme="minorHAnsi" w:cstheme="minorBidi"/>
            <w:noProof/>
            <w:kern w:val="2"/>
            <w:sz w:val="22"/>
            <w:szCs w:val="22"/>
            <w:lang w:eastAsia="en-GB"/>
            <w14:ligatures w14:val="standardContextual"/>
          </w:rPr>
          <w:tab/>
        </w:r>
        <w:r w:rsidDel="004C4AF3">
          <w:rPr>
            <w:noProof/>
          </w:rPr>
          <w:delText>Split Rendering Negotiation</w:delText>
        </w:r>
        <w:r w:rsidDel="004C4AF3">
          <w:rPr>
            <w:noProof/>
          </w:rPr>
          <w:tab/>
        </w:r>
        <w:r w:rsidDel="004C4AF3">
          <w:rPr>
            <w:noProof/>
          </w:rPr>
          <w:fldChar w:fldCharType="begin" w:fldLock="1"/>
        </w:r>
        <w:r w:rsidDel="004C4AF3">
          <w:rPr>
            <w:noProof/>
          </w:rPr>
          <w:delInstrText xml:space="preserve"> PAGEREF _Toc159939893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233F2FD6" w14:textId="37CC31BE" w:rsidR="000B340C" w:rsidDel="004C4AF3" w:rsidRDefault="000B340C">
      <w:pPr>
        <w:pStyle w:val="22"/>
        <w:rPr>
          <w:del w:id="319" w:author="samsung" w:date="2024-05-23T09:22:00Z"/>
          <w:rFonts w:asciiTheme="minorHAnsi" w:hAnsiTheme="minorHAnsi" w:cstheme="minorBidi"/>
          <w:noProof/>
          <w:kern w:val="2"/>
          <w:sz w:val="22"/>
          <w:szCs w:val="22"/>
          <w:lang w:eastAsia="en-GB"/>
          <w14:ligatures w14:val="standardContextual"/>
        </w:rPr>
      </w:pPr>
      <w:del w:id="320" w:author="samsung" w:date="2024-05-23T09:22:00Z">
        <w:r w:rsidDel="004C4AF3">
          <w:rPr>
            <w:noProof/>
          </w:rPr>
          <w:delText>A.1.4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 Processing</w:delText>
        </w:r>
        <w:r w:rsidDel="004C4AF3">
          <w:rPr>
            <w:noProof/>
          </w:rPr>
          <w:tab/>
        </w:r>
        <w:r w:rsidDel="004C4AF3">
          <w:rPr>
            <w:noProof/>
          </w:rPr>
          <w:fldChar w:fldCharType="begin" w:fldLock="1"/>
        </w:r>
        <w:r w:rsidDel="004C4AF3">
          <w:rPr>
            <w:noProof/>
          </w:rPr>
          <w:delInstrText xml:space="preserve"> PAGEREF _Toc159939894 \h </w:delInstrText>
        </w:r>
        <w:r w:rsidDel="004C4AF3">
          <w:rPr>
            <w:noProof/>
          </w:rPr>
        </w:r>
        <w:r w:rsidDel="004C4AF3">
          <w:rPr>
            <w:noProof/>
          </w:rPr>
          <w:fldChar w:fldCharType="separate"/>
        </w:r>
        <w:r w:rsidDel="004C4AF3">
          <w:rPr>
            <w:noProof/>
          </w:rPr>
          <w:delText>18</w:delText>
        </w:r>
        <w:r w:rsidDel="004C4AF3">
          <w:rPr>
            <w:noProof/>
          </w:rPr>
          <w:fldChar w:fldCharType="end"/>
        </w:r>
      </w:del>
    </w:p>
    <w:p w14:paraId="4A1AF4FD" w14:textId="215BBE5D" w:rsidR="000B340C" w:rsidDel="004C4AF3" w:rsidRDefault="000B340C">
      <w:pPr>
        <w:pStyle w:val="22"/>
        <w:rPr>
          <w:del w:id="321" w:author="samsung" w:date="2024-05-23T09:22:00Z"/>
          <w:rFonts w:asciiTheme="minorHAnsi" w:hAnsiTheme="minorHAnsi" w:cstheme="minorBidi"/>
          <w:noProof/>
          <w:kern w:val="2"/>
          <w:sz w:val="22"/>
          <w:szCs w:val="22"/>
          <w:lang w:eastAsia="en-GB"/>
          <w14:ligatures w14:val="standardContextual"/>
        </w:rPr>
      </w:pPr>
      <w:del w:id="322" w:author="samsung" w:date="2024-05-23T09:22:00Z">
        <w:r w:rsidDel="004C4AF3">
          <w:rPr>
            <w:noProof/>
          </w:rPr>
          <w:delText>A.1.5</w:delText>
        </w:r>
        <w:r w:rsidDel="004C4AF3">
          <w:rPr>
            <w:rFonts w:asciiTheme="minorHAnsi" w:hAnsiTheme="minorHAnsi" w:cstheme="minorBidi"/>
            <w:noProof/>
            <w:kern w:val="2"/>
            <w:sz w:val="22"/>
            <w:szCs w:val="22"/>
            <w:lang w:eastAsia="en-GB"/>
            <w14:ligatures w14:val="standardContextual"/>
          </w:rPr>
          <w:tab/>
        </w:r>
        <w:r w:rsidDel="004C4AF3">
          <w:rPr>
            <w:noProof/>
          </w:rPr>
          <w:delText>AR Media Processing</w:delText>
        </w:r>
        <w:r w:rsidDel="004C4AF3">
          <w:rPr>
            <w:noProof/>
          </w:rPr>
          <w:tab/>
        </w:r>
        <w:r w:rsidDel="004C4AF3">
          <w:rPr>
            <w:noProof/>
          </w:rPr>
          <w:fldChar w:fldCharType="begin" w:fldLock="1"/>
        </w:r>
        <w:r w:rsidDel="004C4AF3">
          <w:rPr>
            <w:noProof/>
          </w:rPr>
          <w:delInstrText xml:space="preserve"> PAGEREF _Toc159939895 \h </w:delInstrText>
        </w:r>
        <w:r w:rsidDel="004C4AF3">
          <w:rPr>
            <w:noProof/>
          </w:rPr>
        </w:r>
        <w:r w:rsidDel="004C4AF3">
          <w:rPr>
            <w:noProof/>
          </w:rPr>
          <w:fldChar w:fldCharType="separate"/>
        </w:r>
        <w:r w:rsidDel="004C4AF3">
          <w:rPr>
            <w:noProof/>
          </w:rPr>
          <w:delText>19</w:delText>
        </w:r>
        <w:r w:rsidDel="004C4AF3">
          <w:rPr>
            <w:noProof/>
          </w:rPr>
          <w:fldChar w:fldCharType="end"/>
        </w:r>
      </w:del>
    </w:p>
    <w:p w14:paraId="07357C5C" w14:textId="36E4FA73" w:rsidR="000B340C" w:rsidDel="004C4AF3" w:rsidRDefault="000B340C" w:rsidP="000B340C">
      <w:pPr>
        <w:pStyle w:val="80"/>
        <w:rPr>
          <w:del w:id="323" w:author="samsung" w:date="2024-05-23T09:22:00Z"/>
          <w:rFonts w:asciiTheme="minorHAnsi" w:hAnsiTheme="minorHAnsi" w:cstheme="minorBidi"/>
          <w:b w:val="0"/>
          <w:noProof/>
          <w:kern w:val="2"/>
          <w:szCs w:val="22"/>
          <w:lang w:eastAsia="en-GB"/>
          <w14:ligatures w14:val="standardContextual"/>
        </w:rPr>
      </w:pPr>
      <w:del w:id="324" w:author="samsung" w:date="2024-05-23T09:22:00Z">
        <w:r w:rsidDel="004C4AF3">
          <w:rPr>
            <w:noProof/>
          </w:rPr>
          <w:delText>Annex &lt;X&gt; (informative):</w:delText>
        </w:r>
        <w:r w:rsidDel="004C4AF3">
          <w:rPr>
            <w:noProof/>
          </w:rPr>
          <w:tab/>
          <w:delText>Change history</w:delText>
        </w:r>
        <w:r w:rsidDel="004C4AF3">
          <w:rPr>
            <w:noProof/>
          </w:rPr>
          <w:tab/>
        </w:r>
        <w:r w:rsidDel="004C4AF3">
          <w:rPr>
            <w:b w:val="0"/>
            <w:noProof/>
          </w:rPr>
          <w:fldChar w:fldCharType="begin" w:fldLock="1"/>
        </w:r>
        <w:r w:rsidDel="004C4AF3">
          <w:rPr>
            <w:noProof/>
          </w:rPr>
          <w:delInstrText xml:space="preserve"> PAGEREF _Toc159939896 \h </w:delInstrText>
        </w:r>
        <w:r w:rsidDel="004C4AF3">
          <w:rPr>
            <w:b w:val="0"/>
            <w:noProof/>
          </w:rPr>
        </w:r>
        <w:r w:rsidDel="004C4AF3">
          <w:rPr>
            <w:b w:val="0"/>
            <w:noProof/>
          </w:rPr>
          <w:fldChar w:fldCharType="separate"/>
        </w:r>
        <w:r w:rsidDel="004C4AF3">
          <w:rPr>
            <w:noProof/>
          </w:rPr>
          <w:delText>21</w:delText>
        </w:r>
        <w:r w:rsidDel="004C4AF3">
          <w:rPr>
            <w:b w:val="0"/>
            <w:noProof/>
          </w:rPr>
          <w:fldChar w:fldCharType="end"/>
        </w:r>
      </w:del>
    </w:p>
    <w:p w14:paraId="0B9E3498" w14:textId="16E0FD37" w:rsidR="00080512" w:rsidRPr="004D3578" w:rsidDel="004C4AF3" w:rsidRDefault="004D3578">
      <w:pPr>
        <w:rPr>
          <w:del w:id="325" w:author="samsung" w:date="2024-05-23T09:22:00Z"/>
        </w:rPr>
      </w:pPr>
      <w:del w:id="326" w:author="samsung" w:date="2024-05-23T09:22:00Z">
        <w:r w:rsidRPr="004D3578" w:rsidDel="004C4AF3">
          <w:rPr>
            <w:noProof/>
            <w:sz w:val="22"/>
          </w:rPr>
          <w:fldChar w:fldCharType="end"/>
        </w:r>
      </w:del>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327" w:name="foreword"/>
      <w:bookmarkStart w:id="328" w:name="_Toc159939854"/>
      <w:bookmarkStart w:id="329" w:name="_Toc167348547"/>
      <w:bookmarkEnd w:id="327"/>
      <w:r w:rsidRPr="004D3578">
        <w:lastRenderedPageBreak/>
        <w:t>Foreword</w:t>
      </w:r>
      <w:bookmarkEnd w:id="328"/>
      <w:bookmarkEnd w:id="329"/>
    </w:p>
    <w:p w14:paraId="2511FBFA" w14:textId="26D44AB7" w:rsidR="00080512" w:rsidRPr="004D3578" w:rsidRDefault="00080512">
      <w:r w:rsidRPr="00C212B2">
        <w:t xml:space="preserve">This Technical </w:t>
      </w:r>
      <w:bookmarkStart w:id="330" w:name="spectype3"/>
      <w:r w:rsidRPr="00C212B2">
        <w:t>Specification</w:t>
      </w:r>
      <w:bookmarkEnd w:id="3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331" w:name="introduction"/>
      <w:bookmarkEnd w:id="331"/>
      <w:r w:rsidRPr="004D3578">
        <w:br w:type="page"/>
      </w:r>
      <w:bookmarkStart w:id="332" w:name="scope"/>
      <w:bookmarkStart w:id="333" w:name="_Toc159939855"/>
      <w:bookmarkStart w:id="334" w:name="_Toc167348548"/>
      <w:bookmarkEnd w:id="332"/>
      <w:r w:rsidRPr="004D3578">
        <w:lastRenderedPageBreak/>
        <w:t>1</w:t>
      </w:r>
      <w:r w:rsidRPr="004D3578">
        <w:tab/>
        <w:t>Scope</w:t>
      </w:r>
      <w:bookmarkEnd w:id="333"/>
      <w:bookmarkEnd w:id="334"/>
    </w:p>
    <w:p w14:paraId="59593703" w14:textId="3CAD9BED" w:rsidR="00080512" w:rsidRPr="004D3578" w:rsidDel="00DD31D5" w:rsidRDefault="00080512">
      <w:pPr>
        <w:pStyle w:val="Guidance"/>
        <w:rPr>
          <w:del w:id="335" w:author="samsung" w:date="2024-05-22T18:20:00Z"/>
        </w:rPr>
      </w:pPr>
      <w:del w:id="336" w:author="samsung" w:date="2024-05-22T18:20:00Z">
        <w:r w:rsidRPr="004D3578" w:rsidDel="00DD31D5">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337" w:name="references"/>
      <w:bookmarkStart w:id="338" w:name="_Toc159939856"/>
      <w:bookmarkStart w:id="339" w:name="_Toc167348549"/>
      <w:bookmarkEnd w:id="337"/>
      <w:r w:rsidRPr="004D3578">
        <w:t>2</w:t>
      </w:r>
      <w:r w:rsidRPr="004D3578">
        <w:tab/>
        <w:t>References</w:t>
      </w:r>
      <w:bookmarkEnd w:id="338"/>
      <w:bookmarkEnd w:id="3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092D1716" w:rsidR="004C01AF" w:rsidDel="005C3D5A" w:rsidRDefault="004C01AF" w:rsidP="004C01AF">
      <w:pPr>
        <w:pStyle w:val="EX"/>
        <w:keepLines w:val="0"/>
        <w:rPr>
          <w:del w:id="340" w:author="samsung" w:date="2024-05-22T19:27:00Z"/>
        </w:rPr>
      </w:pPr>
      <w:del w:id="341" w:author="samsung" w:date="2024-05-22T19:27:00Z">
        <w:r w:rsidRPr="00CA0752" w:rsidDel="005C3D5A">
          <w:delText>[</w:delText>
        </w:r>
      </w:del>
      <w:del w:id="342" w:author="samsung" w:date="2024-05-22T18:20:00Z">
        <w:r w:rsidRPr="00CA0752" w:rsidDel="00DD31D5">
          <w:delText>X</w:delText>
        </w:r>
      </w:del>
      <w:del w:id="343" w:author="samsung" w:date="2024-05-22T19:27:00Z">
        <w:r w:rsidRPr="00CA0752" w:rsidDel="005C3D5A">
          <w:delText>]</w:delText>
        </w:r>
        <w:r w:rsidDel="005C3D5A">
          <w:tab/>
        </w:r>
        <w:r w:rsidRPr="00CA0752" w:rsidDel="005C3D5A">
          <w:delText xml:space="preserve"> Khronos glTF 2.0, </w:delText>
        </w:r>
        <w:r w:rsidR="00DD31D5" w:rsidDel="005C3D5A">
          <w:fldChar w:fldCharType="begin"/>
        </w:r>
        <w:r w:rsidR="00DD31D5" w:rsidDel="005C3D5A">
          <w:delInstrText xml:space="preserve"> HYPERLINK "https://registry.khronos.org/glTF/specs/2.0/glTF-2.0.html" </w:delInstrText>
        </w:r>
        <w:r w:rsidR="00DD31D5" w:rsidDel="005C3D5A">
          <w:fldChar w:fldCharType="separate"/>
        </w:r>
        <w:r w:rsidRPr="00CA0752" w:rsidDel="005C3D5A">
          <w:delText>glTF™ 2.0 Specification (khronos.org)</w:delText>
        </w:r>
        <w:r w:rsidR="00DD31D5" w:rsidDel="005C3D5A">
          <w:fldChar w:fldCharType="end"/>
        </w:r>
      </w:del>
    </w:p>
    <w:p w14:paraId="33AAE5F3" w14:textId="59B1E5FA" w:rsidR="004C01AF" w:rsidRDefault="004C01AF" w:rsidP="00084A61">
      <w:pPr>
        <w:pStyle w:val="EX"/>
        <w:keepLines w:val="0"/>
        <w:rPr>
          <w:ins w:id="344" w:author="samsung" w:date="2024-05-22T18:20:00Z"/>
          <w:lang w:val="en-US"/>
        </w:rPr>
      </w:pPr>
      <w:r>
        <w:t>[</w:t>
      </w:r>
      <w:ins w:id="345" w:author="samsung" w:date="2024-05-22T18:20:00Z">
        <w:r w:rsidR="005C3D5A">
          <w:t>7</w:t>
        </w:r>
      </w:ins>
      <w:del w:id="346" w:author="samsung" w:date="2024-05-22T18:20:00Z">
        <w:r w:rsidDel="00DD31D5">
          <w:delText>X2</w:delText>
        </w:r>
      </w:del>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ins w:id="347" w:author="samsung" w:date="2024-05-22T18:20:00Z">
        <w:r>
          <w:rPr>
            <w:lang w:val="en-US"/>
          </w:rPr>
          <w:t>[8</w:t>
        </w:r>
        <w:r w:rsidR="00DD31D5">
          <w:rPr>
            <w:lang w:val="en-US"/>
          </w:rPr>
          <w:t>]</w:t>
        </w:r>
        <w:r w:rsidR="00DD31D5">
          <w:rPr>
            <w:lang w:val="en-US"/>
          </w:rPr>
          <w:tab/>
        </w:r>
      </w:ins>
      <w:ins w:id="348" w:author="samsung" w:date="2024-05-22T18:21:00Z">
        <w:r w:rsidR="00DD31D5">
          <w:t>3GPP TS 26.522: "5G Real-time Media Transport Protocol Configurations".</w:t>
        </w:r>
      </w:ins>
    </w:p>
    <w:p w14:paraId="29094E8A" w14:textId="5360BD3C" w:rsidR="00EC4A25" w:rsidRPr="004D3578" w:rsidDel="00DD31D5" w:rsidRDefault="00EC4A25" w:rsidP="00EC4A25">
      <w:pPr>
        <w:pStyle w:val="EX"/>
        <w:rPr>
          <w:del w:id="349" w:author="samsung" w:date="2024-05-22T18:21:00Z"/>
        </w:rPr>
      </w:pPr>
      <w:del w:id="350" w:author="samsung" w:date="2024-05-22T18:21:00Z">
        <w:r w:rsidRPr="004D3578" w:rsidDel="00DD31D5">
          <w:delText>…</w:delText>
        </w:r>
      </w:del>
    </w:p>
    <w:p w14:paraId="6516C83E" w14:textId="39C6D0D7" w:rsidR="00080512" w:rsidRPr="004D3578" w:rsidDel="00DD31D5" w:rsidRDefault="00080512" w:rsidP="00EC4A25">
      <w:pPr>
        <w:pStyle w:val="EX"/>
        <w:rPr>
          <w:del w:id="351" w:author="samsung" w:date="2024-05-22T18:21:00Z"/>
        </w:rPr>
      </w:pPr>
      <w:del w:id="352" w:author="samsung" w:date="2024-05-22T18:21:00Z">
        <w:r w:rsidRPr="004D3578" w:rsidDel="00DD31D5">
          <w:delText>[</w:delText>
        </w:r>
        <w:r w:rsidR="00EC4A25" w:rsidRPr="004D3578" w:rsidDel="00DD31D5">
          <w:delText>x</w:delText>
        </w:r>
        <w:r w:rsidRPr="004D3578" w:rsidDel="00DD31D5">
          <w:delText>]</w:delText>
        </w:r>
        <w:r w:rsidRPr="004D3578" w:rsidDel="00DD31D5">
          <w:tab/>
          <w:delText>&lt;doctype&gt; &lt;#&gt;[ ([up to and including]{yyyy[-mm]|V&lt;a[.b[.c]]&gt;}[onwards])]: "&lt;Title&gt;".</w:delText>
        </w:r>
      </w:del>
    </w:p>
    <w:p w14:paraId="360CD0A2" w14:textId="78368809" w:rsidR="00080512" w:rsidRPr="004D3578" w:rsidDel="00DD31D5" w:rsidRDefault="00080512">
      <w:pPr>
        <w:pStyle w:val="Guidance"/>
        <w:rPr>
          <w:del w:id="353" w:author="samsung" w:date="2024-05-22T18:21:00Z"/>
        </w:rPr>
      </w:pPr>
      <w:del w:id="354" w:author="samsung" w:date="2024-05-22T18:21:00Z">
        <w:r w:rsidRPr="004D3578" w:rsidDel="00DD31D5">
          <w:delText xml:space="preserve">It is preferred that the reference to </w:delText>
        </w:r>
        <w:r w:rsidR="000270B9" w:rsidDel="00DD31D5">
          <w:delText>TR </w:delText>
        </w:r>
        <w:r w:rsidRPr="004D3578" w:rsidDel="00DD31D5">
          <w:delText>21.905 be the first in the list.</w:delText>
        </w:r>
      </w:del>
    </w:p>
    <w:p w14:paraId="24ACB616" w14:textId="77777777" w:rsidR="00080512" w:rsidRPr="004D3578" w:rsidRDefault="00080512">
      <w:pPr>
        <w:pStyle w:val="1"/>
      </w:pPr>
      <w:bookmarkStart w:id="355" w:name="definitions"/>
      <w:bookmarkStart w:id="356" w:name="_Toc159939857"/>
      <w:bookmarkStart w:id="357" w:name="_Toc167348550"/>
      <w:bookmarkEnd w:id="355"/>
      <w:r w:rsidRPr="004D3578">
        <w:t>3</w:t>
      </w:r>
      <w:r w:rsidRPr="004D3578">
        <w:tab/>
        <w:t>Definitions</w:t>
      </w:r>
      <w:r w:rsidR="00602AEA">
        <w:t xml:space="preserve"> of terms, symbols and abbreviations</w:t>
      </w:r>
      <w:bookmarkEnd w:id="356"/>
      <w:bookmarkEnd w:id="357"/>
    </w:p>
    <w:p w14:paraId="10D23EAA" w14:textId="6E17DA8C" w:rsidR="00080512" w:rsidRPr="004D3578" w:rsidDel="00DD31D5" w:rsidRDefault="00BA19ED">
      <w:pPr>
        <w:pStyle w:val="Guidance"/>
        <w:rPr>
          <w:del w:id="358" w:author="samsung" w:date="2024-05-22T18:21:00Z"/>
        </w:rPr>
      </w:pPr>
      <w:del w:id="359" w:author="samsung" w:date="2024-05-22T18:21:00Z">
        <w:r w:rsidDel="00DD31D5">
          <w:delText xml:space="preserve">This clause and its three </w:delText>
        </w:r>
        <w:r w:rsidR="000270B9" w:rsidDel="00DD31D5">
          <w:delText>(</w:delText>
        </w:r>
        <w:r w:rsidDel="00DD31D5">
          <w:delText>sub</w:delText>
        </w:r>
        <w:r w:rsidR="000270B9" w:rsidDel="00DD31D5">
          <w:delText xml:space="preserve">) </w:delText>
        </w:r>
        <w:r w:rsidDel="00DD31D5">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360" w:name="_Toc159939858"/>
      <w:bookmarkStart w:id="361" w:name="_Toc167348551"/>
      <w:r w:rsidRPr="004D3578">
        <w:t>3.1</w:t>
      </w:r>
      <w:r w:rsidRPr="004D3578">
        <w:tab/>
      </w:r>
      <w:r w:rsidR="002B6339">
        <w:t>Terms</w:t>
      </w:r>
      <w:bookmarkEnd w:id="360"/>
      <w:bookmarkEnd w:id="3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A97D52D" w:rsidR="00080512" w:rsidRPr="004D3578" w:rsidDel="00DD31D5" w:rsidRDefault="00080512">
      <w:pPr>
        <w:pStyle w:val="Guidance"/>
        <w:rPr>
          <w:del w:id="362" w:author="samsung" w:date="2024-05-22T18:21:00Z"/>
        </w:rPr>
      </w:pPr>
      <w:del w:id="363" w:author="samsung" w:date="2024-05-22T18:21:00Z">
        <w:r w:rsidRPr="004D3578" w:rsidDel="00DD31D5">
          <w:lastRenderedPageBreak/>
          <w:delText>Definition format (Normal)</w:delText>
        </w:r>
      </w:del>
    </w:p>
    <w:p w14:paraId="090E5623" w14:textId="709EB511" w:rsidR="00080512" w:rsidRPr="004D3578" w:rsidDel="00DD31D5" w:rsidRDefault="00080512">
      <w:pPr>
        <w:pStyle w:val="Guidance"/>
        <w:rPr>
          <w:del w:id="364" w:author="samsung" w:date="2024-05-22T18:21:00Z"/>
        </w:rPr>
      </w:pPr>
      <w:del w:id="365" w:author="samsung" w:date="2024-05-22T18:21:00Z">
        <w:r w:rsidRPr="004D3578" w:rsidDel="00DD31D5">
          <w:rPr>
            <w:b/>
          </w:rPr>
          <w:delText>&lt;defined term&gt;:</w:delText>
        </w:r>
        <w:r w:rsidRPr="004D3578" w:rsidDel="00DD31D5">
          <w:delText xml:space="preserve"> &lt;definition&gt;.</w:delText>
        </w:r>
      </w:del>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4828A1F0" w:rsidR="00550B56" w:rsidRDefault="00550B56">
      <w:pPr>
        <w:rPr>
          <w:ins w:id="366" w:author="Saba Ahsan (Nokia)" w:date="2024-05-23T06:43:00Z"/>
        </w:rPr>
      </w:pPr>
      <w:r>
        <w:rPr>
          <w:b/>
        </w:rPr>
        <w:t>AR MRF</w:t>
      </w:r>
      <w:r w:rsidRPr="004D3578">
        <w:rPr>
          <w:b/>
        </w:rPr>
        <w:t>:</w:t>
      </w:r>
      <w:r w:rsidRPr="004D3578">
        <w:t xml:space="preserve"> </w:t>
      </w:r>
      <w:r w:rsidRPr="00550B56">
        <w:t>An AR-MTSI client implemented by functionality included in the MRFC and the MRFP</w:t>
      </w:r>
      <w:del w:id="367" w:author="Saba Ahsan (Nokia)" w:date="2024-05-23T06:43:00Z">
        <w:r w:rsidRPr="00550B56" w:rsidDel="00927D04">
          <w:delText>.</w:delText>
        </w:r>
      </w:del>
      <w:ins w:id="368" w:author="Saba Ahsan (Nokia)" w:date="2024-05-23T06:43:00Z">
        <w:r w:rsidR="00927D04">
          <w:t>.</w:t>
        </w:r>
      </w:ins>
    </w:p>
    <w:p w14:paraId="310D39D4" w14:textId="556EAE0B" w:rsidR="00927D04" w:rsidRDefault="00927D04">
      <w:ins w:id="369" w:author="Saba Ahsan (Nokia)" w:date="2024-05-23T06:43:00Z">
        <w:r>
          <w:rPr>
            <w:b/>
          </w:rPr>
          <w:t>AR MF</w:t>
        </w:r>
        <w:r w:rsidRPr="004D3578">
          <w:rPr>
            <w:b/>
          </w:rPr>
          <w:t>:</w:t>
        </w:r>
        <w:r w:rsidRPr="004D3578">
          <w:t xml:space="preserve"> </w:t>
        </w:r>
        <w:r w:rsidRPr="00550B56">
          <w:t xml:space="preserve">An AR-MTSI client implemented by functionality included in the </w:t>
        </w:r>
        <w:r>
          <w:t xml:space="preserve">MF. </w:t>
        </w:r>
      </w:ins>
    </w:p>
    <w:p w14:paraId="089705BE" w14:textId="4F5B2437"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del w:id="370" w:author="samsung" w:date="2024-05-23T11:52:00Z">
        <w:r w:rsidRPr="00513248" w:rsidDel="006E02FE">
          <w:delText>MRF</w:delText>
        </w:r>
      </w:del>
      <w:ins w:id="371" w:author="Saba Ahsan (Nokia)" w:date="2024-05-23T06:42:00Z">
        <w:del w:id="372" w:author="samsung" w:date="2024-05-23T11:52:00Z">
          <w:r w:rsidR="00927D04" w:rsidDel="006E02FE">
            <w:delText>/MF</w:delText>
          </w:r>
        </w:del>
      </w:ins>
      <w:ins w:id="373" w:author="samsung" w:date="2024-05-23T11:52:00Z">
        <w:r w:rsidR="006E02FE">
          <w:t>MF/MRF</w:t>
        </w:r>
      </w:ins>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21"/>
      </w:pPr>
      <w:bookmarkStart w:id="374" w:name="_Toc159939859"/>
      <w:bookmarkStart w:id="375" w:name="_Toc167348552"/>
      <w:r w:rsidRPr="004D3578">
        <w:t>3.2</w:t>
      </w:r>
      <w:r w:rsidRPr="004D3578">
        <w:tab/>
        <w:t>Symbols</w:t>
      </w:r>
      <w:bookmarkEnd w:id="374"/>
      <w:bookmarkEnd w:id="375"/>
    </w:p>
    <w:p w14:paraId="46F1B0F7" w14:textId="6675FD52" w:rsidR="00080512" w:rsidRPr="004D3578" w:rsidRDefault="00080512">
      <w:pPr>
        <w:keepNext/>
      </w:pPr>
      <w:del w:id="376" w:author="samsung" w:date="2024-05-23T09:22:00Z">
        <w:r w:rsidRPr="004D3578" w:rsidDel="004C4AF3">
          <w:delText>For the purposes of the present document, the following symbols apply:</w:delText>
        </w:r>
      </w:del>
      <w:ins w:id="377" w:author="samsung" w:date="2024-05-23T09:22:00Z">
        <w:r w:rsidR="004C4AF3">
          <w:t>Void</w:t>
        </w:r>
      </w:ins>
    </w:p>
    <w:p w14:paraId="411ED5D0" w14:textId="380DC4E9" w:rsidR="00080512" w:rsidRPr="004D3578" w:rsidDel="00DD31D5" w:rsidRDefault="00080512">
      <w:pPr>
        <w:pStyle w:val="Guidance"/>
        <w:rPr>
          <w:del w:id="378" w:author="samsung" w:date="2024-05-22T18:21:00Z"/>
        </w:rPr>
      </w:pPr>
      <w:del w:id="379" w:author="samsung" w:date="2024-05-22T18:21:00Z">
        <w:r w:rsidRPr="004D3578" w:rsidDel="00DD31D5">
          <w:delText>Symbol format (EW)</w:delText>
        </w:r>
      </w:del>
    </w:p>
    <w:p w14:paraId="56FD5D7C" w14:textId="78292057" w:rsidR="00080512" w:rsidRPr="004D3578" w:rsidDel="00DD31D5" w:rsidRDefault="00080512">
      <w:pPr>
        <w:pStyle w:val="EW"/>
        <w:rPr>
          <w:del w:id="380" w:author="samsung" w:date="2024-05-22T18:21:00Z"/>
        </w:rPr>
      </w:pPr>
      <w:del w:id="381" w:author="samsung" w:date="2024-05-22T18:21:00Z">
        <w:r w:rsidRPr="004D3578" w:rsidDel="00DD31D5">
          <w:delText>&lt;symbol&gt;</w:delText>
        </w:r>
        <w:r w:rsidRPr="004D3578" w:rsidDel="00DD31D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21"/>
      </w:pPr>
      <w:bookmarkStart w:id="382" w:name="_Toc159939860"/>
      <w:bookmarkStart w:id="383" w:name="_Toc167348553"/>
      <w:r w:rsidRPr="004D3578">
        <w:t>3.3</w:t>
      </w:r>
      <w:r w:rsidRPr="004D3578">
        <w:tab/>
        <w:t>Abbreviations</w:t>
      </w:r>
      <w:bookmarkEnd w:id="382"/>
      <w:bookmarkEnd w:id="38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바탕"/>
        </w:rPr>
      </w:pPr>
      <w:r w:rsidRPr="00084A61">
        <w:rPr>
          <w:rFonts w:eastAsia="바탕"/>
        </w:rPr>
        <w:t xml:space="preserve">ADC </w:t>
      </w:r>
      <w:r w:rsidRPr="00084A61">
        <w:rPr>
          <w:rFonts w:eastAsia="바탕"/>
        </w:rPr>
        <w:tab/>
        <w:t>Application Data Channel</w:t>
      </w:r>
    </w:p>
    <w:p w14:paraId="01E915BC" w14:textId="77777777" w:rsidR="000C42A5" w:rsidRPr="00084A61" w:rsidRDefault="000C42A5" w:rsidP="000C42A5">
      <w:pPr>
        <w:pStyle w:val="EW"/>
        <w:rPr>
          <w:rFonts w:eastAsia="바탕"/>
        </w:rPr>
      </w:pPr>
      <w:r w:rsidRPr="00084A61">
        <w:rPr>
          <w:rFonts w:eastAsia="바탕"/>
        </w:rPr>
        <w:t xml:space="preserve">BDC </w:t>
      </w:r>
      <w:r w:rsidRPr="00084A61">
        <w:rPr>
          <w:rFonts w:eastAsia="바탕"/>
        </w:rPr>
        <w:tab/>
        <w:t>Bootstrap Data Channel</w:t>
      </w:r>
    </w:p>
    <w:p w14:paraId="65F373BC" w14:textId="77777777" w:rsidR="000C42A5" w:rsidRPr="00084A61" w:rsidRDefault="000C42A5" w:rsidP="000C42A5">
      <w:pPr>
        <w:pStyle w:val="EW"/>
        <w:rPr>
          <w:rFonts w:eastAsia="바탕"/>
        </w:rPr>
      </w:pPr>
      <w:r w:rsidRPr="00084A61">
        <w:rPr>
          <w:rFonts w:eastAsia="바탕"/>
        </w:rPr>
        <w:t>AS</w:t>
      </w:r>
      <w:r w:rsidRPr="00084A61">
        <w:rPr>
          <w:rFonts w:eastAsia="바탕"/>
        </w:rPr>
        <w:tab/>
        <w:t>Application Server</w:t>
      </w:r>
    </w:p>
    <w:p w14:paraId="47ABD41B" w14:textId="77777777" w:rsidR="000C42A5" w:rsidRPr="00084A61" w:rsidRDefault="000C42A5" w:rsidP="000C42A5">
      <w:pPr>
        <w:pStyle w:val="EW"/>
        <w:rPr>
          <w:rFonts w:eastAsia="바탕"/>
        </w:rPr>
      </w:pPr>
      <w:r w:rsidRPr="00084A61">
        <w:rPr>
          <w:rFonts w:eastAsia="바탕"/>
        </w:rPr>
        <w:t>DC</w:t>
      </w:r>
      <w:r w:rsidRPr="00084A61">
        <w:rPr>
          <w:rFonts w:eastAsia="바탕"/>
        </w:rPr>
        <w:tab/>
        <w:t>Data Channel</w:t>
      </w:r>
    </w:p>
    <w:p w14:paraId="25F4F45D" w14:textId="77777777" w:rsidR="000C42A5" w:rsidRPr="00084A61" w:rsidRDefault="000C42A5" w:rsidP="000C42A5">
      <w:pPr>
        <w:pStyle w:val="EW"/>
        <w:rPr>
          <w:rFonts w:eastAsia="바탕"/>
        </w:rPr>
      </w:pPr>
      <w:r w:rsidRPr="00084A61">
        <w:rPr>
          <w:rFonts w:eastAsia="바탕"/>
        </w:rPr>
        <w:t>DCSF</w:t>
      </w:r>
      <w:r w:rsidRPr="00084A61">
        <w:rPr>
          <w:rFonts w:eastAsia="바탕"/>
        </w:rPr>
        <w:tab/>
        <w:t>Data Channel Signalling Function</w:t>
      </w:r>
    </w:p>
    <w:p w14:paraId="414F647C" w14:textId="77777777" w:rsidR="000C42A5" w:rsidRPr="00084A61" w:rsidRDefault="000C42A5" w:rsidP="000C42A5">
      <w:pPr>
        <w:pStyle w:val="EW"/>
        <w:rPr>
          <w:rFonts w:eastAsia="바탕"/>
        </w:rPr>
      </w:pPr>
      <w:r w:rsidRPr="00084A61">
        <w:rPr>
          <w:rFonts w:eastAsia="바탕"/>
        </w:rPr>
        <w:t>I</w:t>
      </w:r>
      <w:r w:rsidRPr="00084A61">
        <w:rPr>
          <w:rFonts w:eastAsia="바탕"/>
        </w:rPr>
        <w:noBreakHyphen/>
        <w:t>CSCF</w:t>
      </w:r>
      <w:r w:rsidRPr="00084A61">
        <w:rPr>
          <w:rFonts w:eastAsia="바탕"/>
        </w:rPr>
        <w:tab/>
        <w:t>Interrogating</w:t>
      </w:r>
      <w:r w:rsidRPr="00084A61">
        <w:rPr>
          <w:rFonts w:eastAsia="바탕"/>
        </w:rPr>
        <w:noBreakHyphen/>
        <w:t>CSCF</w:t>
      </w:r>
    </w:p>
    <w:p w14:paraId="1DCEB494" w14:textId="77777777" w:rsidR="000C42A5" w:rsidRPr="00084A61" w:rsidRDefault="000C42A5" w:rsidP="000C42A5">
      <w:pPr>
        <w:pStyle w:val="EW"/>
        <w:rPr>
          <w:rFonts w:eastAsia="바탕"/>
        </w:rPr>
      </w:pPr>
      <w:r w:rsidRPr="00084A61">
        <w:rPr>
          <w:rFonts w:eastAsia="바탕"/>
        </w:rPr>
        <w:t>IMS</w:t>
      </w:r>
      <w:r w:rsidRPr="00084A61">
        <w:rPr>
          <w:rFonts w:eastAsia="바탕"/>
        </w:rPr>
        <w:tab/>
        <w:t>IP Multimedia Core Network Subsystem</w:t>
      </w:r>
    </w:p>
    <w:p w14:paraId="1DF248D7" w14:textId="77777777" w:rsidR="000C42A5" w:rsidRPr="00084A61" w:rsidRDefault="000C42A5" w:rsidP="000C42A5">
      <w:pPr>
        <w:pStyle w:val="EW"/>
        <w:rPr>
          <w:rFonts w:eastAsia="바탕"/>
        </w:rPr>
      </w:pPr>
      <w:r w:rsidRPr="00084A61">
        <w:rPr>
          <w:rFonts w:eastAsia="바탕"/>
        </w:rPr>
        <w:t>MF</w:t>
      </w:r>
      <w:r w:rsidRPr="00084A61">
        <w:rPr>
          <w:rFonts w:eastAsia="바탕"/>
        </w:rPr>
        <w:tab/>
        <w:t>Media Function</w:t>
      </w:r>
    </w:p>
    <w:p w14:paraId="72E126FC" w14:textId="77777777" w:rsidR="000C42A5" w:rsidRPr="00084A61" w:rsidRDefault="000C42A5" w:rsidP="000C42A5">
      <w:pPr>
        <w:pStyle w:val="EW"/>
        <w:rPr>
          <w:rFonts w:eastAsia="바탕"/>
        </w:rPr>
      </w:pPr>
      <w:r w:rsidRPr="00084A61">
        <w:rPr>
          <w:rFonts w:eastAsia="바탕"/>
        </w:rPr>
        <w:t>MRF</w:t>
      </w:r>
      <w:r w:rsidRPr="00084A61">
        <w:rPr>
          <w:rFonts w:eastAsia="바탕"/>
        </w:rPr>
        <w:tab/>
        <w:t>Multimedia Resource Function</w:t>
      </w:r>
    </w:p>
    <w:p w14:paraId="42A18B4E" w14:textId="77777777" w:rsidR="000C42A5" w:rsidRPr="00084A61" w:rsidRDefault="000C42A5" w:rsidP="000C42A5">
      <w:pPr>
        <w:pStyle w:val="EW"/>
        <w:rPr>
          <w:rFonts w:eastAsia="바탕"/>
        </w:rPr>
      </w:pPr>
      <w:r w:rsidRPr="00084A61">
        <w:rPr>
          <w:rFonts w:eastAsia="바탕"/>
        </w:rPr>
        <w:t>P</w:t>
      </w:r>
      <w:r w:rsidRPr="00084A61">
        <w:rPr>
          <w:rFonts w:eastAsia="바탕"/>
        </w:rPr>
        <w:noBreakHyphen/>
        <w:t>CSCF</w:t>
      </w:r>
      <w:r w:rsidRPr="00084A61">
        <w:rPr>
          <w:rFonts w:eastAsia="바탕"/>
        </w:rPr>
        <w:tab/>
        <w:t>Proxy</w:t>
      </w:r>
      <w:r w:rsidRPr="00084A61">
        <w:rPr>
          <w:rFonts w:eastAsia="바탕"/>
        </w:rPr>
        <w:noBreakHyphen/>
        <w:t>CSCF</w:t>
      </w:r>
    </w:p>
    <w:p w14:paraId="706FDB40" w14:textId="4A6A0F9E" w:rsidR="000C42A5" w:rsidRPr="00084A61" w:rsidRDefault="000C42A5" w:rsidP="000C42A5">
      <w:pPr>
        <w:pStyle w:val="EW"/>
        <w:rPr>
          <w:rFonts w:eastAsia="바탕"/>
        </w:rPr>
      </w:pPr>
      <w:r w:rsidRPr="00084A61">
        <w:rPr>
          <w:rFonts w:eastAsia="바탕"/>
        </w:rPr>
        <w:t>S</w:t>
      </w:r>
      <w:r w:rsidRPr="00084A61">
        <w:rPr>
          <w:rFonts w:eastAsia="바탕"/>
        </w:rPr>
        <w:noBreakHyphen/>
        <w:t>CSCF</w:t>
      </w:r>
      <w:r w:rsidRPr="00084A61">
        <w:rPr>
          <w:rFonts w:eastAsia="바탕"/>
        </w:rPr>
        <w:tab/>
        <w:t>Serving</w:t>
      </w:r>
      <w:r w:rsidRPr="00084A61">
        <w:rPr>
          <w:rFonts w:eastAsia="바탕"/>
        </w:rPr>
        <w:noBreakHyphen/>
        <w:t>CSCF</w:t>
      </w:r>
    </w:p>
    <w:p w14:paraId="1EA365ED" w14:textId="77777777" w:rsidR="00080512" w:rsidRPr="004D3578" w:rsidRDefault="00080512">
      <w:pPr>
        <w:pStyle w:val="EW"/>
      </w:pPr>
    </w:p>
    <w:p w14:paraId="7D89FB01" w14:textId="209B1B12" w:rsidR="00080512" w:rsidRDefault="00080512">
      <w:pPr>
        <w:pStyle w:val="1"/>
      </w:pPr>
      <w:bookmarkStart w:id="384" w:name="clause4"/>
      <w:bookmarkStart w:id="385" w:name="_Toc159939861"/>
      <w:bookmarkStart w:id="386" w:name="_Toc167348554"/>
      <w:bookmarkEnd w:id="384"/>
      <w:r w:rsidRPr="004D3578">
        <w:t>4</w:t>
      </w:r>
      <w:r w:rsidRPr="004D3578">
        <w:tab/>
      </w:r>
      <w:r w:rsidR="00B9689D">
        <w:t>System description</w:t>
      </w:r>
      <w:bookmarkEnd w:id="385"/>
      <w:bookmarkEnd w:id="386"/>
    </w:p>
    <w:p w14:paraId="480FB05A" w14:textId="6CDCE8EE" w:rsidR="00080512" w:rsidRPr="004D3578" w:rsidRDefault="00080512">
      <w:pPr>
        <w:pStyle w:val="21"/>
      </w:pPr>
      <w:bookmarkStart w:id="387" w:name="_Toc159939862"/>
      <w:bookmarkStart w:id="388" w:name="_Toc167348555"/>
      <w:r w:rsidRPr="004D3578">
        <w:t>4.1</w:t>
      </w:r>
      <w:r w:rsidRPr="004D3578">
        <w:tab/>
      </w:r>
      <w:r w:rsidR="00B9689D">
        <w:t>General</w:t>
      </w:r>
      <w:bookmarkEnd w:id="387"/>
      <w:bookmarkEnd w:id="388"/>
    </w:p>
    <w:p w14:paraId="24B35CEA" w14:textId="4C1BE711" w:rsidR="00D65C13" w:rsidRPr="009916E0" w:rsidRDefault="00D65C13">
      <w:pPr>
        <w:pPrChange w:id="389" w:author="samsung" w:date="2024-05-22T18:23:00Z">
          <w:pPr>
            <w:pStyle w:val="Guidance"/>
          </w:pPr>
        </w:pPrChange>
      </w:pPr>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lastRenderedPageBreak/>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DD31D5" w:rsidRDefault="00D65C13">
      <w:pPr>
        <w:rPr>
          <w:i/>
          <w:rPrChange w:id="390" w:author="samsung" w:date="2024-05-22T18:23:00Z">
            <w:rPr>
              <w:i w:val="0"/>
              <w:color w:val="000000" w:themeColor="text1"/>
            </w:rPr>
          </w:rPrChange>
        </w:rPr>
        <w:pPrChange w:id="391" w:author="samsung" w:date="2024-05-22T18:23:00Z">
          <w:pPr>
            <w:pStyle w:val="Guidance"/>
          </w:pPr>
        </w:pPrChange>
      </w:pPr>
      <w:r w:rsidRPr="00DD31D5">
        <w:rPr>
          <w:rPrChange w:id="392" w:author="samsung" w:date="2024-05-22T18:23:00Z">
            <w:rPr>
              <w:i w:val="0"/>
              <w:color w:val="000000" w:themeColor="text1"/>
            </w:rPr>
          </w:rPrChange>
        </w:rPr>
        <w:t xml:space="preserve">In addition to the above conversational media, non-real-time objects may be exchanged over the data channel as well.  </w:t>
      </w:r>
    </w:p>
    <w:p w14:paraId="63B9BCFB" w14:textId="139B1B5C" w:rsidR="00D65C13" w:rsidRPr="00DD31D5" w:rsidRDefault="00D65C13">
      <w:pPr>
        <w:rPr>
          <w:i/>
          <w:rPrChange w:id="393" w:author="samsung" w:date="2024-05-22T18:23:00Z">
            <w:rPr>
              <w:i w:val="0"/>
              <w:color w:val="000000" w:themeColor="text1"/>
            </w:rPr>
          </w:rPrChange>
        </w:rPr>
        <w:pPrChange w:id="394" w:author="samsung" w:date="2024-05-22T18:23:00Z">
          <w:pPr>
            <w:pStyle w:val="Guidance"/>
          </w:pPr>
        </w:pPrChange>
      </w:pPr>
      <w:r w:rsidRPr="00DD31D5">
        <w:rPr>
          <w:rPrChange w:id="395" w:author="samsung" w:date="2024-05-22T18:23:00Z">
            <w:rPr>
              <w:i w:val="0"/>
              <w:color w:val="000000" w:themeColor="text1"/>
            </w:rPr>
          </w:rPrChange>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7793745" w:rsidR="00080512" w:rsidRDefault="00D65C13" w:rsidP="00D65C13">
      <w:pPr>
        <w:pStyle w:val="B1"/>
        <w:rPr>
          <w:bCs/>
        </w:rPr>
      </w:pPr>
      <w:r w:rsidRPr="00D65C13">
        <w:t>-</w:t>
      </w:r>
      <w:r w:rsidRPr="00D65C13">
        <w:tab/>
      </w:r>
      <w:r w:rsidRPr="00D65C13">
        <w:rPr>
          <w:bCs/>
        </w:rPr>
        <w:t xml:space="preserve">AR </w:t>
      </w:r>
      <w:ins w:id="396" w:author="samsung" w:date="2024-05-23T11:53:00Z">
        <w:r w:rsidR="006E02FE">
          <w:rPr>
            <w:bCs/>
          </w:rPr>
          <w:t>MF/</w:t>
        </w:r>
      </w:ins>
      <w:bookmarkStart w:id="397" w:name="_GoBack"/>
      <w:bookmarkEnd w:id="397"/>
      <w:r w:rsidRPr="00D65C13">
        <w:rPr>
          <w:bCs/>
        </w:rPr>
        <w:t>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pPr>
        <w:pStyle w:val="NO"/>
        <w:pPrChange w:id="398" w:author="samsung" w:date="2024-05-22T18:24:00Z">
          <w:pPr>
            <w:keepLines/>
            <w:ind w:left="993" w:hanging="709"/>
          </w:pPr>
        </w:pPrChange>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21"/>
      </w:pPr>
      <w:bookmarkStart w:id="399" w:name="_Toc159939863"/>
      <w:bookmarkStart w:id="400" w:name="_Toc167348556"/>
      <w:r w:rsidRPr="004D3578">
        <w:t>4.2</w:t>
      </w:r>
      <w:r w:rsidRPr="004D3578">
        <w:tab/>
      </w:r>
      <w:r w:rsidR="00B9689D">
        <w:t>Terminal architecture</w:t>
      </w:r>
      <w:bookmarkEnd w:id="399"/>
      <w:bookmarkEnd w:id="400"/>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01" w:name="OLE_LINK2"/>
      <w:r>
        <w:t xml:space="preserve">XR Runtime </w:t>
      </w:r>
      <w:bookmarkStart w:id="402" w:name="OLE_LINK3"/>
      <w:r>
        <w:t>capabilities</w:t>
      </w:r>
      <w:bookmarkEnd w:id="401"/>
      <w:bookmarkEnd w:id="402"/>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403" w:name="OLE_LINK5"/>
      <w:r w:rsidR="00AB24E1">
        <w:rPr>
          <w:rFonts w:eastAsia="SimSun" w:hint="eastAsia"/>
          <w:lang w:val="en-US" w:eastAsia="zh-CN"/>
        </w:rPr>
        <w:t>transported</w:t>
      </w:r>
      <w:bookmarkEnd w:id="403"/>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21"/>
      </w:pPr>
      <w:bookmarkStart w:id="404" w:name="_Toc159939864"/>
      <w:bookmarkStart w:id="405" w:name="_Toc167348557"/>
      <w:r w:rsidRPr="004D3578">
        <w:t>4.</w:t>
      </w:r>
      <w:r>
        <w:t>3</w:t>
      </w:r>
      <w:r w:rsidRPr="004D3578">
        <w:tab/>
      </w:r>
      <w:r w:rsidR="00AD1C77">
        <w:t>End-to-End Reference Architecture</w:t>
      </w:r>
      <w:bookmarkEnd w:id="404"/>
      <w:bookmarkEnd w:id="405"/>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lastRenderedPageBreak/>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69EBBB17" w:rsidR="00AD1C77" w:rsidRPr="00035AE2" w:rsidRDefault="00AD1C77">
      <w:pPr>
        <w:pStyle w:val="NO"/>
        <w:pPrChange w:id="406" w:author="samsung" w:date="2024-05-22T18:23:00Z">
          <w:pPr>
            <w:keepLines/>
            <w:ind w:left="993" w:hanging="709"/>
          </w:pPr>
        </w:pPrChange>
      </w:pPr>
      <w:r w:rsidRPr="00035AE2">
        <w:t>NOTE 1:</w:t>
      </w:r>
      <w:ins w:id="407" w:author="samsung" w:date="2024-05-22T18:24:00Z">
        <w:r w:rsidR="00DD31D5">
          <w:tab/>
        </w:r>
      </w:ins>
      <w:del w:id="408" w:author="samsung" w:date="2024-05-22T18:24:00Z">
        <w:r w:rsidRPr="00035AE2" w:rsidDel="00DD31D5">
          <w:tab/>
        </w:r>
      </w:del>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del w:id="409" w:author="samsung" w:date="2024-05-22T19:29:00Z">
        <w:r w:rsidDel="003E3F79">
          <w:delText xml:space="preserve">over </w:delText>
        </w:r>
      </w:del>
      <w:ins w:id="410" w:author="samsung" w:date="2024-05-22T19:29:00Z">
        <w:r w:rsidR="003E3F79">
          <w:t xml:space="preserve">at </w:t>
        </w:r>
      </w:ins>
      <w:r>
        <w:t xml:space="preserve">Gm </w:t>
      </w:r>
      <w:del w:id="411" w:author="samsung" w:date="2024-05-22T19:29:00Z">
        <w:r w:rsidDel="003E3F79">
          <w:delText>interface</w:delText>
        </w:r>
      </w:del>
      <w:ins w:id="412" w:author="samsung" w:date="2024-05-22T19:29:00Z">
        <w:r w:rsidR="003E3F79">
          <w:t>reference point</w:t>
        </w:r>
      </w:ins>
      <w:r>
        <w:t>, such as the usage of SDP and setup and control of the individual media streams between clients,</w:t>
      </w:r>
      <w:r w:rsidRPr="00513204">
        <w:t xml:space="preserve"> are defined </w:t>
      </w:r>
      <w:r>
        <w:t>in this specification</w:t>
      </w:r>
      <w:r w:rsidRPr="00035AE2">
        <w:t>.</w:t>
      </w:r>
    </w:p>
    <w:p w14:paraId="71DD378D" w14:textId="3337AA5A" w:rsidR="00AD1C77" w:rsidRPr="00485FB6" w:rsidRDefault="00AD1C77">
      <w:pPr>
        <w:pStyle w:val="NO"/>
        <w:rPr>
          <w:lang w:eastAsia="zh-CN"/>
        </w:rPr>
        <w:pPrChange w:id="413" w:author="samsung" w:date="2024-05-22T18:23:00Z">
          <w:pPr>
            <w:keepLines/>
            <w:ind w:left="993" w:hanging="709"/>
          </w:pPr>
        </w:pPrChange>
      </w:pPr>
      <w:r w:rsidRPr="00035AE2">
        <w:t xml:space="preserve">NOTE </w:t>
      </w:r>
      <w:r>
        <w:t>2</w:t>
      </w:r>
      <w:r w:rsidRPr="00035AE2">
        <w:t>:</w:t>
      </w:r>
      <w:ins w:id="414" w:author="samsung" w:date="2024-05-22T18:24:00Z">
        <w:r w:rsidR="00DD31D5">
          <w:tab/>
        </w:r>
      </w:ins>
      <w:del w:id="415" w:author="samsung" w:date="2024-05-22T18:24:00Z">
        <w:r w:rsidDel="00DD31D5">
          <w:tab/>
        </w:r>
      </w:del>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EA902F3" w14:textId="78B2E81F" w:rsidR="00AD1C77" w:rsidRPr="00513204" w:rsidDel="00DD31D5" w:rsidRDefault="00AD1C77" w:rsidP="00AD1C77">
      <w:pPr>
        <w:rPr>
          <w:del w:id="416" w:author="samsung" w:date="2024-05-22T18:25:00Z"/>
          <w:rFonts w:eastAsia="Yu Mincho"/>
          <w:b/>
        </w:rPr>
      </w:pPr>
    </w:p>
    <w:p w14:paraId="44E2FF51" w14:textId="77777777" w:rsidR="00AD1C77" w:rsidRPr="00035AE2" w:rsidRDefault="00AD1C77" w:rsidP="00AD1C77">
      <w:pPr>
        <w:rPr>
          <w:rFonts w:eastAsia="Times New Roman"/>
        </w:rPr>
      </w:pPr>
      <w:r w:rsidRPr="00035AE2">
        <w:rPr>
          <w:rFonts w:eastAsia="맑은 고딕"/>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pPr>
        <w:pStyle w:val="NO"/>
        <w:pPrChange w:id="417" w:author="samsung" w:date="2024-05-22T18:22:00Z">
          <w:pPr>
            <w:keepLines/>
            <w:ind w:left="993" w:hanging="709"/>
          </w:pPr>
        </w:pPrChange>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pPr>
        <w:pStyle w:val="NO"/>
        <w:rPr>
          <w:lang w:eastAsia="zh-CN"/>
        </w:rPr>
        <w:pPrChange w:id="418" w:author="samsung" w:date="2024-05-22T18:22:00Z">
          <w:pPr>
            <w:keepLines/>
            <w:ind w:left="993" w:hanging="709"/>
          </w:pPr>
        </w:pPrChange>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맑은 고딕"/>
        </w:rPr>
      </w:pPr>
      <w:r>
        <w:rPr>
          <w:rFonts w:eastAsia="맑은 고딕"/>
        </w:rPr>
        <w:t xml:space="preserve">DCSF: </w:t>
      </w:r>
    </w:p>
    <w:p w14:paraId="1CCA0154" w14:textId="4BFF6B31" w:rsidR="004D5862" w:rsidRPr="00485FB6" w:rsidRDefault="00AD1C77" w:rsidP="00AD1C77">
      <w:pPr>
        <w:pStyle w:val="B1"/>
        <w:rPr>
          <w:lang w:eastAsia="zh-CN"/>
        </w:rPr>
      </w:pPr>
      <w:r>
        <w:rPr>
          <w:rFonts w:eastAsia="맑은 고딕"/>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맑은 고딕"/>
        </w:rPr>
        <w:t xml:space="preserve">Additionally, </w:t>
      </w:r>
      <w:r w:rsidR="00B81D0B">
        <w:rPr>
          <w:rFonts w:eastAsia="맑은 고딕" w:hint="eastAsia"/>
          <w:lang w:val="en-US" w:eastAsia="zh-CN"/>
        </w:rPr>
        <w:t>t</w:t>
      </w:r>
      <w:r w:rsidR="00B81D0B">
        <w:rPr>
          <w:rFonts w:eastAsia="맑은 고딕"/>
        </w:rPr>
        <w:t xml:space="preserve">he DCSF interacts with the </w:t>
      </w:r>
      <w:r w:rsidR="00B81D0B">
        <w:rPr>
          <w:rFonts w:eastAsia="맑은 고딕" w:hint="eastAsia"/>
          <w:lang w:val="en-US" w:eastAsia="zh-CN"/>
        </w:rPr>
        <w:t>AR AS</w:t>
      </w:r>
      <w:r w:rsidR="00B81D0B">
        <w:rPr>
          <w:rFonts w:eastAsia="맑은 고딕"/>
        </w:rPr>
        <w:t xml:space="preserve"> for</w:t>
      </w:r>
      <w:bookmarkStart w:id="419" w:name="OLE_LINK4"/>
      <w:r w:rsidR="00B81D0B">
        <w:rPr>
          <w:rFonts w:eastAsia="맑은 고딕"/>
        </w:rPr>
        <w:t xml:space="preserve"> DC resource</w:t>
      </w:r>
      <w:bookmarkEnd w:id="419"/>
      <w:r w:rsidR="00B81D0B">
        <w:rPr>
          <w:rFonts w:eastAsia="맑은 고딕"/>
        </w:rPr>
        <w:t xml:space="preserve"> control</w:t>
      </w:r>
      <w:r w:rsidR="00B81D0B">
        <w:rPr>
          <w:rFonts w:eastAsia="맑은 고딕" w:hint="eastAsia"/>
          <w:lang w:val="en-US" w:eastAsia="zh-CN"/>
        </w:rPr>
        <w:t>.</w:t>
      </w:r>
    </w:p>
    <w:p w14:paraId="1AF516A4" w14:textId="77777777" w:rsidR="00AD1C77" w:rsidRPr="00035AE2" w:rsidRDefault="00AD1C77" w:rsidP="00AD1C77">
      <w:pPr>
        <w:rPr>
          <w:rFonts w:eastAsia="Times New Roman"/>
        </w:rPr>
      </w:pPr>
      <w:r w:rsidRPr="00035AE2">
        <w:rPr>
          <w:rFonts w:eastAsia="맑은 고딕"/>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맑은 고딕"/>
        </w:rPr>
        <w:t>IMS AS:</w:t>
      </w:r>
    </w:p>
    <w:p w14:paraId="1A65B6B6" w14:textId="1AE4A128" w:rsidR="00AD1C77" w:rsidRPr="00035AE2"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1"/>
      </w:pPr>
      <w:bookmarkStart w:id="420" w:name="_Toc159939865"/>
      <w:bookmarkStart w:id="421" w:name="_Toc167348558"/>
      <w:r>
        <w:t>5</w:t>
      </w:r>
      <w:r w:rsidRPr="004D3578">
        <w:tab/>
      </w:r>
      <w:r w:rsidR="00744E57">
        <w:t xml:space="preserve">Immersive AR </w:t>
      </w:r>
      <w:r>
        <w:t>Media</w:t>
      </w:r>
      <w:bookmarkEnd w:id="420"/>
      <w:bookmarkEnd w:id="421"/>
    </w:p>
    <w:p w14:paraId="44FDE207" w14:textId="03959A6B" w:rsidR="00B9689D" w:rsidRPr="004D3578" w:rsidRDefault="00B9689D" w:rsidP="00B9689D">
      <w:pPr>
        <w:pStyle w:val="21"/>
      </w:pPr>
      <w:bookmarkStart w:id="422" w:name="_Toc159939866"/>
      <w:bookmarkStart w:id="423" w:name="_Toc167348559"/>
      <w:r>
        <w:t>5</w:t>
      </w:r>
      <w:r w:rsidRPr="004D3578">
        <w:t>.1</w:t>
      </w:r>
      <w:r w:rsidRPr="004D3578">
        <w:tab/>
      </w:r>
      <w:r>
        <w:t>General</w:t>
      </w:r>
      <w:bookmarkEnd w:id="422"/>
      <w:bookmarkEnd w:id="423"/>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424" w:name="_Toc159939867"/>
      <w:bookmarkStart w:id="425" w:name="_Toc167348560"/>
      <w:r>
        <w:t>5</w:t>
      </w:r>
      <w:r w:rsidRPr="004D3578">
        <w:t>.2</w:t>
      </w:r>
      <w:r w:rsidRPr="004D3578">
        <w:tab/>
      </w:r>
      <w:r>
        <w:t>Speech</w:t>
      </w:r>
      <w:bookmarkEnd w:id="424"/>
      <w:bookmarkEnd w:id="425"/>
    </w:p>
    <w:p w14:paraId="266CB2ED" w14:textId="55700438" w:rsidR="00DD31D5" w:rsidRDefault="00DD31D5" w:rsidP="00DD31D5">
      <w:pPr>
        <w:rPr>
          <w:ins w:id="426" w:author="samsung" w:date="2024-05-22T18:21:00Z"/>
        </w:rPr>
      </w:pPr>
      <w:ins w:id="427" w:author="samsung" w:date="2024-05-22T18:21:00Z">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ins>
      <w:ins w:id="428" w:author="samsung" w:date="2024-05-22T18:22:00Z">
        <w:r>
          <w:t>.</w:t>
        </w:r>
      </w:ins>
    </w:p>
    <w:p w14:paraId="158D407B" w14:textId="3854C094" w:rsidR="00B9689D" w:rsidDel="00DD31D5" w:rsidRDefault="0061413D" w:rsidP="00B9689D">
      <w:pPr>
        <w:rPr>
          <w:del w:id="429" w:author="samsung" w:date="2024-05-22T18:21:00Z"/>
        </w:rPr>
      </w:pPr>
      <w:ins w:id="430" w:author="Hakju Ryan Lee" w:date="2024-04-11T20:56:00Z">
        <w:del w:id="431" w:author="samsung" w:date="2024-05-22T18:21:00Z">
          <w:r w:rsidRPr="000170F3" w:rsidDel="00DD31D5">
            <w:rPr>
              <w:highlight w:val="yellow"/>
            </w:rPr>
            <w:delText>[LINK TO IVAS]</w:delText>
          </w:r>
        </w:del>
      </w:ins>
    </w:p>
    <w:p w14:paraId="1CE4CB16" w14:textId="5D0DBA47" w:rsidR="00B9689D" w:rsidRPr="004D3578" w:rsidRDefault="00B9689D" w:rsidP="00B9689D">
      <w:pPr>
        <w:pStyle w:val="21"/>
      </w:pPr>
      <w:bookmarkStart w:id="432" w:name="_Toc159939868"/>
      <w:bookmarkStart w:id="433" w:name="_Toc167348561"/>
      <w:r>
        <w:t>5</w:t>
      </w:r>
      <w:r w:rsidRPr="004D3578">
        <w:t>.</w:t>
      </w:r>
      <w:r>
        <w:t>3</w:t>
      </w:r>
      <w:r w:rsidRPr="004D3578">
        <w:tab/>
      </w:r>
      <w:r>
        <w:t>Video</w:t>
      </w:r>
      <w:bookmarkEnd w:id="432"/>
      <w:bookmarkEnd w:id="433"/>
    </w:p>
    <w:p w14:paraId="6AA03F5B" w14:textId="388D4AD7" w:rsidR="0061413D" w:rsidRDefault="00DD31D5" w:rsidP="0061413D">
      <w:ins w:id="434" w:author="samsung" w:date="2024-05-22T18:26:00Z">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 xml:space="preserve">7). </w:t>
        </w:r>
      </w:ins>
      <w:del w:id="435" w:author="samsung" w:date="2024-05-22T18:26:00Z">
        <w:r w:rsidR="0061413D" w:rsidDel="00DD31D5">
          <w:delText>An AR-MTSI client in terminal may display video content based on AR metadata (</w:delText>
        </w:r>
        <w:r w:rsidR="0061413D" w:rsidRPr="000170F3" w:rsidDel="00DD31D5">
          <w:delText xml:space="preserve">Clause </w:delText>
        </w:r>
        <w:r w:rsidR="0061413D" w:rsidDel="00DD31D5">
          <w:delText>6) and media configuration (</w:delText>
        </w:r>
        <w:r w:rsidR="0061413D" w:rsidRPr="000170F3" w:rsidDel="00DD31D5">
          <w:delText xml:space="preserve">Clause </w:delText>
        </w:r>
        <w:r w:rsidR="0061413D" w:rsidDel="00DD31D5">
          <w:delText xml:space="preserve">7). </w:delText>
        </w:r>
        <w:r w:rsidR="0061413D" w:rsidRPr="00817353" w:rsidDel="00DD31D5">
          <w:delText xml:space="preserve">The </w:delText>
        </w:r>
        <w:r w:rsidR="0061413D" w:rsidDel="00DD31D5">
          <w:delText>AR real-time communication aspects of</w:delText>
        </w:r>
        <w:r w:rsidR="0061413D" w:rsidRPr="00817353" w:rsidDel="00DD31D5">
          <w:delText xml:space="preserve"> this specification are not restricted to specific codecs. However, </w:delText>
        </w:r>
      </w:del>
      <w:ins w:id="436" w:author="samsung" w:date="2024-05-22T18:26:00Z">
        <w:r>
          <w:t>I</w:t>
        </w:r>
      </w:ins>
      <w:del w:id="437" w:author="samsung" w:date="2024-05-22T18:26:00Z">
        <w:r w:rsidR="0061413D" w:rsidRPr="00817353" w:rsidDel="00DD31D5">
          <w:delText>i</w:delText>
        </w:r>
      </w:del>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21"/>
      </w:pPr>
      <w:bookmarkStart w:id="438" w:name="_Toc159939869"/>
      <w:bookmarkStart w:id="439" w:name="_Toc167348562"/>
      <w:r>
        <w:t>5</w:t>
      </w:r>
      <w:r w:rsidRPr="004D3578">
        <w:t>.</w:t>
      </w:r>
      <w:r>
        <w:t>4</w:t>
      </w:r>
      <w:r w:rsidRPr="004D3578">
        <w:tab/>
      </w:r>
      <w:r>
        <w:t>Real-</w:t>
      </w:r>
      <w:r w:rsidR="002D3DB4">
        <w:t>t</w:t>
      </w:r>
      <w:r>
        <w:t xml:space="preserve">ime </w:t>
      </w:r>
      <w:r w:rsidR="002D3DB4">
        <w:t>t</w:t>
      </w:r>
      <w:r>
        <w:t>ext</w:t>
      </w:r>
      <w:bookmarkEnd w:id="438"/>
      <w:bookmarkEnd w:id="439"/>
    </w:p>
    <w:p w14:paraId="417C968B" w14:textId="1A6E249E" w:rsidR="00B9689D" w:rsidRPr="0061413D" w:rsidRDefault="0061413D" w:rsidP="00B9689D">
      <w:del w:id="440" w:author="samsung" w:date="2024-05-22T18:27:00Z">
        <w:r w:rsidDel="00DD31D5">
          <w:delText xml:space="preserve">An </w:delText>
        </w:r>
      </w:del>
      <w:r>
        <w:t xml:space="preserve">AR-MTSI client in terminal </w:t>
      </w:r>
      <w:ins w:id="441" w:author="samsung" w:date="2024-05-22T18:27:00Z">
        <w:r w:rsidR="00DD31D5">
          <w:t xml:space="preserve">offering </w:t>
        </w:r>
      </w:ins>
      <w:del w:id="442" w:author="samsung" w:date="2024-05-22T18:27:00Z">
        <w:r w:rsidDel="00DD31D5">
          <w:delText xml:space="preserve">may support </w:delText>
        </w:r>
      </w:del>
      <w:r>
        <w:t xml:space="preserve">real-time text </w:t>
      </w:r>
      <w:ins w:id="443" w:author="samsung" w:date="2024-05-22T18:28:00Z">
        <w:r w:rsidR="00DD31D5">
          <w:t xml:space="preserve">shall follow clause </w:t>
        </w:r>
        <w:r w:rsidR="00DD31D5" w:rsidRPr="00A130B3">
          <w:t>5.2.</w:t>
        </w:r>
        <w:r w:rsidR="00DD31D5">
          <w:t>3</w:t>
        </w:r>
        <w:r w:rsidR="00DD31D5" w:rsidDel="00DD31D5">
          <w:t xml:space="preserve"> </w:t>
        </w:r>
      </w:ins>
      <w:del w:id="444" w:author="samsung" w:date="2024-05-22T18:28:00Z">
        <w:r w:rsidDel="00DD31D5">
          <w:delText xml:space="preserve">as </w:delText>
        </w:r>
        <w:r w:rsidRPr="00363181" w:rsidDel="00DD31D5">
          <w:delText xml:space="preserve">specified </w:delText>
        </w:r>
      </w:del>
      <w:r w:rsidRPr="00363181">
        <w:t>in TS 26.114</w:t>
      </w:r>
      <w:r>
        <w:t xml:space="preserve"> [2] and may render it as defined in the AR metadata (</w:t>
      </w:r>
      <w:ins w:id="445" w:author="samsung" w:date="2024-05-22T18:28:00Z">
        <w:r w:rsidR="00DD31D5">
          <w:t>in c</w:t>
        </w:r>
      </w:ins>
      <w:del w:id="446" w:author="samsung" w:date="2024-05-22T18:28:00Z">
        <w:r w:rsidRPr="000170F3" w:rsidDel="00DD31D5">
          <w:delText>C</w:delText>
        </w:r>
      </w:del>
      <w:r w:rsidRPr="000170F3">
        <w:t xml:space="preserve">lause </w:t>
      </w:r>
      <w:r>
        <w:t>6)</w:t>
      </w:r>
      <w:ins w:id="447" w:author="samsung" w:date="2024-05-22T18:28:00Z">
        <w:r w:rsidR="00DD31D5">
          <w:t>.</w:t>
        </w:r>
      </w:ins>
    </w:p>
    <w:p w14:paraId="3846734A" w14:textId="799E4B13" w:rsidR="00B9689D" w:rsidRDefault="00B9689D" w:rsidP="00B9689D">
      <w:pPr>
        <w:pStyle w:val="21"/>
      </w:pPr>
      <w:bookmarkStart w:id="448" w:name="_Toc159939870"/>
      <w:bookmarkStart w:id="449" w:name="_Toc167348563"/>
      <w:r>
        <w:t>5</w:t>
      </w:r>
      <w:r w:rsidRPr="004D3578">
        <w:t>.</w:t>
      </w:r>
      <w:r>
        <w:t>5</w:t>
      </w:r>
      <w:r w:rsidRPr="004D3578">
        <w:tab/>
      </w:r>
      <w:r>
        <w:t xml:space="preserve">Still </w:t>
      </w:r>
      <w:r w:rsidR="002D3DB4">
        <w:t>i</w:t>
      </w:r>
      <w:r>
        <w:t>mages</w:t>
      </w:r>
      <w:bookmarkEnd w:id="448"/>
      <w:bookmarkEnd w:id="449"/>
    </w:p>
    <w:p w14:paraId="48B30586" w14:textId="09DBAC1C" w:rsidR="0061413D" w:rsidRPr="0061413D" w:rsidRDefault="0061413D" w:rsidP="00832C2E">
      <w:del w:id="450" w:author="samsung" w:date="2024-05-22T18:28:00Z">
        <w:r w:rsidDel="00DD31D5">
          <w:delText xml:space="preserve">An </w:delText>
        </w:r>
      </w:del>
      <w:r>
        <w:t xml:space="preserve">AR-MTSI client in terminal </w:t>
      </w:r>
      <w:del w:id="451" w:author="samsung" w:date="2024-05-22T18:28:00Z">
        <w:r w:rsidDel="00840544">
          <w:delText>may support</w:delText>
        </w:r>
      </w:del>
      <w:ins w:id="452" w:author="samsung" w:date="2024-05-22T18:28:00Z">
        <w:r w:rsidR="00840544">
          <w:t>supporting</w:t>
        </w:r>
      </w:ins>
      <w:r>
        <w:t xml:space="preserve"> still images </w:t>
      </w:r>
      <w:ins w:id="453" w:author="samsung" w:date="2024-05-22T18:28:00Z">
        <w:r w:rsidR="00840544">
          <w:t xml:space="preserve">shall follow clause </w:t>
        </w:r>
        <w:r w:rsidR="00840544" w:rsidRPr="00A130B3">
          <w:t>5.2.</w:t>
        </w:r>
        <w:r w:rsidR="00840544">
          <w:t xml:space="preserve">4 </w:t>
        </w:r>
      </w:ins>
      <w:del w:id="454" w:author="samsung" w:date="2024-05-22T18:28:00Z">
        <w:r w:rsidDel="00840544">
          <w:delText xml:space="preserve">as </w:delText>
        </w:r>
        <w:r w:rsidRPr="00363181" w:rsidDel="00840544">
          <w:delText xml:space="preserve">specified </w:delText>
        </w:r>
      </w:del>
      <w:r w:rsidRPr="00363181">
        <w:t>in TS 26.114</w:t>
      </w:r>
      <w:r>
        <w:t xml:space="preserve"> [2] and may render it as defined in the AR metadata (</w:t>
      </w:r>
      <w:ins w:id="455" w:author="samsung" w:date="2024-05-22T18:29:00Z">
        <w:r w:rsidR="00840544">
          <w:t>in c</w:t>
        </w:r>
      </w:ins>
      <w:del w:id="456" w:author="samsung" w:date="2024-05-22T18:29:00Z">
        <w:r w:rsidRPr="000170F3" w:rsidDel="00840544">
          <w:delText>C</w:delText>
        </w:r>
      </w:del>
      <w:r w:rsidRPr="000170F3">
        <w:t xml:space="preserve">lause </w:t>
      </w:r>
      <w:r>
        <w:t>6)</w:t>
      </w:r>
      <w:ins w:id="457" w:author="samsung" w:date="2024-05-22T18:28:00Z">
        <w:r w:rsidR="00840544">
          <w:t>.</w:t>
        </w:r>
      </w:ins>
    </w:p>
    <w:p w14:paraId="53E02C14" w14:textId="600552E3" w:rsidR="00744E57" w:rsidRDefault="00744E57" w:rsidP="00744E57">
      <w:pPr>
        <w:pStyle w:val="1"/>
      </w:pPr>
      <w:bookmarkStart w:id="458" w:name="_Toc159939871"/>
      <w:bookmarkStart w:id="459" w:name="_Toc167348564"/>
      <w:r>
        <w:t>6</w:t>
      </w:r>
      <w:r w:rsidRPr="004D3578">
        <w:tab/>
      </w:r>
      <w:r>
        <w:t>AR Metadata</w:t>
      </w:r>
      <w:bookmarkEnd w:id="458"/>
      <w:bookmarkEnd w:id="459"/>
    </w:p>
    <w:p w14:paraId="18C97661" w14:textId="051FC995" w:rsidR="00744E57" w:rsidRPr="004D3578" w:rsidRDefault="00744E57" w:rsidP="00744E57">
      <w:pPr>
        <w:pStyle w:val="21"/>
      </w:pPr>
      <w:bookmarkStart w:id="460" w:name="_Toc159939872"/>
      <w:bookmarkStart w:id="461" w:name="_Toc167348565"/>
      <w:r>
        <w:t>6</w:t>
      </w:r>
      <w:r w:rsidRPr="004D3578">
        <w:t>.</w:t>
      </w:r>
      <w:r>
        <w:t>1</w:t>
      </w:r>
      <w:r w:rsidRPr="004D3578">
        <w:tab/>
      </w:r>
      <w:r>
        <w:t>General</w:t>
      </w:r>
      <w:bookmarkEnd w:id="460"/>
      <w:bookmarkEnd w:id="461"/>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lastRenderedPageBreak/>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446FBF81" w:rsidR="00403D3A" w:rsidRPr="00403D3A" w:rsidRDefault="00403D3A">
      <w:pPr>
        <w:pStyle w:val="NO"/>
        <w:pPrChange w:id="462" w:author="samsung" w:date="2024-05-22T18:30:00Z">
          <w:pPr>
            <w:keepLines/>
            <w:ind w:left="993" w:hanging="709"/>
          </w:pPr>
        </w:pPrChange>
      </w:pPr>
      <w:r w:rsidRPr="003B6EA9">
        <w:t>NOTE:</w:t>
      </w:r>
      <w:ins w:id="463" w:author="samsung" w:date="2024-05-22T18:30:00Z">
        <w:r w:rsidR="00840544">
          <w:tab/>
        </w:r>
      </w:ins>
      <w:del w:id="464" w:author="samsung" w:date="2024-05-22T18:30:00Z">
        <w:r w:rsidRPr="003B6EA9" w:rsidDel="00840544">
          <w:tab/>
        </w:r>
      </w:del>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77777777" w:rsidR="004C01AF" w:rsidRDefault="004C01AF" w:rsidP="004C01AF">
      <w:pPr>
        <w:pStyle w:val="21"/>
      </w:pPr>
      <w:bookmarkStart w:id="465" w:name="_Toc159939873"/>
      <w:bookmarkStart w:id="466" w:name="_Toc167348566"/>
      <w:r>
        <w:t>6.2</w:t>
      </w:r>
      <w:r>
        <w:tab/>
        <w:t>Metadata data channel message format</w:t>
      </w:r>
      <w:bookmarkEnd w:id="465"/>
      <w:bookmarkEnd w:id="466"/>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바탕"/>
        </w:rPr>
      </w:pPr>
      <w:bookmarkStart w:id="467" w:name="MCCQCTEMPBM_00000078"/>
      <w:r w:rsidRPr="00084A61">
        <w:rPr>
          <w:rFonts w:eastAsia="바탕"/>
        </w:rPr>
        <w:t>Table 6.2-</w:t>
      </w:r>
      <w:bookmarkStart w:id="468" w:name="MCCQCTEMPBM_00000099"/>
      <w:r w:rsidRPr="00084A61">
        <w:rPr>
          <w:rFonts w:eastAsia="바탕"/>
        </w:rPr>
        <w:fldChar w:fldCharType="begin"/>
      </w:r>
      <w:r w:rsidRPr="00084A61">
        <w:rPr>
          <w:rFonts w:eastAsia="바탕"/>
        </w:rPr>
        <w:instrText xml:space="preserve"> SEQ Table \* ARABIC </w:instrText>
      </w:r>
      <w:r w:rsidRPr="00084A61">
        <w:rPr>
          <w:rFonts w:eastAsia="바탕"/>
        </w:rPr>
        <w:fldChar w:fldCharType="separate"/>
      </w:r>
      <w:r w:rsidRPr="00084A61">
        <w:rPr>
          <w:rFonts w:eastAsia="바탕"/>
        </w:rPr>
        <w:t>1</w:t>
      </w:r>
      <w:r w:rsidRPr="00084A61">
        <w:rPr>
          <w:rFonts w:eastAsia="바탕"/>
        </w:rPr>
        <w:fldChar w:fldCharType="end"/>
      </w:r>
      <w:bookmarkEnd w:id="468"/>
      <w:r w:rsidRPr="00084A61">
        <w:rPr>
          <w:rFonts w:eastAsia="바탕"/>
        </w:rPr>
        <w:t xml:space="preserve"> AR Metadata Messages Format</w:t>
      </w:r>
    </w:p>
    <w:tbl>
      <w:tblPr>
        <w:tblStyle w:val="a7"/>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67"/>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DD31D5">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바탕"/>
        </w:rPr>
      </w:pPr>
      <w:bookmarkStart w:id="469" w:name="MCCQCTEMPBM_00000079"/>
      <w:r w:rsidRPr="00084A61">
        <w:rPr>
          <w:rFonts w:eastAsia="바탕"/>
        </w:rPr>
        <w:t>Table 6.2-2 AR Metadata Message Data Type</w:t>
      </w:r>
    </w:p>
    <w:tbl>
      <w:tblPr>
        <w:tblStyle w:val="a7"/>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69"/>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DD31D5">
            <w:pPr>
              <w:rPr>
                <w:noProof/>
              </w:rPr>
            </w:pPr>
            <w:r>
              <w:rPr>
                <w:noProof/>
              </w:rPr>
              <w:t xml:space="preserve">A urn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lastRenderedPageBreak/>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2B51F395" w:rsidR="004C01AF" w:rsidRDefault="004C01AF" w:rsidP="00DD31D5">
            <w:pPr>
              <w:rPr>
                <w:noProof/>
              </w:rPr>
            </w:pPr>
            <w:r>
              <w:rPr>
                <w:noProof/>
              </w:rPr>
              <w:t>The wall clock time when the AR metadata message is transmitted</w:t>
            </w:r>
            <w:r>
              <w:rPr>
                <w:lang w:val="en-US" w:eastAsia="zh-CN"/>
              </w:rPr>
              <w:t>.</w:t>
            </w:r>
            <w:r>
              <w:rPr>
                <w:noProof/>
              </w:rPr>
              <w:t xml:space="preserve"> (</w:t>
            </w:r>
            <w:ins w:id="470" w:author="samsung" w:date="2024-05-22T18:30:00Z">
              <w:r w:rsidR="00840544" w:rsidRPr="001F7708">
                <w:rPr>
                  <w:noProof/>
                </w:rPr>
                <w:t>clause 9.3.2.1 in TS 26.565 [6]</w:t>
              </w:r>
            </w:ins>
            <w:del w:id="471" w:author="samsung" w:date="2024-05-22T18:30:00Z">
              <w:r w:rsidDel="00840544">
                <w:rPr>
                  <w:noProof/>
                </w:rPr>
                <w:delText>ref. T1’</w:delText>
              </w:r>
            </w:del>
            <w:r>
              <w:rPr>
                <w:noProof/>
              </w:rPr>
              <w:t>)</w:t>
            </w:r>
          </w:p>
        </w:tc>
      </w:tr>
    </w:tbl>
    <w:p w14:paraId="7C5C2A17" w14:textId="7FFF3972" w:rsidR="004C01AF" w:rsidRDefault="004C01AF" w:rsidP="004C01AF"/>
    <w:p w14:paraId="6F6D8F1D" w14:textId="223B943B" w:rsidR="004C01AF" w:rsidDel="00840544" w:rsidRDefault="004C01AF" w:rsidP="00084A61">
      <w:pPr>
        <w:pStyle w:val="NO"/>
        <w:rPr>
          <w:del w:id="472" w:author="samsung" w:date="2024-05-22T18:31:00Z"/>
        </w:rPr>
      </w:pPr>
      <w:del w:id="473" w:author="samsung" w:date="2024-05-22T18:31:00Z">
        <w:r w:rsidDel="00840544">
          <w:rPr>
            <w:lang w:val="en-US"/>
          </w:rPr>
          <w:delText>Editor’s Note: T1’ is used in MeCAR, it should be updated with correct reference once TS 26.119 defines it.</w:delText>
        </w:r>
      </w:del>
    </w:p>
    <w:p w14:paraId="3A82F8B0" w14:textId="5717C13A" w:rsidR="00744E57" w:rsidRPr="004D3578" w:rsidRDefault="00744E57" w:rsidP="00744E57">
      <w:pPr>
        <w:pStyle w:val="21"/>
      </w:pPr>
      <w:bookmarkStart w:id="474" w:name="_Toc159939874"/>
      <w:bookmarkStart w:id="475" w:name="_Toc167348567"/>
      <w:r>
        <w:t>6</w:t>
      </w:r>
      <w:r w:rsidRPr="004D3578">
        <w:t>.</w:t>
      </w:r>
      <w:r w:rsidR="004C01AF">
        <w:t>3</w:t>
      </w:r>
      <w:r w:rsidRPr="004D3578">
        <w:tab/>
      </w:r>
      <w:r>
        <w:t>Spatial descriptions</w:t>
      </w:r>
      <w:bookmarkEnd w:id="474"/>
      <w:bookmarkEnd w:id="475"/>
    </w:p>
    <w:p w14:paraId="2464C494" w14:textId="17233D71" w:rsidR="000C6D60" w:rsidRPr="004D3578" w:rsidRDefault="000C6D60" w:rsidP="000C6D60">
      <w:pPr>
        <w:pStyle w:val="31"/>
      </w:pPr>
      <w:bookmarkStart w:id="476" w:name="_Toc159939875"/>
      <w:bookmarkStart w:id="477" w:name="_Toc167348568"/>
      <w:r>
        <w:t>6</w:t>
      </w:r>
      <w:r w:rsidRPr="004D3578">
        <w:t>.</w:t>
      </w:r>
      <w:r w:rsidR="004C01AF">
        <w:t>3</w:t>
      </w:r>
      <w:r>
        <w:t>.1</w:t>
      </w:r>
      <w:r w:rsidRPr="004D3578">
        <w:tab/>
      </w:r>
      <w:r>
        <w:t>Spatial description format</w:t>
      </w:r>
      <w:bookmarkEnd w:id="476"/>
      <w:bookmarkEnd w:id="477"/>
    </w:p>
    <w:p w14:paraId="2C696750" w14:textId="1F0A5F73" w:rsidR="000C6D60" w:rsidRDefault="000C6D60" w:rsidP="000C6D60">
      <w:pPr>
        <w:pStyle w:val="41"/>
      </w:pPr>
      <w:bookmarkStart w:id="478" w:name="_Toc138932775"/>
      <w:bookmarkStart w:id="479" w:name="_Toc159939876"/>
      <w:bookmarkStart w:id="480" w:name="_Toc167348569"/>
      <w:r>
        <w:t>6</w:t>
      </w:r>
      <w:r w:rsidRPr="00CA7246">
        <w:t>.</w:t>
      </w:r>
      <w:r w:rsidR="004C01AF">
        <w:t>3</w:t>
      </w:r>
      <w:r w:rsidRPr="00CA7246">
        <w:t>.</w:t>
      </w:r>
      <w:r>
        <w:t>1</w:t>
      </w:r>
      <w:r w:rsidRPr="00CA7246">
        <w:t>.1</w:t>
      </w:r>
      <w:r w:rsidRPr="00CA7246">
        <w:tab/>
      </w:r>
      <w:bookmarkEnd w:id="478"/>
      <w:r>
        <w:t>General</w:t>
      </w:r>
      <w:bookmarkEnd w:id="479"/>
      <w:bookmarkEnd w:id="480"/>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ins w:id="481" w:author="samsung" w:date="2024-05-22T18:52:00Z">
        <w:r w:rsidR="00FE7F71">
          <w:t xml:space="preserve"> virtual content can be inserted</w:t>
        </w:r>
      </w:ins>
      <w:r w:rsidRPr="000C6D60">
        <w:t xml:space="preserve">. This </w:t>
      </w:r>
      <w:r w:rsidR="004C01AF">
        <w:t xml:space="preserve">clause </w:t>
      </w:r>
      <w:r w:rsidRPr="000C6D60">
        <w:t>includes the supported formats and the method for exchanging the information between AR-MTSI clients.</w:t>
      </w:r>
    </w:p>
    <w:p w14:paraId="314CE878" w14:textId="25710256" w:rsidR="000C6D60" w:rsidRDefault="000C6D60" w:rsidP="000C6D60">
      <w:pPr>
        <w:pStyle w:val="41"/>
      </w:pPr>
      <w:bookmarkStart w:id="482" w:name="_Toc159939877"/>
      <w:bookmarkStart w:id="483" w:name="_Toc167348570"/>
      <w:r>
        <w:t>6</w:t>
      </w:r>
      <w:r w:rsidRPr="00CA7246">
        <w:t>.</w:t>
      </w:r>
      <w:r w:rsidR="004C01AF">
        <w:t>3</w:t>
      </w:r>
      <w:r w:rsidRPr="00CA7246">
        <w:t>.</w:t>
      </w:r>
      <w:r>
        <w:t>1</w:t>
      </w:r>
      <w:r w:rsidRPr="00CA7246">
        <w:t>.</w:t>
      </w:r>
      <w:r>
        <w:t>2</w:t>
      </w:r>
      <w:r w:rsidRPr="00CA7246">
        <w:tab/>
      </w:r>
      <w:r>
        <w:t xml:space="preserve">Available visualization space </w:t>
      </w:r>
      <w:del w:id="484" w:author="samsung" w:date="2024-05-23T09:13:00Z">
        <w:r w:rsidDel="009B1B22">
          <w:delText>and user position</w:delText>
        </w:r>
      </w:del>
      <w:bookmarkEnd w:id="482"/>
      <w:bookmarkEnd w:id="483"/>
    </w:p>
    <w:p w14:paraId="1FAC549F" w14:textId="1E45BDFB"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del w:id="485" w:author="samsung" w:date="2024-05-23T09:13:00Z">
        <w:r w:rsidR="004C01AF" w:rsidDel="009B1B22">
          <w:delText>Trackable is a real-world object (e.g., the UE, floor, controllers, table etc.) that the UE can detect, which can be used as a reference to anchor virtual objects to the real world.</w:delText>
        </w:r>
        <w:r w:rsidDel="009B1B22">
          <w:delText xml:space="preserve">. </w:delText>
        </w:r>
      </w:del>
    </w:p>
    <w:p w14:paraId="525CC1B6" w14:textId="7637FEDE" w:rsidR="004C01AF" w:rsidRPr="004C4AF3" w:rsidRDefault="000C6D60" w:rsidP="004C01AF">
      <w:pPr>
        <w:rPr>
          <w:ins w:id="486" w:author="samsung" w:date="2024-05-23T09:14:00Z"/>
        </w:rPr>
      </w:pPr>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3E3F79">
        <w:rPr>
          <w:b/>
          <w:bCs/>
          <w:rPrChange w:id="487" w:author="samsung" w:date="2024-05-22T19:30:00Z">
            <w:rPr>
              <w:b/>
              <w:bCs/>
              <w:highlight w:val="yellow"/>
            </w:rPr>
          </w:rPrChange>
        </w:rPr>
        <w:t>ar</w:t>
      </w:r>
      <w:r w:rsidR="004C01AF">
        <w:rPr>
          <w:b/>
          <w:bCs/>
        </w:rPr>
        <w:t>:v1:visualization-space</w:t>
      </w:r>
      <w:r w:rsidR="004C01AF">
        <w:t xml:space="preserve">”. The availableVisualizationSpace object [3] shall contain a </w:t>
      </w:r>
      <w:r w:rsidR="004C01AF" w:rsidRPr="004C4AF3">
        <w:rPr>
          <w:rStyle w:val="Code"/>
          <w:rFonts w:eastAsia="바탕"/>
          <w:rPrChange w:id="488" w:author="samsung" w:date="2024-05-23T09:16:00Z">
            <w:rPr/>
          </w:rPrChange>
        </w:rPr>
        <w:t>xrSpaceId</w:t>
      </w:r>
      <w:r w:rsidR="004C01AF">
        <w:t xml:space="preserve">. The </w:t>
      </w:r>
      <w:r w:rsidR="004C01AF" w:rsidRPr="004C4AF3">
        <w:rPr>
          <w:rStyle w:val="Code"/>
          <w:rFonts w:eastAsia="바탕"/>
          <w:rPrChange w:id="489" w:author="samsung" w:date="2024-05-23T09:17:00Z">
            <w:rPr/>
          </w:rPrChange>
        </w:rPr>
        <w:t>xrSpaceId</w:t>
      </w:r>
      <w:r w:rsidR="004C01AF">
        <w:t xml:space="preserve"> is used for determining the local coordinate axis of the visualization </w:t>
      </w:r>
      <w:r w:rsidR="004C01AF" w:rsidRPr="004C4AF3">
        <w:t xml:space="preserve">space. The </w:t>
      </w:r>
      <w:r w:rsidR="004C01AF" w:rsidRPr="004C4AF3">
        <w:rPr>
          <w:rStyle w:val="Code"/>
          <w:rFonts w:eastAsia="바탕"/>
          <w:rPrChange w:id="490" w:author="samsung" w:date="2024-05-23T09:17:00Z">
            <w:rPr/>
          </w:rPrChange>
        </w:rPr>
        <w:t>xrSpaceId</w:t>
      </w:r>
      <w:r w:rsidR="004C01AF" w:rsidRPr="004C4AF3">
        <w:t xml:space="preserve"> shall be a unique identifier for an XR space of one AR-MTSI client in terminal. </w:t>
      </w:r>
      <w:ins w:id="491" w:author="samsung" w:date="2024-05-23T09:13:00Z">
        <w:r w:rsidR="009B1B22" w:rsidRPr="004C4AF3">
          <w:t xml:space="preserve">If the visualization space is sent, then initial user pose shall be sent. The user pose and visualization space are in reference to the same </w:t>
        </w:r>
        <w:r w:rsidR="009B1B22" w:rsidRPr="004C4AF3">
          <w:rPr>
            <w:rStyle w:val="Code"/>
            <w:rFonts w:eastAsia="바탕"/>
            <w:rPrChange w:id="492" w:author="samsung" w:date="2024-05-23T09:17:00Z">
              <w:rPr/>
            </w:rPrChange>
          </w:rPr>
          <w:t>xrSpaceId</w:t>
        </w:r>
      </w:ins>
      <w:ins w:id="493" w:author="samsung" w:date="2024-05-23T09:14:00Z">
        <w:r w:rsidR="009B1B22" w:rsidRPr="004C4AF3">
          <w:t>.</w:t>
        </w:r>
      </w:ins>
    </w:p>
    <w:p w14:paraId="0A971B12" w14:textId="4E3596B5" w:rsidR="009B1B22" w:rsidRPr="009B1B22" w:rsidRDefault="009B1B22" w:rsidP="004C01AF">
      <w:pPr>
        <w:rPr>
          <w:ins w:id="494" w:author="samsung" w:date="2024-05-23T09:14:00Z"/>
        </w:rPr>
      </w:pPr>
      <w:ins w:id="495" w:author="samsung" w:date="2024-05-23T09:14:00Z">
        <w:r w:rsidRPr="009B1B22">
          <w:t>If the visualization space is anchored to another trackable (instead of the user) not anchored around the user or if the viewer is not the centre of the visualization space, an initial pose for a trackable as defined in clause 6.3.1.3 may be used.</w:t>
        </w:r>
      </w:ins>
    </w:p>
    <w:p w14:paraId="112FE5B4" w14:textId="1B67CB7B" w:rsidR="009B1B22" w:rsidRPr="004C4AF3" w:rsidRDefault="009B1B22">
      <w:pPr>
        <w:pStyle w:val="41"/>
        <w:rPr>
          <w:ins w:id="496" w:author="samsung" w:date="2024-05-23T09:14:00Z"/>
        </w:rPr>
        <w:pPrChange w:id="497" w:author="samsung" w:date="2024-05-23T09:14:00Z">
          <w:pPr>
            <w:pStyle w:val="paragraph"/>
            <w:spacing w:before="120" w:beforeAutospacing="0" w:after="180" w:afterAutospacing="0"/>
            <w:ind w:left="1410" w:hanging="1410"/>
            <w:textAlignment w:val="baseline"/>
          </w:pPr>
        </w:pPrChange>
      </w:pPr>
      <w:bookmarkStart w:id="498" w:name="_Toc167348571"/>
      <w:ins w:id="499" w:author="samsung" w:date="2024-05-23T09:14:00Z">
        <w:r w:rsidRPr="009B1B22">
          <w:rPr>
            <w:rPrChange w:id="500" w:author="samsung" w:date="2024-05-23T09:14:00Z">
              <w:rPr>
                <w:rStyle w:val="normaltextrun"/>
                <w:rFonts w:cs="Arial"/>
                <w:color w:val="D13438"/>
              </w:rPr>
            </w:rPrChange>
          </w:rPr>
          <w:t>6.3.1.3</w:t>
        </w:r>
        <w:r w:rsidRPr="009B1B22">
          <w:rPr>
            <w:rPrChange w:id="501" w:author="samsung" w:date="2024-05-23T09:14:00Z">
              <w:rPr>
                <w:rStyle w:val="tabchar"/>
              </w:rPr>
            </w:rPrChange>
          </w:rPr>
          <w:tab/>
          <w:t>Initial Pose</w:t>
        </w:r>
        <w:bookmarkEnd w:id="498"/>
        <w:r w:rsidRPr="009B1B22">
          <w:rPr>
            <w:rPrChange w:id="502" w:author="samsung" w:date="2024-05-23T09:14:00Z">
              <w:rPr>
                <w:rStyle w:val="normaltextrun"/>
                <w:rFonts w:cs="Arial"/>
                <w:color w:val="D13438"/>
              </w:rPr>
            </w:rPrChange>
          </w:rPr>
          <w:t> </w:t>
        </w:r>
        <w:r w:rsidRPr="009B1B22">
          <w:rPr>
            <w:rPrChange w:id="503" w:author="samsung" w:date="2024-05-23T09:14:00Z">
              <w:rPr>
                <w:rStyle w:val="eop"/>
                <w:rFonts w:cs="Arial"/>
                <w:color w:val="D13438"/>
              </w:rPr>
            </w:rPrChange>
          </w:rPr>
          <w:t> </w:t>
        </w:r>
      </w:ins>
    </w:p>
    <w:p w14:paraId="0DC35005" w14:textId="5071C875" w:rsidR="009B1B22" w:rsidRDefault="009B1B22">
      <w:pPr>
        <w:pStyle w:val="paragraph"/>
        <w:spacing w:before="0" w:beforeAutospacing="0" w:after="180" w:afterAutospacing="0"/>
        <w:textAlignment w:val="baseline"/>
        <w:pPrChange w:id="504" w:author="samsung" w:date="2024-05-23T09:14:00Z">
          <w:pPr/>
        </w:pPrChange>
      </w:pPr>
      <w:ins w:id="505" w:author="samsung" w:date="2024-05-23T09:14:00Z">
        <w:r w:rsidRPr="009B1B22">
          <w:rPr>
            <w:rStyle w:val="normaltextrun"/>
            <w:sz w:val="20"/>
            <w:szCs w:val="20"/>
            <w:lang w:val="en-GB"/>
            <w:rPrChange w:id="506" w:author="samsung" w:date="2024-05-23T09:14:00Z">
              <w:rPr>
                <w:rStyle w:val="normaltextrun"/>
                <w:color w:val="D13438"/>
              </w:rPr>
            </w:rPrChange>
          </w:rPr>
          <w:t>Trackable is a real-world object (e.g., the UE, floor, controllers, table etc.) that the UE can detect, which can be used as a reference to anchor virtual objects to the real world.  </w:t>
        </w:r>
        <w:del w:id="507" w:author="Author">
          <w:r w:rsidDel="00634E45">
            <w:rPr>
              <w:rStyle w:val="eop"/>
              <w:rFonts w:eastAsiaTheme="minorEastAsia"/>
              <w:sz w:val="20"/>
            </w:rPr>
            <w:delText> </w:delText>
          </w:r>
        </w:del>
      </w:ins>
    </w:p>
    <w:p w14:paraId="4D8B54C6" w14:textId="14CB1C4C" w:rsidR="00744E57" w:rsidRPr="000C6D60" w:rsidRDefault="004C01AF" w:rsidP="00744E57">
      <w:r>
        <w:t xml:space="preserve">The AR-MTSI client in terminal that sends the available visualization space may also send at least one pose for a trackable </w:t>
      </w:r>
      <w:del w:id="508" w:author="samsung" w:date="2024-05-23T09:15:00Z">
        <w:r w:rsidDel="009B1B22">
          <w:delText xml:space="preserve">e.g., to determine the position of the user </w:delText>
        </w:r>
      </w:del>
      <w:r>
        <w:t xml:space="preserve">within the visualization space. The AR-MTSI client in terminal may send additional poses for anchoring virtual objects. The poses shall be sent using the format defined in clause 6.2.2 of [3]. The poseInfo (as defined in Table 6.2.2-1 [3]) shall contain an </w:t>
      </w:r>
      <w:r w:rsidRPr="004C4AF3">
        <w:rPr>
          <w:rStyle w:val="Code"/>
          <w:rFonts w:eastAsia="바탕"/>
          <w:rPrChange w:id="509" w:author="samsung" w:date="2024-05-23T09:17:00Z">
            <w:rPr/>
          </w:rPrChange>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3E3F79">
        <w:rPr>
          <w:b/>
          <w:bCs/>
          <w:rPrChange w:id="510" w:author="samsung" w:date="2024-05-22T19:30:00Z">
            <w:rPr>
              <w:b/>
              <w:bCs/>
              <w:highlight w:val="yellow"/>
            </w:rPr>
          </w:rPrChange>
        </w:rPr>
        <w:t>ar</w:t>
      </w:r>
      <w:r>
        <w:rPr>
          <w:b/>
          <w:bCs/>
        </w:rPr>
        <w:t>:v1:initial-pose</w:t>
      </w:r>
      <w:r>
        <w:t>”.</w:t>
      </w:r>
      <w:del w:id="511" w:author="samsung" w:date="2024-05-23T09:15:00Z">
        <w:r w:rsidDel="009B1B22">
          <w:delTex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delText>
        </w:r>
      </w:del>
    </w:p>
    <w:p w14:paraId="75400BCA" w14:textId="36806E8F" w:rsidR="00744E57" w:rsidRPr="00F9123A" w:rsidRDefault="00744E57" w:rsidP="00F9123A">
      <w:pPr>
        <w:pStyle w:val="21"/>
      </w:pPr>
      <w:bookmarkStart w:id="512" w:name="_Toc159939878"/>
      <w:bookmarkStart w:id="513" w:name="_Toc167348572"/>
      <w:r w:rsidRPr="00F9123A">
        <w:t>6.</w:t>
      </w:r>
      <w:r w:rsidR="00B749BE" w:rsidRPr="00F9123A">
        <w:t>4</w:t>
      </w:r>
      <w:r w:rsidRPr="00F9123A">
        <w:tab/>
        <w:t>Scene descriptions</w:t>
      </w:r>
      <w:bookmarkEnd w:id="512"/>
      <w:bookmarkEnd w:id="513"/>
    </w:p>
    <w:p w14:paraId="69B879BC" w14:textId="1B3FBFC0" w:rsidR="00F9123A" w:rsidRDefault="00F9123A" w:rsidP="00F9123A">
      <w:pPr>
        <w:rPr>
          <w:ins w:id="514" w:author="samsung" w:date="2024-05-22T19:12:00Z"/>
        </w:rPr>
      </w:pPr>
      <w:ins w:id="515" w:author="samsung" w:date="2024-05-22T19:12:00Z">
        <w:r w:rsidRPr="00084A61">
          <w:t>An AR-MTSI client in terminal</w:t>
        </w:r>
        <w:r w:rsidRPr="00B67A11">
          <w:t xml:space="preserve"> </w:t>
        </w:r>
        <w:r>
          <w:t xml:space="preserve">that is a compliant device type of TS 26.119 </w:t>
        </w:r>
      </w:ins>
      <w:ins w:id="516" w:author="samsung" w:date="2024-05-22T19:13:00Z">
        <w:r>
          <w:t xml:space="preserve">[3] </w:t>
        </w:r>
      </w:ins>
      <w:ins w:id="517" w:author="samsung" w:date="2024-05-22T19:12:00Z">
        <w:r w:rsidRPr="00084A61">
          <w:t xml:space="preserve">shall </w:t>
        </w:r>
        <w:r>
          <w:t>support</w:t>
        </w:r>
        <w:r w:rsidRPr="00084A61">
          <w:t xml:space="preserve"> the capabilities requirements for scene description as described in clause 10 of TS</w:t>
        </w:r>
      </w:ins>
      <w:ins w:id="518" w:author="samsung" w:date="2024-05-22T19:13:00Z">
        <w:r>
          <w:t xml:space="preserve"> </w:t>
        </w:r>
      </w:ins>
      <w:ins w:id="519" w:author="samsung" w:date="2024-05-22T19:12:00Z">
        <w:r w:rsidRPr="00084A61">
          <w:t xml:space="preserve">26.119 for </w:t>
        </w:r>
        <w:r>
          <w:t>its</w:t>
        </w:r>
        <w:r w:rsidRPr="00084A61">
          <w:t xml:space="preserve"> respective device type.</w:t>
        </w:r>
        <w:r>
          <w:t xml:space="preserve"> </w:t>
        </w:r>
      </w:ins>
    </w:p>
    <w:p w14:paraId="652304E0" w14:textId="2DAA14D5" w:rsidR="00F9123A" w:rsidRDefault="00F9123A" w:rsidP="00F9123A">
      <w:pPr>
        <w:rPr>
          <w:ins w:id="520" w:author="samsung" w:date="2024-05-22T19:12:00Z"/>
        </w:rPr>
      </w:pPr>
      <w:ins w:id="521" w:author="samsung" w:date="2024-05-22T19:12:00Z">
        <w:r>
          <w:lastRenderedPageBreak/>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ins>
      <w:ins w:id="522" w:author="samsung" w:date="2024-05-22T19:14:00Z">
        <w:r>
          <w:t>2</w:t>
        </w:r>
      </w:ins>
      <w:ins w:id="523" w:author="samsung" w:date="2024-05-22T19:12:00Z">
        <w:r>
          <w:t>]. The Scene Description is exchanged over a stream with a stream id in the range 1 to 1000 and shall be provided by the AR AS through the MF/MRF to the AR-MTSI client</w:t>
        </w:r>
      </w:ins>
      <w:ins w:id="524" w:author="samsung" w:date="2024-05-22T19:14:00Z">
        <w:r>
          <w:t xml:space="preserve"> in terminal</w:t>
        </w:r>
      </w:ins>
      <w:ins w:id="525" w:author="samsung" w:date="2024-05-22T19:12:00Z">
        <w:r>
          <w:t xml:space="preserve">. In this case, no web application needs to be downloaded in this case. </w:t>
        </w:r>
      </w:ins>
    </w:p>
    <w:p w14:paraId="0B7EEE94" w14:textId="3DD256B5" w:rsidR="00F9123A" w:rsidRDefault="00F9123A" w:rsidP="00F9123A">
      <w:pPr>
        <w:rPr>
          <w:ins w:id="526" w:author="samsung" w:date="2024-05-22T19:12:00Z"/>
        </w:rPr>
      </w:pPr>
      <w:ins w:id="527" w:author="samsung" w:date="2024-05-22T19:12:00Z">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ins>
    </w:p>
    <w:p w14:paraId="1F935825" w14:textId="1F76EB2B" w:rsidR="00F9123A" w:rsidRDefault="00F9123A">
      <w:pPr>
        <w:pStyle w:val="NO"/>
        <w:rPr>
          <w:ins w:id="528" w:author="samsung" w:date="2024-05-22T19:12:00Z"/>
        </w:rPr>
        <w:pPrChange w:id="529" w:author="samsung" w:date="2024-05-22T19:14:00Z">
          <w:pPr/>
        </w:pPrChange>
      </w:pPr>
      <w:ins w:id="530" w:author="samsung" w:date="2024-05-22T19:12:00Z">
        <w:r>
          <w:t>NOTE:</w:t>
        </w:r>
        <w:r>
          <w:tab/>
        </w:r>
      </w:ins>
      <w:ins w:id="531" w:author="samsung" w:date="2024-05-22T19:15:00Z">
        <w:r>
          <w:t>S</w:t>
        </w:r>
      </w:ins>
      <w:ins w:id="532" w:author="samsung" w:date="2024-05-22T19:12:00Z">
        <w:r>
          <w:t>upport for advanced audio codecs, such as IVAS, in scene description is FFS.</w:t>
        </w:r>
      </w:ins>
    </w:p>
    <w:p w14:paraId="72A935A4" w14:textId="76323AEC" w:rsidR="00F9123A" w:rsidRDefault="00F9123A" w:rsidP="00F9123A">
      <w:pPr>
        <w:rPr>
          <w:ins w:id="533" w:author="samsung" w:date="2024-05-22T19:12:00Z"/>
        </w:rPr>
      </w:pPr>
      <w:ins w:id="534" w:author="samsung" w:date="2024-05-22T19:12:00Z">
        <w:r>
          <w:t xml:space="preserve">Each participant should be associated with their own camera node, identified through the node name, which is also provided as part of the SDP through the “sd-nodes” attribute of media session of the data channel that carries the Scene </w:t>
        </w:r>
      </w:ins>
      <w:ins w:id="535" w:author="samsung" w:date="2024-05-22T19:15:00Z">
        <w:r>
          <w:t>D</w:t>
        </w:r>
      </w:ins>
      <w:ins w:id="536" w:author="samsung" w:date="2024-05-22T19:12:00Z">
        <w:r>
          <w:t xml:space="preserve">escription. </w:t>
        </w:r>
      </w:ins>
    </w:p>
    <w:p w14:paraId="607BC93D" w14:textId="77777777" w:rsidR="00F9123A" w:rsidRDefault="00F9123A" w:rsidP="00F9123A">
      <w:pPr>
        <w:rPr>
          <w:ins w:id="537" w:author="samsung" w:date="2024-05-22T19:12:00Z"/>
        </w:rPr>
      </w:pPr>
      <w:ins w:id="538" w:author="samsung" w:date="2024-05-22T19:12:00Z">
        <w:r>
          <w:t>The “sd-nodes” attribute shall conform to the following ABNF syntax:</w:t>
        </w:r>
      </w:ins>
    </w:p>
    <w:p w14:paraId="663DA17E" w14:textId="77777777" w:rsidR="003629C0" w:rsidRDefault="00F9123A" w:rsidP="008F015D">
      <w:pPr>
        <w:ind w:firstLine="284"/>
        <w:rPr>
          <w:ins w:id="539" w:author="samsung" w:date="2024-05-22T19:19:00Z"/>
          <w:lang w:val="en-US"/>
        </w:rPr>
      </w:pPr>
      <w:ins w:id="540" w:author="samsung" w:date="2024-05-22T19:12:00Z">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ins>
    </w:p>
    <w:p w14:paraId="04EA720B" w14:textId="77777777" w:rsidR="003629C0" w:rsidRDefault="00F9123A">
      <w:pPr>
        <w:ind w:firstLine="284"/>
        <w:rPr>
          <w:ins w:id="541" w:author="samsung" w:date="2024-05-22T19:19:00Z"/>
          <w:lang w:val="en-US"/>
        </w:rPr>
      </w:pPr>
      <w:ins w:id="542" w:author="samsung" w:date="2024-05-22T19:12:00Z">
        <w:r>
          <w:rPr>
            <w:lang w:val="en-US"/>
          </w:rPr>
          <w:t>participant-label = char-val</w:t>
        </w:r>
      </w:ins>
    </w:p>
    <w:p w14:paraId="07E42253" w14:textId="11585611" w:rsidR="00F9123A" w:rsidRPr="007D6C50" w:rsidRDefault="00F9123A">
      <w:pPr>
        <w:ind w:firstLine="284"/>
        <w:rPr>
          <w:ins w:id="543" w:author="samsung" w:date="2024-05-22T19:12:00Z"/>
          <w:lang w:val="en-US"/>
        </w:rPr>
      </w:pPr>
      <w:ins w:id="544" w:author="samsung" w:date="2024-05-22T19:12:00Z">
        <w:r>
          <w:rPr>
            <w:lang w:val="en-US"/>
          </w:rPr>
          <w:t>node-name = char-val</w:t>
        </w:r>
      </w:ins>
    </w:p>
    <w:p w14:paraId="5605729D" w14:textId="77777777" w:rsidR="00F9123A" w:rsidRDefault="00F9123A" w:rsidP="00F9123A">
      <w:pPr>
        <w:rPr>
          <w:ins w:id="545" w:author="samsung" w:date="2024-05-22T19:12:00Z"/>
        </w:rPr>
      </w:pPr>
      <w:ins w:id="546" w:author="samsung" w:date="2024-05-22T19:12:00Z">
        <w:r>
          <w:t>The AR MF/MRF should apply pose updates from the received pose information of each participant to their respective camera nodes, as negotiated by the SDP sd-nodes attribute.</w:t>
        </w:r>
      </w:ins>
    </w:p>
    <w:p w14:paraId="2A0ACE2C" w14:textId="77777777" w:rsidR="00F9123A" w:rsidRDefault="00F9123A" w:rsidP="00F9123A">
      <w:pPr>
        <w:rPr>
          <w:ins w:id="547" w:author="samsung" w:date="2024-05-22T19:12:00Z"/>
        </w:rPr>
      </w:pPr>
      <w:ins w:id="548" w:author="samsung" w:date="2024-05-22T19:12:00Z">
        <w:r>
          <w:t xml:space="preserve">A scene description of an AR session may be sent from the AR MF/MRF to the AR-MTSI clients in terminal. </w:t>
        </w:r>
      </w:ins>
    </w:p>
    <w:p w14:paraId="7B943F5A" w14:textId="77777777" w:rsidR="00F9123A" w:rsidRDefault="00F9123A" w:rsidP="00F9123A">
      <w:pPr>
        <w:rPr>
          <w:ins w:id="549" w:author="samsung" w:date="2024-05-22T19:12:00Z"/>
        </w:rPr>
      </w:pPr>
      <w:ins w:id="550" w:author="samsung" w:date="2024-05-22T19:12:00Z">
        <w:r>
          <w:t>An AR MF/MRF that supports scene description shall support:</w:t>
        </w:r>
      </w:ins>
    </w:p>
    <w:p w14:paraId="014F69F1" w14:textId="5A7AEE21" w:rsidR="00F9123A" w:rsidRPr="00FD54C8" w:rsidRDefault="00F9123A">
      <w:pPr>
        <w:pStyle w:val="B1"/>
        <w:numPr>
          <w:ilvl w:val="0"/>
          <w:numId w:val="21"/>
        </w:numPr>
        <w:rPr>
          <w:ins w:id="551" w:author="samsung" w:date="2024-05-22T19:12:00Z"/>
          <w:rPrChange w:id="552" w:author="samsung" w:date="2024-05-22T19:20:00Z">
            <w:rPr>
              <w:ins w:id="553" w:author="samsung" w:date="2024-05-22T19:12:00Z"/>
              <w:lang w:val="en-US" w:eastAsia="ja-JP"/>
            </w:rPr>
          </w:rPrChange>
        </w:rPr>
        <w:pPrChange w:id="554" w:author="samsung" w:date="2024-05-22T19:20:00Z">
          <w:pPr>
            <w:pStyle w:val="B1"/>
            <w:numPr>
              <w:numId w:val="20"/>
            </w:numPr>
            <w:ind w:left="1004" w:hanging="360"/>
          </w:pPr>
        </w:pPrChange>
      </w:pPr>
      <w:ins w:id="555" w:author="samsung" w:date="2024-05-22T19:12:00Z">
        <w:r w:rsidRPr="00FD54C8">
          <w:rPr>
            <w:rPrChange w:id="556" w:author="samsung" w:date="2024-05-22T19:20:00Z">
              <w:rPr>
                <w:lang w:val="en-US" w:eastAsia="ja-JP"/>
              </w:rPr>
            </w:rPrChange>
          </w:rPr>
          <w:t>The capability to generate a scene description file that conforms to the SD-Rendering-glTF-Core capability as defined in [</w:t>
        </w:r>
      </w:ins>
      <w:ins w:id="557" w:author="samsung" w:date="2024-05-22T19:20:00Z">
        <w:r w:rsidR="00FD54C8" w:rsidRPr="00FD54C8">
          <w:rPr>
            <w:rPrChange w:id="558" w:author="samsung" w:date="2024-05-22T19:20:00Z">
              <w:rPr>
                <w:lang w:val="en-US" w:eastAsia="ja-JP"/>
              </w:rPr>
            </w:rPrChange>
          </w:rPr>
          <w:t>3</w:t>
        </w:r>
      </w:ins>
      <w:ins w:id="559" w:author="samsung" w:date="2024-05-22T19:12:00Z">
        <w:r w:rsidRPr="00FD54C8">
          <w:rPr>
            <w:rPrChange w:id="560" w:author="samsung" w:date="2024-05-22T19:20:00Z">
              <w:rPr>
                <w:lang w:val="en-US" w:eastAsia="ja-JP"/>
              </w:rPr>
            </w:rPrChange>
          </w:rPr>
          <w:t>].</w:t>
        </w:r>
      </w:ins>
    </w:p>
    <w:p w14:paraId="5E9FFAF8" w14:textId="6A69040C" w:rsidR="00F9123A" w:rsidRPr="00FD54C8" w:rsidRDefault="00F9123A">
      <w:pPr>
        <w:pStyle w:val="B1"/>
        <w:numPr>
          <w:ilvl w:val="0"/>
          <w:numId w:val="21"/>
        </w:numPr>
        <w:rPr>
          <w:ins w:id="561" w:author="samsung" w:date="2024-05-22T19:12:00Z"/>
          <w:rPrChange w:id="562" w:author="samsung" w:date="2024-05-22T19:20:00Z">
            <w:rPr>
              <w:ins w:id="563" w:author="samsung" w:date="2024-05-22T19:12:00Z"/>
              <w:lang w:val="en-US" w:eastAsia="ja-JP"/>
            </w:rPr>
          </w:rPrChange>
        </w:rPr>
        <w:pPrChange w:id="564" w:author="samsung" w:date="2024-05-22T19:20:00Z">
          <w:pPr>
            <w:pStyle w:val="B1"/>
            <w:numPr>
              <w:numId w:val="20"/>
            </w:numPr>
            <w:ind w:left="1004" w:hanging="360"/>
          </w:pPr>
        </w:pPrChange>
      </w:pPr>
      <w:ins w:id="565" w:author="samsung" w:date="2024-05-22T19:12:00Z">
        <w:r w:rsidRPr="00FD54C8">
          <w:rPr>
            <w:rPrChange w:id="566" w:author="samsung" w:date="2024-05-22T19:20:00Z">
              <w:rPr>
                <w:lang w:val="en-US" w:eastAsia="ja-JP"/>
              </w:rPr>
            </w:rPrChange>
          </w:rPr>
          <w:t>The capability to generate and update a scene description file that conforms to the SD-Rendering-glTF-Ext1 as specified in [</w:t>
        </w:r>
      </w:ins>
      <w:ins w:id="567" w:author="samsung" w:date="2024-05-22T19:20:00Z">
        <w:r w:rsidR="00FD54C8" w:rsidRPr="00FD54C8">
          <w:rPr>
            <w:rPrChange w:id="568" w:author="samsung" w:date="2024-05-22T19:20:00Z">
              <w:rPr>
                <w:lang w:val="en-US" w:eastAsia="ja-JP"/>
              </w:rPr>
            </w:rPrChange>
          </w:rPr>
          <w:t>3</w:t>
        </w:r>
      </w:ins>
      <w:ins w:id="569" w:author="samsung" w:date="2024-05-22T19:12:00Z">
        <w:r w:rsidRPr="00FD54C8">
          <w:rPr>
            <w:rPrChange w:id="570" w:author="samsung" w:date="2024-05-22T19:20:00Z">
              <w:rPr>
                <w:lang w:val="en-US" w:eastAsia="ja-JP"/>
              </w:rPr>
            </w:rPrChange>
          </w:rPr>
          <w:t>].</w:t>
        </w:r>
      </w:ins>
    </w:p>
    <w:p w14:paraId="3A6BF3AE" w14:textId="3D4510B4" w:rsidR="00F9123A" w:rsidRDefault="00F9123A" w:rsidP="00F9123A">
      <w:pPr>
        <w:pStyle w:val="B1"/>
        <w:ind w:left="0" w:firstLine="0"/>
        <w:rPr>
          <w:ins w:id="571" w:author="samsung" w:date="2024-05-22T19:12:00Z"/>
          <w:lang w:val="en-US" w:eastAsia="ja-JP"/>
        </w:rPr>
      </w:pPr>
      <w:ins w:id="572"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73" w:author="samsung" w:date="2024-05-22T19:21:00Z">
              <w:rPr>
                <w:lang w:val="en-US" w:eastAsia="ja-JP"/>
              </w:rPr>
            </w:rPrChange>
          </w:rPr>
          <w:t>SD-Rendering-glTF-Ext2</w:t>
        </w:r>
        <w:r w:rsidRPr="008F015D">
          <w:rPr>
            <w:lang w:val="en-US" w:eastAsia="ja-JP"/>
          </w:rPr>
          <w:t xml:space="preserve"> </w:t>
        </w:r>
        <w:r>
          <w:rPr>
            <w:lang w:val="en-US" w:eastAsia="ja-JP"/>
          </w:rPr>
          <w:t>capabilities as defined in [</w:t>
        </w:r>
      </w:ins>
      <w:ins w:id="574" w:author="samsung" w:date="2024-05-22T19:20:00Z">
        <w:r w:rsidR="00FD54C8">
          <w:rPr>
            <w:lang w:val="en-US" w:eastAsia="ja-JP"/>
          </w:rPr>
          <w:t>3</w:t>
        </w:r>
      </w:ins>
      <w:ins w:id="575" w:author="samsung" w:date="2024-05-22T19:12:00Z">
        <w:r>
          <w:rPr>
            <w:lang w:val="en-US" w:eastAsia="ja-JP"/>
          </w:rPr>
          <w:t>].</w:t>
        </w:r>
      </w:ins>
    </w:p>
    <w:p w14:paraId="5A703B9E" w14:textId="2F8F30C6" w:rsidR="00F9123A" w:rsidRPr="00327E1B" w:rsidRDefault="00F9123A" w:rsidP="00F9123A">
      <w:pPr>
        <w:pStyle w:val="B1"/>
        <w:ind w:left="0" w:firstLine="0"/>
        <w:rPr>
          <w:ins w:id="576" w:author="samsung" w:date="2024-05-22T19:12:00Z"/>
          <w:lang w:val="en-US" w:eastAsia="ja-JP"/>
        </w:rPr>
      </w:pPr>
      <w:ins w:id="577"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78" w:author="samsung" w:date="2024-05-22T19:21:00Z">
              <w:rPr>
                <w:lang w:val="en-US" w:eastAsia="ja-JP"/>
              </w:rPr>
            </w:rPrChange>
          </w:rPr>
          <w:t>SD-Rendering-glTF-Interactive</w:t>
        </w:r>
        <w:r>
          <w:rPr>
            <w:lang w:val="en-US" w:eastAsia="ja-JP"/>
          </w:rPr>
          <w:t xml:space="preserve"> capabilities as defined in [</w:t>
        </w:r>
      </w:ins>
      <w:ins w:id="579" w:author="samsung" w:date="2024-05-22T19:21:00Z">
        <w:r w:rsidR="00FD54C8">
          <w:rPr>
            <w:lang w:val="en-US" w:eastAsia="ja-JP"/>
          </w:rPr>
          <w:t>3</w:t>
        </w:r>
      </w:ins>
      <w:ins w:id="580" w:author="samsung" w:date="2024-05-22T19:12:00Z">
        <w:r>
          <w:rPr>
            <w:lang w:val="en-US" w:eastAsia="ja-JP"/>
          </w:rPr>
          <w:t>].</w:t>
        </w:r>
      </w:ins>
    </w:p>
    <w:p w14:paraId="1EABFB56" w14:textId="2C79EB2B" w:rsidR="00F9123A" w:rsidRDefault="00F9123A" w:rsidP="00F9123A">
      <w:pPr>
        <w:pStyle w:val="B1"/>
        <w:ind w:left="0" w:firstLine="0"/>
        <w:rPr>
          <w:ins w:id="581" w:author="samsung" w:date="2024-05-22T19:12:00Z"/>
          <w:lang w:val="en-US" w:eastAsia="ja-JP"/>
        </w:rPr>
      </w:pPr>
      <w:ins w:id="582" w:author="samsung" w:date="2024-05-22T19:12:00Z">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eastAsia="ja-JP"/>
          </w:rPr>
          <w:t>[</w:t>
        </w:r>
      </w:ins>
      <w:ins w:id="583" w:author="samsung" w:date="2024-05-22T19:22:00Z">
        <w:r w:rsidR="005C3D5A">
          <w:rPr>
            <w:lang w:val="en-US" w:eastAsia="ja-JP"/>
          </w:rPr>
          <w:t>7</w:t>
        </w:r>
      </w:ins>
      <w:ins w:id="584" w:author="samsung" w:date="2024-05-22T19:12:00Z">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ins>
    </w:p>
    <w:p w14:paraId="46D5CB0A" w14:textId="77777777" w:rsidR="00F9123A" w:rsidRPr="00D719AD" w:rsidRDefault="00F9123A">
      <w:pPr>
        <w:pStyle w:val="B1"/>
        <w:ind w:left="0" w:firstLine="0"/>
        <w:rPr>
          <w:ins w:id="585" w:author="samsung" w:date="2024-05-22T19:12:00Z"/>
          <w:lang w:val="en-US" w:eastAsia="ja-JP"/>
          <w:rPrChange w:id="586" w:author="Author">
            <w:rPr>
              <w:ins w:id="587" w:author="samsung" w:date="2024-05-22T19:12:00Z"/>
              <w:lang w:eastAsia="ja-JP"/>
            </w:rPr>
          </w:rPrChange>
        </w:rPr>
        <w:pPrChange w:id="588" w:author="Author">
          <w:pPr/>
        </w:pPrChange>
      </w:pPr>
      <w:ins w:id="589" w:author="samsung" w:date="2024-05-22T19:12:00Z">
        <w:r w:rsidRPr="00D719AD">
          <w:rPr>
            <w:lang w:val="en-US" w:eastAsia="ja-JP"/>
            <w:rPrChange w:id="590" w:author="Author">
              <w:rPr>
                <w:rStyle w:val="cf01"/>
              </w:rPr>
            </w:rPrChange>
          </w:rPr>
          <w:t xml:space="preserve">When scene description is not used as the entry point, </w:t>
        </w:r>
        <w:r w:rsidRPr="00D719AD">
          <w:rPr>
            <w:lang w:val="en-US" w:eastAsia="ja-JP"/>
            <w:rPrChange w:id="591" w:author="Author">
              <w:rPr>
                <w:lang w:eastAsia="ja-JP"/>
              </w:rPr>
            </w:rPrChange>
          </w:rPr>
          <w:t xml:space="preserve">the scene description shall be sent by the AR MF/MRF to the AR-MTSI client in terminal over the application data channel. The </w:t>
        </w:r>
        <w:r w:rsidRPr="00D719AD">
          <w:rPr>
            <w:lang w:val="en-US" w:eastAsia="ja-JP"/>
            <w:rPrChange w:id="592" w:author="Author">
              <w:rPr/>
            </w:rPrChange>
          </w:rPr>
          <w:t>type of the message</w:t>
        </w:r>
        <w:r w:rsidRPr="00D719AD">
          <w:rPr>
            <w:lang w:val="en-US" w:eastAsia="ja-JP"/>
            <w:rPrChange w:id="593" w:author="Author">
              <w:rPr>
                <w:lang w:eastAsia="ja-JP"/>
              </w:rPr>
            </w:rPrChange>
          </w:rPr>
          <w:t xml:space="preserve"> shall be set to “</w:t>
        </w:r>
        <w:r w:rsidRPr="00D719AD">
          <w:rPr>
            <w:b/>
            <w:bCs/>
            <w:lang w:val="en-US" w:eastAsia="ja-JP"/>
            <w:rPrChange w:id="594" w:author="Author">
              <w:rPr>
                <w:b/>
                <w:bCs/>
              </w:rPr>
            </w:rPrChange>
          </w:rPr>
          <w:t>urn:3gpp:ar:v1:sd</w:t>
        </w:r>
        <w:r w:rsidRPr="00D719AD">
          <w:rPr>
            <w:lang w:val="en-US" w:eastAsia="ja-JP"/>
            <w:rPrChange w:id="595" w:author="Author">
              <w:rPr>
                <w:lang w:eastAsia="ja-JP"/>
              </w:rPr>
            </w:rPrChange>
          </w:rPr>
          <w:t>”.</w:t>
        </w:r>
      </w:ins>
    </w:p>
    <w:p w14:paraId="0B5269F1" w14:textId="1EEEBA75" w:rsidR="00B749BE" w:rsidRPr="00084A61" w:rsidDel="00F9123A" w:rsidRDefault="00B749BE" w:rsidP="00084A61">
      <w:pPr>
        <w:rPr>
          <w:del w:id="596" w:author="samsung" w:date="2024-05-22T19:12:00Z"/>
        </w:rPr>
      </w:pPr>
      <w:del w:id="597" w:author="samsung" w:date="2024-05-22T19:12:00Z">
        <w:r w:rsidRPr="00084A61" w:rsidDel="00F9123A">
          <w:delText>An AR-MTSI client in terminal [shall] comply with the capabilities requirements for scene description as described in clause 10 of TS26.119 for their respective device type.</w:delText>
        </w:r>
      </w:del>
    </w:p>
    <w:p w14:paraId="73B6ED42" w14:textId="44C558E9" w:rsidR="00B749BE" w:rsidDel="00F9123A" w:rsidRDefault="00B749BE" w:rsidP="00B749BE">
      <w:pPr>
        <w:rPr>
          <w:del w:id="598" w:author="samsung" w:date="2024-05-22T19:12:00Z"/>
        </w:rPr>
      </w:pPr>
      <w:del w:id="599" w:author="samsung" w:date="2024-05-22T19:12:00Z">
        <w:r w:rsidDel="00F9123A">
          <w:delText>A scene description of an AR session is sent from the AR MF/MRF to the AR-MTSI clients in terminal. An MF that supports exchange of scene description shall support the following:</w:delText>
        </w:r>
      </w:del>
    </w:p>
    <w:p w14:paraId="4BB8EB58" w14:textId="38B0D890" w:rsidR="00B749BE" w:rsidRPr="00CA0752" w:rsidDel="00F9123A" w:rsidRDefault="000B340C" w:rsidP="000B340C">
      <w:pPr>
        <w:pStyle w:val="B1"/>
        <w:ind w:left="644" w:firstLine="0"/>
        <w:rPr>
          <w:del w:id="600" w:author="samsung" w:date="2024-05-22T19:12:00Z"/>
          <w:rFonts w:ascii="CG Times (WN)" w:hAnsi="CG Times (WN)" w:hint="eastAsia"/>
          <w:noProof/>
          <w:lang w:val="en-US"/>
        </w:rPr>
      </w:pPr>
      <w:del w:id="601" w:author="samsung" w:date="2024-05-22T19:12:00Z">
        <w:r w:rsidDel="00F9123A">
          <w:rPr>
            <w:lang w:val="en-US" w:eastAsia="ja-JP"/>
          </w:rPr>
          <w:delText>-</w:delText>
        </w:r>
        <w:r w:rsidDel="00F9123A">
          <w:rPr>
            <w:lang w:val="en-US" w:eastAsia="ja-JP"/>
          </w:rPr>
          <w:tab/>
        </w:r>
        <w:r w:rsidR="00B749BE" w:rsidRPr="00CA0752" w:rsidDel="00F9123A">
          <w:rPr>
            <w:lang w:val="en-US" w:eastAsia="ja-JP"/>
          </w:rPr>
          <w:delText>glTF 2.0 scenes as specified in [X].</w:delText>
        </w:r>
      </w:del>
    </w:p>
    <w:p w14:paraId="10297E3E" w14:textId="51C9D745" w:rsidR="00B749BE" w:rsidDel="00F9123A" w:rsidRDefault="000B340C" w:rsidP="000B340C">
      <w:pPr>
        <w:pStyle w:val="B1"/>
        <w:ind w:left="644" w:firstLine="0"/>
        <w:rPr>
          <w:del w:id="602" w:author="samsung" w:date="2024-05-22T19:12:00Z"/>
          <w:lang w:val="en-US" w:eastAsia="ja-JP"/>
        </w:rPr>
      </w:pPr>
      <w:del w:id="603" w:author="samsung" w:date="2024-05-22T19:12:00Z">
        <w:r w:rsidDel="00F9123A">
          <w:rPr>
            <w:lang w:val="en-US" w:eastAsia="ja-JP"/>
          </w:rPr>
          <w:delText>-</w:delText>
        </w:r>
        <w:r w:rsidDel="00F9123A">
          <w:rPr>
            <w:lang w:val="en-US" w:eastAsia="ja-JP"/>
          </w:rPr>
          <w:tab/>
        </w:r>
        <w:r w:rsidR="00B749BE" w:rsidRPr="003E4AA2" w:rsidDel="00F9123A">
          <w:rPr>
            <w:lang w:val="en-US" w:eastAsia="ja-JP"/>
          </w:rPr>
          <w:delText xml:space="preserve">MPEG_media extension as defined in [X2] to refer to RTP media streams. The external media shall be RTP media streams supported by an AR-MTSI client and </w:delText>
        </w:r>
        <w:r w:rsidR="00B749BE" w:rsidRPr="00084A61" w:rsidDel="00F9123A">
          <w:rPr>
            <w:lang w:eastAsia="ja-JP"/>
          </w:rPr>
          <w:delText>signalled</w:delText>
        </w:r>
        <w:r w:rsidR="00B749BE" w:rsidRPr="003E4AA2" w:rsidDel="00F9123A">
          <w:rPr>
            <w:lang w:val="en-US" w:eastAsia="ja-JP"/>
          </w:rPr>
          <w:delText xml:space="preserve"> in the SDP. </w:delText>
        </w:r>
      </w:del>
    </w:p>
    <w:p w14:paraId="4C5EC43A" w14:textId="597E050D" w:rsidR="00B749BE" w:rsidDel="00F9123A" w:rsidRDefault="000B340C" w:rsidP="000B340C">
      <w:pPr>
        <w:pStyle w:val="B1"/>
        <w:ind w:left="644" w:firstLine="0"/>
        <w:rPr>
          <w:del w:id="604" w:author="samsung" w:date="2024-05-22T19:12:00Z"/>
          <w:lang w:eastAsia="ja-JP"/>
        </w:rPr>
      </w:pPr>
      <w:del w:id="605" w:author="samsung" w:date="2024-05-22T19:12:00Z">
        <w:r w:rsidDel="00F9123A">
          <w:rPr>
            <w:lang w:val="en-US" w:eastAsia="ja-JP"/>
          </w:rPr>
          <w:delText>-</w:delText>
        </w:r>
        <w:r w:rsidDel="00F9123A">
          <w:rPr>
            <w:lang w:val="en-US" w:eastAsia="ja-JP"/>
          </w:rPr>
          <w:tab/>
        </w:r>
        <w:r w:rsidR="00B749BE" w:rsidDel="00F9123A">
          <w:rPr>
            <w:lang w:val="en-US" w:eastAsia="ja-JP"/>
          </w:rPr>
          <w:delText>MPEG_anchor_extension as defined in [X2] to anchor objects in the real-world.</w:delText>
        </w:r>
      </w:del>
    </w:p>
    <w:p w14:paraId="6A9ABFE2" w14:textId="627DBD12" w:rsidR="00B749BE" w:rsidRPr="002F315A" w:rsidDel="00F9123A" w:rsidRDefault="00B749BE" w:rsidP="00B749BE">
      <w:pPr>
        <w:rPr>
          <w:del w:id="606" w:author="samsung" w:date="2024-05-22T19:12:00Z"/>
          <w:lang w:eastAsia="ja-JP"/>
        </w:rPr>
      </w:pPr>
      <w:del w:id="607" w:author="samsung" w:date="2024-05-22T19:12:00Z">
        <w:r w:rsidDel="00F9123A">
          <w:rPr>
            <w:lang w:eastAsia="ja-JP"/>
          </w:rPr>
          <w:delText xml:space="preserve">The scene description shall be sent by the AR MF/MRF to the AR-MTSI client in terminal over the data channel. The </w:delText>
        </w:r>
        <w:r w:rsidDel="00F9123A">
          <w:delText>type of the message</w:delText>
        </w:r>
        <w:r w:rsidDel="00F9123A">
          <w:rPr>
            <w:lang w:eastAsia="ja-JP"/>
          </w:rPr>
          <w:delText xml:space="preserve"> shall be set to “</w:delText>
        </w:r>
        <w:r w:rsidDel="00F9123A">
          <w:rPr>
            <w:b/>
            <w:bCs/>
          </w:rPr>
          <w:delText>urn:3gpp:ar:v1:sd</w:delText>
        </w:r>
        <w:r w:rsidDel="00F9123A">
          <w:rPr>
            <w:lang w:eastAsia="ja-JP"/>
          </w:rPr>
          <w:delText>”.</w:delText>
        </w:r>
      </w:del>
    </w:p>
    <w:p w14:paraId="4DC020A2" w14:textId="7BBC96EA" w:rsidR="00B749BE" w:rsidRDefault="00B749BE" w:rsidP="00B749BE">
      <w:pPr>
        <w:rPr>
          <w:lang w:eastAsia="ja-JP"/>
        </w:rPr>
      </w:pPr>
      <w:r w:rsidRPr="3CBB1205">
        <w:rPr>
          <w:lang w:eastAsia="ja-JP"/>
        </w:rPr>
        <w:lastRenderedPageBreak/>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71C8998B" w14:textId="214D3DFB" w:rsidR="00B749BE" w:rsidRPr="00047BE4" w:rsidDel="00F9123A" w:rsidRDefault="00B749BE" w:rsidP="00084A61">
      <w:pPr>
        <w:pStyle w:val="NO"/>
        <w:rPr>
          <w:del w:id="608" w:author="samsung" w:date="2024-05-22T19:12:00Z"/>
        </w:rPr>
      </w:pPr>
      <w:del w:id="609" w:author="samsung" w:date="2024-05-22T19:12:00Z">
        <w:r w:rsidDel="00F9123A">
          <w:rPr>
            <w:lang w:eastAsia="ja-JP"/>
          </w:rPr>
          <w:delText xml:space="preserve">Editor’s Note: To be aligned with Mecar. </w:delText>
        </w:r>
      </w:del>
    </w:p>
    <w:p w14:paraId="2B56F8C7" w14:textId="1F5999BC" w:rsidR="00115C03" w:rsidRPr="0084661E" w:rsidRDefault="00115C03" w:rsidP="00115C03">
      <w:pPr>
        <w:keepNext/>
        <w:keepLines/>
        <w:spacing w:before="180"/>
        <w:ind w:left="1134" w:hanging="1134"/>
        <w:outlineLvl w:val="1"/>
        <w:rPr>
          <w:rFonts w:ascii="Arial" w:eastAsia="맑은 고딕" w:hAnsi="Arial"/>
          <w:sz w:val="32"/>
        </w:rPr>
      </w:pPr>
      <w:r w:rsidRPr="0084661E">
        <w:rPr>
          <w:rFonts w:ascii="Arial" w:eastAsia="맑은 고딕" w:hAnsi="Arial"/>
          <w:sz w:val="32"/>
        </w:rPr>
        <w:t>6.</w:t>
      </w:r>
      <w:r w:rsidR="00047BE4">
        <w:rPr>
          <w:rFonts w:ascii="Arial" w:eastAsia="맑은 고딕" w:hAnsi="Arial"/>
          <w:sz w:val="32"/>
        </w:rPr>
        <w:t>5</w:t>
      </w:r>
      <w:r w:rsidRPr="0084661E">
        <w:rPr>
          <w:rFonts w:ascii="Arial" w:eastAsia="맑은 고딕" w:hAnsi="Arial"/>
          <w:sz w:val="32"/>
        </w:rPr>
        <w:tab/>
      </w:r>
      <w:r>
        <w:rPr>
          <w:rFonts w:ascii="Arial" w:eastAsia="맑은 고딕" w:hAnsi="Arial"/>
          <w:sz w:val="32"/>
        </w:rPr>
        <w:t>Network media rendering</w:t>
      </w:r>
    </w:p>
    <w:p w14:paraId="4292B4EC" w14:textId="4B6B784B" w:rsidR="00115C03" w:rsidRDefault="00115C03" w:rsidP="00115C03">
      <w:pPr>
        <w:pStyle w:val="31"/>
      </w:pPr>
      <w:bookmarkStart w:id="610" w:name="_Toc143758551"/>
      <w:bookmarkStart w:id="611" w:name="_Toc159939879"/>
      <w:bookmarkStart w:id="612" w:name="_Toc167348573"/>
      <w:r>
        <w:t>6.</w:t>
      </w:r>
      <w:r w:rsidR="00047BE4">
        <w:t>5</w:t>
      </w:r>
      <w:r>
        <w:t>.1</w:t>
      </w:r>
      <w:r>
        <w:tab/>
      </w:r>
      <w:bookmarkEnd w:id="610"/>
      <w:r>
        <w:t>General</w:t>
      </w:r>
      <w:bookmarkEnd w:id="611"/>
      <w:bookmarkEnd w:id="612"/>
    </w:p>
    <w:p w14:paraId="11339848" w14:textId="2DF1A0F4" w:rsidR="00115C03" w:rsidRPr="0084661E" w:rsidRDefault="00115C03" w:rsidP="00115C03">
      <w:pPr>
        <w:rPr>
          <w:rFonts w:eastAsia="맑은 고딕"/>
        </w:rPr>
      </w:pPr>
      <w:r>
        <w:rPr>
          <w:rFonts w:eastAsia="맑은 고딕"/>
        </w:rPr>
        <w:t xml:space="preserve">The AR-MTSI client in terminal supporting network media rendering </w:t>
      </w:r>
      <w:ins w:id="613" w:author="samsung" w:date="2024-05-22T18:32:00Z">
        <w:r w:rsidR="00840544">
          <w:rPr>
            <w:rFonts w:eastAsia="맑은 고딕"/>
          </w:rPr>
          <w:t xml:space="preserve">(of AR Media objects or 3D scenes) </w:t>
        </w:r>
      </w:ins>
      <w:r>
        <w:rPr>
          <w:rFonts w:eastAsia="맑은 고딕"/>
        </w:rPr>
        <w:t>shall support metadata formats for split rendering as specified</w:t>
      </w:r>
      <w:r w:rsidR="00480AA6">
        <w:rPr>
          <w:rFonts w:eastAsia="맑은 고딕"/>
        </w:rPr>
        <w:t xml:space="preserve"> in clause 8.</w:t>
      </w:r>
      <w:ins w:id="614" w:author="samsung" w:date="2024-05-22T18:32:00Z">
        <w:r w:rsidR="00840544">
          <w:rPr>
            <w:rFonts w:eastAsia="맑은 고딕"/>
          </w:rPr>
          <w:t>3</w:t>
        </w:r>
      </w:ins>
      <w:del w:id="615" w:author="samsung" w:date="2024-05-22T18:32:00Z">
        <w:r w:rsidR="00480AA6" w:rsidDel="00840544">
          <w:rPr>
            <w:rFonts w:eastAsia="맑은 고딕"/>
          </w:rPr>
          <w:delText>2.2</w:delText>
        </w:r>
      </w:del>
      <w:r w:rsidR="00480AA6">
        <w:rPr>
          <w:rFonts w:eastAsia="맑은 고딕"/>
        </w:rPr>
        <w:t xml:space="preserve"> of TS 26.565 [</w:t>
      </w:r>
      <w:r w:rsidR="00AD1C77">
        <w:rPr>
          <w:rFonts w:eastAsia="맑은 고딕"/>
        </w:rPr>
        <w:t>6</w:t>
      </w:r>
      <w:r>
        <w:rPr>
          <w:rFonts w:eastAsia="맑은 고딕"/>
        </w:rPr>
        <w:t xml:space="preserve">]. </w:t>
      </w:r>
    </w:p>
    <w:p w14:paraId="0365ADC5" w14:textId="35A92E54" w:rsidR="00115C03" w:rsidRPr="00840544" w:rsidDel="00840544" w:rsidRDefault="00840544">
      <w:pPr>
        <w:pStyle w:val="NO"/>
        <w:rPr>
          <w:del w:id="616" w:author="samsung" w:date="2024-05-22T18:32:00Z"/>
          <w:rPrChange w:id="617" w:author="samsung" w:date="2024-05-22T18:33:00Z">
            <w:rPr>
              <w:del w:id="618" w:author="samsung" w:date="2024-05-22T18:32:00Z"/>
              <w:color w:val="FF0000"/>
            </w:rPr>
          </w:rPrChange>
        </w:rPr>
        <w:pPrChange w:id="619" w:author="samsung" w:date="2024-05-22T18:32:00Z">
          <w:pPr/>
        </w:pPrChange>
      </w:pPr>
      <w:ins w:id="620" w:author="samsung" w:date="2024-05-22T18:32:00Z">
        <w:r w:rsidRPr="00610F54">
          <w:t>Note:</w:t>
        </w:r>
        <w:r w:rsidRPr="00610F54">
          <w:tab/>
          <w:t>In case network media rendering is used, AR Media objects or 3D scenes are rendered in a split</w:t>
        </w:r>
      </w:ins>
      <w:r w:rsidR="00610F54">
        <w:t xml:space="preserve"> </w:t>
      </w:r>
      <w:ins w:id="621" w:author="samsung" w:date="2024-05-22T18:32:00Z">
        <w:r w:rsidRPr="00610F54">
          <w:t>rendering server (AR AS) based on the XR pose information and actions of the AR-MTSI client in terminal. The split</w:t>
        </w:r>
      </w:ins>
      <w:r w:rsidR="00610F54">
        <w:t xml:space="preserve"> </w:t>
      </w:r>
      <w:ins w:id="622" w:author="samsung" w:date="2024-05-22T18:32:00Z">
        <w:r w:rsidRPr="00610F54">
          <w:t xml:space="preserve">rendering server renders a view of the scene (or object) </w:t>
        </w:r>
        <w:r w:rsidRPr="00840544">
          <w:rPr>
            <w:rPrChange w:id="623" w:author="samsung" w:date="2024-05-22T18:33:00Z">
              <w:rPr>
                <w:color w:val="FF0000"/>
              </w:rPr>
            </w:rPrChange>
          </w:rPr>
          <w:t xml:space="preserve">based on the viewing angles and XR pose, provided by the </w:t>
        </w:r>
        <w:r w:rsidRPr="00610F54">
          <w:t>AR-MTSI client in terminal. The resulting images are sent as video streams from the split</w:t>
        </w:r>
      </w:ins>
      <w:r w:rsidR="00610F54">
        <w:t xml:space="preserve"> </w:t>
      </w:r>
      <w:ins w:id="624" w:author="samsung" w:date="2024-05-22T18:32:00Z">
        <w:r w:rsidRPr="00610F54">
          <w:t>rendering server to the AR-MTSI client in terminal, which renders the videos at their respective position in AR.</w:t>
        </w:r>
        <w:r w:rsidRPr="00840544" w:rsidDel="00840544">
          <w:rPr>
            <w:rPrChange w:id="625" w:author="samsung" w:date="2024-05-22T18:33:00Z">
              <w:rPr>
                <w:color w:val="FF0000"/>
              </w:rPr>
            </w:rPrChange>
          </w:rPr>
          <w:t xml:space="preserve"> </w:t>
        </w:r>
      </w:ins>
      <w:del w:id="626" w:author="samsung" w:date="2024-05-22T18:32:00Z">
        <w:r w:rsidR="00115C03" w:rsidRPr="00840544" w:rsidDel="00840544">
          <w:rPr>
            <w:rPrChange w:id="627" w:author="samsung" w:date="2024-05-22T18:33:00Z">
              <w:rPr>
                <w:color w:val="FF0000"/>
              </w:rPr>
            </w:rPrChange>
          </w:rPr>
          <w:delText>[Editor’s Note: It is FFS whether AR-MTSI client in terminal specific extension is required.]</w:delText>
        </w:r>
      </w:del>
    </w:p>
    <w:p w14:paraId="6EC8071A" w14:textId="34B484A2" w:rsidR="00115C03" w:rsidRPr="0084661E" w:rsidRDefault="00115C03">
      <w:pPr>
        <w:pStyle w:val="NO"/>
        <w:pPrChange w:id="628" w:author="samsung" w:date="2024-05-22T18:32:00Z">
          <w:pPr/>
        </w:pPrChange>
      </w:pPr>
      <w:del w:id="629" w:author="samsung" w:date="2024-05-22T18:32:00Z">
        <w:r w:rsidRPr="0084661E" w:rsidDel="00840544">
          <w:rPr>
            <w:color w:val="FF0000"/>
          </w:rPr>
          <w:delText xml:space="preserve">[Editor’s Note: </w:delText>
        </w:r>
        <w:r w:rsidDel="00840544">
          <w:rPr>
            <w:color w:val="FF0000"/>
          </w:rPr>
          <w:delText>The following clauses will potentially reference the corresponding format in TS 26.119</w:delText>
        </w:r>
        <w:r w:rsidRPr="0084661E" w:rsidDel="00840544">
          <w:rPr>
            <w:color w:val="FF0000"/>
          </w:rPr>
          <w:delText>]</w:delText>
        </w:r>
      </w:del>
    </w:p>
    <w:p w14:paraId="0AC5548E" w14:textId="08F2C0EA" w:rsidR="00115C03" w:rsidRDefault="00115C03" w:rsidP="00115C03">
      <w:pPr>
        <w:pStyle w:val="31"/>
      </w:pPr>
      <w:bookmarkStart w:id="630" w:name="_Toc159939880"/>
      <w:bookmarkStart w:id="631" w:name="_Toc167348574"/>
      <w:r>
        <w:t>6.</w:t>
      </w:r>
      <w:r w:rsidR="00047BE4">
        <w:t>5</w:t>
      </w:r>
      <w:r>
        <w:t>.2</w:t>
      </w:r>
      <w:r>
        <w:tab/>
        <w:t>Pose Format</w:t>
      </w:r>
      <w:bookmarkEnd w:id="630"/>
      <w:bookmarkEnd w:id="631"/>
    </w:p>
    <w:p w14:paraId="4F497279" w14:textId="705FBEF5" w:rsidR="00115C03" w:rsidRPr="0084661E" w:rsidRDefault="00115C03" w:rsidP="00115C03">
      <w:pPr>
        <w:rPr>
          <w:rFonts w:eastAsia="맑은 고딕"/>
        </w:rPr>
      </w:pPr>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w:t>
      </w:r>
      <w:del w:id="632" w:author="samsung" w:date="2024-05-22T18:34:00Z">
        <w:r w:rsidDel="00840544">
          <w:rPr>
            <w:rFonts w:eastAsia="맑은 고딕"/>
          </w:rPr>
          <w:delText>2</w:delText>
        </w:r>
      </w:del>
      <w:ins w:id="633" w:author="samsung" w:date="2024-05-22T18:34:00Z">
        <w:r w:rsidR="00840544">
          <w:rPr>
            <w:rFonts w:eastAsia="맑은 고딕"/>
          </w:rPr>
          <w:t>3</w:t>
        </w:r>
      </w:ins>
      <w:r>
        <w:rPr>
          <w:rFonts w:eastAsia="맑은 고딕"/>
        </w:rPr>
        <w:t>.2.2</w:t>
      </w:r>
      <w:ins w:id="634" w:author="samsung" w:date="2024-05-22T19:31:00Z">
        <w:r w:rsidR="003E3F79">
          <w:rPr>
            <w:rFonts w:eastAsia="맑은 고딕"/>
          </w:rPr>
          <w:t xml:space="preserve"> </w:t>
        </w:r>
      </w:ins>
      <w:del w:id="635" w:author="samsung" w:date="2024-05-22T19:31:00Z">
        <w:r w:rsidDel="003E3F79">
          <w:rPr>
            <w:rFonts w:eastAsia="맑은 고딕"/>
          </w:rPr>
          <w:delText xml:space="preserve"> </w:delText>
        </w:r>
      </w:del>
      <w:r>
        <w:rPr>
          <w:rFonts w:eastAsia="맑은 고딕"/>
        </w:rPr>
        <w:t>of TS 26.565 [</w:t>
      </w:r>
      <w:r w:rsidR="00AD1C77">
        <w:rPr>
          <w:rFonts w:eastAsia="맑은 고딕"/>
        </w:rPr>
        <w:t>6</w:t>
      </w:r>
      <w:r>
        <w:rPr>
          <w:rFonts w:eastAsia="맑은 고딕"/>
        </w:rPr>
        <w:t xml:space="preserve">]. </w:t>
      </w:r>
    </w:p>
    <w:p w14:paraId="4FB97036" w14:textId="5D8B7956" w:rsidR="00115C03" w:rsidRDefault="00115C03" w:rsidP="00115C03">
      <w:pPr>
        <w:pStyle w:val="31"/>
      </w:pPr>
      <w:bookmarkStart w:id="636" w:name="_Toc159939881"/>
      <w:bookmarkStart w:id="637" w:name="_Toc167348575"/>
      <w:r>
        <w:t>6.</w:t>
      </w:r>
      <w:r w:rsidR="00047BE4">
        <w:t>5</w:t>
      </w:r>
      <w:r>
        <w:t>.3</w:t>
      </w:r>
      <w:r>
        <w:tab/>
        <w:t>Action Format</w:t>
      </w:r>
      <w:bookmarkEnd w:id="636"/>
      <w:bookmarkEnd w:id="637"/>
    </w:p>
    <w:p w14:paraId="1812A2CF" w14:textId="71542E7C" w:rsidR="00115C03" w:rsidDel="00840544" w:rsidRDefault="00115C03" w:rsidP="00115C03">
      <w:pPr>
        <w:rPr>
          <w:del w:id="638" w:author="samsung" w:date="2024-05-22T18:34:00Z"/>
          <w:rFonts w:eastAsia="맑은 고딕"/>
        </w:rPr>
      </w:pPr>
      <w:r>
        <w:rPr>
          <w:rFonts w:eastAsia="맑은 고딕"/>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w:t>
      </w:r>
      <w:ins w:id="639" w:author="samsung" w:date="2024-05-22T18:34:00Z">
        <w:r w:rsidR="00840544">
          <w:rPr>
            <w:rFonts w:eastAsia="맑은 고딕"/>
          </w:rPr>
          <w:t>3</w:t>
        </w:r>
      </w:ins>
      <w:del w:id="640" w:author="samsung" w:date="2024-05-22T18:34:00Z">
        <w:r w:rsidDel="00840544">
          <w:rPr>
            <w:rFonts w:eastAsia="맑은 고딕"/>
          </w:rPr>
          <w:delText>2</w:delText>
        </w:r>
      </w:del>
      <w:r>
        <w:rPr>
          <w:rFonts w:eastAsia="맑은 고딕"/>
        </w:rPr>
        <w:t>.2.3 of TS 26.565 [</w:t>
      </w:r>
      <w:r w:rsidR="00AD1C77">
        <w:rPr>
          <w:rFonts w:eastAsia="맑은 고딕"/>
        </w:rPr>
        <w:t>6</w:t>
      </w:r>
      <w:r>
        <w:rPr>
          <w:rFonts w:eastAsia="맑은 고딕"/>
        </w:rPr>
        <w:t xml:space="preserve">]. </w:t>
      </w:r>
    </w:p>
    <w:p w14:paraId="6CBD35D1" w14:textId="16859039" w:rsidR="00047BE4" w:rsidDel="00840544" w:rsidRDefault="00047BE4" w:rsidP="00084A61">
      <w:pPr>
        <w:pStyle w:val="NO"/>
        <w:rPr>
          <w:del w:id="641" w:author="samsung" w:date="2024-05-22T18:34:00Z"/>
        </w:rPr>
      </w:pPr>
      <w:del w:id="642" w:author="samsung" w:date="2024-05-22T18:34:00Z">
        <w:r w:rsidDel="00840544">
          <w:delText xml:space="preserve">Editor’s Note: The clauses should be aligned with MeCAR. </w:delText>
        </w:r>
      </w:del>
    </w:p>
    <w:p w14:paraId="01C1B494" w14:textId="77777777" w:rsidR="00B9689D" w:rsidRPr="00115C03" w:rsidRDefault="00B9689D" w:rsidP="00B9689D"/>
    <w:p w14:paraId="0557637E" w14:textId="34027888" w:rsidR="0023637C" w:rsidRDefault="00744E57" w:rsidP="0023637C">
      <w:pPr>
        <w:pStyle w:val="1"/>
      </w:pPr>
      <w:bookmarkStart w:id="643" w:name="_Toc159939882"/>
      <w:bookmarkStart w:id="644" w:name="_Toc167348576"/>
      <w:r>
        <w:t>7</w:t>
      </w:r>
      <w:r w:rsidR="0023637C" w:rsidRPr="004D3578">
        <w:tab/>
      </w:r>
      <w:r w:rsidR="0023637C">
        <w:t>Media configurations</w:t>
      </w:r>
      <w:bookmarkEnd w:id="643"/>
      <w:bookmarkEnd w:id="644"/>
    </w:p>
    <w:p w14:paraId="0A04E73A" w14:textId="6258FC76" w:rsidR="00115C03"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lastRenderedPageBreak/>
        <w:t>The syntax for the SDP attribute is:</w:t>
      </w:r>
    </w:p>
    <w:p w14:paraId="7850AC7E" w14:textId="3F9F57B8" w:rsidR="00E738E6" w:rsidRPr="00927D04" w:rsidRDefault="00E738E6" w:rsidP="00832C2E">
      <w:pPr>
        <w:pStyle w:val="B1"/>
        <w:rPr>
          <w:lang w:val="fi-FI"/>
          <w:rPrChange w:id="645" w:author="Saba Ahsan (Nokia)" w:date="2024-05-23T06:36:00Z">
            <w:rPr/>
          </w:rPrChange>
        </w:rPr>
      </w:pPr>
      <w:r w:rsidRPr="00927D04">
        <w:rPr>
          <w:lang w:val="fi-FI"/>
          <w:rPrChange w:id="646" w:author="Saba Ahsan (Nokia)" w:date="2024-05-23T06:36:00Z">
            <w:rPr/>
          </w:rPrChange>
        </w:rPr>
        <w:t>a=3gpp_armetadata_types: &lt;metadata-1&gt; / … / &lt;metadata-N&gt;</w:t>
      </w:r>
    </w:p>
    <w:p w14:paraId="49F667A4" w14:textId="10119F0B" w:rsidR="00E738E6" w:rsidRPr="00832C2E" w:rsidDel="00840544" w:rsidRDefault="00E738E6" w:rsidP="00832C2E">
      <w:pPr>
        <w:pStyle w:val="NO"/>
        <w:rPr>
          <w:del w:id="647" w:author="samsung" w:date="2024-05-22T18:35:00Z"/>
          <w:color w:val="FF0000"/>
          <w:lang w:val="en-US" w:eastAsia="zh-CN"/>
        </w:rPr>
      </w:pPr>
      <w:del w:id="648" w:author="samsung" w:date="2024-05-22T18:35:00Z">
        <w:r w:rsidRPr="00832C2E" w:rsidDel="00840544">
          <w:rPr>
            <w:color w:val="FF0000"/>
          </w:rPr>
          <w:delText>Editor</w:delText>
        </w:r>
        <w:r w:rsidRPr="00832C2E" w:rsidDel="00840544">
          <w:rPr>
            <w:rFonts w:eastAsia="SimSun"/>
            <w:color w:val="FF0000"/>
            <w:lang w:eastAsia="zh-CN"/>
          </w:rPr>
          <w:delText xml:space="preserve">’s </w:delText>
        </w:r>
        <w:r w:rsidRPr="00832C2E" w:rsidDel="00840544">
          <w:rPr>
            <w:color w:val="FF0000"/>
          </w:rPr>
          <w:delText>Note:</w:delText>
        </w:r>
        <w:r w:rsidDel="00840544">
          <w:rPr>
            <w:color w:val="FF0000"/>
          </w:rPr>
          <w:tab/>
        </w:r>
        <w:r w:rsidRPr="00832C2E" w:rsidDel="00840544">
          <w:rPr>
            <w:color w:val="FF0000"/>
          </w:rPr>
          <w:delText>The attribute is under “a=dcmap” line</w:delText>
        </w:r>
        <w:r w:rsidRPr="00832C2E" w:rsidDel="00840544">
          <w:rPr>
            <w:rFonts w:eastAsia="SimSun"/>
            <w:color w:val="FF0000"/>
            <w:lang w:eastAsia="zh-CN"/>
          </w:rPr>
          <w:delText xml:space="preserve"> with</w:delText>
        </w:r>
        <w:r w:rsidRPr="00832C2E" w:rsidDel="00840544">
          <w:rPr>
            <w:color w:val="FF0000"/>
          </w:rPr>
          <w:delText xml:space="preserve"> subprotocol=" 3gpp-ar-metadata" , and the ABNF syntax for the attribute</w:delText>
        </w:r>
        <w:r w:rsidRPr="00832C2E" w:rsidDel="00840544">
          <w:rPr>
            <w:rFonts w:eastAsia="SimSun"/>
            <w:color w:val="FF0000"/>
            <w:lang w:val="en-US" w:eastAsia="zh-CN"/>
          </w:rPr>
          <w:delText xml:space="preserve"> may be further specified somewhere in the document if needed.</w:delText>
        </w:r>
      </w:del>
    </w:p>
    <w:p w14:paraId="0ADA3155" w14:textId="3E6C62F4" w:rsidR="00E738E6" w:rsidRDefault="00E738E6" w:rsidP="00832C2E">
      <w:pPr>
        <w:rPr>
          <w:rFonts w:ascii="Arial" w:eastAsia="맑은 고딕"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649" w:name="OLE_LINK1"/>
      <w:r>
        <w:rPr>
          <w:rFonts w:eastAsia="SimSun" w:hint="eastAsia"/>
          <w:lang w:val="en-US" w:eastAsia="zh-CN"/>
        </w:rPr>
        <w:t>transmitted</w:t>
      </w:r>
      <w:bookmarkEnd w:id="649"/>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650" w:author="samsung" w:date="2024-05-22T18:35:00Z">
        <w:r w:rsidR="005C3D5A">
          <w:rPr>
            <w:rFonts w:eastAsia="SimSun"/>
            <w:lang w:val="en-US" w:eastAsia="zh-CN"/>
          </w:rPr>
          <w:t xml:space="preserve"> [8</w:t>
        </w:r>
        <w:r w:rsidR="00840544">
          <w:rPr>
            <w:rFonts w:eastAsia="SimSun"/>
            <w:lang w:val="en-US" w:eastAsia="zh-CN"/>
          </w:rPr>
          <w:t>]</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096D1063" w14:textId="77777777" w:rsidR="00610F54" w:rsidRDefault="00610F54" w:rsidP="00610F54">
      <w:pPr>
        <w:rPr>
          <w:ins w:id="651" w:author="samsung" w:date="2024-05-22T18:53:00Z"/>
          <w:rFonts w:eastAsia="맑은 고딕"/>
        </w:rPr>
      </w:pPr>
      <w:ins w:id="652" w:author="samsung" w:date="2024-05-22T18:53:00Z">
        <w:r>
          <w:rPr>
            <w:rFonts w:eastAsia="맑은 고딕"/>
          </w:rPr>
          <w:t xml:space="preserve">The AR-MTSI client in terminal shall indicate its support for AR calls by including the “webrtc-datachannel” in the “+sip.sub-type” Contact header field. </w:t>
        </w:r>
      </w:ins>
    </w:p>
    <w:p w14:paraId="381A5E9D" w14:textId="77777777" w:rsidR="00610F54" w:rsidRDefault="00610F54" w:rsidP="00610F54">
      <w:pPr>
        <w:rPr>
          <w:ins w:id="653" w:author="samsung" w:date="2024-05-22T18:53:00Z"/>
          <w:rFonts w:eastAsia="맑은 고딕"/>
        </w:rPr>
      </w:pPr>
      <w:ins w:id="654" w:author="samsung" w:date="2024-05-22T18:53:00Z">
        <w:r>
          <w:rPr>
            <w:rFonts w:eastAsia="맑은 고딕"/>
          </w:rPr>
          <w:t>A new Contact header field parameter, “+sip.3gpp-ar-support” is used to indicate the level of support for AR calls. The possible values for the “3gpp-ar-support” parameter are:</w:t>
        </w:r>
      </w:ins>
    </w:p>
    <w:p w14:paraId="66AC6CCC" w14:textId="4B6AC685" w:rsidR="00610F54" w:rsidRDefault="00610F54">
      <w:pPr>
        <w:pStyle w:val="B1"/>
        <w:numPr>
          <w:ilvl w:val="0"/>
          <w:numId w:val="19"/>
        </w:numPr>
        <w:rPr>
          <w:ins w:id="655" w:author="samsung" w:date="2024-05-22T18:53:00Z"/>
        </w:rPr>
        <w:pPrChange w:id="656" w:author="samsung" w:date="2024-05-22T18:54:00Z">
          <w:pPr>
            <w:pStyle w:val="aff"/>
            <w:numPr>
              <w:numId w:val="18"/>
            </w:numPr>
            <w:ind w:hanging="360"/>
          </w:pPr>
        </w:pPrChange>
      </w:pPr>
      <w:ins w:id="657" w:author="samsung" w:date="2024-05-22T18:53:00Z">
        <w:r>
          <w:t>“</w:t>
        </w:r>
        <w:r w:rsidRPr="00951CB9">
          <w:rPr>
            <w:b/>
            <w:rPrChange w:id="658" w:author="samsung" w:date="2024-05-22T19:23:00Z">
              <w:rPr/>
            </w:rPrChange>
          </w:rPr>
          <w:t>ar-capable</w:t>
        </w:r>
        <w:r>
          <w:t>”: indicates that the terminal is fully capable of receiving and rendering AR media as described by the capabilities in [</w:t>
        </w:r>
      </w:ins>
      <w:ins w:id="659" w:author="samsung" w:date="2024-05-22T18:54:00Z">
        <w:r>
          <w:t>2</w:t>
        </w:r>
      </w:ins>
      <w:ins w:id="660" w:author="samsung" w:date="2024-05-22T18:53:00Z">
        <w:r>
          <w:t>] clause 9.2.</w:t>
        </w:r>
      </w:ins>
    </w:p>
    <w:p w14:paraId="6C45E0CC" w14:textId="58460017" w:rsidR="00610F54" w:rsidRPr="00610F54" w:rsidRDefault="00610F54">
      <w:pPr>
        <w:pStyle w:val="B1"/>
        <w:numPr>
          <w:ilvl w:val="0"/>
          <w:numId w:val="19"/>
        </w:numPr>
        <w:rPr>
          <w:ins w:id="661" w:author="samsung" w:date="2024-05-22T18:53:00Z"/>
          <w:rPrChange w:id="662" w:author="samsung" w:date="2024-05-22T18:54:00Z">
            <w:rPr>
              <w:ins w:id="663" w:author="samsung" w:date="2024-05-22T18:53:00Z"/>
              <w:rFonts w:eastAsia="맑은 고딕"/>
            </w:rPr>
          </w:rPrChange>
        </w:rPr>
        <w:pPrChange w:id="664" w:author="samsung" w:date="2024-05-22T18:54:00Z">
          <w:pPr>
            <w:pStyle w:val="aff"/>
            <w:numPr>
              <w:numId w:val="1"/>
            </w:numPr>
            <w:ind w:left="360" w:hanging="360"/>
          </w:pPr>
        </w:pPrChange>
      </w:pPr>
      <w:ins w:id="665" w:author="samsung" w:date="2024-05-22T18:53:00Z">
        <w:r w:rsidRPr="00610F54">
          <w:rPr>
            <w:rPrChange w:id="666" w:author="samsung" w:date="2024-05-22T18:54:00Z">
              <w:rPr>
                <w:rFonts w:eastAsia="맑은 고딕"/>
              </w:rPr>
            </w:rPrChange>
          </w:rPr>
          <w:t>“</w:t>
        </w:r>
        <w:r w:rsidRPr="00951CB9">
          <w:rPr>
            <w:b/>
            <w:rPrChange w:id="667" w:author="samsung" w:date="2024-05-22T19:23:00Z">
              <w:rPr>
                <w:rFonts w:eastAsia="맑은 고딕"/>
              </w:rPr>
            </w:rPrChange>
          </w:rPr>
          <w:t>ar-assisted</w:t>
        </w:r>
        <w:r w:rsidRPr="00610F54">
          <w:rPr>
            <w:rPrChange w:id="668" w:author="samsung" w:date="2024-05-22T18:54:00Z">
              <w:rPr>
                <w:rFonts w:eastAsia="맑은 고딕"/>
              </w:rPr>
            </w:rPrChange>
          </w:rPr>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ins>
    </w:p>
    <w:p w14:paraId="4FCDD77D" w14:textId="77777777" w:rsidR="00610F54" w:rsidRPr="005050CE" w:rsidRDefault="00610F54" w:rsidP="00610F54">
      <w:pPr>
        <w:rPr>
          <w:ins w:id="669" w:author="samsung" w:date="2024-05-22T18:53:00Z"/>
          <w:rFonts w:eastAsia="맑은 고딕"/>
          <w:lang w:val="en-US"/>
          <w:rPrChange w:id="670" w:author="Imed Bouazizi 1" w:date="2024-05-21T21:37:00Z">
            <w:rPr>
              <w:ins w:id="671" w:author="samsung" w:date="2024-05-22T18:53:00Z"/>
              <w:rFonts w:eastAsia="맑은 고딕"/>
            </w:rPr>
          </w:rPrChange>
        </w:rPr>
      </w:pPr>
      <w:ins w:id="672" w:author="samsung" w:date="2024-05-22T18:53:00Z">
        <w:r w:rsidRPr="005050CE">
          <w:rPr>
            <w:rFonts w:eastAsia="맑은 고딕"/>
            <w:lang w:val="en-US"/>
            <w:rPrChange w:id="673" w:author="Imed Bouazizi 1" w:date="2024-05-21T21:37:00Z">
              <w:rPr>
                <w:rFonts w:eastAsia="맑은 고딕"/>
              </w:rPr>
            </w:rPrChange>
          </w:rPr>
          <w:t xml:space="preserve">In the absence of the “+sip.3gpp-ar-support”, </w:t>
        </w:r>
        <w:r>
          <w:rPr>
            <w:rFonts w:eastAsia="맑은 고딕"/>
            <w:lang w:val="en-US"/>
          </w:rPr>
          <w:t>it shall be</w:t>
        </w:r>
        <w:r w:rsidRPr="005050CE">
          <w:rPr>
            <w:rFonts w:eastAsia="맑은 고딕"/>
            <w:lang w:val="en-US"/>
            <w:rPrChange w:id="674" w:author="Imed Bouazizi 1" w:date="2024-05-21T21:37:00Z">
              <w:rPr>
                <w:rFonts w:eastAsia="맑은 고딕"/>
              </w:rPr>
            </w:rPrChange>
          </w:rPr>
          <w:t xml:space="preserve"> assumed</w:t>
        </w:r>
        <w:r>
          <w:rPr>
            <w:rFonts w:eastAsia="맑은 고딕"/>
            <w:lang w:val="en-US"/>
          </w:rPr>
          <w:t xml:space="preserve"> that</w:t>
        </w:r>
        <w:r w:rsidRPr="005050CE">
          <w:rPr>
            <w:rFonts w:eastAsia="맑은 고딕"/>
            <w:lang w:val="en-US"/>
            <w:rPrChange w:id="675" w:author="Imed Bouazizi 1" w:date="2024-05-21T21:37:00Z">
              <w:rPr>
                <w:rFonts w:eastAsia="맑은 고딕"/>
              </w:rPr>
            </w:rPrChange>
          </w:rPr>
          <w:t xml:space="preserve"> the terminal has no support for AR calls. </w:t>
        </w:r>
        <w:r>
          <w:rPr>
            <w:rFonts w:eastAsia="맑은 고딕"/>
            <w:lang w:val="en-US"/>
          </w:rPr>
          <w:t>In this case, the MTSI client can only participate in the AR call if network rendering is offered</w:t>
        </w:r>
        <w:r w:rsidRPr="005050CE">
          <w:rPr>
            <w:rFonts w:eastAsia="맑은 고딕"/>
            <w:lang w:val="en-US"/>
            <w:rPrChange w:id="676" w:author="Imed Bouazizi 1" w:date="2024-05-21T21:37:00Z">
              <w:rPr>
                <w:rFonts w:eastAsia="맑은 고딕"/>
              </w:rPr>
            </w:rPrChange>
          </w:rPr>
          <w:t xml:space="preserve">. </w:t>
        </w:r>
      </w:ins>
    </w:p>
    <w:p w14:paraId="75C5ACFA" w14:textId="6AE7692F" w:rsidR="00610F54" w:rsidRDefault="00610F54" w:rsidP="00610F54">
      <w:pPr>
        <w:rPr>
          <w:ins w:id="677" w:author="samsung" w:date="2024-05-22T18:53:00Z"/>
          <w:rFonts w:eastAsia="맑은 고딕"/>
          <w:lang w:val="en-US"/>
        </w:rPr>
      </w:pPr>
      <w:ins w:id="678" w:author="samsung" w:date="2024-05-22T18:53:00Z">
        <w:r w:rsidRPr="009F46FA">
          <w:rPr>
            <w:rFonts w:eastAsia="맑은 고딕"/>
            <w:lang w:val="en-US"/>
          </w:rPr>
          <w:t xml:space="preserve">An AR-MTSI terminal </w:t>
        </w:r>
        <w:r w:rsidRPr="009C3F1A">
          <w:rPr>
            <w:rFonts w:eastAsia="맑은 고딕"/>
            <w:lang w:val="en-US"/>
          </w:rPr>
          <w:t>t</w:t>
        </w:r>
        <w:r w:rsidRPr="009F46FA">
          <w:rPr>
            <w:rFonts w:eastAsia="맑은 고딕"/>
            <w:lang w:val="en-US"/>
          </w:rPr>
          <w:t>h</w:t>
        </w:r>
        <w:r>
          <w:rPr>
            <w:rFonts w:eastAsia="맑은 고딕"/>
            <w:lang w:val="en-US"/>
          </w:rPr>
          <w:t>at intends to participate in an AR call shall register with the “</w:t>
        </w:r>
        <w:r w:rsidRPr="00951CB9">
          <w:rPr>
            <w:rFonts w:eastAsia="맑은 고딕"/>
            <w:b/>
            <w:lang w:val="en-US"/>
            <w:rPrChange w:id="679" w:author="samsung" w:date="2024-05-22T19:23:00Z">
              <w:rPr>
                <w:rFonts w:eastAsia="맑은 고딕"/>
                <w:lang w:val="en-US"/>
              </w:rPr>
            </w:rPrChange>
          </w:rPr>
          <w:t>ar-capable</w:t>
        </w:r>
        <w:r>
          <w:rPr>
            <w:rFonts w:eastAsia="맑은 고딕"/>
            <w:lang w:val="en-US"/>
          </w:rPr>
          <w:t>” value for the “+sip.3gpp-ar-support” parameter and shall offer/answer an SDP that includes a data channel with the sub-protocol “mpeg-sd”. Any updates that the AR-MTSI terminal intends to share, including pose updates, will be sent as scene updates to the AR AS.</w:t>
        </w:r>
      </w:ins>
      <w:ins w:id="680" w:author="samsung" w:date="2024-05-22T18:56:00Z">
        <w:r>
          <w:rPr>
            <w:rFonts w:eastAsia="맑은 고딕"/>
            <w:lang w:val="en-US"/>
          </w:rPr>
          <w:t xml:space="preserve"> </w:t>
        </w:r>
      </w:ins>
      <w:ins w:id="681" w:author="samsung" w:date="2024-05-22T18:53:00Z">
        <w:r w:rsidRPr="00E7342B">
          <w:rPr>
            <w:rFonts w:eastAsia="맑은 고딕"/>
            <w:lang w:val="en-US"/>
          </w:rPr>
          <w:t xml:space="preserve">An AR-MTSI terminal </w:t>
        </w:r>
        <w:r w:rsidRPr="009C3F1A">
          <w:rPr>
            <w:rFonts w:eastAsia="맑은 고딕"/>
            <w:lang w:val="en-US"/>
          </w:rPr>
          <w:t>t</w:t>
        </w:r>
        <w:r w:rsidRPr="00E7342B">
          <w:rPr>
            <w:rFonts w:eastAsia="맑은 고딕"/>
            <w:lang w:val="en-US"/>
          </w:rPr>
          <w:t>h</w:t>
        </w:r>
        <w:r>
          <w:rPr>
            <w:rFonts w:eastAsia="맑은 고딕"/>
            <w:lang w:val="en-US"/>
          </w:rPr>
          <w:t>at intends to participate in an AR call with the support for network rendering shall register with the “</w:t>
        </w:r>
        <w:r w:rsidRPr="00314999">
          <w:rPr>
            <w:rFonts w:eastAsia="맑은 고딕"/>
            <w:b/>
            <w:lang w:val="en-US"/>
            <w:rPrChange w:id="682" w:author="samsung" w:date="2024-05-22T19:24:00Z">
              <w:rPr>
                <w:rFonts w:eastAsia="맑은 고딕"/>
                <w:lang w:val="en-US"/>
              </w:rPr>
            </w:rPrChange>
          </w:rPr>
          <w:t>ar-assi</w:t>
        </w:r>
      </w:ins>
      <w:ins w:id="683" w:author="samsung" w:date="2024-05-22T18:56:00Z">
        <w:r w:rsidRPr="00314999">
          <w:rPr>
            <w:rFonts w:eastAsia="맑은 고딕"/>
            <w:b/>
            <w:lang w:val="en-US"/>
            <w:rPrChange w:id="684" w:author="samsung" w:date="2024-05-22T19:24:00Z">
              <w:rPr>
                <w:rFonts w:eastAsia="맑은 고딕"/>
                <w:lang w:val="en-US"/>
              </w:rPr>
            </w:rPrChange>
          </w:rPr>
          <w:t>s</w:t>
        </w:r>
      </w:ins>
      <w:ins w:id="685" w:author="samsung" w:date="2024-05-22T18:53:00Z">
        <w:r w:rsidRPr="00314999">
          <w:rPr>
            <w:rFonts w:eastAsia="맑은 고딕"/>
            <w:b/>
            <w:lang w:val="en-US"/>
            <w:rPrChange w:id="686" w:author="samsung" w:date="2024-05-22T19:24:00Z">
              <w:rPr>
                <w:rFonts w:eastAsia="맑은 고딕"/>
                <w:lang w:val="en-US"/>
              </w:rPr>
            </w:rPrChange>
          </w:rPr>
          <w:t>ted</w:t>
        </w:r>
        <w:r>
          <w:rPr>
            <w:rFonts w:eastAsia="맑은 고딕"/>
            <w:lang w:val="en-US"/>
          </w:rPr>
          <w:t>” value for the “+sip.3gpp-ar-support” parameter and shall offer/answer an SDP that includes a data channel with the sub-protocol “3gpp-sr-metadata”. Pose updates that are to be used for the rendering are shared as pose predictions with the MF/MRF.</w:t>
        </w:r>
      </w:ins>
    </w:p>
    <w:p w14:paraId="745FDCD0" w14:textId="5C5A186A" w:rsidR="00115C03" w:rsidRDefault="00115C03" w:rsidP="00610F54">
      <w:pPr>
        <w:rPr>
          <w:ins w:id="687" w:author="samsung" w:date="2024-05-22T18:58:00Z"/>
          <w:rFonts w:eastAsia="SimSun"/>
          <w:lang w:val="en-US" w:eastAsia="zh-CN"/>
        </w:rPr>
      </w:pPr>
      <w:r>
        <w:t xml:space="preserve">As specified in Annex AC.9 of TS 23.228 [4], the AR application server </w:t>
      </w:r>
      <w:del w:id="688" w:author="samsung" w:date="2024-05-22T18:57:00Z">
        <w:r w:rsidDel="00610F54">
          <w:delText xml:space="preserve">can </w:delText>
        </w:r>
      </w:del>
      <w:ins w:id="689" w:author="samsung" w:date="2024-05-22T18:57:00Z">
        <w:r w:rsidR="00610F54">
          <w:t xml:space="preserve">may </w:t>
        </w:r>
      </w:ins>
      <w:r>
        <w:t>provide</w:t>
      </w:r>
      <w:del w:id="690" w:author="samsung" w:date="2024-05-22T18:57:00Z">
        <w:r w:rsidDel="00610F54">
          <w:delText>s</w:delText>
        </w:r>
      </w:del>
      <w:r>
        <w:t xml:space="preserv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ins w:id="691" w:author="samsung" w:date="2024-05-22T18:58:00Z"/>
          <w:lang w:eastAsia="en-GB"/>
        </w:rPr>
      </w:pPr>
      <w:ins w:id="692" w:author="samsung" w:date="2024-05-22T18:58:00Z">
        <w:r>
          <w:t xml:space="preserve">An </w:t>
        </w:r>
        <w:r w:rsidRPr="00314999">
          <w:rPr>
            <w:b/>
            <w:rPrChange w:id="693" w:author="samsung" w:date="2024-05-22T19:24:00Z">
              <w:rPr/>
            </w:rPrChange>
          </w:rPr>
          <w:t>AR-assisted</w:t>
        </w:r>
        <w:r>
          <w:t xml:space="preserve"> terminal that intends to deploy network rendering for AR media rendering, shall use the negotiation processes between the AR-MTSI client in terminal and the AR AS to determine the split</w:t>
        </w:r>
      </w:ins>
      <w:r>
        <w:t xml:space="preserve"> </w:t>
      </w:r>
      <w:ins w:id="694" w:author="samsung" w:date="2024-05-22T18:58:00Z">
        <w:r>
          <w:t>rendering configuration. The split</w:t>
        </w:r>
      </w:ins>
      <w:r>
        <w:t xml:space="preserve"> </w:t>
      </w:r>
      <w:ins w:id="695" w:author="samsung" w:date="2024-05-22T18:58:00Z">
        <w:r>
          <w:t>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w:t>
        </w:r>
      </w:ins>
      <w:r>
        <w:t xml:space="preserve"> </w:t>
      </w:r>
      <w:ins w:id="696" w:author="samsung" w:date="2024-05-22T18:58:00Z">
        <w:r>
          <w:t xml:space="preserve">26.565 </w:t>
        </w:r>
      </w:ins>
      <w:ins w:id="697" w:author="samsung" w:date="2024-05-22T19:02:00Z">
        <w:r>
          <w:t xml:space="preserve">[6] </w:t>
        </w:r>
      </w:ins>
      <w:ins w:id="698" w:author="samsung" w:date="2024-05-22T18:58:00Z">
        <w:r>
          <w:t>and shall have the type: “</w:t>
        </w:r>
        <w:r w:rsidRPr="00A50883">
          <w:rPr>
            <w:b/>
            <w:lang w:eastAsia="en-GB"/>
            <w:rPrChange w:id="699" w:author="samsung" w:date="2024-05-22T19:26:00Z">
              <w:rPr>
                <w:lang w:eastAsia="en-GB"/>
              </w:rPr>
            </w:rPrChange>
          </w:rPr>
          <w:t>urn:3gpp:split-rendering:v1:configuration</w:t>
        </w:r>
        <w:r>
          <w:rPr>
            <w:lang w:eastAsia="en-GB"/>
          </w:rPr>
          <w:t>”. The output description message shall be formatted according to clause C.1.4 of TS</w:t>
        </w:r>
      </w:ins>
      <w:ins w:id="700" w:author="samsung" w:date="2024-05-22T19:03:00Z">
        <w:r w:rsidR="002F327A">
          <w:rPr>
            <w:lang w:eastAsia="en-GB"/>
          </w:rPr>
          <w:t xml:space="preserve"> </w:t>
        </w:r>
      </w:ins>
      <w:ins w:id="701" w:author="samsung" w:date="2024-05-22T18:58:00Z">
        <w:r>
          <w:rPr>
            <w:lang w:eastAsia="en-GB"/>
          </w:rPr>
          <w:t xml:space="preserve">26.565 </w:t>
        </w:r>
      </w:ins>
      <w:ins w:id="702" w:author="samsung" w:date="2024-05-22T19:03:00Z">
        <w:r w:rsidR="002F327A">
          <w:rPr>
            <w:lang w:eastAsia="en-GB"/>
          </w:rPr>
          <w:t xml:space="preserve">[6] </w:t>
        </w:r>
      </w:ins>
      <w:ins w:id="703" w:author="samsung" w:date="2024-05-22T18:58:00Z">
        <w:r>
          <w:rPr>
            <w:lang w:eastAsia="en-GB"/>
          </w:rPr>
          <w:t>and shall have the type: “</w:t>
        </w:r>
        <w:r w:rsidRPr="00A50883">
          <w:rPr>
            <w:b/>
            <w:lang w:eastAsia="en-GB"/>
            <w:rPrChange w:id="704" w:author="samsung" w:date="2024-05-22T19:26:00Z">
              <w:rPr>
                <w:lang w:eastAsia="en-GB"/>
              </w:rPr>
            </w:rPrChange>
          </w:rPr>
          <w:t>urn:3gpp:split-rendering:v1:output</w:t>
        </w:r>
        <w:r>
          <w:rPr>
            <w:lang w:eastAsia="en-GB"/>
          </w:rPr>
          <w:t>”.</w:t>
        </w:r>
      </w:ins>
    </w:p>
    <w:p w14:paraId="4794753B" w14:textId="6825CBA1" w:rsidR="00610F54" w:rsidRDefault="00610F54" w:rsidP="00610F54">
      <w:pPr>
        <w:rPr>
          <w:ins w:id="705" w:author="samsung" w:date="2024-05-22T18:58:00Z"/>
          <w:lang w:eastAsia="en-GB"/>
        </w:rPr>
      </w:pPr>
      <w:ins w:id="706" w:author="samsung" w:date="2024-05-22T18:58:00Z">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Pr="008F015D">
          <w:rPr>
            <w:lang w:eastAsia="en-GB"/>
          </w:rPr>
          <w:t>1</w:t>
        </w:r>
        <w:r w:rsidRPr="00951CB9">
          <w:rPr>
            <w:lang w:eastAsia="en-GB"/>
          </w:rPr>
          <w:t>0.4.3 and 10.4.4 of TS</w:t>
        </w:r>
      </w:ins>
      <w:r w:rsidRPr="00951CB9">
        <w:rPr>
          <w:lang w:eastAsia="en-GB"/>
        </w:rPr>
        <w:t xml:space="preserve"> </w:t>
      </w:r>
      <w:ins w:id="707" w:author="samsung" w:date="2024-05-22T18:58:00Z">
        <w:r w:rsidRPr="00951CB9">
          <w:rPr>
            <w:lang w:eastAsia="en-GB"/>
          </w:rPr>
          <w:t>26.119</w:t>
        </w:r>
      </w:ins>
      <w:ins w:id="708" w:author="samsung" w:date="2024-05-22T19:08:00Z">
        <w:r w:rsidR="002F327A" w:rsidRPr="00951CB9">
          <w:rPr>
            <w:lang w:eastAsia="en-GB"/>
            <w:rPrChange w:id="709" w:author="samsung" w:date="2024-05-22T19:24:00Z">
              <w:rPr>
                <w:highlight w:val="yellow"/>
                <w:lang w:eastAsia="en-GB"/>
              </w:rPr>
            </w:rPrChange>
          </w:rPr>
          <w:t xml:space="preserve"> [3]</w:t>
        </w:r>
      </w:ins>
      <w:ins w:id="710" w:author="samsung" w:date="2024-05-22T18:58:00Z">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ins>
    </w:p>
    <w:p w14:paraId="076793AC" w14:textId="6F6CB495" w:rsidR="00610F54" w:rsidDel="00610F54" w:rsidRDefault="00610F54" w:rsidP="00610F54">
      <w:pPr>
        <w:rPr>
          <w:del w:id="711" w:author="samsung" w:date="2024-05-22T18:58:00Z"/>
        </w:rPr>
      </w:pPr>
      <w:ins w:id="712" w:author="samsung" w:date="2024-05-22T18:58:00Z">
        <w:r>
          <w:rPr>
            <w:lang w:eastAsia="en-GB"/>
          </w:rPr>
          <w:t>The IMS AS detects support for AR capabilities based on the presence or absence of the “+sip.3gpp-ar-support” parameter of the Contact Header Field in the REGISTER message.</w:t>
        </w:r>
      </w:ins>
    </w:p>
    <w:p w14:paraId="1CA70D94" w14:textId="674685B0" w:rsidR="00115C03" w:rsidRPr="008B0451" w:rsidDel="00B434BE" w:rsidRDefault="00115C03" w:rsidP="00115C03">
      <w:pPr>
        <w:rPr>
          <w:del w:id="713" w:author="samsung" w:date="2024-05-22T18:36:00Z"/>
          <w:rFonts w:eastAsia="맑은 고딕"/>
        </w:rPr>
      </w:pPr>
      <w:del w:id="714" w:author="samsung" w:date="2024-05-22T18:58:00Z">
        <w:r w:rsidDel="00610F54">
          <w:lastRenderedPageBreak/>
          <w:delText>The AR media rendering negotiation between the AR-MTSI client in terminal and the AR AS shall determine the split-rendering configuration</w:delText>
        </w:r>
        <w:r w:rsidR="00E738E6" w:rsidDel="00610F54">
          <w:delText xml:space="preserve"> </w:delText>
        </w:r>
        <w:r w:rsidR="00E738E6" w:rsidDel="00610F54">
          <w:rPr>
            <w:rFonts w:eastAsia="SimSun" w:hint="eastAsia"/>
            <w:lang w:val="en-US" w:eastAsia="zh-CN"/>
          </w:rPr>
          <w:delText>which exchanged via the data channel of rendering negotiation</w:delText>
        </w:r>
        <w:r w:rsidDel="00610F54">
          <w:delText>. The split-rendering configuration shall be in JSON format as specified in clause 8.4.2 of TS 26.565 [</w:delText>
        </w:r>
        <w:r w:rsidR="00AD1C77" w:rsidDel="00610F54">
          <w:delText>6</w:delText>
        </w:r>
        <w:r w:rsidDel="00610F54">
          <w:delText>].</w:delText>
        </w:r>
      </w:del>
    </w:p>
    <w:p w14:paraId="42C0908F" w14:textId="4F04A67F" w:rsidR="00E738E6" w:rsidRPr="00832C2E" w:rsidDel="00B434BE" w:rsidRDefault="00E738E6" w:rsidP="00832C2E">
      <w:pPr>
        <w:pStyle w:val="NO"/>
        <w:rPr>
          <w:del w:id="715" w:author="samsung" w:date="2024-05-22T18:36:00Z"/>
          <w:color w:val="FF0000"/>
        </w:rPr>
      </w:pPr>
      <w:del w:id="716" w:author="samsung" w:date="2024-05-22T18:36:00Z">
        <w:r w:rsidRPr="00832C2E" w:rsidDel="00B434BE">
          <w:rPr>
            <w:color w:val="FF0000"/>
          </w:rPr>
          <w:delText>Editor’s Note: We need to consider to specify a minimum set of network rendering configuration for AR communication refer to TS 26.565.</w:delText>
        </w:r>
      </w:del>
    </w:p>
    <w:p w14:paraId="20280D30" w14:textId="44E535E8" w:rsidR="0023637C" w:rsidRPr="00E738E6" w:rsidRDefault="0023637C" w:rsidP="0023637C"/>
    <w:p w14:paraId="3C73654B" w14:textId="74F8C465" w:rsidR="0023637C" w:rsidRPr="004D3578" w:rsidRDefault="00744E57" w:rsidP="0023637C">
      <w:pPr>
        <w:pStyle w:val="1"/>
      </w:pPr>
      <w:bookmarkStart w:id="717" w:name="_Toc159939883"/>
      <w:bookmarkStart w:id="718" w:name="_Toc167348577"/>
      <w:r>
        <w:t>8</w:t>
      </w:r>
      <w:r w:rsidR="0023637C" w:rsidRPr="004D3578">
        <w:tab/>
      </w:r>
      <w:r>
        <w:t xml:space="preserve">AR </w:t>
      </w:r>
      <w:r w:rsidR="0023637C">
        <w:t>Data Transport</w:t>
      </w:r>
      <w:bookmarkEnd w:id="717"/>
      <w:bookmarkEnd w:id="718"/>
    </w:p>
    <w:p w14:paraId="3201CEAE" w14:textId="52C9C726" w:rsidR="0023637C" w:rsidRPr="004D3578" w:rsidRDefault="00744E57" w:rsidP="0023637C">
      <w:pPr>
        <w:pStyle w:val="21"/>
      </w:pPr>
      <w:bookmarkStart w:id="719" w:name="_Toc159939884"/>
      <w:bookmarkStart w:id="720" w:name="_Toc167348578"/>
      <w:r>
        <w:t>8</w:t>
      </w:r>
      <w:r w:rsidR="0023637C" w:rsidRPr="004D3578">
        <w:t>.1</w:t>
      </w:r>
      <w:r w:rsidR="0023637C" w:rsidRPr="004D3578">
        <w:tab/>
      </w:r>
      <w:r w:rsidR="0023637C">
        <w:t>General</w:t>
      </w:r>
      <w:bookmarkEnd w:id="719"/>
      <w:bookmarkEnd w:id="720"/>
    </w:p>
    <w:p w14:paraId="595734C7" w14:textId="3AC164E0" w:rsidR="0082785C" w:rsidRPr="006B241F" w:rsidDel="00B434BE" w:rsidRDefault="0082785C" w:rsidP="0082785C">
      <w:pPr>
        <w:rPr>
          <w:del w:id="721" w:author="samsung" w:date="2024-05-22T18:36:00Z"/>
        </w:rPr>
      </w:pPr>
      <w:del w:id="722" w:author="samsung" w:date="2024-05-22T18:36:00Z">
        <w:r w:rsidDel="00B434BE">
          <w:rPr>
            <w:color w:val="FF0000"/>
          </w:rPr>
          <w:delText>[</w:delText>
        </w:r>
        <w:r w:rsidRPr="00DC742E" w:rsidDel="00B434BE">
          <w:rPr>
            <w:color w:val="FF0000"/>
          </w:rPr>
          <w:delText xml:space="preserve">Editor’s Note: </w:delText>
        </w:r>
        <w:r w:rsidRPr="0082785C" w:rsidDel="00B434BE">
          <w:rPr>
            <w:color w:val="FF0000"/>
          </w:rPr>
          <w:delText>RTP-based media transport will be defined in 5G_RTP and subsequently integrated/adopted in IBACS</w:delText>
        </w:r>
        <w:r w:rsidDel="00B434BE">
          <w:rPr>
            <w:color w:val="FF0000"/>
          </w:rPr>
          <w:delText>.]</w:delText>
        </w:r>
      </w:del>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723" w:name="_Toc159939885"/>
      <w:bookmarkStart w:id="724" w:name="_Toc167348579"/>
      <w:r>
        <w:t>8</w:t>
      </w:r>
      <w:r w:rsidR="0023637C" w:rsidRPr="004D3578">
        <w:t>.2</w:t>
      </w:r>
      <w:r w:rsidR="0023637C" w:rsidRPr="004D3578">
        <w:tab/>
      </w:r>
      <w:r w:rsidR="0023637C">
        <w:t xml:space="preserve">RTP </w:t>
      </w:r>
      <w:r w:rsidR="00A026A1">
        <w:rPr>
          <w:rFonts w:hint="eastAsia"/>
          <w:lang w:eastAsia="ko-KR"/>
        </w:rPr>
        <w:t>transport</w:t>
      </w:r>
      <w:bookmarkEnd w:id="723"/>
      <w:bookmarkEnd w:id="724"/>
    </w:p>
    <w:p w14:paraId="10538B22" w14:textId="431A0D5F" w:rsidR="0023637C" w:rsidRDefault="00B434BE" w:rsidP="0023637C">
      <w:ins w:id="725"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ins>
    </w:p>
    <w:p w14:paraId="16421B92" w14:textId="06418778" w:rsidR="00A026A1" w:rsidRPr="004D3578" w:rsidRDefault="00744E57" w:rsidP="00A026A1">
      <w:pPr>
        <w:pStyle w:val="21"/>
      </w:pPr>
      <w:bookmarkStart w:id="726" w:name="_Toc159939886"/>
      <w:bookmarkStart w:id="727" w:name="_Toc167348580"/>
      <w:r>
        <w:t>8</w:t>
      </w:r>
      <w:r w:rsidR="00A026A1" w:rsidRPr="004D3578">
        <w:t>.</w:t>
      </w:r>
      <w:r w:rsidR="00A026A1">
        <w:t>3</w:t>
      </w:r>
      <w:r w:rsidR="00A026A1" w:rsidRPr="004D3578">
        <w:tab/>
      </w:r>
      <w:r w:rsidR="00A026A1">
        <w:t>RTCP usage</w:t>
      </w:r>
      <w:bookmarkEnd w:id="726"/>
      <w:bookmarkEnd w:id="727"/>
    </w:p>
    <w:p w14:paraId="67DDBC50" w14:textId="0100A613" w:rsidR="00A026A1" w:rsidDel="00B434BE" w:rsidRDefault="00B434BE" w:rsidP="0023637C">
      <w:pPr>
        <w:rPr>
          <w:del w:id="728" w:author="samsung" w:date="2024-05-22T18:37:00Z"/>
        </w:rPr>
      </w:pPr>
      <w:ins w:id="729"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ins>
    </w:p>
    <w:p w14:paraId="45C289CE" w14:textId="6EA9FF5A" w:rsidR="00744E57" w:rsidRPr="004D3578" w:rsidDel="00B434BE" w:rsidRDefault="00744E57" w:rsidP="00744E57">
      <w:pPr>
        <w:pStyle w:val="21"/>
        <w:rPr>
          <w:del w:id="730" w:author="samsung" w:date="2024-05-22T18:37:00Z"/>
        </w:rPr>
      </w:pPr>
      <w:bookmarkStart w:id="731" w:name="_Toc159939887"/>
      <w:del w:id="732" w:author="samsung" w:date="2024-05-22T18:37:00Z">
        <w:r w:rsidDel="00B434BE">
          <w:delText>8</w:delText>
        </w:r>
        <w:r w:rsidRPr="004D3578" w:rsidDel="00B434BE">
          <w:delText>.</w:delText>
        </w:r>
        <w:r w:rsidDel="00B434BE">
          <w:delText>4</w:delText>
        </w:r>
        <w:r w:rsidRPr="004D3578" w:rsidDel="00B434BE">
          <w:tab/>
        </w:r>
        <w:r w:rsidDel="00B434BE">
          <w:delText>Data channel usage</w:delText>
        </w:r>
        <w:bookmarkEnd w:id="731"/>
      </w:del>
    </w:p>
    <w:p w14:paraId="67AE4F51" w14:textId="77777777" w:rsidR="00744E57" w:rsidRDefault="00744E57" w:rsidP="0023637C"/>
    <w:p w14:paraId="76D74C33" w14:textId="733E8890" w:rsidR="0023637C" w:rsidRDefault="00127FB5" w:rsidP="0023637C">
      <w:pPr>
        <w:pStyle w:val="1"/>
      </w:pPr>
      <w:bookmarkStart w:id="733" w:name="_Toc159939888"/>
      <w:bookmarkStart w:id="734" w:name="_Toc167348581"/>
      <w:r>
        <w:t>9</w:t>
      </w:r>
      <w:r w:rsidR="0023637C" w:rsidRPr="004D3578">
        <w:tab/>
      </w:r>
      <w:r w:rsidR="002D3DB4">
        <w:t>Quality of Experience</w:t>
      </w:r>
      <w:bookmarkEnd w:id="733"/>
      <w:bookmarkEnd w:id="734"/>
    </w:p>
    <w:p w14:paraId="6F5875B9" w14:textId="77777777" w:rsidR="00F80F11" w:rsidRPr="00E17B36" w:rsidRDefault="00F80F11" w:rsidP="00F80F11">
      <w:pPr>
        <w:pStyle w:val="21"/>
        <w:rPr>
          <w:ins w:id="735" w:author="samsung" w:date="2024-05-22T18:37:00Z"/>
        </w:rPr>
      </w:pPr>
      <w:bookmarkStart w:id="736" w:name="_Toc167348582"/>
      <w:ins w:id="737" w:author="samsung" w:date="2024-05-22T18:37:00Z">
        <w:r>
          <w:t>9</w:t>
        </w:r>
        <w:r w:rsidRPr="004D3578">
          <w:t>.1</w:t>
        </w:r>
        <w:r w:rsidRPr="004D3578">
          <w:tab/>
        </w:r>
        <w:r>
          <w:t>General</w:t>
        </w:r>
        <w:bookmarkEnd w:id="736"/>
      </w:ins>
    </w:p>
    <w:p w14:paraId="2FA93491" w14:textId="77777777" w:rsidR="00F80F11" w:rsidRDefault="00F80F11" w:rsidP="00610F54">
      <w:pPr>
        <w:rPr>
          <w:ins w:id="738" w:author="samsung" w:date="2024-05-22T18:37:00Z"/>
        </w:rPr>
      </w:pPr>
      <w:ins w:id="739" w:author="samsung" w:date="2024-05-22T18:37:00Z">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ins>
    </w:p>
    <w:p w14:paraId="225EB00D" w14:textId="095269FB" w:rsidR="00B9689D" w:rsidDel="00F80F11" w:rsidRDefault="00F80F11" w:rsidP="00F80F11">
      <w:pPr>
        <w:rPr>
          <w:del w:id="740" w:author="samsung" w:date="2024-05-22T18:37:00Z"/>
          <w:color w:val="FF0000"/>
        </w:rPr>
      </w:pPr>
      <w:ins w:id="741" w:author="samsung" w:date="2024-05-22T18:37:00Z">
        <w:r w:rsidDel="00F80F11">
          <w:rPr>
            <w:color w:val="FF0000"/>
          </w:rPr>
          <w:t xml:space="preserve"> </w:t>
        </w:r>
      </w:ins>
      <w:del w:id="742" w:author="samsung" w:date="2024-05-22T18:37:00Z">
        <w:r w:rsidR="0082785C" w:rsidDel="00F80F11">
          <w:rPr>
            <w:color w:val="FF0000"/>
          </w:rPr>
          <w:delText>[</w:delText>
        </w:r>
        <w:r w:rsidR="0082785C" w:rsidRPr="00DC742E" w:rsidDel="00F80F11">
          <w:rPr>
            <w:color w:val="FF0000"/>
          </w:rPr>
          <w:delText xml:space="preserve">Editor’s Note: </w:delText>
        </w:r>
        <w:r w:rsidR="0082785C" w:rsidDel="00F80F11">
          <w:rPr>
            <w:color w:val="FF0000"/>
          </w:rPr>
          <w:delText>It is expected that the Quality of Experience requirements for MTSI clients in terminals specified in TS 26.114 also apply for terminals to be specified by this specification]</w:delText>
        </w:r>
      </w:del>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8"/>
      </w:pPr>
      <w:bookmarkStart w:id="743" w:name="_Toc159939889"/>
      <w:bookmarkStart w:id="744" w:name="_Toc16734858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743"/>
      <w:bookmarkEnd w:id="744"/>
      <w:r>
        <w:t xml:space="preserve">  </w:t>
      </w:r>
    </w:p>
    <w:p w14:paraId="002A16A4" w14:textId="772B3AEE" w:rsidR="00127F0B" w:rsidRPr="00084A61" w:rsidRDefault="00127F0B" w:rsidP="00084A61">
      <w:pPr>
        <w:pStyle w:val="1"/>
      </w:pPr>
      <w:bookmarkStart w:id="745" w:name="_Toc159939890"/>
      <w:bookmarkStart w:id="746" w:name="_Toc167348584"/>
      <w:r>
        <w:t>A</w:t>
      </w:r>
      <w:r w:rsidRPr="007838CE">
        <w:t>.1</w:t>
      </w:r>
      <w:r w:rsidRPr="007838CE">
        <w:tab/>
        <w:t xml:space="preserve">IMS AR </w:t>
      </w:r>
      <w:r w:rsidR="00DA5EAB">
        <w:t xml:space="preserve">communication </w:t>
      </w:r>
      <w:r w:rsidRPr="007838CE">
        <w:t>Call Flow</w:t>
      </w:r>
      <w:bookmarkEnd w:id="745"/>
      <w:r w:rsidR="00DA5EAB">
        <w:t>s</w:t>
      </w:r>
      <w:bookmarkEnd w:id="746"/>
    </w:p>
    <w:p w14:paraId="69B351A4" w14:textId="132D5047" w:rsidR="00127F0B" w:rsidRPr="00084A61" w:rsidRDefault="00127F0B" w:rsidP="00084A61">
      <w:pPr>
        <w:pStyle w:val="21"/>
      </w:pPr>
      <w:bookmarkStart w:id="747" w:name="_Toc159939891"/>
      <w:bookmarkStart w:id="748" w:name="_Toc167348585"/>
      <w:r>
        <w:t>A</w:t>
      </w:r>
      <w:r w:rsidRPr="00F31E3B">
        <w:t>.1.1</w:t>
      </w:r>
      <w:r w:rsidRPr="00F31E3B">
        <w:tab/>
        <w:t>General</w:t>
      </w:r>
      <w:bookmarkEnd w:id="747"/>
      <w:bookmarkEnd w:id="748"/>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21"/>
      </w:pPr>
      <w:bookmarkStart w:id="749" w:name="_Toc159939892"/>
      <w:bookmarkStart w:id="750" w:name="_Toc167348586"/>
      <w:r>
        <w:t>A</w:t>
      </w:r>
      <w:r w:rsidRPr="00F31E3B">
        <w:t>.1.</w:t>
      </w:r>
      <w:r>
        <w:t>2</w:t>
      </w:r>
      <w:r w:rsidRPr="00F31E3B">
        <w:tab/>
      </w:r>
      <w:r>
        <w:t>AR Call Session Setup</w:t>
      </w:r>
      <w:bookmarkEnd w:id="749"/>
      <w:bookmarkEnd w:id="750"/>
    </w:p>
    <w:p w14:paraId="6365A9CB" w14:textId="295A650D" w:rsidR="00127F0B" w:rsidRPr="005E46D9" w:rsidRDefault="00127F0B" w:rsidP="00084A61">
      <w:r>
        <w:t xml:space="preserve">The AR call session procedure </w:t>
      </w:r>
      <w:del w:id="751" w:author="samsung" w:date="2024-05-22T18:39:00Z">
        <w:r w:rsidDel="000E17D0">
          <w:delText xml:space="preserve">in clause AC.7 of TS 22.228[4] </w:delText>
        </w:r>
      </w:del>
      <w:r>
        <w:t xml:space="preserve">shall be followed </w:t>
      </w:r>
      <w:ins w:id="752" w:author="samsung" w:date="2024-05-22T18:39:00Z">
        <w:r w:rsidR="000E17D0">
          <w:t xml:space="preserve">as </w:t>
        </w:r>
      </w:ins>
      <w:ins w:id="753" w:author="samsung" w:date="2024-05-22T18:40:00Z">
        <w:r w:rsidR="000E17D0">
          <w:t xml:space="preserve">specified </w:t>
        </w:r>
      </w:ins>
      <w:ins w:id="754" w:author="samsung" w:date="2024-05-22T18:39:00Z">
        <w:r w:rsidR="000E17D0">
          <w:t xml:space="preserve">in clause AC.7 of TS 23.228 </w:t>
        </w:r>
      </w:ins>
      <w:r>
        <w:t>[4].</w:t>
      </w:r>
    </w:p>
    <w:p w14:paraId="4E2FB107" w14:textId="524410F3" w:rsidR="00127F0B" w:rsidRPr="00084A61" w:rsidRDefault="00127F0B" w:rsidP="00084A61">
      <w:pPr>
        <w:pStyle w:val="21"/>
      </w:pPr>
      <w:bookmarkStart w:id="755" w:name="_Toc159939893"/>
      <w:bookmarkStart w:id="756" w:name="_Toc167348587"/>
      <w:r>
        <w:t>A</w:t>
      </w:r>
      <w:r w:rsidRPr="00F31E3B">
        <w:t>.1.</w:t>
      </w:r>
      <w:r>
        <w:t>3</w:t>
      </w:r>
      <w:r w:rsidRPr="00F31E3B">
        <w:tab/>
      </w:r>
      <w:r>
        <w:t>Split Rendering Negotiation</w:t>
      </w:r>
      <w:bookmarkEnd w:id="755"/>
      <w:bookmarkEnd w:id="756"/>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5pt;height:266.4pt" o:ole="">
            <v:imagedata r:id="rId16" o:title=""/>
          </v:shape>
          <o:OLEObject Type="Embed" ProgID="Visio.Drawing.15" ShapeID="_x0000_i1027" DrawAspect="Content" ObjectID="_1777971486" r:id="rId17"/>
        </w:object>
      </w:r>
    </w:p>
    <w:p w14:paraId="57A5B1F7" w14:textId="559C3213" w:rsidR="00127F0B" w:rsidRPr="00084A61" w:rsidRDefault="00127F0B" w:rsidP="006374AB">
      <w:pPr>
        <w:pStyle w:val="TF"/>
      </w:pPr>
      <w:r w:rsidRPr="00084A61">
        <w:t xml:space="preserve">Figure </w:t>
      </w:r>
      <w:r w:rsidR="00B1315D">
        <w:t>A.1.3-1</w:t>
      </w:r>
      <w:r w:rsidRPr="00084A61">
        <w:t xml:space="preserve">: </w:t>
      </w:r>
      <w:ins w:id="757" w:author="samsung" w:date="2024-05-22T18:41:00Z">
        <w:r w:rsidR="00E2054F">
          <w:t xml:space="preserve">Call Flow for </w:t>
        </w:r>
      </w:ins>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06C11A9E"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ins w:id="758" w:author="samsung" w:date="2024-05-22T19:33:00Z">
        <w:r w:rsidR="008F015D">
          <w:t xml:space="preserve"> </w:t>
        </w:r>
      </w:ins>
      <w:del w:id="759" w:author="samsung" w:date="2024-05-22T19:33:00Z">
        <w:r w:rsidR="00DA5EAB" w:rsidDel="008F015D">
          <w:delText xml:space="preserve"> </w:delText>
        </w:r>
      </w:del>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21"/>
      </w:pPr>
      <w:bookmarkStart w:id="760" w:name="_Toc159939894"/>
      <w:bookmarkStart w:id="761" w:name="_Toc167348588"/>
      <w:r>
        <w:t>A</w:t>
      </w:r>
      <w:r w:rsidRPr="00F31E3B">
        <w:t>.1.</w:t>
      </w:r>
      <w:r>
        <w:t>4</w:t>
      </w:r>
      <w:r w:rsidRPr="00F31E3B">
        <w:tab/>
      </w:r>
      <w:r>
        <w:t>Scene Description Processing</w:t>
      </w:r>
      <w:bookmarkEnd w:id="760"/>
      <w:bookmarkEnd w:id="761"/>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3pt;height:266.4pt" o:ole="">
            <v:imagedata r:id="rId18" o:title=""/>
          </v:shape>
          <o:OLEObject Type="Embed" ProgID="Visio.Drawing.15" ShapeID="_x0000_i1028" DrawAspect="Content" ObjectID="_1777971487" r:id="rId19"/>
        </w:object>
      </w:r>
    </w:p>
    <w:p w14:paraId="50E6AC4D" w14:textId="02CEC330" w:rsidR="00127F0B" w:rsidRPr="00084A61" w:rsidRDefault="00B1315D" w:rsidP="006374AB">
      <w:pPr>
        <w:pStyle w:val="TF"/>
      </w:pPr>
      <w:r w:rsidRPr="007838CE">
        <w:t>Figure A.1.4</w:t>
      </w:r>
      <w:r w:rsidR="00127F0B" w:rsidRPr="00084A61">
        <w:t xml:space="preserve">-1: </w:t>
      </w:r>
      <w:ins w:id="762" w:author="samsung" w:date="2024-05-22T18:41:00Z">
        <w:r w:rsidR="00E2054F">
          <w:t xml:space="preserve">Call Flow for </w:t>
        </w:r>
      </w:ins>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21"/>
      </w:pPr>
      <w:bookmarkStart w:id="763" w:name="_Toc159939895"/>
      <w:bookmarkStart w:id="764" w:name="_Toc167348589"/>
      <w:r>
        <w:lastRenderedPageBreak/>
        <w:t>A</w:t>
      </w:r>
      <w:r w:rsidR="00127F0B" w:rsidRPr="00F31E3B">
        <w:t>.1.</w:t>
      </w:r>
      <w:r>
        <w:t>5</w:t>
      </w:r>
      <w:r>
        <w:tab/>
      </w:r>
      <w:r w:rsidR="00127F0B">
        <w:t>AR Media Processing</w:t>
      </w:r>
      <w:bookmarkEnd w:id="763"/>
      <w:bookmarkEnd w:id="764"/>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4pt;height:402.55pt" o:ole="">
            <v:imagedata r:id="rId20" o:title=""/>
          </v:shape>
          <o:OLEObject Type="Embed" ProgID="Mscgen.Chart" ShapeID="_x0000_i1029" DrawAspect="Content" ObjectID="_1777971488"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ins w:id="765" w:author="samsung" w:date="2024-05-22T18:41:00Z">
        <w:r w:rsidR="00E2054F">
          <w:t xml:space="preserve">Call Flow for </w:t>
        </w:r>
      </w:ins>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766" w:name="startOfAnnexes"/>
      <w:bookmarkEnd w:id="766"/>
      <w:r>
        <w:br w:type="page"/>
      </w:r>
    </w:p>
    <w:p w14:paraId="5CA5E6C2" w14:textId="631F1251" w:rsidR="00080512" w:rsidRPr="004D3578" w:rsidRDefault="00080512">
      <w:pPr>
        <w:pStyle w:val="8"/>
      </w:pPr>
      <w:bookmarkStart w:id="767" w:name="_Toc159939896"/>
      <w:bookmarkStart w:id="768" w:name="_Toc167348590"/>
      <w:r w:rsidRPr="004D3578">
        <w:lastRenderedPageBreak/>
        <w:t>Annex &lt;X&gt; (informative):</w:t>
      </w:r>
      <w:r w:rsidRPr="004D3578">
        <w:br/>
        <w:t>Change history</w:t>
      </w:r>
      <w:bookmarkEnd w:id="767"/>
      <w:bookmarkEnd w:id="768"/>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69" w:name="historyclause"/>
            <w:bookmarkEnd w:id="76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315B85">
        <w:trPr>
          <w:ins w:id="770" w:author="samsung" w:date="2024-05-22T18:18:00Z"/>
        </w:trPr>
        <w:tc>
          <w:tcPr>
            <w:tcW w:w="800" w:type="dxa"/>
            <w:shd w:val="solid" w:color="FFFFFF" w:fill="auto"/>
          </w:tcPr>
          <w:p w14:paraId="6A0B8141" w14:textId="13EAB075" w:rsidR="00A967FF" w:rsidRDefault="00A967FF" w:rsidP="00315B85">
            <w:pPr>
              <w:pStyle w:val="TAC"/>
              <w:rPr>
                <w:ins w:id="771" w:author="samsung" w:date="2024-05-22T18:18:00Z"/>
                <w:sz w:val="16"/>
                <w:szCs w:val="16"/>
                <w:lang w:eastAsia="ko-KR"/>
              </w:rPr>
            </w:pPr>
            <w:ins w:id="772" w:author="samsung" w:date="2024-05-22T18:18:00Z">
              <w:r>
                <w:rPr>
                  <w:rFonts w:hint="eastAsia"/>
                  <w:sz w:val="16"/>
                  <w:szCs w:val="16"/>
                  <w:lang w:eastAsia="ko-KR"/>
                </w:rPr>
                <w:t>2024-05</w:t>
              </w:r>
            </w:ins>
          </w:p>
        </w:tc>
        <w:tc>
          <w:tcPr>
            <w:tcW w:w="901" w:type="dxa"/>
            <w:shd w:val="solid" w:color="FFFFFF" w:fill="auto"/>
          </w:tcPr>
          <w:p w14:paraId="566A8B74" w14:textId="3D8E31AE" w:rsidR="00A967FF" w:rsidRDefault="00A967FF" w:rsidP="00315B85">
            <w:pPr>
              <w:pStyle w:val="TAC"/>
              <w:rPr>
                <w:ins w:id="773" w:author="samsung" w:date="2024-05-22T18:18:00Z"/>
                <w:sz w:val="16"/>
                <w:szCs w:val="16"/>
                <w:lang w:eastAsia="ko-KR"/>
              </w:rPr>
            </w:pPr>
            <w:ins w:id="774" w:author="samsung" w:date="2024-05-22T18:19:00Z">
              <w:r>
                <w:rPr>
                  <w:rFonts w:hint="eastAsia"/>
                  <w:sz w:val="16"/>
                  <w:szCs w:val="16"/>
                  <w:lang w:eastAsia="ko-KR"/>
                </w:rPr>
                <w:t>SA4#128</w:t>
              </w:r>
            </w:ins>
          </w:p>
        </w:tc>
        <w:tc>
          <w:tcPr>
            <w:tcW w:w="1134" w:type="dxa"/>
            <w:shd w:val="solid" w:color="FFFFFF" w:fill="auto"/>
          </w:tcPr>
          <w:p w14:paraId="5074D01C" w14:textId="195CFD5E" w:rsidR="00A967FF" w:rsidRDefault="009D3BC1" w:rsidP="00690548">
            <w:pPr>
              <w:pStyle w:val="TAC"/>
              <w:rPr>
                <w:ins w:id="775" w:author="samsung" w:date="2024-05-22T18:18:00Z"/>
                <w:sz w:val="16"/>
                <w:szCs w:val="16"/>
                <w:lang w:eastAsia="ko-KR"/>
              </w:rPr>
            </w:pPr>
            <w:ins w:id="776" w:author="samsung" w:date="2024-05-22T18:19:00Z">
              <w:r>
                <w:rPr>
                  <w:rFonts w:hint="eastAsia"/>
                  <w:sz w:val="16"/>
                  <w:szCs w:val="16"/>
                  <w:lang w:eastAsia="ko-KR"/>
                </w:rPr>
                <w:t>S4-241259</w:t>
              </w:r>
            </w:ins>
          </w:p>
        </w:tc>
        <w:tc>
          <w:tcPr>
            <w:tcW w:w="567" w:type="dxa"/>
            <w:shd w:val="solid" w:color="FFFFFF" w:fill="auto"/>
          </w:tcPr>
          <w:p w14:paraId="2C609C63" w14:textId="77777777" w:rsidR="00A967FF" w:rsidRPr="00315B85" w:rsidRDefault="00A967FF" w:rsidP="00315B85">
            <w:pPr>
              <w:pStyle w:val="TAC"/>
              <w:rPr>
                <w:ins w:id="777" w:author="samsung" w:date="2024-05-22T18:18:00Z"/>
                <w:sz w:val="16"/>
                <w:szCs w:val="16"/>
              </w:rPr>
            </w:pPr>
          </w:p>
        </w:tc>
        <w:tc>
          <w:tcPr>
            <w:tcW w:w="426" w:type="dxa"/>
            <w:shd w:val="solid" w:color="FFFFFF" w:fill="auto"/>
          </w:tcPr>
          <w:p w14:paraId="115C501E" w14:textId="77777777" w:rsidR="00A967FF" w:rsidRPr="00315B85" w:rsidRDefault="00A967FF" w:rsidP="00315B85">
            <w:pPr>
              <w:pStyle w:val="TAC"/>
              <w:rPr>
                <w:ins w:id="778" w:author="samsung" w:date="2024-05-22T18:18:00Z"/>
                <w:sz w:val="16"/>
                <w:szCs w:val="16"/>
              </w:rPr>
            </w:pPr>
          </w:p>
        </w:tc>
        <w:tc>
          <w:tcPr>
            <w:tcW w:w="425" w:type="dxa"/>
            <w:shd w:val="solid" w:color="FFFFFF" w:fill="auto"/>
          </w:tcPr>
          <w:p w14:paraId="1D7A53AF" w14:textId="77777777" w:rsidR="00A967FF" w:rsidRPr="00315B85" w:rsidRDefault="00A967FF" w:rsidP="00315B85">
            <w:pPr>
              <w:pStyle w:val="TAC"/>
              <w:rPr>
                <w:ins w:id="779" w:author="samsung" w:date="2024-05-22T18:18:00Z"/>
                <w:sz w:val="16"/>
                <w:szCs w:val="16"/>
              </w:rPr>
            </w:pPr>
          </w:p>
        </w:tc>
        <w:tc>
          <w:tcPr>
            <w:tcW w:w="4678" w:type="dxa"/>
            <w:shd w:val="solid" w:color="FFFFFF" w:fill="auto"/>
          </w:tcPr>
          <w:p w14:paraId="78E930AB" w14:textId="3CAB8E92" w:rsidR="00A967FF" w:rsidRPr="00364C81" w:rsidRDefault="00A967FF" w:rsidP="004C4AF3">
            <w:pPr>
              <w:pStyle w:val="TAL"/>
              <w:rPr>
                <w:ins w:id="780" w:author="samsung" w:date="2024-05-22T18:18:00Z"/>
                <w:sz w:val="16"/>
                <w:szCs w:val="16"/>
                <w:lang w:eastAsia="ko-KR"/>
              </w:rPr>
            </w:pPr>
            <w:ins w:id="781" w:author="samsung" w:date="2024-05-22T18:19:00Z">
              <w:r>
                <w:rPr>
                  <w:rFonts w:hint="eastAsia"/>
                  <w:sz w:val="16"/>
                  <w:szCs w:val="16"/>
                  <w:lang w:eastAsia="ko-KR"/>
                </w:rPr>
                <w:t>Agreements in SA4#128: S4-201186, S4-24121</w:t>
              </w:r>
              <w:r>
                <w:rPr>
                  <w:sz w:val="16"/>
                  <w:szCs w:val="16"/>
                  <w:lang w:eastAsia="ko-KR"/>
                </w:rPr>
                <w:t xml:space="preserve">6, S4-241219, </w:t>
              </w:r>
            </w:ins>
            <w:ins w:id="782" w:author="samsung" w:date="2024-05-23T09:25:00Z">
              <w:r w:rsidR="004C4AF3">
                <w:rPr>
                  <w:sz w:val="16"/>
                  <w:szCs w:val="16"/>
                  <w:lang w:eastAsia="ko-KR"/>
                </w:rPr>
                <w:t>S4-241217</w:t>
              </w:r>
            </w:ins>
          </w:p>
        </w:tc>
        <w:tc>
          <w:tcPr>
            <w:tcW w:w="708" w:type="dxa"/>
            <w:shd w:val="solid" w:color="FFFFFF" w:fill="auto"/>
          </w:tcPr>
          <w:p w14:paraId="24FD16FE" w14:textId="763A1F4F" w:rsidR="00A967FF" w:rsidRPr="00A967FF" w:rsidRDefault="00A967FF" w:rsidP="00315B85">
            <w:pPr>
              <w:pStyle w:val="TAC"/>
              <w:rPr>
                <w:ins w:id="783" w:author="samsung" w:date="2024-05-22T18:18:00Z"/>
                <w:sz w:val="16"/>
                <w:szCs w:val="16"/>
                <w:lang w:eastAsia="ko-KR"/>
              </w:rPr>
            </w:pPr>
            <w:ins w:id="784" w:author="samsung" w:date="2024-05-22T18:19:00Z">
              <w:r>
                <w:rPr>
                  <w:sz w:val="16"/>
                  <w:szCs w:val="16"/>
                  <w:lang w:eastAsia="ko-KR"/>
                </w:rPr>
                <w:t>1.2.0</w:t>
              </w:r>
            </w:ins>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266D37" w16cex:dateUtc="2024-05-23T01:36:00Z"/>
  <w16cex:commentExtensible w16cex:durableId="01FE8DDB" w16cex:dateUtc="2024-05-23T01:42:00Z"/>
  <w16cex:commentExtensible w16cex:durableId="63D2A480" w16cex:dateUtc="2024-05-23T01:37:00Z"/>
  <w16cex:commentExtensible w16cex:durableId="10A062AC" w16cex:dateUtc="2024-05-23T0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B336C" w16cid:durableId="29266D37"/>
  <w16cid:commentId w16cid:paraId="5E7B4827" w16cid:durableId="01FE8DDB"/>
  <w16cid:commentId w16cid:paraId="74B924EE" w16cid:durableId="63D2A480"/>
  <w16cid:commentId w16cid:paraId="49D60C92" w16cid:durableId="10A06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EA186" w14:textId="77777777" w:rsidR="0085068C" w:rsidRDefault="0085068C">
      <w:r>
        <w:separator/>
      </w:r>
    </w:p>
  </w:endnote>
  <w:endnote w:type="continuationSeparator" w:id="0">
    <w:p w14:paraId="1E5B5BBE" w14:textId="77777777" w:rsidR="0085068C" w:rsidRDefault="0085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D31D5" w:rsidRDefault="00DD31D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B3F2E" w14:textId="77777777" w:rsidR="0085068C" w:rsidRDefault="0085068C">
      <w:r>
        <w:separator/>
      </w:r>
    </w:p>
  </w:footnote>
  <w:footnote w:type="continuationSeparator" w:id="0">
    <w:p w14:paraId="424ADAA1" w14:textId="77777777" w:rsidR="0085068C" w:rsidRDefault="0085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B15C812"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2FE">
      <w:rPr>
        <w:rFonts w:ascii="Arial" w:hAnsi="Arial" w:cs="Arial"/>
        <w:b/>
        <w:noProof/>
        <w:sz w:val="18"/>
        <w:szCs w:val="18"/>
      </w:rPr>
      <w:t>3GPP TS 26.264 V1.12.0 (2024-0405)</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3C4C69FF"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2FE">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ba Ahsan (Nokia)">
    <w15:presenceInfo w15:providerId="AD" w15:userId="S::saba.ahsan@nokia.com::5b88885f-347a-4bc2-9322-2204c5304cfa"/>
  </w15:person>
  <w15:person w15:author="Hakju Ryan Lee">
    <w15:presenceInfo w15:providerId="None" w15:userId="Hakju Ryan Lee"/>
  </w15:person>
  <w15:person w15:author="Author">
    <w15:presenceInfo w15:providerId="None" w15:userId="Author"/>
  </w15:person>
  <w15:person w15:author="Imed Bouazizi 1">
    <w15:presenceInfo w15:providerId="None" w15:userId="Imed Bouaziz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111A1C"/>
    <w:rsid w:val="00115C03"/>
    <w:rsid w:val="0011652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669F"/>
    <w:rsid w:val="00256D19"/>
    <w:rsid w:val="002675F0"/>
    <w:rsid w:val="002760EE"/>
    <w:rsid w:val="002765B2"/>
    <w:rsid w:val="002B6339"/>
    <w:rsid w:val="002D3DB4"/>
    <w:rsid w:val="002E00EE"/>
    <w:rsid w:val="002F327A"/>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A323F"/>
    <w:rsid w:val="006B241F"/>
    <w:rsid w:val="006B30D0"/>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E2D68"/>
    <w:rsid w:val="008E6756"/>
    <w:rsid w:val="008F015D"/>
    <w:rsid w:val="0090271F"/>
    <w:rsid w:val="00902E23"/>
    <w:rsid w:val="009114D7"/>
    <w:rsid w:val="0091348E"/>
    <w:rsid w:val="00917CCB"/>
    <w:rsid w:val="00923771"/>
    <w:rsid w:val="00927D04"/>
    <w:rsid w:val="00933FB0"/>
    <w:rsid w:val="00942EC2"/>
    <w:rsid w:val="00951CB9"/>
    <w:rsid w:val="00975DAE"/>
    <w:rsid w:val="009916E0"/>
    <w:rsid w:val="009A7F3E"/>
    <w:rsid w:val="009B1B22"/>
    <w:rsid w:val="009B363C"/>
    <w:rsid w:val="009D3BC1"/>
    <w:rsid w:val="009F37B7"/>
    <w:rsid w:val="00A026A1"/>
    <w:rsid w:val="00A10F02"/>
    <w:rsid w:val="00A164B4"/>
    <w:rsid w:val="00A21236"/>
    <w:rsid w:val="00A26956"/>
    <w:rsid w:val="00A27486"/>
    <w:rsid w:val="00A46EC7"/>
    <w:rsid w:val="00A47E25"/>
    <w:rsid w:val="00A50883"/>
    <w:rsid w:val="00A53724"/>
    <w:rsid w:val="00A56066"/>
    <w:rsid w:val="00A73129"/>
    <w:rsid w:val="00A82346"/>
    <w:rsid w:val="00A921C9"/>
    <w:rsid w:val="00A92BA1"/>
    <w:rsid w:val="00A9309F"/>
    <w:rsid w:val="00A95A32"/>
    <w:rsid w:val="00A967FF"/>
    <w:rsid w:val="00AB24E1"/>
    <w:rsid w:val="00AB4A5D"/>
    <w:rsid w:val="00AB6979"/>
    <w:rsid w:val="00AC2969"/>
    <w:rsid w:val="00AC6BC6"/>
    <w:rsid w:val="00AC6D77"/>
    <w:rsid w:val="00AD1C77"/>
    <w:rsid w:val="00AD45A1"/>
    <w:rsid w:val="00AE1A1B"/>
    <w:rsid w:val="00AE6164"/>
    <w:rsid w:val="00AE65E2"/>
    <w:rsid w:val="00AE7F6E"/>
    <w:rsid w:val="00AF1460"/>
    <w:rsid w:val="00AF596C"/>
    <w:rsid w:val="00B1315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맺음말 Char"/>
    <w:basedOn w:val="a2"/>
    <w:link w:val="af1"/>
    <w:rsid w:val="00F34834"/>
    <w:rPr>
      <w:lang w:eastAsia="en-US"/>
    </w:rPr>
  </w:style>
  <w:style w:type="paragraph" w:styleId="af2">
    <w:name w:val="annotation text"/>
    <w:basedOn w:val="a1"/>
    <w:link w:val="Char5"/>
    <w:rsid w:val="00F34834"/>
  </w:style>
  <w:style w:type="character" w:customStyle="1" w:styleId="Char5">
    <w:name w:val="메모 텍스트 Char"/>
    <w:basedOn w:val="a2"/>
    <w:link w:val="af2"/>
    <w:rsid w:val="00F34834"/>
    <w:rPr>
      <w:lang w:eastAsia="en-US"/>
    </w:rPr>
  </w:style>
  <w:style w:type="paragraph" w:styleId="af3">
    <w:name w:val="annotation subject"/>
    <w:basedOn w:val="af2"/>
    <w:next w:val="af2"/>
    <w:link w:val="Char6"/>
    <w:rsid w:val="00F34834"/>
    <w:rPr>
      <w:b/>
      <w:bCs/>
    </w:rPr>
  </w:style>
  <w:style w:type="character" w:customStyle="1" w:styleId="Char6">
    <w:name w:val="메모 주제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날짜 Char"/>
    <w:basedOn w:val="a2"/>
    <w:link w:val="af4"/>
    <w:rsid w:val="00F34834"/>
    <w:rPr>
      <w:lang w:eastAsia="en-US"/>
    </w:rPr>
  </w:style>
  <w:style w:type="paragraph" w:styleId="af5">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전자 메일 서명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rsid w:val="00F34834"/>
    <w:pPr>
      <w:spacing w:after="0"/>
    </w:pPr>
  </w:style>
  <w:style w:type="character" w:customStyle="1" w:styleId="Charb">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Task Body,List1,Viñetas (Inicio Parrafo),3 Txt tabla,Zerrenda-paragrafoa,Lista multicolor - Énfasis 11,List11,Vi–etas (Inicio Parrafo),Lista multicolor - ƒnfasis 11,Lista 1,body 2,lp1,lp11,Bulleted Text,Heading table,List111"/>
    <w:basedOn w:val="a1"/>
    <w:link w:val="Chard"/>
    <w:uiPriority w:val="34"/>
    <w:qFormat/>
    <w:rsid w:val="00F34834"/>
    <w:pPr>
      <w:ind w:left="720"/>
      <w:contextualSpacing/>
    </w:pPr>
  </w:style>
  <w:style w:type="paragraph" w:styleId="aff0">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0"/>
    <w:rsid w:val="00F34834"/>
    <w:rPr>
      <w:rFonts w:ascii="Consolas" w:hAnsi="Consolas"/>
      <w:lang w:eastAsia="en-US"/>
    </w:rPr>
  </w:style>
  <w:style w:type="paragraph" w:styleId="aff1">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0"/>
    <w:rsid w:val="00F34834"/>
    <w:pPr>
      <w:spacing w:after="0"/>
    </w:pPr>
  </w:style>
  <w:style w:type="character" w:customStyle="1" w:styleId="Charf0">
    <w:name w:val="각주/미주 머리글 Char"/>
    <w:basedOn w:val="a2"/>
    <w:link w:val="aff5"/>
    <w:rsid w:val="00F34834"/>
    <w:rPr>
      <w:lang w:eastAsia="en-US"/>
    </w:rPr>
  </w:style>
  <w:style w:type="paragraph" w:styleId="aff6">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6"/>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3"/>
    <w:rsid w:val="00F34834"/>
  </w:style>
  <w:style w:type="character" w:customStyle="1" w:styleId="Charf3">
    <w:name w:val="인사말 Char"/>
    <w:basedOn w:val="a2"/>
    <w:link w:val="aff8"/>
    <w:rsid w:val="00F34834"/>
    <w:rPr>
      <w:lang w:eastAsia="en-US"/>
    </w:rPr>
  </w:style>
  <w:style w:type="paragraph" w:styleId="aff9">
    <w:name w:val="Signature"/>
    <w:basedOn w:val="a1"/>
    <w:link w:val="Charf4"/>
    <w:rsid w:val="00F34834"/>
    <w:pPr>
      <w:spacing w:after="0"/>
      <w:ind w:left="4252"/>
    </w:pPr>
  </w:style>
  <w:style w:type="character" w:customStyle="1" w:styleId="Charf4">
    <w:name w:val="서명 Char"/>
    <w:basedOn w:val="a2"/>
    <w:link w:val="aff9"/>
    <w:rsid w:val="00F34834"/>
    <w:rPr>
      <w:lang w:eastAsia="en-US"/>
    </w:rPr>
  </w:style>
  <w:style w:type="paragraph" w:styleId="affa">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a"/>
    <w:rsid w:val="00F34834"/>
    <w:rPr>
      <w:rFonts w:asciiTheme="minorHAnsi"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 w:type="character" w:customStyle="1" w:styleId="wacimagecontainer">
    <w:name w:val="wacimagecontainer"/>
    <w:basedOn w:val="a2"/>
    <w:rsid w:val="00127F0B"/>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127F0B"/>
    <w:rPr>
      <w:rFonts w:ascii="Arial" w:hAnsi="Arial"/>
      <w:sz w:val="36"/>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rsid w:val="00127F0B"/>
    <w:rPr>
      <w:rFonts w:ascii="Arial" w:hAnsi="Arial"/>
      <w:sz w:val="36"/>
      <w:lang w:eastAsia="en-US"/>
    </w:rPr>
  </w:style>
  <w:style w:type="character" w:customStyle="1" w:styleId="2Char">
    <w:name w:val="제목 2 Char"/>
    <w:link w:val="21"/>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Chard">
    <w:name w:val="목록 단락 Char"/>
    <w:aliases w:val="Task Body Char,List1 Char,Viñetas (Inicio Parrafo) Char,3 Txt tabla Char,Zerrenda-paragrafoa Char,Lista multicolor - Énfasis 11 Char,List11 Char,Vi–etas (Inicio Parrafo) Char,Lista multicolor - ƒnfasis 11 Char,Lista 1 Char,body 2 Char"/>
    <w:link w:val="aff"/>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4C01AF"/>
    <w:rPr>
      <w:i/>
      <w:iCs/>
      <w:color w:val="44546A" w:themeColor="text2"/>
      <w:sz w:val="18"/>
      <w:szCs w:val="18"/>
      <w:lang w:eastAsia="en-US"/>
    </w:rPr>
  </w:style>
  <w:style w:type="paragraph" w:styleId="afff0">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a2"/>
    <w:rsid w:val="00F9123A"/>
    <w:rPr>
      <w:rFonts w:ascii="Segoe UI" w:hAnsi="Segoe UI" w:cs="Segoe UI" w:hint="default"/>
      <w:sz w:val="18"/>
      <w:szCs w:val="18"/>
    </w:rPr>
  </w:style>
  <w:style w:type="paragraph" w:customStyle="1" w:styleId="paragraph">
    <w:name w:val="paragraph"/>
    <w:basedOn w:val="a1"/>
    <w:rsid w:val="009B1B22"/>
    <w:pPr>
      <w:spacing w:before="100" w:beforeAutospacing="1" w:after="100" w:afterAutospacing="1"/>
    </w:pPr>
    <w:rPr>
      <w:rFonts w:eastAsia="Times New Roman"/>
      <w:sz w:val="24"/>
      <w:szCs w:val="24"/>
      <w:lang w:val="en-US"/>
    </w:rPr>
  </w:style>
  <w:style w:type="character" w:customStyle="1" w:styleId="normaltextrun">
    <w:name w:val="normaltextrun"/>
    <w:basedOn w:val="a2"/>
    <w:rsid w:val="009B1B22"/>
  </w:style>
  <w:style w:type="character" w:customStyle="1" w:styleId="eop">
    <w:name w:val="eop"/>
    <w:basedOn w:val="a2"/>
    <w:rsid w:val="009B1B22"/>
  </w:style>
  <w:style w:type="character" w:customStyle="1" w:styleId="tabchar">
    <w:name w:val="tabchar"/>
    <w:basedOn w:val="a2"/>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7684</Words>
  <Characters>43800</Characters>
  <Application>Microsoft Office Word</Application>
  <DocSecurity>0</DocSecurity>
  <Lines>365</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2024-05-23T02:48:00Z</dcterms:created>
  <dcterms:modified xsi:type="dcterms:W3CDTF">2024-05-23T02:53:00Z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